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1D84B3" w:rsidR="001E41F3" w:rsidRDefault="001E41F3">
      <w:pPr>
        <w:pStyle w:val="CRCoverPage"/>
        <w:tabs>
          <w:tab w:val="right" w:pos="9639"/>
        </w:tabs>
        <w:spacing w:after="0"/>
        <w:rPr>
          <w:b/>
          <w:i/>
          <w:noProof/>
          <w:sz w:val="28"/>
        </w:rPr>
      </w:pPr>
      <w:r>
        <w:rPr>
          <w:b/>
          <w:noProof/>
          <w:sz w:val="24"/>
        </w:rPr>
        <w:t>3GPP TSG-</w:t>
      </w:r>
      <w:r w:rsidR="00883F27">
        <w:fldChar w:fldCharType="begin"/>
      </w:r>
      <w:r w:rsidR="00883F27">
        <w:instrText xml:space="preserve"> DOCPROPERTY  TSG/WGRef  \* MERGEFORMAT </w:instrText>
      </w:r>
      <w:r w:rsidR="00883F27">
        <w:fldChar w:fldCharType="separate"/>
      </w:r>
      <w:r w:rsidR="003609EF">
        <w:rPr>
          <w:b/>
          <w:noProof/>
          <w:sz w:val="24"/>
        </w:rPr>
        <w:t>CT6</w:t>
      </w:r>
      <w:r w:rsidR="00883F27">
        <w:rPr>
          <w:b/>
          <w:noProof/>
          <w:sz w:val="24"/>
        </w:rPr>
        <w:fldChar w:fldCharType="end"/>
      </w:r>
      <w:r w:rsidR="00C66BA2">
        <w:rPr>
          <w:b/>
          <w:noProof/>
          <w:sz w:val="24"/>
        </w:rPr>
        <w:t xml:space="preserve"> </w:t>
      </w:r>
      <w:r>
        <w:rPr>
          <w:b/>
          <w:noProof/>
          <w:sz w:val="24"/>
        </w:rPr>
        <w:t>Meeting #</w:t>
      </w:r>
      <w:r w:rsidR="00883F27">
        <w:fldChar w:fldCharType="begin"/>
      </w:r>
      <w:r w:rsidR="00883F27">
        <w:instrText xml:space="preserve"> DOCPROPERTY  MtgSeq  \* MERGEFORMAT </w:instrText>
      </w:r>
      <w:r w:rsidR="00883F27">
        <w:fldChar w:fldCharType="separate"/>
      </w:r>
      <w:r w:rsidR="00EB09B7" w:rsidRPr="00EB09B7">
        <w:rPr>
          <w:b/>
          <w:noProof/>
          <w:sz w:val="24"/>
        </w:rPr>
        <w:t>117</w:t>
      </w:r>
      <w:r w:rsidR="00883F27">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883F27">
        <w:fldChar w:fldCharType="begin"/>
      </w:r>
      <w:r w:rsidR="00883F27">
        <w:instrText xml:space="preserve"> DOCPROPERTY  Tdoc#  \* MERGEFORMAT </w:instrText>
      </w:r>
      <w:r w:rsidR="00883F27">
        <w:fldChar w:fldCharType="separate"/>
      </w:r>
      <w:r w:rsidR="00E13F3D" w:rsidRPr="00E13F3D">
        <w:rPr>
          <w:b/>
          <w:i/>
          <w:noProof/>
          <w:sz w:val="28"/>
        </w:rPr>
        <w:t>C6-2306</w:t>
      </w:r>
      <w:r w:rsidR="000D1AA2">
        <w:rPr>
          <w:b/>
          <w:i/>
          <w:noProof/>
          <w:sz w:val="28"/>
        </w:rPr>
        <w:t>96</w:t>
      </w:r>
      <w:r w:rsidR="00883F27">
        <w:rPr>
          <w:b/>
          <w:i/>
          <w:noProof/>
          <w:sz w:val="28"/>
        </w:rPr>
        <w:fldChar w:fldCharType="end"/>
      </w:r>
    </w:p>
    <w:p w14:paraId="7CB45193" w14:textId="77777777" w:rsidR="001E41F3" w:rsidRDefault="00883F2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142"/>
        <w:gridCol w:w="567"/>
        <w:gridCol w:w="284"/>
        <w:gridCol w:w="992"/>
        <w:gridCol w:w="143"/>
        <w:gridCol w:w="566"/>
        <w:gridCol w:w="992"/>
        <w:gridCol w:w="142"/>
        <w:gridCol w:w="567"/>
        <w:gridCol w:w="1417"/>
        <w:gridCol w:w="284"/>
        <w:gridCol w:w="1701"/>
        <w:gridCol w:w="142"/>
        <w:gridCol w:w="6"/>
      </w:tblGrid>
      <w:tr w:rsidR="001E41F3" w14:paraId="21D81507" w14:textId="77777777" w:rsidTr="00500C43">
        <w:tc>
          <w:tcPr>
            <w:tcW w:w="9646" w:type="dxa"/>
            <w:gridSpan w:val="16"/>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00C43">
        <w:tc>
          <w:tcPr>
            <w:tcW w:w="9646" w:type="dxa"/>
            <w:gridSpan w:val="16"/>
            <w:tcBorders>
              <w:left w:val="single" w:sz="4" w:space="0" w:color="auto"/>
              <w:right w:val="single" w:sz="4" w:space="0" w:color="auto"/>
            </w:tcBorders>
          </w:tcPr>
          <w:p w14:paraId="79AB67D6" w14:textId="376D81B8" w:rsidR="001E41F3" w:rsidRDefault="006C68FD">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00C43">
        <w:tc>
          <w:tcPr>
            <w:tcW w:w="9646" w:type="dxa"/>
            <w:gridSpan w:val="16"/>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00C43">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9F5E88" w:rsidR="001E41F3" w:rsidRPr="00410371" w:rsidRDefault="00883F2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w:t>
            </w:r>
            <w:r w:rsidR="006C68FD">
              <w:rPr>
                <w:b/>
                <w:noProof/>
                <w:sz w:val="28"/>
              </w:rPr>
              <w:t>7</w:t>
            </w:r>
            <w:r>
              <w:rPr>
                <w:b/>
                <w:noProof/>
                <w:sz w:val="28"/>
              </w:rPr>
              <w:fldChar w:fldCharType="end"/>
            </w:r>
          </w:p>
        </w:tc>
        <w:tc>
          <w:tcPr>
            <w:tcW w:w="709" w:type="dxa"/>
            <w:gridSpan w:val="2"/>
          </w:tcPr>
          <w:p w14:paraId="77009707" w14:textId="7AFA455E" w:rsidR="001E41F3" w:rsidRDefault="006C68FD">
            <w:pPr>
              <w:pStyle w:val="CRCoverPage"/>
              <w:spacing w:after="0"/>
              <w:jc w:val="center"/>
              <w:rPr>
                <w:noProof/>
              </w:rPr>
            </w:pPr>
            <w:r>
              <w:rPr>
                <w:b/>
                <w:noProof/>
                <w:sz w:val="28"/>
              </w:rPr>
              <w:t>p</w:t>
            </w:r>
            <w:r w:rsidR="001E41F3">
              <w:rPr>
                <w:b/>
                <w:noProof/>
                <w:sz w:val="28"/>
              </w:rPr>
              <w:t>CR</w:t>
            </w:r>
          </w:p>
        </w:tc>
        <w:tc>
          <w:tcPr>
            <w:tcW w:w="1276" w:type="dxa"/>
            <w:gridSpan w:val="2"/>
            <w:shd w:val="pct30" w:color="FFFF00" w:fill="auto"/>
          </w:tcPr>
          <w:p w14:paraId="6CAED29D" w14:textId="1D3AC07C" w:rsidR="001E41F3" w:rsidRPr="00410371" w:rsidRDefault="00883F2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sidR="006C68FD">
              <w:rPr>
                <w:b/>
                <w:noProof/>
                <w:sz w:val="28"/>
              </w:rPr>
              <w:t>0</w:t>
            </w:r>
            <w:r w:rsidR="00986F82">
              <w:rPr>
                <w:b/>
                <w:noProof/>
                <w:sz w:val="28"/>
              </w:rPr>
              <w:t>4</w:t>
            </w:r>
            <w:r>
              <w:rPr>
                <w:b/>
                <w:noProof/>
                <w:sz w:val="28"/>
              </w:rPr>
              <w:fldChar w:fldCharType="end"/>
            </w:r>
          </w:p>
        </w:tc>
        <w:tc>
          <w:tcPr>
            <w:tcW w:w="709" w:type="dxa"/>
            <w:gridSpan w:val="2"/>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DD378B" w:rsidR="001E41F3" w:rsidRPr="00410371" w:rsidRDefault="000D1AA2" w:rsidP="00E13F3D">
            <w:pPr>
              <w:pStyle w:val="CRCoverPage"/>
              <w:spacing w:after="0"/>
              <w:jc w:val="center"/>
              <w:rPr>
                <w:b/>
                <w:noProof/>
              </w:rPr>
            </w:pPr>
            <w:r>
              <w:rPr>
                <w:b/>
                <w:noProof/>
                <w:sz w:val="28"/>
              </w:rPr>
              <w:t>3</w:t>
            </w:r>
          </w:p>
        </w:tc>
        <w:tc>
          <w:tcPr>
            <w:tcW w:w="2410" w:type="dxa"/>
            <w:gridSpan w:val="4"/>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4CA85" w:rsidR="001E41F3" w:rsidRPr="00410371" w:rsidRDefault="00883F2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1.0.0</w:t>
            </w:r>
            <w:r>
              <w:rPr>
                <w:b/>
                <w:noProof/>
                <w:sz w:val="28"/>
              </w:rPr>
              <w:fldChar w:fldCharType="end"/>
            </w:r>
          </w:p>
        </w:tc>
        <w:tc>
          <w:tcPr>
            <w:tcW w:w="148"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00C43">
        <w:tc>
          <w:tcPr>
            <w:tcW w:w="9646" w:type="dxa"/>
            <w:gridSpan w:val="16"/>
            <w:tcBorders>
              <w:left w:val="single" w:sz="4" w:space="0" w:color="auto"/>
              <w:bottom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31618834" w14:textId="77777777" w:rsidTr="006C68FD">
        <w:trPr>
          <w:gridAfter w:val="1"/>
          <w:wAfter w:w="6" w:type="dxa"/>
        </w:trPr>
        <w:tc>
          <w:tcPr>
            <w:tcW w:w="9640" w:type="dxa"/>
            <w:gridSpan w:val="15"/>
          </w:tcPr>
          <w:p w14:paraId="55477508" w14:textId="77777777" w:rsidR="001E41F3" w:rsidRDefault="001E41F3">
            <w:pPr>
              <w:pStyle w:val="CRCoverPage"/>
              <w:spacing w:after="0"/>
              <w:rPr>
                <w:noProof/>
                <w:sz w:val="8"/>
                <w:szCs w:val="8"/>
              </w:rPr>
            </w:pPr>
          </w:p>
        </w:tc>
      </w:tr>
      <w:tr w:rsidR="001E41F3" w14:paraId="58300953" w14:textId="77777777" w:rsidTr="006C68FD">
        <w:trPr>
          <w:gridAfter w:val="1"/>
          <w:wAfter w:w="6" w:type="dxa"/>
        </w:trPr>
        <w:tc>
          <w:tcPr>
            <w:tcW w:w="1843" w:type="dxa"/>
            <w:gridSpan w:val="3"/>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2"/>
            <w:tcBorders>
              <w:top w:val="single" w:sz="4" w:space="0" w:color="auto"/>
              <w:right w:val="single" w:sz="4" w:space="0" w:color="auto"/>
            </w:tcBorders>
            <w:shd w:val="pct30" w:color="FFFF00" w:fill="auto"/>
          </w:tcPr>
          <w:p w14:paraId="3D393EEE" w14:textId="3D361BA9" w:rsidR="001E41F3" w:rsidRDefault="008F734D">
            <w:pPr>
              <w:pStyle w:val="CRCoverPage"/>
              <w:spacing w:after="0"/>
              <w:ind w:left="100"/>
              <w:rPr>
                <w:noProof/>
              </w:rPr>
            </w:pPr>
            <w:r>
              <w:t xml:space="preserve">Pseudo CR </w:t>
            </w:r>
            <w:r w:rsidR="00EA6918">
              <w:t>add formerly undefined test cases</w:t>
            </w:r>
          </w:p>
        </w:tc>
      </w:tr>
      <w:tr w:rsidR="001E41F3" w14:paraId="05C08479" w14:textId="77777777" w:rsidTr="006C68FD">
        <w:trPr>
          <w:gridAfter w:val="1"/>
          <w:wAfter w:w="6" w:type="dxa"/>
        </w:trPr>
        <w:tc>
          <w:tcPr>
            <w:tcW w:w="1843" w:type="dxa"/>
            <w:gridSpan w:val="3"/>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C68FD">
        <w:trPr>
          <w:gridAfter w:val="1"/>
          <w:wAfter w:w="6" w:type="dxa"/>
        </w:trPr>
        <w:tc>
          <w:tcPr>
            <w:tcW w:w="1843" w:type="dxa"/>
            <w:gridSpan w:val="3"/>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2"/>
            <w:tcBorders>
              <w:right w:val="single" w:sz="4" w:space="0" w:color="auto"/>
            </w:tcBorders>
            <w:shd w:val="pct30" w:color="FFFF00" w:fill="auto"/>
          </w:tcPr>
          <w:p w14:paraId="298AA482" w14:textId="2B1EEAEB" w:rsidR="001E41F3" w:rsidRDefault="00883F27">
            <w:pPr>
              <w:pStyle w:val="CRCoverPage"/>
              <w:spacing w:after="0"/>
              <w:ind w:left="100"/>
              <w:rPr>
                <w:noProof/>
              </w:rPr>
            </w:pPr>
            <w:r>
              <w:fldChar w:fldCharType="begin"/>
            </w:r>
            <w:r>
              <w:instrText xml:space="preserve"> DOCPROPERTY  SourceIfWg  \* MERGEFORMAT </w:instrText>
            </w:r>
            <w:r>
              <w:fldChar w:fldCharType="separate"/>
            </w:r>
            <w:r w:rsidR="00E13F3D">
              <w:rPr>
                <w:noProof/>
              </w:rPr>
              <w:t>Comprion GmbH</w:t>
            </w:r>
            <w:r>
              <w:rPr>
                <w:noProof/>
              </w:rPr>
              <w:fldChar w:fldCharType="end"/>
            </w:r>
            <w:r w:rsidR="006C68FD">
              <w:rPr>
                <w:noProof/>
              </w:rPr>
              <w:t xml:space="preserve"> </w:t>
            </w:r>
          </w:p>
        </w:tc>
      </w:tr>
      <w:tr w:rsidR="001E41F3" w14:paraId="76303739" w14:textId="77777777" w:rsidTr="006C68FD">
        <w:trPr>
          <w:gridAfter w:val="1"/>
          <w:wAfter w:w="6" w:type="dxa"/>
        </w:trPr>
        <w:tc>
          <w:tcPr>
            <w:tcW w:w="1843" w:type="dxa"/>
            <w:gridSpan w:val="3"/>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00C43">
        <w:trPr>
          <w:gridAfter w:val="1"/>
          <w:wAfter w:w="6" w:type="dxa"/>
        </w:trPr>
        <w:tc>
          <w:tcPr>
            <w:tcW w:w="1843" w:type="dxa"/>
            <w:gridSpan w:val="3"/>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7"/>
            <w:shd w:val="pct30" w:color="FFFF00" w:fill="auto"/>
          </w:tcPr>
          <w:p w14:paraId="115414A3" w14:textId="3EC76225" w:rsidR="001E41F3" w:rsidRDefault="00500C43">
            <w:pPr>
              <w:pStyle w:val="CRCoverPage"/>
              <w:spacing w:after="0"/>
              <w:ind w:left="100"/>
              <w:rPr>
                <w:noProof/>
              </w:rPr>
            </w:pPr>
            <w:proofErr w:type="spellStart"/>
            <w:r w:rsidRPr="00500C43">
              <w:t>nrUICC_UEConTest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3"/>
            <w:tcBorders>
              <w:right w:val="single" w:sz="4" w:space="0" w:color="auto"/>
            </w:tcBorders>
            <w:shd w:val="pct30" w:color="FFFF00" w:fill="auto"/>
          </w:tcPr>
          <w:p w14:paraId="56929475" w14:textId="5194779E" w:rsidR="001E41F3" w:rsidRDefault="00883F27">
            <w:pPr>
              <w:pStyle w:val="CRCoverPage"/>
              <w:spacing w:after="0"/>
              <w:ind w:left="100"/>
              <w:rPr>
                <w:noProof/>
              </w:rPr>
            </w:pPr>
            <w:r>
              <w:fldChar w:fldCharType="begin"/>
            </w:r>
            <w:r>
              <w:instrText xml:space="preserve"> DOCPROPERTY  ResDate  \* MERGEFORMAT </w:instrText>
            </w:r>
            <w:r>
              <w:fldChar w:fldCharType="separate"/>
            </w:r>
            <w:r w:rsidR="00D24991">
              <w:rPr>
                <w:noProof/>
              </w:rPr>
              <w:t>2023-11-</w:t>
            </w:r>
            <w:r w:rsidR="00DE6452">
              <w:rPr>
                <w:noProof/>
              </w:rPr>
              <w:t>15</w:t>
            </w:r>
            <w:bookmarkStart w:id="0" w:name="_GoBack"/>
            <w:bookmarkEnd w:id="0"/>
            <w:r>
              <w:rPr>
                <w:noProof/>
              </w:rPr>
              <w:fldChar w:fldCharType="end"/>
            </w:r>
          </w:p>
        </w:tc>
      </w:tr>
      <w:tr w:rsidR="001E41F3" w14:paraId="690C7843" w14:textId="77777777" w:rsidTr="00500C43">
        <w:trPr>
          <w:gridAfter w:val="1"/>
          <w:wAfter w:w="6" w:type="dxa"/>
        </w:trPr>
        <w:tc>
          <w:tcPr>
            <w:tcW w:w="1843" w:type="dxa"/>
            <w:gridSpan w:val="3"/>
            <w:tcBorders>
              <w:left w:val="single" w:sz="4" w:space="0" w:color="auto"/>
              <w:bottom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Borders>
              <w:bottom w:val="single" w:sz="4" w:space="0" w:color="auto"/>
            </w:tcBorders>
          </w:tcPr>
          <w:p w14:paraId="2F73FCFB" w14:textId="77777777" w:rsidR="001E41F3" w:rsidRDefault="001E41F3">
            <w:pPr>
              <w:pStyle w:val="CRCoverPage"/>
              <w:spacing w:after="0"/>
              <w:rPr>
                <w:noProof/>
                <w:sz w:val="8"/>
                <w:szCs w:val="8"/>
              </w:rPr>
            </w:pPr>
          </w:p>
        </w:tc>
        <w:tc>
          <w:tcPr>
            <w:tcW w:w="2267" w:type="dxa"/>
            <w:gridSpan w:val="4"/>
            <w:tcBorders>
              <w:bottom w:val="single" w:sz="4" w:space="0" w:color="auto"/>
            </w:tcBorders>
          </w:tcPr>
          <w:p w14:paraId="0FBCFC35" w14:textId="77777777" w:rsidR="001E41F3" w:rsidRDefault="001E41F3">
            <w:pPr>
              <w:pStyle w:val="CRCoverPage"/>
              <w:spacing w:after="0"/>
              <w:rPr>
                <w:noProof/>
                <w:sz w:val="8"/>
                <w:szCs w:val="8"/>
              </w:rPr>
            </w:pPr>
          </w:p>
        </w:tc>
        <w:tc>
          <w:tcPr>
            <w:tcW w:w="1417" w:type="dxa"/>
            <w:tcBorders>
              <w:bottom w:val="single" w:sz="4" w:space="0" w:color="auto"/>
            </w:tcBorders>
          </w:tcPr>
          <w:p w14:paraId="60243A9E" w14:textId="77777777" w:rsidR="001E41F3" w:rsidRDefault="001E41F3">
            <w:pPr>
              <w:pStyle w:val="CRCoverPage"/>
              <w:spacing w:after="0"/>
              <w:rPr>
                <w:noProof/>
                <w:sz w:val="8"/>
                <w:szCs w:val="8"/>
              </w:rPr>
            </w:pPr>
          </w:p>
        </w:tc>
        <w:tc>
          <w:tcPr>
            <w:tcW w:w="2127" w:type="dxa"/>
            <w:gridSpan w:val="3"/>
            <w:tcBorders>
              <w:bottom w:val="single" w:sz="4" w:space="0" w:color="auto"/>
              <w:right w:val="single" w:sz="4" w:space="0" w:color="auto"/>
            </w:tcBorders>
          </w:tcPr>
          <w:p w14:paraId="68E9B688" w14:textId="77777777" w:rsidR="001E41F3" w:rsidRDefault="001E41F3">
            <w:pPr>
              <w:pStyle w:val="CRCoverPage"/>
              <w:spacing w:after="0"/>
              <w:rPr>
                <w:noProof/>
                <w:sz w:val="8"/>
                <w:szCs w:val="8"/>
              </w:rPr>
            </w:pPr>
          </w:p>
        </w:tc>
      </w:tr>
      <w:tr w:rsidR="001E41F3" w14:paraId="7FBEB8E7" w14:textId="77777777" w:rsidTr="00500C43">
        <w:trPr>
          <w:gridAfter w:val="1"/>
          <w:wAfter w:w="6" w:type="dxa"/>
        </w:trPr>
        <w:tc>
          <w:tcPr>
            <w:tcW w:w="1843" w:type="dxa"/>
            <w:gridSpan w:val="3"/>
            <w:tcBorders>
              <w:top w:val="single" w:sz="4" w:space="0" w:color="auto"/>
            </w:tcBorders>
          </w:tcPr>
          <w:p w14:paraId="44A3A604" w14:textId="77777777" w:rsidR="001E41F3" w:rsidRDefault="001E41F3">
            <w:pPr>
              <w:pStyle w:val="CRCoverPage"/>
              <w:spacing w:after="0"/>
              <w:rPr>
                <w:b/>
                <w:i/>
                <w:noProof/>
                <w:sz w:val="8"/>
                <w:szCs w:val="8"/>
              </w:rPr>
            </w:pPr>
          </w:p>
        </w:tc>
        <w:tc>
          <w:tcPr>
            <w:tcW w:w="7797" w:type="dxa"/>
            <w:gridSpan w:val="12"/>
            <w:tcBorders>
              <w:top w:val="single" w:sz="4" w:space="0" w:color="auto"/>
            </w:tcBorders>
          </w:tcPr>
          <w:p w14:paraId="5524CC4E" w14:textId="77777777" w:rsidR="001E41F3" w:rsidRDefault="001E41F3">
            <w:pPr>
              <w:pStyle w:val="CRCoverPage"/>
              <w:spacing w:after="0"/>
              <w:rPr>
                <w:noProof/>
                <w:sz w:val="8"/>
                <w:szCs w:val="8"/>
              </w:rPr>
            </w:pPr>
          </w:p>
        </w:tc>
      </w:tr>
      <w:tr w:rsidR="005B3091" w14:paraId="1256F52C" w14:textId="77777777" w:rsidTr="006C68FD">
        <w:trPr>
          <w:gridAfter w:val="1"/>
          <w:wAfter w:w="6" w:type="dxa"/>
        </w:trPr>
        <w:tc>
          <w:tcPr>
            <w:tcW w:w="2694" w:type="dxa"/>
            <w:gridSpan w:val="5"/>
            <w:tcBorders>
              <w:top w:val="single" w:sz="4" w:space="0" w:color="auto"/>
              <w:left w:val="single" w:sz="4" w:space="0" w:color="auto"/>
            </w:tcBorders>
          </w:tcPr>
          <w:p w14:paraId="52C87DB0" w14:textId="77777777" w:rsidR="005B3091" w:rsidRDefault="005B3091" w:rsidP="005B3091">
            <w:pPr>
              <w:pStyle w:val="CRCoverPage"/>
              <w:tabs>
                <w:tab w:val="right" w:pos="2184"/>
              </w:tabs>
              <w:spacing w:after="0"/>
              <w:rPr>
                <w:b/>
                <w:i/>
                <w:noProof/>
              </w:rPr>
            </w:pPr>
            <w:r>
              <w:rPr>
                <w:b/>
                <w:i/>
                <w:noProof/>
              </w:rPr>
              <w:t>Reason for change:</w:t>
            </w:r>
          </w:p>
        </w:tc>
        <w:tc>
          <w:tcPr>
            <w:tcW w:w="6946" w:type="dxa"/>
            <w:gridSpan w:val="10"/>
            <w:tcBorders>
              <w:top w:val="single" w:sz="4" w:space="0" w:color="auto"/>
              <w:right w:val="single" w:sz="4" w:space="0" w:color="auto"/>
            </w:tcBorders>
            <w:shd w:val="pct30" w:color="FFFF00" w:fill="auto"/>
          </w:tcPr>
          <w:p w14:paraId="708AA7DE" w14:textId="05B7FF50" w:rsidR="005B3091" w:rsidRDefault="00EA6918" w:rsidP="00EA6918">
            <w:pPr>
              <w:pStyle w:val="CRCoverPage"/>
              <w:spacing w:after="0"/>
              <w:ind w:left="100"/>
              <w:rPr>
                <w:noProof/>
              </w:rPr>
            </w:pPr>
            <w:r>
              <w:rPr>
                <w:noProof/>
              </w:rPr>
              <w:t>The former draft of TS 31.127 is missing test cases that should be defined before publication.</w:t>
            </w:r>
            <w:r w:rsidR="000E31DC">
              <w:rPr>
                <w:noProof/>
              </w:rPr>
              <w:t xml:space="preserve"> Editorial corrections</w:t>
            </w:r>
            <w:r w:rsidR="008A0787">
              <w:rPr>
                <w:noProof/>
              </w:rPr>
              <w:t>.</w:t>
            </w:r>
          </w:p>
        </w:tc>
      </w:tr>
      <w:tr w:rsidR="005B3091" w14:paraId="4CA74D09" w14:textId="77777777" w:rsidTr="006C68FD">
        <w:trPr>
          <w:gridAfter w:val="1"/>
          <w:wAfter w:w="6" w:type="dxa"/>
        </w:trPr>
        <w:tc>
          <w:tcPr>
            <w:tcW w:w="2694" w:type="dxa"/>
            <w:gridSpan w:val="5"/>
            <w:tcBorders>
              <w:left w:val="single" w:sz="4" w:space="0" w:color="auto"/>
            </w:tcBorders>
          </w:tcPr>
          <w:p w14:paraId="2D0866D6" w14:textId="77777777" w:rsidR="005B3091" w:rsidRDefault="005B3091" w:rsidP="005B3091">
            <w:pPr>
              <w:pStyle w:val="CRCoverPage"/>
              <w:spacing w:after="0"/>
              <w:rPr>
                <w:b/>
                <w:i/>
                <w:noProof/>
                <w:sz w:val="8"/>
                <w:szCs w:val="8"/>
              </w:rPr>
            </w:pPr>
          </w:p>
        </w:tc>
        <w:tc>
          <w:tcPr>
            <w:tcW w:w="6946" w:type="dxa"/>
            <w:gridSpan w:val="10"/>
            <w:tcBorders>
              <w:right w:val="single" w:sz="4" w:space="0" w:color="auto"/>
            </w:tcBorders>
          </w:tcPr>
          <w:p w14:paraId="365DEF04" w14:textId="77777777" w:rsidR="005B3091" w:rsidRDefault="005B3091" w:rsidP="005B3091">
            <w:pPr>
              <w:pStyle w:val="CRCoverPage"/>
              <w:spacing w:after="0"/>
              <w:rPr>
                <w:noProof/>
                <w:sz w:val="8"/>
                <w:szCs w:val="8"/>
              </w:rPr>
            </w:pPr>
          </w:p>
        </w:tc>
      </w:tr>
      <w:tr w:rsidR="005B3091" w14:paraId="21016551" w14:textId="77777777" w:rsidTr="006C68FD">
        <w:trPr>
          <w:gridAfter w:val="1"/>
          <w:wAfter w:w="6" w:type="dxa"/>
        </w:trPr>
        <w:tc>
          <w:tcPr>
            <w:tcW w:w="2694" w:type="dxa"/>
            <w:gridSpan w:val="5"/>
            <w:tcBorders>
              <w:left w:val="single" w:sz="4" w:space="0" w:color="auto"/>
            </w:tcBorders>
          </w:tcPr>
          <w:p w14:paraId="49433147" w14:textId="77777777" w:rsidR="005B3091" w:rsidRDefault="005B3091" w:rsidP="005B3091">
            <w:pPr>
              <w:pStyle w:val="CRCoverPage"/>
              <w:tabs>
                <w:tab w:val="right" w:pos="2184"/>
              </w:tabs>
              <w:spacing w:after="0"/>
              <w:rPr>
                <w:b/>
                <w:i/>
                <w:noProof/>
              </w:rPr>
            </w:pPr>
            <w:r>
              <w:rPr>
                <w:b/>
                <w:i/>
                <w:noProof/>
              </w:rPr>
              <w:t>Summary of change:</w:t>
            </w:r>
          </w:p>
        </w:tc>
        <w:tc>
          <w:tcPr>
            <w:tcW w:w="6946" w:type="dxa"/>
            <w:gridSpan w:val="10"/>
            <w:tcBorders>
              <w:right w:val="single" w:sz="4" w:space="0" w:color="auto"/>
            </w:tcBorders>
            <w:shd w:val="pct30" w:color="FFFF00" w:fill="auto"/>
          </w:tcPr>
          <w:p w14:paraId="31C656EC" w14:textId="4BF3C683" w:rsidR="007221E4" w:rsidRDefault="00EA6918" w:rsidP="006C68FD">
            <w:pPr>
              <w:pStyle w:val="CRCoverPage"/>
              <w:spacing w:after="0"/>
              <w:ind w:left="100"/>
              <w:rPr>
                <w:noProof/>
              </w:rPr>
            </w:pPr>
            <w:r>
              <w:rPr>
                <w:noProof/>
              </w:rPr>
              <w:t>Introduction of new</w:t>
            </w:r>
            <w:r w:rsidR="008F734D">
              <w:rPr>
                <w:noProof/>
              </w:rPr>
              <w:t xml:space="preserve"> test cases</w:t>
            </w:r>
            <w:r w:rsidR="00245434">
              <w:rPr>
                <w:noProof/>
              </w:rPr>
              <w:t xml:space="preserve"> in clauses 5.6, 8.1</w:t>
            </w:r>
            <w:r w:rsidR="00DE6452">
              <w:rPr>
                <w:noProof/>
              </w:rPr>
              <w:t xml:space="preserve">, 15. </w:t>
            </w:r>
            <w:r w:rsidR="00245434">
              <w:rPr>
                <w:noProof/>
              </w:rPr>
              <w:t>and 17. Justification for ‘FFS’s set in clauses 8.3 and 13.3</w:t>
            </w:r>
            <w:r w:rsidR="008A0787">
              <w:rPr>
                <w:noProof/>
              </w:rPr>
              <w:t>. Correction of picture in the General test environment.</w:t>
            </w:r>
          </w:p>
        </w:tc>
      </w:tr>
      <w:tr w:rsidR="005B3091" w14:paraId="1F886379" w14:textId="77777777" w:rsidTr="006C68FD">
        <w:trPr>
          <w:gridAfter w:val="1"/>
          <w:wAfter w:w="6" w:type="dxa"/>
        </w:trPr>
        <w:tc>
          <w:tcPr>
            <w:tcW w:w="2694" w:type="dxa"/>
            <w:gridSpan w:val="5"/>
            <w:tcBorders>
              <w:left w:val="single" w:sz="4" w:space="0" w:color="auto"/>
            </w:tcBorders>
          </w:tcPr>
          <w:p w14:paraId="4D989623" w14:textId="77777777" w:rsidR="005B3091" w:rsidRDefault="005B3091" w:rsidP="005B3091">
            <w:pPr>
              <w:pStyle w:val="CRCoverPage"/>
              <w:spacing w:after="0"/>
              <w:rPr>
                <w:b/>
                <w:i/>
                <w:noProof/>
                <w:sz w:val="8"/>
                <w:szCs w:val="8"/>
              </w:rPr>
            </w:pPr>
          </w:p>
        </w:tc>
        <w:tc>
          <w:tcPr>
            <w:tcW w:w="6946" w:type="dxa"/>
            <w:gridSpan w:val="10"/>
            <w:tcBorders>
              <w:right w:val="single" w:sz="4" w:space="0" w:color="auto"/>
            </w:tcBorders>
          </w:tcPr>
          <w:p w14:paraId="71C4A204" w14:textId="77777777" w:rsidR="005B3091" w:rsidRDefault="005B3091" w:rsidP="005B3091">
            <w:pPr>
              <w:pStyle w:val="CRCoverPage"/>
              <w:spacing w:after="0"/>
              <w:rPr>
                <w:noProof/>
                <w:sz w:val="8"/>
                <w:szCs w:val="8"/>
              </w:rPr>
            </w:pPr>
          </w:p>
        </w:tc>
      </w:tr>
      <w:tr w:rsidR="005B3091" w14:paraId="678D7BF9" w14:textId="77777777" w:rsidTr="006C68FD">
        <w:trPr>
          <w:gridAfter w:val="1"/>
          <w:wAfter w:w="6" w:type="dxa"/>
        </w:trPr>
        <w:tc>
          <w:tcPr>
            <w:tcW w:w="2694" w:type="dxa"/>
            <w:gridSpan w:val="5"/>
            <w:tcBorders>
              <w:left w:val="single" w:sz="4" w:space="0" w:color="auto"/>
              <w:bottom w:val="single" w:sz="4" w:space="0" w:color="auto"/>
            </w:tcBorders>
          </w:tcPr>
          <w:p w14:paraId="4E5CE1B6" w14:textId="77777777" w:rsidR="005B3091" w:rsidRDefault="005B3091" w:rsidP="005B3091">
            <w:pPr>
              <w:pStyle w:val="CRCoverPage"/>
              <w:tabs>
                <w:tab w:val="right" w:pos="2184"/>
              </w:tabs>
              <w:spacing w:after="0"/>
              <w:rPr>
                <w:b/>
                <w:i/>
                <w:noProof/>
              </w:rPr>
            </w:pPr>
            <w:r>
              <w:rPr>
                <w:b/>
                <w:i/>
                <w:noProof/>
              </w:rPr>
              <w:t>Consequences if not approved:</w:t>
            </w:r>
          </w:p>
        </w:tc>
        <w:tc>
          <w:tcPr>
            <w:tcW w:w="6946" w:type="dxa"/>
            <w:gridSpan w:val="10"/>
            <w:tcBorders>
              <w:bottom w:val="single" w:sz="4" w:space="0" w:color="auto"/>
              <w:right w:val="single" w:sz="4" w:space="0" w:color="auto"/>
            </w:tcBorders>
            <w:shd w:val="pct30" w:color="FFFF00" w:fill="auto"/>
          </w:tcPr>
          <w:p w14:paraId="5C4BEB44" w14:textId="5A92BEB7" w:rsidR="005B3091" w:rsidRDefault="00EA6918" w:rsidP="005B3091">
            <w:pPr>
              <w:pStyle w:val="CRCoverPage"/>
              <w:spacing w:after="0"/>
              <w:ind w:left="100"/>
              <w:rPr>
                <w:noProof/>
              </w:rPr>
            </w:pPr>
            <w:r>
              <w:rPr>
                <w:noProof/>
              </w:rPr>
              <w:t>Test cases are not defined and cannot be validated with nrUSIM supporting devices</w:t>
            </w:r>
          </w:p>
        </w:tc>
      </w:tr>
      <w:tr w:rsidR="005B3091" w14:paraId="034AF533" w14:textId="77777777" w:rsidTr="006C68FD">
        <w:trPr>
          <w:gridAfter w:val="1"/>
          <w:wAfter w:w="6" w:type="dxa"/>
        </w:trPr>
        <w:tc>
          <w:tcPr>
            <w:tcW w:w="2694" w:type="dxa"/>
            <w:gridSpan w:val="5"/>
          </w:tcPr>
          <w:p w14:paraId="39D9EB5B" w14:textId="77777777" w:rsidR="005B3091" w:rsidRDefault="005B3091" w:rsidP="005B3091">
            <w:pPr>
              <w:pStyle w:val="CRCoverPage"/>
              <w:spacing w:after="0"/>
              <w:rPr>
                <w:b/>
                <w:i/>
                <w:noProof/>
                <w:sz w:val="8"/>
                <w:szCs w:val="8"/>
              </w:rPr>
            </w:pPr>
          </w:p>
        </w:tc>
        <w:tc>
          <w:tcPr>
            <w:tcW w:w="6946" w:type="dxa"/>
            <w:gridSpan w:val="10"/>
          </w:tcPr>
          <w:p w14:paraId="7826CB1C" w14:textId="77777777" w:rsidR="005B3091" w:rsidRDefault="005B3091" w:rsidP="005B3091">
            <w:pPr>
              <w:pStyle w:val="CRCoverPage"/>
              <w:spacing w:after="0"/>
              <w:rPr>
                <w:noProof/>
                <w:sz w:val="8"/>
                <w:szCs w:val="8"/>
              </w:rPr>
            </w:pPr>
          </w:p>
        </w:tc>
      </w:tr>
      <w:tr w:rsidR="005B3091" w14:paraId="6A17D7AC" w14:textId="77777777" w:rsidTr="006C68FD">
        <w:trPr>
          <w:gridAfter w:val="1"/>
          <w:wAfter w:w="6" w:type="dxa"/>
        </w:trPr>
        <w:tc>
          <w:tcPr>
            <w:tcW w:w="2694" w:type="dxa"/>
            <w:gridSpan w:val="5"/>
            <w:tcBorders>
              <w:top w:val="single" w:sz="4" w:space="0" w:color="auto"/>
              <w:left w:val="single" w:sz="4" w:space="0" w:color="auto"/>
            </w:tcBorders>
          </w:tcPr>
          <w:p w14:paraId="6DAD5B19" w14:textId="77777777" w:rsidR="005B3091" w:rsidRDefault="005B3091" w:rsidP="005B3091">
            <w:pPr>
              <w:pStyle w:val="CRCoverPage"/>
              <w:tabs>
                <w:tab w:val="right" w:pos="2184"/>
              </w:tabs>
              <w:spacing w:after="0"/>
              <w:rPr>
                <w:b/>
                <w:i/>
                <w:noProof/>
              </w:rPr>
            </w:pPr>
            <w:r>
              <w:rPr>
                <w:b/>
                <w:i/>
                <w:noProof/>
              </w:rPr>
              <w:t>Clauses affected:</w:t>
            </w:r>
          </w:p>
        </w:tc>
        <w:tc>
          <w:tcPr>
            <w:tcW w:w="6946" w:type="dxa"/>
            <w:gridSpan w:val="10"/>
            <w:tcBorders>
              <w:top w:val="single" w:sz="4" w:space="0" w:color="auto"/>
              <w:right w:val="single" w:sz="4" w:space="0" w:color="auto"/>
            </w:tcBorders>
            <w:shd w:val="pct30" w:color="FFFF00" w:fill="auto"/>
          </w:tcPr>
          <w:p w14:paraId="2E8CC96B" w14:textId="09E6A171" w:rsidR="005B3091" w:rsidRDefault="00677812" w:rsidP="005B3091">
            <w:pPr>
              <w:pStyle w:val="CRCoverPage"/>
              <w:spacing w:after="0"/>
              <w:ind w:left="100"/>
              <w:rPr>
                <w:noProof/>
              </w:rPr>
            </w:pPr>
            <w:r>
              <w:t xml:space="preserve">3.6, </w:t>
            </w:r>
            <w:r w:rsidR="003069E3">
              <w:t>3.8</w:t>
            </w:r>
            <w:r w:rsidR="000222B9">
              <w:t xml:space="preserve">, </w:t>
            </w:r>
            <w:r w:rsidR="008A0787">
              <w:t xml:space="preserve">4.1.1, </w:t>
            </w:r>
            <w:r>
              <w:t xml:space="preserve">4.5.13 (new); </w:t>
            </w:r>
            <w:r w:rsidR="003069E3">
              <w:t>5</w:t>
            </w:r>
            <w:r w:rsidR="000222B9">
              <w:t>.</w:t>
            </w:r>
            <w:r w:rsidR="003069E3">
              <w:t>6</w:t>
            </w:r>
            <w:r w:rsidR="000222B9">
              <w:t>.</w:t>
            </w:r>
            <w:r w:rsidR="003069E3">
              <w:t>2</w:t>
            </w:r>
            <w:r w:rsidR="000222B9">
              <w:t xml:space="preserve">, </w:t>
            </w:r>
            <w:r w:rsidR="003069E3">
              <w:t xml:space="preserve">5.6.3, 5.6.4, 5.6.5, 5.6.6, 8.1.2, 8.1.3, 8.1.4, 8.1.5, </w:t>
            </w:r>
            <w:r w:rsidR="000E31DC">
              <w:t xml:space="preserve">8.3, </w:t>
            </w:r>
            <w:r w:rsidR="003069E3">
              <w:t>13.3</w:t>
            </w:r>
            <w:r>
              <w:t>,</w:t>
            </w:r>
            <w:r w:rsidR="003069E3">
              <w:t xml:space="preserve"> </w:t>
            </w:r>
            <w:r w:rsidR="00B57D83">
              <w:t>15</w:t>
            </w:r>
            <w:r w:rsidR="00B428F7">
              <w:t xml:space="preserve">.1A.1, 15.2A.1, 15.2A.2, </w:t>
            </w:r>
            <w:r>
              <w:t>17.; 17.1; 17.1.1 (new)</w:t>
            </w:r>
          </w:p>
        </w:tc>
      </w:tr>
      <w:tr w:rsidR="005B3091" w14:paraId="56E1E6C3" w14:textId="77777777" w:rsidTr="006C68FD">
        <w:trPr>
          <w:gridAfter w:val="1"/>
          <w:wAfter w:w="6" w:type="dxa"/>
        </w:trPr>
        <w:tc>
          <w:tcPr>
            <w:tcW w:w="2694" w:type="dxa"/>
            <w:gridSpan w:val="5"/>
            <w:tcBorders>
              <w:left w:val="single" w:sz="4" w:space="0" w:color="auto"/>
            </w:tcBorders>
          </w:tcPr>
          <w:p w14:paraId="2FB9DE77" w14:textId="77777777" w:rsidR="005B3091" w:rsidRDefault="005B3091" w:rsidP="005B3091">
            <w:pPr>
              <w:pStyle w:val="CRCoverPage"/>
              <w:spacing w:after="0"/>
              <w:rPr>
                <w:b/>
                <w:i/>
                <w:noProof/>
                <w:sz w:val="8"/>
                <w:szCs w:val="8"/>
              </w:rPr>
            </w:pPr>
          </w:p>
        </w:tc>
        <w:tc>
          <w:tcPr>
            <w:tcW w:w="6946" w:type="dxa"/>
            <w:gridSpan w:val="10"/>
            <w:tcBorders>
              <w:right w:val="single" w:sz="4" w:space="0" w:color="auto"/>
            </w:tcBorders>
          </w:tcPr>
          <w:p w14:paraId="0898542D" w14:textId="77777777" w:rsidR="005B3091" w:rsidRDefault="005B3091" w:rsidP="005B3091">
            <w:pPr>
              <w:pStyle w:val="CRCoverPage"/>
              <w:spacing w:after="0"/>
              <w:rPr>
                <w:noProof/>
                <w:sz w:val="8"/>
                <w:szCs w:val="8"/>
              </w:rPr>
            </w:pPr>
          </w:p>
        </w:tc>
      </w:tr>
      <w:tr w:rsidR="005B3091" w14:paraId="556B87B6" w14:textId="77777777" w:rsidTr="006C68FD">
        <w:trPr>
          <w:gridAfter w:val="1"/>
          <w:wAfter w:w="6" w:type="dxa"/>
        </w:trPr>
        <w:tc>
          <w:tcPr>
            <w:tcW w:w="2694" w:type="dxa"/>
            <w:gridSpan w:val="5"/>
            <w:tcBorders>
              <w:left w:val="single" w:sz="4" w:space="0" w:color="auto"/>
              <w:bottom w:val="single" w:sz="4" w:space="0" w:color="auto"/>
            </w:tcBorders>
          </w:tcPr>
          <w:p w14:paraId="79A9C411" w14:textId="77777777" w:rsidR="005B3091" w:rsidRDefault="005B3091" w:rsidP="005B3091">
            <w:pPr>
              <w:pStyle w:val="CRCoverPage"/>
              <w:tabs>
                <w:tab w:val="right" w:pos="2184"/>
              </w:tabs>
              <w:spacing w:after="0"/>
              <w:rPr>
                <w:b/>
                <w:i/>
                <w:noProof/>
              </w:rPr>
            </w:pPr>
            <w:r>
              <w:rPr>
                <w:b/>
                <w:i/>
                <w:noProof/>
              </w:rPr>
              <w:t>Other comments:</w:t>
            </w:r>
          </w:p>
        </w:tc>
        <w:tc>
          <w:tcPr>
            <w:tcW w:w="6946" w:type="dxa"/>
            <w:gridSpan w:val="10"/>
            <w:tcBorders>
              <w:bottom w:val="single" w:sz="4" w:space="0" w:color="auto"/>
              <w:right w:val="single" w:sz="4" w:space="0" w:color="auto"/>
            </w:tcBorders>
            <w:shd w:val="pct30" w:color="FFFF00" w:fill="auto"/>
          </w:tcPr>
          <w:p w14:paraId="00D3B8F7" w14:textId="77777777" w:rsidR="005B3091" w:rsidRDefault="005B3091" w:rsidP="005B3091">
            <w:pPr>
              <w:pStyle w:val="CRCoverPage"/>
              <w:spacing w:after="0"/>
              <w:ind w:left="100"/>
              <w:rPr>
                <w:noProof/>
              </w:rPr>
            </w:pPr>
          </w:p>
        </w:tc>
      </w:tr>
      <w:tr w:rsidR="005B3091" w:rsidRPr="008863B9" w14:paraId="45BFE792" w14:textId="77777777" w:rsidTr="006C68FD">
        <w:trPr>
          <w:gridAfter w:val="1"/>
          <w:wAfter w:w="6" w:type="dxa"/>
        </w:trPr>
        <w:tc>
          <w:tcPr>
            <w:tcW w:w="2694" w:type="dxa"/>
            <w:gridSpan w:val="5"/>
            <w:tcBorders>
              <w:top w:val="single" w:sz="4" w:space="0" w:color="auto"/>
              <w:bottom w:val="single" w:sz="4" w:space="0" w:color="auto"/>
            </w:tcBorders>
          </w:tcPr>
          <w:p w14:paraId="194242DD" w14:textId="77777777" w:rsidR="005B3091" w:rsidRPr="008863B9" w:rsidRDefault="005B3091" w:rsidP="005B3091">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1E0BCCE3" w14:textId="77777777" w:rsidR="005B3091" w:rsidRPr="008863B9" w:rsidRDefault="005B3091" w:rsidP="005B3091">
            <w:pPr>
              <w:pStyle w:val="CRCoverPage"/>
              <w:spacing w:after="0"/>
              <w:ind w:left="100"/>
              <w:rPr>
                <w:noProof/>
                <w:sz w:val="8"/>
                <w:szCs w:val="8"/>
              </w:rPr>
            </w:pPr>
          </w:p>
        </w:tc>
      </w:tr>
      <w:tr w:rsidR="005B3091" w14:paraId="6C3DBC81" w14:textId="77777777" w:rsidTr="006C68FD">
        <w:trPr>
          <w:gridAfter w:val="1"/>
          <w:wAfter w:w="6" w:type="dxa"/>
        </w:trPr>
        <w:tc>
          <w:tcPr>
            <w:tcW w:w="2694" w:type="dxa"/>
            <w:gridSpan w:val="5"/>
            <w:tcBorders>
              <w:top w:val="single" w:sz="4" w:space="0" w:color="auto"/>
              <w:left w:val="single" w:sz="4" w:space="0" w:color="auto"/>
              <w:bottom w:val="single" w:sz="4" w:space="0" w:color="auto"/>
            </w:tcBorders>
          </w:tcPr>
          <w:p w14:paraId="6E23B456" w14:textId="5E70B81F" w:rsidR="005B3091" w:rsidRDefault="005B3091" w:rsidP="005B3091">
            <w:pPr>
              <w:pStyle w:val="CRCoverPage"/>
              <w:tabs>
                <w:tab w:val="right" w:pos="2184"/>
              </w:tabs>
              <w:spacing w:after="0"/>
              <w:rPr>
                <w:b/>
                <w:i/>
                <w:noProof/>
              </w:rPr>
            </w:pPr>
            <w:r>
              <w:rPr>
                <w:b/>
                <w:i/>
                <w:noProof/>
              </w:rPr>
              <w:t xml:space="preserve">This </w:t>
            </w:r>
            <w:r w:rsidR="00500C43">
              <w:rPr>
                <w:b/>
                <w:i/>
                <w:noProof/>
              </w:rPr>
              <w:t>p</w:t>
            </w:r>
            <w:r>
              <w:rPr>
                <w:b/>
                <w:i/>
                <w:noProof/>
              </w:rPr>
              <w:t>CR's revision history:</w:t>
            </w:r>
          </w:p>
        </w:tc>
        <w:tc>
          <w:tcPr>
            <w:tcW w:w="6946" w:type="dxa"/>
            <w:gridSpan w:val="10"/>
            <w:tcBorders>
              <w:top w:val="single" w:sz="4" w:space="0" w:color="auto"/>
              <w:bottom w:val="single" w:sz="4" w:space="0" w:color="auto"/>
              <w:right w:val="single" w:sz="4" w:space="0" w:color="auto"/>
            </w:tcBorders>
            <w:shd w:val="pct30" w:color="FFFF00" w:fill="auto"/>
          </w:tcPr>
          <w:p w14:paraId="6ACA4173" w14:textId="21F8AEC1" w:rsidR="005B3091" w:rsidRDefault="00677812" w:rsidP="005B3091">
            <w:pPr>
              <w:pStyle w:val="CRCoverPage"/>
              <w:spacing w:after="0"/>
              <w:ind w:left="100"/>
              <w:rPr>
                <w:noProof/>
              </w:rPr>
            </w:pPr>
            <w:r>
              <w:rPr>
                <w:noProof/>
              </w:rPr>
              <w:t xml:space="preserve">Is revision of </w:t>
            </w:r>
            <w:r w:rsidR="00B96A14">
              <w:rPr>
                <w:noProof/>
              </w:rPr>
              <w:t xml:space="preserve">C6-230678, was revision of </w:t>
            </w:r>
            <w:r w:rsidR="008A0787">
              <w:rPr>
                <w:noProof/>
              </w:rPr>
              <w:t xml:space="preserve">C6-230670, was a revison of </w:t>
            </w:r>
            <w:r>
              <w:rPr>
                <w:noProof/>
              </w:rPr>
              <w:t>C6-230631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92B1F53" w14:textId="09860DB1" w:rsidR="00EA6918" w:rsidRDefault="00EA6918" w:rsidP="00EA6918">
      <w:bookmarkStart w:id="1" w:name="_Toc103688300"/>
      <w:bookmarkStart w:id="2" w:name="_Toc143704058"/>
      <w:bookmarkStart w:id="3" w:name="_Hlk145688355"/>
      <w:bookmarkStart w:id="4" w:name="_Hlk149923205"/>
      <w:bookmarkStart w:id="5" w:name="_Toc120281247"/>
      <w:bookmarkStart w:id="6" w:name="_Hlk145691671"/>
      <w:bookmarkStart w:id="7" w:name="_Toc143704091"/>
      <w:bookmarkStart w:id="8" w:name="_Hlk145658072"/>
      <w:bookmarkStart w:id="9" w:name="_Hlk145688728"/>
      <w:r>
        <w:lastRenderedPageBreak/>
        <w:t>[…]</w:t>
      </w:r>
    </w:p>
    <w:p w14:paraId="76C7EC7B" w14:textId="65C456B1" w:rsidR="00EA6918" w:rsidRPr="00EA6918" w:rsidRDefault="00EA6918" w:rsidP="00EA6918">
      <w:pPr>
        <w:tabs>
          <w:tab w:val="left" w:pos="2835"/>
        </w:tabs>
        <w:ind w:left="284" w:hanging="284"/>
        <w:jc w:val="center"/>
        <w:rPr>
          <w:rFonts w:asciiTheme="minorHAnsi" w:hAnsiTheme="minorHAnsi" w:cstheme="minorHAnsi"/>
        </w:rPr>
      </w:pPr>
      <w:bookmarkStart w:id="10" w:name="_Hlk150415640"/>
      <w:r w:rsidRPr="00EA6918">
        <w:rPr>
          <w:rFonts w:asciiTheme="minorHAnsi" w:hAnsiTheme="minorHAnsi" w:cstheme="minorHAnsi"/>
          <w:highlight w:val="green"/>
        </w:rPr>
        <w:t xml:space="preserve">***** </w:t>
      </w:r>
      <w:r>
        <w:rPr>
          <w:rFonts w:asciiTheme="minorHAnsi" w:hAnsiTheme="minorHAnsi" w:cstheme="minorHAnsi"/>
          <w:highlight w:val="green"/>
        </w:rPr>
        <w:t>star</w:t>
      </w:r>
      <w:r w:rsidRPr="00EA6918">
        <w:rPr>
          <w:rFonts w:asciiTheme="minorHAnsi" w:hAnsiTheme="minorHAnsi" w:cstheme="minorHAnsi"/>
          <w:highlight w:val="green"/>
        </w:rPr>
        <w:t>t</w:t>
      </w:r>
      <w:r>
        <w:rPr>
          <w:rFonts w:asciiTheme="minorHAnsi" w:hAnsiTheme="minorHAnsi" w:cstheme="minorHAnsi"/>
          <w:highlight w:val="green"/>
        </w:rPr>
        <w:t xml:space="preserve"> of</w:t>
      </w:r>
      <w:r w:rsidRPr="00EA6918">
        <w:rPr>
          <w:rFonts w:asciiTheme="minorHAnsi" w:hAnsiTheme="minorHAnsi" w:cstheme="minorHAnsi"/>
          <w:highlight w:val="green"/>
        </w:rPr>
        <w:t xml:space="preserve"> change</w:t>
      </w:r>
      <w:r>
        <w:rPr>
          <w:rFonts w:asciiTheme="minorHAnsi" w:hAnsiTheme="minorHAnsi" w:cstheme="minorHAnsi"/>
          <w:highlight w:val="green"/>
        </w:rPr>
        <w:t>s</w:t>
      </w:r>
      <w:r w:rsidRPr="00EA6918">
        <w:rPr>
          <w:rFonts w:asciiTheme="minorHAnsi" w:hAnsiTheme="minorHAnsi" w:cstheme="minorHAnsi"/>
          <w:highlight w:val="green"/>
        </w:rPr>
        <w:t xml:space="preserve"> *****</w:t>
      </w:r>
    </w:p>
    <w:p w14:paraId="0F899C06" w14:textId="77777777" w:rsidR="00C33974" w:rsidRPr="00641943" w:rsidRDefault="00C33974" w:rsidP="00C33974">
      <w:pPr>
        <w:pStyle w:val="Heading2"/>
      </w:pPr>
      <w:bookmarkStart w:id="11" w:name="_Toc10738250"/>
      <w:bookmarkStart w:id="12" w:name="_Toc20396084"/>
      <w:bookmarkStart w:id="13" w:name="_Toc29397666"/>
      <w:bookmarkStart w:id="14" w:name="_Toc29398788"/>
      <w:bookmarkStart w:id="15" w:name="_Toc36648798"/>
      <w:bookmarkStart w:id="16" w:name="_Toc36654586"/>
      <w:bookmarkStart w:id="17" w:name="_Toc44960857"/>
      <w:bookmarkStart w:id="18" w:name="_Toc50982498"/>
      <w:bookmarkStart w:id="19" w:name="_Toc50984669"/>
      <w:bookmarkStart w:id="20" w:name="_Toc57111937"/>
      <w:bookmarkStart w:id="21" w:name="_Toc57208084"/>
      <w:bookmarkStart w:id="22" w:name="_Toc103688296"/>
      <w:bookmarkStart w:id="23" w:name="_Toc143704053"/>
      <w:bookmarkEnd w:id="1"/>
      <w:bookmarkEnd w:id="2"/>
      <w:bookmarkEnd w:id="3"/>
      <w:bookmarkEnd w:id="4"/>
      <w:r w:rsidRPr="00641943">
        <w:t>3.6</w:t>
      </w:r>
      <w:r w:rsidRPr="00641943">
        <w:tab/>
        <w:t>Table of optional features</w:t>
      </w:r>
      <w:bookmarkEnd w:id="11"/>
      <w:bookmarkEnd w:id="12"/>
      <w:bookmarkEnd w:id="13"/>
      <w:bookmarkEnd w:id="14"/>
      <w:bookmarkEnd w:id="15"/>
      <w:bookmarkEnd w:id="16"/>
      <w:bookmarkEnd w:id="17"/>
      <w:bookmarkEnd w:id="18"/>
      <w:bookmarkEnd w:id="19"/>
      <w:bookmarkEnd w:id="20"/>
      <w:bookmarkEnd w:id="21"/>
      <w:bookmarkEnd w:id="22"/>
      <w:bookmarkEnd w:id="23"/>
    </w:p>
    <w:p w14:paraId="2D33498E" w14:textId="77777777" w:rsidR="00C33974" w:rsidRPr="00641943" w:rsidRDefault="00C33974" w:rsidP="00C33974">
      <w:pPr>
        <w:overflowPunct w:val="0"/>
        <w:autoSpaceDE w:val="0"/>
        <w:autoSpaceDN w:val="0"/>
        <w:adjustRightInd w:val="0"/>
        <w:textAlignment w:val="baseline"/>
      </w:pPr>
      <w:r w:rsidRPr="00641943">
        <w:t>Support of several features is optional or release dependent for the user equipment. However, if a UE states conformance with a specific 3GPP release, it is mandatory for the UE to support all mandatory functions of that release, as stated in table A.1.</w:t>
      </w:r>
    </w:p>
    <w:p w14:paraId="239988FB" w14:textId="77777777" w:rsidR="00C33974" w:rsidRPr="00641943" w:rsidRDefault="00C33974" w:rsidP="00C33974">
      <w:pPr>
        <w:overflowPunct w:val="0"/>
        <w:autoSpaceDE w:val="0"/>
        <w:autoSpaceDN w:val="0"/>
        <w:adjustRightInd w:val="0"/>
        <w:textAlignment w:val="baseline"/>
      </w:pPr>
      <w:r w:rsidRPr="00641943">
        <w:t>The supplier of the implementation shall state the support of possible options in table A.1.</w:t>
      </w:r>
    </w:p>
    <w:p w14:paraId="5428C818" w14:textId="77777777" w:rsidR="00C33974" w:rsidRPr="00641943" w:rsidRDefault="00C33974" w:rsidP="00C33974">
      <w:pPr>
        <w:keepNext/>
        <w:keepLines/>
        <w:overflowPunct w:val="0"/>
        <w:autoSpaceDE w:val="0"/>
        <w:autoSpaceDN w:val="0"/>
        <w:adjustRightInd w:val="0"/>
        <w:spacing w:before="60"/>
        <w:jc w:val="center"/>
        <w:textAlignment w:val="baseline"/>
        <w:rPr>
          <w:rFonts w:ascii="Arial" w:hAnsi="Arial"/>
          <w:b/>
        </w:rPr>
      </w:pPr>
      <w:r w:rsidRPr="00641943">
        <w:rPr>
          <w:rFonts w:ascii="Arial" w:hAnsi="Arial"/>
          <w:b/>
        </w:rPr>
        <w:t>Table A.1: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94"/>
        <w:gridCol w:w="2881"/>
        <w:gridCol w:w="758"/>
        <w:gridCol w:w="851"/>
        <w:gridCol w:w="3710"/>
      </w:tblGrid>
      <w:tr w:rsidR="00C33974" w:rsidRPr="00641943" w14:paraId="20560092" w14:textId="77777777" w:rsidTr="00245434">
        <w:trPr>
          <w:cantSplit/>
          <w:tblHeader/>
          <w:jc w:val="center"/>
        </w:trPr>
        <w:tc>
          <w:tcPr>
            <w:tcW w:w="794" w:type="dxa"/>
            <w:shd w:val="clear" w:color="auto" w:fill="D9D9D9" w:themeFill="background1" w:themeFillShade="D9"/>
          </w:tcPr>
          <w:p w14:paraId="3B91226D" w14:textId="77777777" w:rsidR="00C33974" w:rsidRPr="00641943" w:rsidRDefault="00C33974" w:rsidP="00245434">
            <w:pPr>
              <w:keepNext/>
              <w:keepLines/>
              <w:overflowPunct w:val="0"/>
              <w:autoSpaceDE w:val="0"/>
              <w:autoSpaceDN w:val="0"/>
              <w:adjustRightInd w:val="0"/>
              <w:spacing w:after="0"/>
              <w:jc w:val="center"/>
              <w:textAlignment w:val="baseline"/>
              <w:rPr>
                <w:rFonts w:ascii="Arial" w:eastAsia="Calibri" w:hAnsi="Arial"/>
                <w:b/>
                <w:sz w:val="18"/>
                <w:lang w:val="en-US"/>
              </w:rPr>
            </w:pPr>
            <w:r w:rsidRPr="00641943">
              <w:rPr>
                <w:rFonts w:ascii="Arial" w:eastAsia="Calibri" w:hAnsi="Arial"/>
                <w:b/>
                <w:sz w:val="18"/>
                <w:lang w:val="en-US"/>
              </w:rPr>
              <w:t>Item</w:t>
            </w:r>
          </w:p>
        </w:tc>
        <w:tc>
          <w:tcPr>
            <w:tcW w:w="2881" w:type="dxa"/>
            <w:shd w:val="clear" w:color="auto" w:fill="D9D9D9" w:themeFill="background1" w:themeFillShade="D9"/>
          </w:tcPr>
          <w:p w14:paraId="49E2840B" w14:textId="77777777" w:rsidR="00C33974" w:rsidRPr="00641943" w:rsidRDefault="00C33974" w:rsidP="00245434">
            <w:pPr>
              <w:keepNext/>
              <w:keepLines/>
              <w:overflowPunct w:val="0"/>
              <w:autoSpaceDE w:val="0"/>
              <w:autoSpaceDN w:val="0"/>
              <w:adjustRightInd w:val="0"/>
              <w:spacing w:after="0"/>
              <w:jc w:val="center"/>
              <w:textAlignment w:val="baseline"/>
              <w:rPr>
                <w:rFonts w:ascii="Arial" w:eastAsia="Calibri" w:hAnsi="Arial"/>
                <w:b/>
                <w:sz w:val="18"/>
                <w:lang w:val="en-US"/>
              </w:rPr>
            </w:pPr>
            <w:r w:rsidRPr="00641943">
              <w:rPr>
                <w:rFonts w:ascii="Arial" w:eastAsia="Calibri" w:hAnsi="Arial"/>
                <w:b/>
                <w:sz w:val="18"/>
                <w:lang w:val="en-US"/>
              </w:rPr>
              <w:t>Option</w:t>
            </w:r>
          </w:p>
        </w:tc>
        <w:tc>
          <w:tcPr>
            <w:tcW w:w="758" w:type="dxa"/>
            <w:shd w:val="clear" w:color="auto" w:fill="D9D9D9" w:themeFill="background1" w:themeFillShade="D9"/>
          </w:tcPr>
          <w:p w14:paraId="11F068AD" w14:textId="77777777" w:rsidR="00C33974" w:rsidRPr="00641943" w:rsidRDefault="00C33974" w:rsidP="00245434">
            <w:pPr>
              <w:keepNext/>
              <w:keepLines/>
              <w:overflowPunct w:val="0"/>
              <w:autoSpaceDE w:val="0"/>
              <w:autoSpaceDN w:val="0"/>
              <w:adjustRightInd w:val="0"/>
              <w:spacing w:after="0"/>
              <w:jc w:val="center"/>
              <w:textAlignment w:val="baseline"/>
              <w:rPr>
                <w:rFonts w:ascii="Arial" w:eastAsia="Calibri" w:hAnsi="Arial"/>
                <w:b/>
                <w:sz w:val="18"/>
                <w:lang w:val="en-US"/>
              </w:rPr>
            </w:pPr>
            <w:r w:rsidRPr="00641943">
              <w:rPr>
                <w:rFonts w:ascii="Arial" w:eastAsia="Calibri" w:hAnsi="Arial"/>
                <w:b/>
                <w:sz w:val="18"/>
                <w:lang w:val="en-US"/>
              </w:rPr>
              <w:t>Status</w:t>
            </w:r>
          </w:p>
        </w:tc>
        <w:tc>
          <w:tcPr>
            <w:tcW w:w="851" w:type="dxa"/>
            <w:shd w:val="clear" w:color="auto" w:fill="D9D9D9" w:themeFill="background1" w:themeFillShade="D9"/>
          </w:tcPr>
          <w:p w14:paraId="4EEC5DAF" w14:textId="77777777" w:rsidR="00C33974" w:rsidRPr="00641943" w:rsidRDefault="00C33974" w:rsidP="00245434">
            <w:pPr>
              <w:keepNext/>
              <w:keepLines/>
              <w:overflowPunct w:val="0"/>
              <w:autoSpaceDE w:val="0"/>
              <w:autoSpaceDN w:val="0"/>
              <w:adjustRightInd w:val="0"/>
              <w:spacing w:after="0"/>
              <w:jc w:val="center"/>
              <w:textAlignment w:val="baseline"/>
              <w:rPr>
                <w:rFonts w:ascii="Arial" w:eastAsia="Calibri" w:hAnsi="Arial"/>
                <w:b/>
                <w:sz w:val="18"/>
                <w:lang w:val="en-US"/>
              </w:rPr>
            </w:pPr>
            <w:r w:rsidRPr="00641943">
              <w:rPr>
                <w:rFonts w:ascii="Arial" w:eastAsia="Calibri" w:hAnsi="Arial"/>
                <w:b/>
                <w:sz w:val="18"/>
                <w:lang w:val="en-US"/>
              </w:rPr>
              <w:t>Support</w:t>
            </w:r>
          </w:p>
        </w:tc>
        <w:tc>
          <w:tcPr>
            <w:tcW w:w="3710" w:type="dxa"/>
            <w:shd w:val="clear" w:color="auto" w:fill="D9D9D9" w:themeFill="background1" w:themeFillShade="D9"/>
          </w:tcPr>
          <w:p w14:paraId="5CD2DC30" w14:textId="77777777" w:rsidR="00C33974" w:rsidRPr="00641943" w:rsidRDefault="00C33974" w:rsidP="00245434">
            <w:pPr>
              <w:keepNext/>
              <w:keepLines/>
              <w:overflowPunct w:val="0"/>
              <w:autoSpaceDE w:val="0"/>
              <w:autoSpaceDN w:val="0"/>
              <w:adjustRightInd w:val="0"/>
              <w:spacing w:after="0"/>
              <w:jc w:val="center"/>
              <w:textAlignment w:val="baseline"/>
              <w:rPr>
                <w:rFonts w:ascii="Arial" w:eastAsia="Calibri" w:hAnsi="Arial"/>
                <w:b/>
                <w:sz w:val="18"/>
                <w:lang w:val="en-US"/>
              </w:rPr>
            </w:pPr>
            <w:r w:rsidRPr="00641943">
              <w:rPr>
                <w:rFonts w:ascii="Arial" w:eastAsia="Calibri" w:hAnsi="Arial"/>
                <w:b/>
                <w:sz w:val="18"/>
                <w:lang w:val="en-US"/>
              </w:rPr>
              <w:t>Mnemonic</w:t>
            </w:r>
          </w:p>
        </w:tc>
      </w:tr>
      <w:tr w:rsidR="00C33974" w:rsidRPr="00641943" w14:paraId="5711F155" w14:textId="77777777" w:rsidTr="00245434">
        <w:trPr>
          <w:cantSplit/>
          <w:jc w:val="center"/>
        </w:trPr>
        <w:tc>
          <w:tcPr>
            <w:tcW w:w="794" w:type="dxa"/>
          </w:tcPr>
          <w:p w14:paraId="1E60A06E" w14:textId="77777777" w:rsidR="00C33974" w:rsidRPr="00641943" w:rsidDel="0049437B" w:rsidRDefault="00C33974" w:rsidP="0024543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p>
        </w:tc>
        <w:tc>
          <w:tcPr>
            <w:tcW w:w="2881" w:type="dxa"/>
          </w:tcPr>
          <w:p w14:paraId="7BF7690F" w14:textId="77777777" w:rsidR="00C33974" w:rsidRPr="00641943" w:rsidRDefault="00C33974" w:rsidP="00245434">
            <w:pPr>
              <w:pStyle w:val="TAL"/>
            </w:pPr>
            <w:r w:rsidRPr="00D2731B">
              <w:t>Support of CS</w:t>
            </w:r>
          </w:p>
        </w:tc>
        <w:tc>
          <w:tcPr>
            <w:tcW w:w="758" w:type="dxa"/>
          </w:tcPr>
          <w:p w14:paraId="5D866121" w14:textId="77777777" w:rsidR="00C33974" w:rsidRPr="00641943" w:rsidRDefault="00C33974" w:rsidP="00245434">
            <w:pPr>
              <w:pStyle w:val="TAC"/>
            </w:pPr>
            <w:r w:rsidRPr="00D2731B">
              <w:t>O</w:t>
            </w:r>
          </w:p>
        </w:tc>
        <w:tc>
          <w:tcPr>
            <w:tcW w:w="851" w:type="dxa"/>
          </w:tcPr>
          <w:p w14:paraId="0749126C" w14:textId="77777777" w:rsidR="00C33974" w:rsidRPr="00641943" w:rsidRDefault="00C33974" w:rsidP="00245434">
            <w:pPr>
              <w:pStyle w:val="TAC"/>
            </w:pPr>
          </w:p>
        </w:tc>
        <w:tc>
          <w:tcPr>
            <w:tcW w:w="3710" w:type="dxa"/>
          </w:tcPr>
          <w:p w14:paraId="19546E23" w14:textId="77777777" w:rsidR="00C33974" w:rsidRPr="00641943" w:rsidRDefault="00C33974" w:rsidP="00245434">
            <w:pPr>
              <w:pStyle w:val="TAL"/>
            </w:pPr>
            <w:r w:rsidRPr="00D2731B">
              <w:t>O_CS</w:t>
            </w:r>
          </w:p>
        </w:tc>
      </w:tr>
      <w:tr w:rsidR="00C33974" w:rsidRPr="00641943" w14:paraId="0E9317E1" w14:textId="77777777" w:rsidTr="00245434">
        <w:trPr>
          <w:cantSplit/>
          <w:jc w:val="center"/>
        </w:trPr>
        <w:tc>
          <w:tcPr>
            <w:tcW w:w="794" w:type="dxa"/>
          </w:tcPr>
          <w:p w14:paraId="666421B1" w14:textId="15CFE863" w:rsidR="00C33974" w:rsidRPr="00641943" w:rsidDel="0049437B" w:rsidRDefault="00C33974" w:rsidP="0024543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w:t>
            </w:r>
          </w:p>
        </w:tc>
        <w:tc>
          <w:tcPr>
            <w:tcW w:w="2881" w:type="dxa"/>
          </w:tcPr>
          <w:p w14:paraId="2A6D7F02" w14:textId="236A8FEF" w:rsidR="00C33974" w:rsidRPr="00641943" w:rsidRDefault="00C33974" w:rsidP="00245434">
            <w:pPr>
              <w:pStyle w:val="TAL"/>
            </w:pPr>
            <w:r>
              <w:t>…</w:t>
            </w:r>
          </w:p>
        </w:tc>
        <w:tc>
          <w:tcPr>
            <w:tcW w:w="758" w:type="dxa"/>
          </w:tcPr>
          <w:p w14:paraId="45AE454B" w14:textId="51215B7D" w:rsidR="00C33974" w:rsidRPr="00641943" w:rsidRDefault="00C33974" w:rsidP="00245434">
            <w:pPr>
              <w:pStyle w:val="TAC"/>
            </w:pPr>
            <w:r>
              <w:t>…</w:t>
            </w:r>
          </w:p>
        </w:tc>
        <w:tc>
          <w:tcPr>
            <w:tcW w:w="851" w:type="dxa"/>
          </w:tcPr>
          <w:p w14:paraId="49A538B8" w14:textId="77777777" w:rsidR="00C33974" w:rsidRPr="00641943" w:rsidRDefault="00C33974" w:rsidP="00245434">
            <w:pPr>
              <w:pStyle w:val="TAC"/>
            </w:pPr>
          </w:p>
        </w:tc>
        <w:tc>
          <w:tcPr>
            <w:tcW w:w="3710" w:type="dxa"/>
          </w:tcPr>
          <w:p w14:paraId="627DC8F4" w14:textId="4F834713" w:rsidR="00C33974" w:rsidRPr="00641943" w:rsidRDefault="00C33974" w:rsidP="00245434">
            <w:pPr>
              <w:pStyle w:val="TAL"/>
            </w:pPr>
            <w:r>
              <w:t>…</w:t>
            </w:r>
          </w:p>
        </w:tc>
      </w:tr>
      <w:tr w:rsidR="00C33974" w:rsidRPr="00641943" w14:paraId="1F461FFF" w14:textId="77777777" w:rsidTr="00245434">
        <w:trPr>
          <w:cantSplit/>
          <w:jc w:val="center"/>
        </w:trPr>
        <w:tc>
          <w:tcPr>
            <w:tcW w:w="794" w:type="dxa"/>
          </w:tcPr>
          <w:p w14:paraId="4EA1331A" w14:textId="77777777" w:rsidR="00C33974" w:rsidRPr="00641943" w:rsidRDefault="00C33974" w:rsidP="00245434">
            <w:pPr>
              <w:overflowPunct w:val="0"/>
              <w:autoSpaceDE w:val="0"/>
              <w:autoSpaceDN w:val="0"/>
              <w:adjustRightInd w:val="0"/>
              <w:spacing w:after="0"/>
              <w:jc w:val="center"/>
              <w:textAlignment w:val="baseline"/>
              <w:rPr>
                <w:rFonts w:ascii="Arial" w:hAnsi="Arial"/>
                <w:sz w:val="18"/>
              </w:rPr>
            </w:pPr>
            <w:r>
              <w:rPr>
                <w:rFonts w:ascii="Arial" w:hAnsi="Arial"/>
                <w:sz w:val="18"/>
              </w:rPr>
              <w:t>52</w:t>
            </w:r>
          </w:p>
        </w:tc>
        <w:tc>
          <w:tcPr>
            <w:tcW w:w="2881" w:type="dxa"/>
          </w:tcPr>
          <w:p w14:paraId="19324EC1" w14:textId="77777777" w:rsidR="00C33974" w:rsidRPr="00641943" w:rsidRDefault="00C33974" w:rsidP="00245434">
            <w:pPr>
              <w:overflowPunct w:val="0"/>
              <w:autoSpaceDE w:val="0"/>
              <w:autoSpaceDN w:val="0"/>
              <w:adjustRightInd w:val="0"/>
              <w:spacing w:after="0"/>
              <w:textAlignment w:val="baseline"/>
              <w:rPr>
                <w:rFonts w:ascii="Arial" w:hAnsi="Arial"/>
                <w:sz w:val="18"/>
              </w:rPr>
            </w:pPr>
            <w:r w:rsidRPr="00641943">
              <w:rPr>
                <w:rFonts w:ascii="Arial" w:hAnsi="Arial"/>
                <w:sz w:val="18"/>
              </w:rPr>
              <w:t>Support of USAT functionality (see NOTE 3)</w:t>
            </w:r>
          </w:p>
        </w:tc>
        <w:tc>
          <w:tcPr>
            <w:tcW w:w="758" w:type="dxa"/>
          </w:tcPr>
          <w:p w14:paraId="3A040194" w14:textId="77777777" w:rsidR="00C33974" w:rsidRPr="00641943" w:rsidRDefault="00C33974" w:rsidP="00245434">
            <w:pPr>
              <w:pStyle w:val="TAC"/>
              <w:keepNext w:val="0"/>
              <w:keepLines w:val="0"/>
            </w:pPr>
            <w:r w:rsidRPr="00641943">
              <w:t>O</w:t>
            </w:r>
          </w:p>
        </w:tc>
        <w:tc>
          <w:tcPr>
            <w:tcW w:w="851" w:type="dxa"/>
          </w:tcPr>
          <w:p w14:paraId="46BD5ED6" w14:textId="77777777" w:rsidR="00C33974" w:rsidRPr="00641943" w:rsidRDefault="00C33974" w:rsidP="00245434">
            <w:pPr>
              <w:pStyle w:val="TAC"/>
              <w:keepNext w:val="0"/>
              <w:keepLines w:val="0"/>
            </w:pPr>
          </w:p>
        </w:tc>
        <w:tc>
          <w:tcPr>
            <w:tcW w:w="3710" w:type="dxa"/>
          </w:tcPr>
          <w:p w14:paraId="69EC09F0" w14:textId="77777777" w:rsidR="00C33974" w:rsidRPr="00641943" w:rsidRDefault="00C33974" w:rsidP="00245434">
            <w:pPr>
              <w:overflowPunct w:val="0"/>
              <w:autoSpaceDE w:val="0"/>
              <w:autoSpaceDN w:val="0"/>
              <w:adjustRightInd w:val="0"/>
              <w:spacing w:after="0"/>
              <w:textAlignment w:val="baseline"/>
              <w:rPr>
                <w:rFonts w:ascii="Arial" w:hAnsi="Arial"/>
                <w:sz w:val="18"/>
              </w:rPr>
            </w:pPr>
            <w:r w:rsidRPr="00641943">
              <w:rPr>
                <w:rFonts w:ascii="Arial" w:hAnsi="Arial"/>
                <w:sz w:val="18"/>
              </w:rPr>
              <w:t>O_USAT</w:t>
            </w:r>
          </w:p>
        </w:tc>
      </w:tr>
      <w:tr w:rsidR="00C33974" w:rsidRPr="00641943" w14:paraId="4DFF30CB" w14:textId="77777777" w:rsidTr="00245434">
        <w:trPr>
          <w:cantSplit/>
          <w:jc w:val="center"/>
          <w:ins w:id="24" w:author="COMPRION" w:date="2023-11-09T10:43:00Z"/>
        </w:trPr>
        <w:tc>
          <w:tcPr>
            <w:tcW w:w="794" w:type="dxa"/>
          </w:tcPr>
          <w:p w14:paraId="79424C69" w14:textId="5878FD96" w:rsidR="00C33974" w:rsidRDefault="00C33974" w:rsidP="00245434">
            <w:pPr>
              <w:overflowPunct w:val="0"/>
              <w:autoSpaceDE w:val="0"/>
              <w:autoSpaceDN w:val="0"/>
              <w:adjustRightInd w:val="0"/>
              <w:spacing w:after="0"/>
              <w:jc w:val="center"/>
              <w:textAlignment w:val="baseline"/>
              <w:rPr>
                <w:ins w:id="25" w:author="COMPRION" w:date="2023-11-09T10:43:00Z"/>
                <w:rFonts w:ascii="Arial" w:hAnsi="Arial"/>
                <w:sz w:val="18"/>
              </w:rPr>
            </w:pPr>
            <w:ins w:id="26" w:author="COMPRION" w:date="2023-11-09T10:43:00Z">
              <w:r>
                <w:rPr>
                  <w:rFonts w:ascii="Arial" w:hAnsi="Arial"/>
                  <w:sz w:val="18"/>
                </w:rPr>
                <w:t>53</w:t>
              </w:r>
            </w:ins>
          </w:p>
        </w:tc>
        <w:tc>
          <w:tcPr>
            <w:tcW w:w="2881" w:type="dxa"/>
          </w:tcPr>
          <w:p w14:paraId="7F7A4DDA" w14:textId="119A7371" w:rsidR="00C33974" w:rsidRPr="00641943" w:rsidRDefault="00C33974" w:rsidP="00245434">
            <w:pPr>
              <w:overflowPunct w:val="0"/>
              <w:autoSpaceDE w:val="0"/>
              <w:autoSpaceDN w:val="0"/>
              <w:adjustRightInd w:val="0"/>
              <w:spacing w:after="0"/>
              <w:textAlignment w:val="baseline"/>
              <w:rPr>
                <w:ins w:id="27" w:author="COMPRION" w:date="2023-11-09T10:43:00Z"/>
                <w:rFonts w:ascii="Arial" w:hAnsi="Arial"/>
                <w:sz w:val="18"/>
              </w:rPr>
            </w:pPr>
            <w:ins w:id="28" w:author="COMPRION" w:date="2023-11-09T10:45:00Z">
              <w:r>
                <w:rPr>
                  <w:rFonts w:ascii="Arial" w:hAnsi="Arial"/>
                  <w:sz w:val="18"/>
                </w:rPr>
                <w:t>Support of CAG</w:t>
              </w:r>
            </w:ins>
          </w:p>
        </w:tc>
        <w:tc>
          <w:tcPr>
            <w:tcW w:w="758" w:type="dxa"/>
          </w:tcPr>
          <w:p w14:paraId="1209B230" w14:textId="03365061" w:rsidR="00C33974" w:rsidRPr="00641943" w:rsidRDefault="00C33974" w:rsidP="00245434">
            <w:pPr>
              <w:pStyle w:val="TAC"/>
              <w:keepNext w:val="0"/>
              <w:keepLines w:val="0"/>
              <w:rPr>
                <w:ins w:id="29" w:author="COMPRION" w:date="2023-11-09T10:43:00Z"/>
              </w:rPr>
            </w:pPr>
            <w:ins w:id="30" w:author="COMPRION" w:date="2023-11-09T10:45:00Z">
              <w:r>
                <w:t>O</w:t>
              </w:r>
            </w:ins>
          </w:p>
        </w:tc>
        <w:tc>
          <w:tcPr>
            <w:tcW w:w="851" w:type="dxa"/>
          </w:tcPr>
          <w:p w14:paraId="19059702" w14:textId="77777777" w:rsidR="00C33974" w:rsidRPr="00641943" w:rsidRDefault="00C33974" w:rsidP="00245434">
            <w:pPr>
              <w:pStyle w:val="TAC"/>
              <w:keepNext w:val="0"/>
              <w:keepLines w:val="0"/>
              <w:rPr>
                <w:ins w:id="31" w:author="COMPRION" w:date="2023-11-09T10:43:00Z"/>
              </w:rPr>
            </w:pPr>
          </w:p>
        </w:tc>
        <w:tc>
          <w:tcPr>
            <w:tcW w:w="3710" w:type="dxa"/>
          </w:tcPr>
          <w:p w14:paraId="067EEAB7" w14:textId="4DD1C318" w:rsidR="00C33974" w:rsidRPr="00641943" w:rsidRDefault="00C33974" w:rsidP="00245434">
            <w:pPr>
              <w:overflowPunct w:val="0"/>
              <w:autoSpaceDE w:val="0"/>
              <w:autoSpaceDN w:val="0"/>
              <w:adjustRightInd w:val="0"/>
              <w:spacing w:after="0"/>
              <w:textAlignment w:val="baseline"/>
              <w:rPr>
                <w:ins w:id="32" w:author="COMPRION" w:date="2023-11-09T10:43:00Z"/>
                <w:rFonts w:ascii="Arial" w:hAnsi="Arial"/>
                <w:sz w:val="18"/>
              </w:rPr>
            </w:pPr>
            <w:proofErr w:type="spellStart"/>
            <w:ins w:id="33" w:author="COMPRION" w:date="2023-11-09T10:45:00Z">
              <w:r>
                <w:rPr>
                  <w:rFonts w:ascii="Arial" w:hAnsi="Arial"/>
                  <w:sz w:val="18"/>
                </w:rPr>
                <w:t>pc_CAG</w:t>
              </w:r>
            </w:ins>
            <w:proofErr w:type="spellEnd"/>
          </w:p>
        </w:tc>
      </w:tr>
    </w:tbl>
    <w:p w14:paraId="60462B03" w14:textId="77777777" w:rsidR="00C33974" w:rsidRDefault="00C33974" w:rsidP="00C33974">
      <w:pPr>
        <w:pStyle w:val="NoAddSpa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94"/>
        <w:gridCol w:w="8200"/>
      </w:tblGrid>
      <w:tr w:rsidR="00C33974" w:rsidRPr="00641943" w14:paraId="3958FF91" w14:textId="77777777" w:rsidTr="00245434">
        <w:trPr>
          <w:cantSplit/>
          <w:jc w:val="center"/>
        </w:trPr>
        <w:tc>
          <w:tcPr>
            <w:tcW w:w="794" w:type="dxa"/>
          </w:tcPr>
          <w:p w14:paraId="7EED06D3" w14:textId="77777777" w:rsidR="00C33974" w:rsidRPr="00641943" w:rsidRDefault="00C33974" w:rsidP="00245434">
            <w:pPr>
              <w:keepNext/>
              <w:keepLines/>
              <w:overflowPunct w:val="0"/>
              <w:autoSpaceDE w:val="0"/>
              <w:autoSpaceDN w:val="0"/>
              <w:adjustRightInd w:val="0"/>
              <w:spacing w:after="0"/>
              <w:textAlignment w:val="baseline"/>
              <w:rPr>
                <w:rFonts w:ascii="Arial" w:hAnsi="Arial"/>
                <w:sz w:val="18"/>
              </w:rPr>
            </w:pPr>
            <w:r>
              <w:rPr>
                <w:rFonts w:ascii="Arial" w:hAnsi="Arial"/>
                <w:sz w:val="18"/>
              </w:rPr>
              <w:t>C001</w:t>
            </w:r>
          </w:p>
        </w:tc>
        <w:tc>
          <w:tcPr>
            <w:tcW w:w="8200" w:type="dxa"/>
          </w:tcPr>
          <w:p w14:paraId="662BCCB4" w14:textId="77777777" w:rsidR="00C33974" w:rsidRPr="000E7885" w:rsidRDefault="00C33974" w:rsidP="00245434">
            <w:pPr>
              <w:pStyle w:val="TAN"/>
              <w:ind w:left="728" w:hanging="709"/>
            </w:pPr>
            <w:r w:rsidRPr="00943D4C">
              <w:t xml:space="preserve">If </w:t>
            </w:r>
            <w:r>
              <w:t>(</w:t>
            </w:r>
            <w:r w:rsidRPr="00943D4C">
              <w:t>(A.1/18 is supported) AND (A.1/31 is supported) AND (A.1/32 is supported)</w:t>
            </w:r>
            <w:r>
              <w:t>)</w:t>
            </w:r>
            <w:r w:rsidRPr="00943D4C">
              <w:t xml:space="preserve"> </w:t>
            </w:r>
            <w:r>
              <w:t xml:space="preserve">THEN </w:t>
            </w:r>
            <w:r w:rsidRPr="00943D4C">
              <w:t xml:space="preserve">M, </w:t>
            </w:r>
            <w:r>
              <w:t>ELSE</w:t>
            </w:r>
            <w:r w:rsidRPr="00943D4C">
              <w:t xml:space="preserve"> O</w:t>
            </w:r>
          </w:p>
        </w:tc>
      </w:tr>
      <w:tr w:rsidR="00C33974" w:rsidRPr="00641943" w14:paraId="306D4BF5" w14:textId="77777777" w:rsidTr="00245434">
        <w:trPr>
          <w:cantSplit/>
          <w:jc w:val="center"/>
        </w:trPr>
        <w:tc>
          <w:tcPr>
            <w:tcW w:w="794" w:type="dxa"/>
          </w:tcPr>
          <w:p w14:paraId="26511FEA" w14:textId="77777777" w:rsidR="00C33974" w:rsidRPr="00641943" w:rsidRDefault="00C33974" w:rsidP="00245434">
            <w:pPr>
              <w:keepNext/>
              <w:keepLines/>
              <w:overflowPunct w:val="0"/>
              <w:autoSpaceDE w:val="0"/>
              <w:autoSpaceDN w:val="0"/>
              <w:adjustRightInd w:val="0"/>
              <w:spacing w:after="0"/>
              <w:textAlignment w:val="baseline"/>
              <w:rPr>
                <w:rFonts w:ascii="Arial" w:hAnsi="Arial"/>
                <w:sz w:val="18"/>
              </w:rPr>
            </w:pPr>
            <w:r>
              <w:rPr>
                <w:rFonts w:ascii="Arial" w:hAnsi="Arial"/>
                <w:sz w:val="18"/>
              </w:rPr>
              <w:t>C002</w:t>
            </w:r>
          </w:p>
        </w:tc>
        <w:tc>
          <w:tcPr>
            <w:tcW w:w="8200" w:type="dxa"/>
          </w:tcPr>
          <w:p w14:paraId="11421D5E" w14:textId="77777777" w:rsidR="00C33974" w:rsidRPr="00641943" w:rsidRDefault="00C33974" w:rsidP="00245434">
            <w:pPr>
              <w:pStyle w:val="TAL"/>
              <w:rPr>
                <w:rFonts w:eastAsia="SimSun"/>
              </w:rPr>
            </w:pPr>
            <w:r w:rsidRPr="00943D4C">
              <w:t xml:space="preserve">If (A.1/11 is NOT supported) </w:t>
            </w:r>
            <w:r>
              <w:t>THEN</w:t>
            </w:r>
            <w:r w:rsidRPr="00943D4C">
              <w:t xml:space="preserve"> N/A</w:t>
            </w:r>
            <w:r>
              <w:t>, ELSE M</w:t>
            </w:r>
          </w:p>
        </w:tc>
      </w:tr>
      <w:tr w:rsidR="00C33974" w:rsidRPr="00641943" w14:paraId="2534F6AE" w14:textId="77777777" w:rsidTr="00245434">
        <w:trPr>
          <w:cantSplit/>
          <w:jc w:val="center"/>
        </w:trPr>
        <w:tc>
          <w:tcPr>
            <w:tcW w:w="794" w:type="dxa"/>
          </w:tcPr>
          <w:p w14:paraId="6C07C14E" w14:textId="77777777" w:rsidR="00C33974" w:rsidRPr="00641943" w:rsidRDefault="00C33974" w:rsidP="00245434">
            <w:pPr>
              <w:keepNext/>
              <w:keepLines/>
              <w:overflowPunct w:val="0"/>
              <w:autoSpaceDE w:val="0"/>
              <w:autoSpaceDN w:val="0"/>
              <w:adjustRightInd w:val="0"/>
              <w:spacing w:after="0"/>
              <w:textAlignment w:val="baseline"/>
              <w:rPr>
                <w:rFonts w:ascii="Arial" w:hAnsi="Arial"/>
                <w:sz w:val="18"/>
              </w:rPr>
            </w:pPr>
            <w:r w:rsidRPr="00641943">
              <w:rPr>
                <w:rFonts w:ascii="Arial" w:hAnsi="Arial"/>
                <w:sz w:val="18"/>
              </w:rPr>
              <w:t>NOTE</w:t>
            </w:r>
            <w:r>
              <w:rPr>
                <w:rFonts w:ascii="Arial" w:hAnsi="Arial"/>
                <w:sz w:val="18"/>
              </w:rPr>
              <w:t xml:space="preserve"> </w:t>
            </w:r>
            <w:r w:rsidRPr="00641943">
              <w:rPr>
                <w:rFonts w:ascii="Arial" w:hAnsi="Arial"/>
                <w:sz w:val="18"/>
              </w:rPr>
              <w:t>1:</w:t>
            </w:r>
          </w:p>
        </w:tc>
        <w:tc>
          <w:tcPr>
            <w:tcW w:w="8200" w:type="dxa"/>
          </w:tcPr>
          <w:p w14:paraId="008FBC3C" w14:textId="77777777" w:rsidR="00C33974" w:rsidRPr="00641943" w:rsidRDefault="00C33974" w:rsidP="00245434">
            <w:pPr>
              <w:pStyle w:val="TAL"/>
              <w:rPr>
                <w:b/>
              </w:rPr>
            </w:pPr>
            <w:r w:rsidRPr="00641943">
              <w:rPr>
                <w:rFonts w:eastAsia="SimSun"/>
              </w:rPr>
              <w:t>'</w:t>
            </w:r>
            <w:r w:rsidRPr="00641943">
              <w:t>ME supports non-removable UICC only</w:t>
            </w:r>
            <w:r w:rsidRPr="00641943">
              <w:rPr>
                <w:rFonts w:eastAsia="SimSun"/>
              </w:rPr>
              <w:t>'</w:t>
            </w:r>
            <w:r w:rsidRPr="00641943">
              <w:t xml:space="preserve"> means that access to the physical card interface as defined in ETSI TS 102 221 is not available</w:t>
            </w:r>
          </w:p>
        </w:tc>
      </w:tr>
      <w:tr w:rsidR="00C33974" w:rsidRPr="00641943" w14:paraId="5E448862" w14:textId="77777777" w:rsidTr="00245434">
        <w:trPr>
          <w:cantSplit/>
          <w:jc w:val="center"/>
        </w:trPr>
        <w:tc>
          <w:tcPr>
            <w:tcW w:w="794" w:type="dxa"/>
          </w:tcPr>
          <w:p w14:paraId="7BE8437B" w14:textId="77777777" w:rsidR="00C33974" w:rsidRPr="00641943" w:rsidRDefault="00C33974" w:rsidP="00245434">
            <w:pPr>
              <w:keepNext/>
              <w:keepLines/>
              <w:overflowPunct w:val="0"/>
              <w:autoSpaceDE w:val="0"/>
              <w:autoSpaceDN w:val="0"/>
              <w:adjustRightInd w:val="0"/>
              <w:spacing w:after="0"/>
              <w:textAlignment w:val="baseline"/>
              <w:rPr>
                <w:rFonts w:ascii="Arial" w:hAnsi="Arial"/>
                <w:sz w:val="18"/>
              </w:rPr>
            </w:pPr>
            <w:r w:rsidRPr="00641943">
              <w:rPr>
                <w:rFonts w:ascii="Arial" w:hAnsi="Arial"/>
                <w:sz w:val="18"/>
              </w:rPr>
              <w:t>NOTE 2:</w:t>
            </w:r>
          </w:p>
        </w:tc>
        <w:tc>
          <w:tcPr>
            <w:tcW w:w="8200" w:type="dxa"/>
          </w:tcPr>
          <w:p w14:paraId="1871BBF6" w14:textId="77777777" w:rsidR="00C33974" w:rsidRPr="00641943" w:rsidRDefault="00C33974" w:rsidP="00245434">
            <w:pPr>
              <w:pStyle w:val="TAL"/>
              <w:rPr>
                <w:b/>
              </w:rPr>
            </w:pPr>
            <w:r w:rsidRPr="00641943">
              <w:t>The UE shall claim to support the Java Card API if test relevant functions as defined in Annex A, clause A.2 are supported.</w:t>
            </w:r>
          </w:p>
        </w:tc>
      </w:tr>
      <w:tr w:rsidR="00C33974" w:rsidRPr="00641943" w14:paraId="286831F0" w14:textId="77777777" w:rsidTr="00245434">
        <w:trPr>
          <w:cantSplit/>
          <w:jc w:val="center"/>
        </w:trPr>
        <w:tc>
          <w:tcPr>
            <w:tcW w:w="794" w:type="dxa"/>
          </w:tcPr>
          <w:p w14:paraId="06310467" w14:textId="77777777" w:rsidR="00C33974" w:rsidRPr="00641943" w:rsidRDefault="00C33974" w:rsidP="00245434">
            <w:pPr>
              <w:keepNext/>
              <w:keepLines/>
              <w:overflowPunct w:val="0"/>
              <w:autoSpaceDE w:val="0"/>
              <w:autoSpaceDN w:val="0"/>
              <w:adjustRightInd w:val="0"/>
              <w:spacing w:after="0"/>
              <w:textAlignment w:val="baseline"/>
              <w:rPr>
                <w:rFonts w:ascii="Arial" w:hAnsi="Arial"/>
                <w:sz w:val="18"/>
              </w:rPr>
            </w:pPr>
            <w:r w:rsidRPr="00641943">
              <w:rPr>
                <w:rFonts w:ascii="Arial" w:hAnsi="Arial"/>
                <w:sz w:val="18"/>
              </w:rPr>
              <w:t>NOTE 3:</w:t>
            </w:r>
          </w:p>
        </w:tc>
        <w:tc>
          <w:tcPr>
            <w:tcW w:w="8200" w:type="dxa"/>
          </w:tcPr>
          <w:p w14:paraId="21828D01" w14:textId="77777777" w:rsidR="00C33974" w:rsidRPr="00641943" w:rsidRDefault="00C33974" w:rsidP="00245434">
            <w:pPr>
              <w:pStyle w:val="TAL"/>
              <w:rPr>
                <w:b/>
              </w:rPr>
            </w:pPr>
            <w:r w:rsidRPr="00641943">
              <w:t xml:space="preserve">The support of the USAT </w:t>
            </w:r>
            <w:r>
              <w:t xml:space="preserve">functionalities </w:t>
            </w:r>
            <w:r w:rsidRPr="00641943">
              <w:t xml:space="preserve">as </w:t>
            </w:r>
            <w:r>
              <w:t xml:space="preserve">expected </w:t>
            </w:r>
            <w:r w:rsidRPr="00641943">
              <w:t xml:space="preserve"> here requires the support of the UICC API defined in ETSI TS 102 241 </w:t>
            </w:r>
            <w:r w:rsidRPr="00641943">
              <w:rPr>
                <w:b/>
              </w:rPr>
              <w:fldChar w:fldCharType="begin"/>
            </w:r>
            <w:r w:rsidRPr="00641943">
              <w:instrText xml:space="preserve"> REF _Ref65064651 \r \h </w:instrText>
            </w:r>
            <w:r w:rsidRPr="00641943">
              <w:rPr>
                <w:b/>
              </w:rPr>
              <w:instrText xml:space="preserve"> \* MERGEFORMAT </w:instrText>
            </w:r>
            <w:r w:rsidRPr="00641943">
              <w:rPr>
                <w:b/>
              </w:rPr>
            </w:r>
            <w:r w:rsidRPr="00641943">
              <w:rPr>
                <w:b/>
              </w:rPr>
              <w:fldChar w:fldCharType="separate"/>
            </w:r>
            <w:r>
              <w:t>[23]</w:t>
            </w:r>
            <w:r w:rsidRPr="00641943">
              <w:rPr>
                <w:b/>
              </w:rPr>
              <w:fldChar w:fldCharType="end"/>
            </w:r>
            <w:r w:rsidRPr="00641943">
              <w:t xml:space="preserve"> and the USIM API defined in TS 31.130 </w:t>
            </w:r>
            <w:r w:rsidRPr="00641943">
              <w:rPr>
                <w:b/>
              </w:rPr>
              <w:fldChar w:fldCharType="begin"/>
            </w:r>
            <w:r w:rsidRPr="00641943">
              <w:instrText xml:space="preserve"> REF _Ref62648815 \r \h </w:instrText>
            </w:r>
            <w:r w:rsidRPr="00641943">
              <w:rPr>
                <w:b/>
              </w:rPr>
              <w:instrText xml:space="preserve"> \* MERGEFORMAT </w:instrText>
            </w:r>
            <w:r w:rsidRPr="00641943">
              <w:rPr>
                <w:b/>
              </w:rPr>
            </w:r>
            <w:r w:rsidRPr="00641943">
              <w:rPr>
                <w:b/>
              </w:rPr>
              <w:fldChar w:fldCharType="separate"/>
            </w:r>
            <w:r>
              <w:t>[17]</w:t>
            </w:r>
            <w:r w:rsidRPr="00641943">
              <w:rPr>
                <w:b/>
              </w:rPr>
              <w:fldChar w:fldCharType="end"/>
            </w:r>
          </w:p>
        </w:tc>
      </w:tr>
    </w:tbl>
    <w:p w14:paraId="3FE8793B" w14:textId="5B9955BF" w:rsidR="00C33974" w:rsidRDefault="00C33974" w:rsidP="00C33974">
      <w:r>
        <w:t>[…]</w:t>
      </w:r>
    </w:p>
    <w:p w14:paraId="547FB568" w14:textId="77777777" w:rsidR="00C33974" w:rsidRDefault="00C33974" w:rsidP="00C33974">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52730383" w14:textId="77777777" w:rsidR="00EA6918" w:rsidRDefault="00EA6918" w:rsidP="00EA6918">
      <w:pPr>
        <w:pStyle w:val="Heading2"/>
      </w:pPr>
      <w:r w:rsidRPr="00641943">
        <w:t>3.8</w:t>
      </w:r>
      <w:r w:rsidRPr="00641943">
        <w:tab/>
        <w:t>Applicability table</w:t>
      </w:r>
    </w:p>
    <w:tbl>
      <w:tblPr>
        <w:tblW w:w="10532" w:type="dxa"/>
        <w:tblLayout w:type="fixed"/>
        <w:tblCellMar>
          <w:left w:w="57" w:type="dxa"/>
          <w:right w:w="57" w:type="dxa"/>
        </w:tblCellMar>
        <w:tblLook w:val="04A0" w:firstRow="1" w:lastRow="0" w:firstColumn="1" w:lastColumn="0" w:noHBand="0" w:noVBand="1"/>
      </w:tblPr>
      <w:tblGrid>
        <w:gridCol w:w="10532"/>
      </w:tblGrid>
      <w:tr w:rsidR="00EA6918" w:rsidRPr="009A58AA" w14:paraId="2DD8134B" w14:textId="77777777" w:rsidTr="00EA6918">
        <w:trPr>
          <w:cantSplit/>
          <w:trHeight w:val="170"/>
        </w:trPr>
        <w:tc>
          <w:tcPr>
            <w:tcW w:w="1053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noWrap/>
            <w:vAlign w:val="center"/>
          </w:tcPr>
          <w:p w14:paraId="215AA77C" w14:textId="77777777" w:rsidR="00EA6918" w:rsidRPr="00B26B9E" w:rsidRDefault="00EA6918" w:rsidP="00EA6918">
            <w:pPr>
              <w:pStyle w:val="TH"/>
            </w:pPr>
            <w:r w:rsidRPr="00943D4C">
              <w:t>Table B.1: Applicability of tests</w:t>
            </w:r>
          </w:p>
        </w:tc>
      </w:tr>
      <w:bookmarkEnd w:id="10"/>
    </w:tbl>
    <w:p w14:paraId="5568F684" w14:textId="77777777" w:rsidR="00EA6918" w:rsidRPr="009A58AA" w:rsidRDefault="00EA6918" w:rsidP="00EA6918">
      <w:pPr>
        <w:spacing w:after="0"/>
        <w:rPr>
          <w:sz w:val="10"/>
          <w:szCs w:val="10"/>
        </w:rPr>
      </w:pPr>
    </w:p>
    <w:tbl>
      <w:tblPr>
        <w:tblW w:w="10173" w:type="dxa"/>
        <w:tblLayout w:type="fixed"/>
        <w:tblCellMar>
          <w:left w:w="57" w:type="dxa"/>
          <w:right w:w="28" w:type="dxa"/>
        </w:tblCellMar>
        <w:tblLook w:val="04A0" w:firstRow="1" w:lastRow="0" w:firstColumn="1" w:lastColumn="0" w:noHBand="0" w:noVBand="1"/>
      </w:tblPr>
      <w:tblGrid>
        <w:gridCol w:w="761"/>
        <w:gridCol w:w="4025"/>
        <w:gridCol w:w="737"/>
        <w:gridCol w:w="794"/>
        <w:gridCol w:w="1191"/>
        <w:gridCol w:w="1191"/>
        <w:gridCol w:w="680"/>
        <w:gridCol w:w="794"/>
      </w:tblGrid>
      <w:tr w:rsidR="00EA6918" w:rsidRPr="0045573C" w14:paraId="74F9C966" w14:textId="77777777" w:rsidTr="00EA6918">
        <w:trPr>
          <w:cantSplit/>
          <w:trHeight w:val="170"/>
          <w:tblHeader/>
        </w:trPr>
        <w:tc>
          <w:tcPr>
            <w:tcW w:w="7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36C610BA" w14:textId="77777777" w:rsidR="00EA6918" w:rsidRPr="0045573C" w:rsidRDefault="00EA6918" w:rsidP="00EA6918">
            <w:pPr>
              <w:spacing w:after="0"/>
              <w:jc w:val="center"/>
              <w:rPr>
                <w:rFonts w:ascii="Arial" w:hAnsi="Arial" w:cs="Arial"/>
                <w:b/>
                <w:bCs/>
                <w:sz w:val="18"/>
                <w:szCs w:val="18"/>
                <w:lang w:eastAsia="de-DE"/>
              </w:rPr>
            </w:pPr>
            <w:r w:rsidRPr="0045573C">
              <w:rPr>
                <w:rFonts w:ascii="Arial" w:hAnsi="Arial" w:cs="Arial"/>
                <w:b/>
                <w:bCs/>
                <w:sz w:val="18"/>
                <w:szCs w:val="18"/>
                <w:lang w:eastAsia="de-DE"/>
              </w:rPr>
              <w:t>Test#</w:t>
            </w:r>
          </w:p>
        </w:tc>
        <w:tc>
          <w:tcPr>
            <w:tcW w:w="40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hideMark/>
          </w:tcPr>
          <w:p w14:paraId="677C8330" w14:textId="77777777" w:rsidR="00EA6918" w:rsidRPr="0045573C" w:rsidRDefault="00EA6918" w:rsidP="00EA6918">
            <w:pPr>
              <w:spacing w:after="0"/>
              <w:jc w:val="center"/>
              <w:rPr>
                <w:rFonts w:ascii="Arial" w:hAnsi="Arial" w:cs="Arial"/>
                <w:b/>
                <w:bCs/>
                <w:sz w:val="18"/>
                <w:szCs w:val="18"/>
                <w:lang w:eastAsia="de-DE"/>
              </w:rPr>
            </w:pPr>
            <w:r w:rsidRPr="0045573C">
              <w:rPr>
                <w:rFonts w:ascii="Arial" w:hAnsi="Arial" w:cs="Arial"/>
                <w:b/>
                <w:bCs/>
                <w:sz w:val="18"/>
                <w:szCs w:val="18"/>
                <w:lang w:eastAsia="de-DE"/>
              </w:rPr>
              <w:t>Title</w:t>
            </w:r>
          </w:p>
        </w:tc>
        <w:tc>
          <w:tcPr>
            <w:tcW w:w="73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2EC1BD8D" w14:textId="77777777" w:rsidR="00EA6918" w:rsidRPr="0045573C" w:rsidRDefault="00EA6918" w:rsidP="00EA6918">
            <w:pPr>
              <w:spacing w:after="0"/>
              <w:jc w:val="center"/>
              <w:rPr>
                <w:rFonts w:ascii="Arial" w:hAnsi="Arial" w:cs="Arial"/>
                <w:b/>
                <w:bCs/>
                <w:sz w:val="18"/>
                <w:szCs w:val="18"/>
                <w:lang w:eastAsia="de-DE"/>
              </w:rPr>
            </w:pPr>
            <w:r w:rsidRPr="0045573C">
              <w:rPr>
                <w:rFonts w:ascii="Arial" w:hAnsi="Arial" w:cs="Arial"/>
                <w:b/>
                <w:bCs/>
                <w:sz w:val="18"/>
                <w:szCs w:val="18"/>
                <w:lang w:eastAsia="de-DE"/>
              </w:rPr>
              <w:t xml:space="preserve">from </w:t>
            </w:r>
            <w:proofErr w:type="spellStart"/>
            <w:r w:rsidRPr="0045573C">
              <w:rPr>
                <w:rFonts w:ascii="Arial" w:hAnsi="Arial" w:cs="Arial"/>
                <w:b/>
                <w:bCs/>
                <w:sz w:val="18"/>
                <w:szCs w:val="18"/>
                <w:lang w:eastAsia="de-DE"/>
              </w:rPr>
              <w:t>Rel</w:t>
            </w:r>
            <w:proofErr w:type="spellEnd"/>
          </w:p>
        </w:tc>
        <w:tc>
          <w:tcPr>
            <w:tcW w:w="7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5991A064" w14:textId="77777777" w:rsidR="00EA6918" w:rsidRPr="0045573C" w:rsidRDefault="00EA6918" w:rsidP="00EA6918">
            <w:pPr>
              <w:spacing w:after="0"/>
              <w:jc w:val="center"/>
              <w:rPr>
                <w:rFonts w:ascii="Arial" w:hAnsi="Arial" w:cs="Arial"/>
                <w:b/>
                <w:bCs/>
                <w:sz w:val="18"/>
                <w:szCs w:val="18"/>
                <w:lang w:eastAsia="de-DE"/>
              </w:rPr>
            </w:pPr>
            <w:r w:rsidRPr="0045573C">
              <w:rPr>
                <w:rFonts w:ascii="Arial" w:hAnsi="Arial" w:cs="Arial"/>
                <w:b/>
                <w:bCs/>
                <w:sz w:val="18"/>
                <w:szCs w:val="18"/>
                <w:lang w:eastAsia="de-DE"/>
              </w:rPr>
              <w:t xml:space="preserve">to </w:t>
            </w:r>
            <w:proofErr w:type="spellStart"/>
            <w:r w:rsidRPr="0045573C">
              <w:rPr>
                <w:rFonts w:ascii="Arial" w:hAnsi="Arial" w:cs="Arial"/>
                <w:b/>
                <w:bCs/>
                <w:sz w:val="18"/>
                <w:szCs w:val="18"/>
                <w:lang w:eastAsia="de-DE"/>
              </w:rPr>
              <w:t>Rel</w:t>
            </w:r>
            <w:proofErr w:type="spellEnd"/>
            <w:r>
              <w:rPr>
                <w:rFonts w:ascii="Arial" w:hAnsi="Arial" w:cs="Arial"/>
                <w:b/>
                <w:bCs/>
                <w:sz w:val="18"/>
                <w:szCs w:val="18"/>
                <w:lang w:eastAsia="de-DE"/>
              </w:rPr>
              <w:t xml:space="preserve"> </w:t>
            </w:r>
            <w:r w:rsidRPr="006D54E7">
              <w:rPr>
                <w:rFonts w:ascii="Arial Narrow" w:hAnsi="Arial Narrow" w:cs="Arial"/>
                <w:b/>
                <w:bCs/>
                <w:sz w:val="18"/>
                <w:szCs w:val="18"/>
                <w:lang w:eastAsia="de-DE"/>
              </w:rPr>
              <w:t>(see note)</w:t>
            </w:r>
          </w:p>
        </w:tc>
        <w:tc>
          <w:tcPr>
            <w:tcW w:w="119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42C2F1D2" w14:textId="77777777" w:rsidR="00EA6918" w:rsidRPr="0045573C" w:rsidRDefault="00EA6918" w:rsidP="00EA6918">
            <w:pPr>
              <w:spacing w:after="0"/>
              <w:jc w:val="center"/>
              <w:rPr>
                <w:rFonts w:ascii="Arial" w:hAnsi="Arial" w:cs="Arial"/>
                <w:b/>
                <w:bCs/>
                <w:sz w:val="18"/>
                <w:szCs w:val="18"/>
                <w:lang w:eastAsia="de-DE"/>
              </w:rPr>
            </w:pPr>
            <w:r w:rsidRPr="0045573C">
              <w:rPr>
                <w:rFonts w:ascii="Arial" w:hAnsi="Arial" w:cs="Arial"/>
                <w:b/>
                <w:bCs/>
                <w:sz w:val="18"/>
                <w:szCs w:val="18"/>
                <w:lang w:eastAsia="de-DE"/>
              </w:rPr>
              <w:t>Applicability</w:t>
            </w:r>
          </w:p>
        </w:tc>
        <w:tc>
          <w:tcPr>
            <w:tcW w:w="119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4BC3E8CB" w14:textId="77777777" w:rsidR="00EA6918" w:rsidRPr="0045573C" w:rsidRDefault="00EA6918" w:rsidP="00EA6918">
            <w:pPr>
              <w:spacing w:after="0"/>
              <w:jc w:val="center"/>
              <w:rPr>
                <w:rFonts w:ascii="Arial" w:hAnsi="Arial" w:cs="Arial"/>
                <w:b/>
                <w:bCs/>
                <w:sz w:val="18"/>
                <w:szCs w:val="18"/>
                <w:lang w:eastAsia="de-DE"/>
              </w:rPr>
            </w:pPr>
            <w:r w:rsidRPr="0045573C">
              <w:rPr>
                <w:rFonts w:ascii="Arial" w:hAnsi="Arial" w:cs="Arial"/>
                <w:b/>
                <w:bCs/>
                <w:sz w:val="18"/>
                <w:szCs w:val="18"/>
                <w:lang w:eastAsia="de-DE"/>
              </w:rPr>
              <w:t>Network Dependency</w:t>
            </w:r>
          </w:p>
        </w:tc>
        <w:tc>
          <w:tcPr>
            <w:tcW w:w="6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35C695FA" w14:textId="77777777" w:rsidR="00EA6918" w:rsidRPr="0045573C" w:rsidRDefault="00EA6918" w:rsidP="00EA6918">
            <w:pPr>
              <w:spacing w:after="0"/>
              <w:jc w:val="center"/>
              <w:rPr>
                <w:rFonts w:ascii="Arial" w:hAnsi="Arial" w:cs="Arial"/>
                <w:b/>
                <w:bCs/>
                <w:sz w:val="18"/>
                <w:szCs w:val="18"/>
                <w:lang w:eastAsia="de-DE"/>
              </w:rPr>
            </w:pPr>
            <w:r>
              <w:rPr>
                <w:rFonts w:ascii="Arial" w:hAnsi="Arial" w:cs="Arial"/>
                <w:b/>
                <w:bCs/>
                <w:sz w:val="18"/>
                <w:szCs w:val="18"/>
                <w:lang w:eastAsia="de-DE"/>
              </w:rPr>
              <w:t>Test Option</w:t>
            </w:r>
          </w:p>
        </w:tc>
        <w:tc>
          <w:tcPr>
            <w:tcW w:w="7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1E7476AF" w14:textId="77777777" w:rsidR="00EA6918" w:rsidRPr="0045573C" w:rsidRDefault="00EA6918" w:rsidP="00EA6918">
            <w:pPr>
              <w:spacing w:after="0"/>
              <w:jc w:val="center"/>
              <w:rPr>
                <w:rFonts w:ascii="Arial" w:hAnsi="Arial" w:cs="Arial"/>
                <w:b/>
                <w:bCs/>
                <w:sz w:val="18"/>
                <w:szCs w:val="18"/>
                <w:lang w:eastAsia="de-DE"/>
              </w:rPr>
            </w:pPr>
            <w:r w:rsidRPr="0045573C">
              <w:rPr>
                <w:rFonts w:ascii="Arial" w:hAnsi="Arial" w:cs="Arial"/>
                <w:b/>
                <w:bCs/>
                <w:sz w:val="18"/>
                <w:szCs w:val="18"/>
                <w:lang w:eastAsia="de-DE"/>
              </w:rPr>
              <w:t>Support</w:t>
            </w:r>
          </w:p>
        </w:tc>
      </w:tr>
      <w:tr w:rsidR="00EA6918" w:rsidRPr="0045573C" w14:paraId="76B276EE" w14:textId="77777777" w:rsidTr="00EA6918">
        <w:trPr>
          <w:trHeight w:val="170"/>
        </w:trPr>
        <w:tc>
          <w:tcPr>
            <w:tcW w:w="761" w:type="dxa"/>
            <w:tcBorders>
              <w:top w:val="single" w:sz="4" w:space="0" w:color="FFFFFF" w:themeColor="background1"/>
              <w:left w:val="single" w:sz="4" w:space="0" w:color="A5A5A5"/>
              <w:bottom w:val="single" w:sz="4" w:space="0" w:color="auto"/>
              <w:right w:val="nil"/>
            </w:tcBorders>
            <w:shd w:val="clear" w:color="auto" w:fill="D9D9D9" w:themeFill="background1" w:themeFillShade="D9"/>
            <w:noWrap/>
            <w:hideMark/>
          </w:tcPr>
          <w:p w14:paraId="2DB0463E" w14:textId="77777777" w:rsidR="00EA6918" w:rsidRPr="0045573C" w:rsidRDefault="00EA6918" w:rsidP="00EA6918">
            <w:pPr>
              <w:spacing w:after="0"/>
              <w:rPr>
                <w:rFonts w:ascii="Arial" w:hAnsi="Arial" w:cs="Arial"/>
                <w:color w:val="000000"/>
                <w:sz w:val="18"/>
                <w:szCs w:val="18"/>
                <w:lang w:eastAsia="de-DE"/>
              </w:rPr>
            </w:pPr>
            <w:bookmarkStart w:id="34" w:name="RANGE!A2"/>
            <w:r w:rsidRPr="0045573C">
              <w:rPr>
                <w:rFonts w:ascii="Arial" w:hAnsi="Arial" w:cs="Arial"/>
                <w:color w:val="000000"/>
                <w:sz w:val="18"/>
                <w:szCs w:val="18"/>
                <w:lang w:eastAsia="de-DE"/>
              </w:rPr>
              <w:t>5</w:t>
            </w:r>
            <w:bookmarkEnd w:id="34"/>
          </w:p>
        </w:tc>
        <w:tc>
          <w:tcPr>
            <w:tcW w:w="4025" w:type="dxa"/>
            <w:tcBorders>
              <w:top w:val="single" w:sz="4" w:space="0" w:color="FFFFFF" w:themeColor="background1"/>
              <w:left w:val="nil"/>
              <w:bottom w:val="single" w:sz="4" w:space="0" w:color="auto"/>
              <w:right w:val="nil"/>
            </w:tcBorders>
            <w:shd w:val="clear" w:color="auto" w:fill="D9D9D9" w:themeFill="background1" w:themeFillShade="D9"/>
            <w:hideMark/>
          </w:tcPr>
          <w:p w14:paraId="5E83797C" w14:textId="77777777" w:rsidR="00EA6918" w:rsidRPr="0045573C" w:rsidRDefault="00EA6918" w:rsidP="00EA6918">
            <w:pPr>
              <w:spacing w:after="0"/>
              <w:rPr>
                <w:rFonts w:ascii="Arial" w:hAnsi="Arial" w:cs="Arial"/>
                <w:color w:val="000000"/>
                <w:sz w:val="18"/>
                <w:szCs w:val="18"/>
                <w:lang w:eastAsia="de-DE"/>
              </w:rPr>
            </w:pPr>
            <w:r w:rsidRPr="0045573C">
              <w:rPr>
                <w:rFonts w:ascii="Arial" w:hAnsi="Arial" w:cs="Arial"/>
                <w:color w:val="000000"/>
                <w:sz w:val="18"/>
                <w:szCs w:val="18"/>
                <w:lang w:eastAsia="de-DE"/>
              </w:rPr>
              <w:t>Subscription related tests</w:t>
            </w:r>
          </w:p>
        </w:tc>
        <w:tc>
          <w:tcPr>
            <w:tcW w:w="737" w:type="dxa"/>
            <w:tcBorders>
              <w:top w:val="single" w:sz="4" w:space="0" w:color="FFFFFF" w:themeColor="background1"/>
              <w:left w:val="nil"/>
              <w:bottom w:val="single" w:sz="4" w:space="0" w:color="auto"/>
              <w:right w:val="nil"/>
            </w:tcBorders>
            <w:shd w:val="clear" w:color="auto" w:fill="D9D9D9" w:themeFill="background1" w:themeFillShade="D9"/>
            <w:noWrap/>
            <w:vAlign w:val="center"/>
            <w:hideMark/>
          </w:tcPr>
          <w:p w14:paraId="74D87664" w14:textId="77777777" w:rsidR="00EA6918" w:rsidRPr="0045573C" w:rsidRDefault="00EA6918" w:rsidP="00EA6918">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FFFFFF" w:themeColor="background1"/>
              <w:left w:val="nil"/>
              <w:bottom w:val="single" w:sz="4" w:space="0" w:color="auto"/>
              <w:right w:val="nil"/>
            </w:tcBorders>
            <w:shd w:val="clear" w:color="auto" w:fill="D9D9D9" w:themeFill="background1" w:themeFillShade="D9"/>
            <w:noWrap/>
            <w:vAlign w:val="center"/>
            <w:hideMark/>
          </w:tcPr>
          <w:p w14:paraId="2F42CD32" w14:textId="77777777" w:rsidR="00EA6918" w:rsidRPr="0045573C" w:rsidRDefault="00EA6918" w:rsidP="00EA6918">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FFFFFF" w:themeColor="background1"/>
              <w:left w:val="nil"/>
              <w:bottom w:val="single" w:sz="4" w:space="0" w:color="auto"/>
              <w:right w:val="nil"/>
            </w:tcBorders>
            <w:shd w:val="clear" w:color="auto" w:fill="D9D9D9" w:themeFill="background1" w:themeFillShade="D9"/>
            <w:noWrap/>
            <w:vAlign w:val="center"/>
            <w:hideMark/>
          </w:tcPr>
          <w:p w14:paraId="30C6BC2D" w14:textId="77777777" w:rsidR="00EA6918" w:rsidRPr="0045573C" w:rsidRDefault="00EA6918" w:rsidP="00EA6918">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FFFFFF" w:themeColor="background1"/>
              <w:left w:val="nil"/>
              <w:bottom w:val="single" w:sz="4" w:space="0" w:color="auto"/>
              <w:right w:val="nil"/>
            </w:tcBorders>
            <w:shd w:val="clear" w:color="auto" w:fill="D9D9D9" w:themeFill="background1" w:themeFillShade="D9"/>
            <w:noWrap/>
            <w:vAlign w:val="center"/>
            <w:hideMark/>
          </w:tcPr>
          <w:p w14:paraId="532DC8FD" w14:textId="77777777" w:rsidR="00EA6918" w:rsidRPr="0045573C" w:rsidRDefault="00EA6918" w:rsidP="00EA6918">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680" w:type="dxa"/>
            <w:tcBorders>
              <w:top w:val="single" w:sz="4" w:space="0" w:color="FFFFFF" w:themeColor="background1"/>
              <w:left w:val="nil"/>
              <w:bottom w:val="single" w:sz="4" w:space="0" w:color="auto"/>
              <w:right w:val="nil"/>
            </w:tcBorders>
            <w:shd w:val="clear" w:color="auto" w:fill="D9D9D9" w:themeFill="background1" w:themeFillShade="D9"/>
            <w:noWrap/>
            <w:vAlign w:val="center"/>
            <w:hideMark/>
          </w:tcPr>
          <w:p w14:paraId="1E84660F" w14:textId="77777777" w:rsidR="00EA6918" w:rsidRPr="0045573C" w:rsidRDefault="00EA6918" w:rsidP="00EA6918">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FFFFFF" w:themeColor="background1"/>
              <w:left w:val="nil"/>
              <w:bottom w:val="single" w:sz="4" w:space="0" w:color="auto"/>
              <w:right w:val="single" w:sz="4" w:space="0" w:color="auto"/>
            </w:tcBorders>
            <w:shd w:val="clear" w:color="auto" w:fill="D9D9D9" w:themeFill="background1" w:themeFillShade="D9"/>
            <w:noWrap/>
            <w:vAlign w:val="center"/>
            <w:hideMark/>
          </w:tcPr>
          <w:p w14:paraId="584C0040" w14:textId="77777777" w:rsidR="00EA6918" w:rsidRPr="0045573C" w:rsidRDefault="00EA6918" w:rsidP="00EA6918">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EA6918" w:rsidRPr="009A58AA" w14:paraId="08173D5C" w14:textId="77777777" w:rsidTr="00EA6918">
        <w:trPr>
          <w:trHeight w:val="170"/>
        </w:trPr>
        <w:tc>
          <w:tcPr>
            <w:tcW w:w="761" w:type="dxa"/>
            <w:tcBorders>
              <w:top w:val="single" w:sz="4" w:space="0" w:color="auto"/>
              <w:left w:val="single" w:sz="4" w:space="0" w:color="auto"/>
              <w:bottom w:val="nil"/>
              <w:right w:val="single" w:sz="4" w:space="0" w:color="auto"/>
            </w:tcBorders>
            <w:shd w:val="clear" w:color="auto" w:fill="auto"/>
            <w:noWrap/>
            <w:hideMark/>
          </w:tcPr>
          <w:p w14:paraId="7579A0BF" w14:textId="21F17077" w:rsidR="00EA6918" w:rsidRPr="0045573C" w:rsidRDefault="00EA6918" w:rsidP="00EA6918">
            <w:pPr>
              <w:spacing w:after="0"/>
              <w:rPr>
                <w:rFonts w:ascii="Arial" w:hAnsi="Arial" w:cs="Arial"/>
                <w:color w:val="000000"/>
                <w:sz w:val="18"/>
                <w:szCs w:val="18"/>
                <w:lang w:eastAsia="de-DE"/>
              </w:rPr>
            </w:pPr>
            <w:r>
              <w:rPr>
                <w:rFonts w:ascii="Arial" w:hAnsi="Arial" w:cs="Arial"/>
                <w:color w:val="000000"/>
                <w:sz w:val="18"/>
                <w:szCs w:val="18"/>
                <w:lang w:eastAsia="de-DE"/>
              </w:rPr>
              <w:t>…</w:t>
            </w:r>
          </w:p>
        </w:tc>
        <w:tc>
          <w:tcPr>
            <w:tcW w:w="4025" w:type="dxa"/>
            <w:tcBorders>
              <w:top w:val="single" w:sz="4" w:space="0" w:color="auto"/>
              <w:left w:val="single" w:sz="4" w:space="0" w:color="auto"/>
              <w:bottom w:val="nil"/>
              <w:right w:val="single" w:sz="4" w:space="0" w:color="auto"/>
            </w:tcBorders>
            <w:shd w:val="clear" w:color="auto" w:fill="auto"/>
            <w:hideMark/>
          </w:tcPr>
          <w:p w14:paraId="5618B76C" w14:textId="6605DB8D" w:rsidR="00EA6918" w:rsidRPr="0045573C" w:rsidRDefault="00EA6918" w:rsidP="00EA6918">
            <w:pPr>
              <w:spacing w:after="0"/>
              <w:rPr>
                <w:rFonts w:ascii="Arial" w:hAnsi="Arial" w:cs="Arial"/>
                <w:color w:val="000000"/>
                <w:sz w:val="18"/>
                <w:szCs w:val="18"/>
                <w:lang w:eastAsia="de-DE"/>
              </w:rPr>
            </w:pPr>
            <w:r>
              <w:rPr>
                <w:rFonts w:ascii="Arial" w:hAnsi="Arial" w:cs="Arial"/>
                <w:color w:val="000000"/>
                <w:sz w:val="18"/>
                <w:szCs w:val="18"/>
                <w:lang w:eastAsia="de-DE"/>
              </w:rPr>
              <w:t>…</w:t>
            </w:r>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4183C7" w14:textId="113A9C5F" w:rsidR="00EA6918" w:rsidRPr="0045573C" w:rsidRDefault="00EA6918" w:rsidP="00EA6918">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91F18" w14:textId="29D5AB6E" w:rsidR="00EA6918" w:rsidRPr="0045573C" w:rsidRDefault="00EA6918" w:rsidP="00EA6918">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DA9F3B" w14:textId="33EDA43E" w:rsidR="00EA6918" w:rsidRPr="0045573C" w:rsidRDefault="00EA6918" w:rsidP="00EA6918">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191" w:type="dxa"/>
            <w:tcBorders>
              <w:top w:val="single" w:sz="4" w:space="0" w:color="auto"/>
              <w:left w:val="single" w:sz="4" w:space="0" w:color="auto"/>
              <w:bottom w:val="nil"/>
              <w:right w:val="single" w:sz="4" w:space="0" w:color="auto"/>
            </w:tcBorders>
            <w:shd w:val="clear" w:color="auto" w:fill="auto"/>
            <w:noWrap/>
            <w:vAlign w:val="center"/>
            <w:hideMark/>
          </w:tcPr>
          <w:p w14:paraId="7A1B6728" w14:textId="71A76F4B" w:rsidR="00EA6918" w:rsidRPr="0045573C" w:rsidRDefault="00EA6918" w:rsidP="00EA6918">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85169BD" w14:textId="2AB404BA" w:rsidR="00EA6918" w:rsidRPr="0045573C" w:rsidRDefault="00EA6918" w:rsidP="00EA6918">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794" w:type="dxa"/>
            <w:tcBorders>
              <w:top w:val="single" w:sz="4" w:space="0" w:color="auto"/>
              <w:left w:val="single" w:sz="4" w:space="0" w:color="auto"/>
              <w:bottom w:val="nil"/>
              <w:right w:val="single" w:sz="4" w:space="0" w:color="auto"/>
            </w:tcBorders>
            <w:shd w:val="clear" w:color="auto" w:fill="auto"/>
            <w:noWrap/>
            <w:vAlign w:val="center"/>
            <w:hideMark/>
          </w:tcPr>
          <w:p w14:paraId="3652230B" w14:textId="77777777" w:rsidR="00EA6918" w:rsidRPr="0045573C" w:rsidRDefault="00EA6918" w:rsidP="00EA6918">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EA6918" w:rsidRPr="009A58AA" w14:paraId="77704147" w14:textId="77777777" w:rsidTr="00EA6918">
        <w:trPr>
          <w:trHeight w:val="170"/>
        </w:trPr>
        <w:tc>
          <w:tcPr>
            <w:tcW w:w="761" w:type="dxa"/>
            <w:tcBorders>
              <w:top w:val="single" w:sz="4" w:space="0" w:color="auto"/>
              <w:left w:val="single" w:sz="4" w:space="0" w:color="A5A5A5"/>
              <w:bottom w:val="single" w:sz="4" w:space="0" w:color="auto"/>
              <w:right w:val="nil"/>
            </w:tcBorders>
            <w:shd w:val="clear" w:color="auto" w:fill="D9D9D9" w:themeFill="background1" w:themeFillShade="D9"/>
            <w:noWrap/>
            <w:hideMark/>
          </w:tcPr>
          <w:p w14:paraId="384A08FA" w14:textId="77777777" w:rsidR="00EA6918" w:rsidRPr="0045573C" w:rsidRDefault="00EA6918" w:rsidP="00EA6918">
            <w:pPr>
              <w:spacing w:after="0"/>
              <w:rPr>
                <w:rFonts w:ascii="Arial" w:hAnsi="Arial" w:cs="Arial"/>
                <w:color w:val="000000"/>
                <w:sz w:val="18"/>
                <w:szCs w:val="18"/>
                <w:lang w:eastAsia="de-DE"/>
              </w:rPr>
            </w:pPr>
            <w:bookmarkStart w:id="35" w:name="_Hlk145688547"/>
            <w:r w:rsidRPr="0045573C">
              <w:rPr>
                <w:rFonts w:ascii="Arial" w:hAnsi="Arial" w:cs="Arial"/>
                <w:color w:val="000000"/>
                <w:sz w:val="18"/>
                <w:szCs w:val="18"/>
                <w:lang w:eastAsia="de-DE"/>
              </w:rPr>
              <w:t>5.6</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0B473C7C" w14:textId="77777777" w:rsidR="00EA6918" w:rsidRPr="0045573C" w:rsidRDefault="00EA6918" w:rsidP="00EA6918">
            <w:pPr>
              <w:spacing w:after="0"/>
              <w:rPr>
                <w:rFonts w:ascii="Arial" w:hAnsi="Arial" w:cs="Arial"/>
                <w:color w:val="000000"/>
                <w:sz w:val="18"/>
                <w:szCs w:val="18"/>
                <w:lang w:eastAsia="de-DE"/>
              </w:rPr>
            </w:pPr>
            <w:r w:rsidRPr="0045573C">
              <w:rPr>
                <w:rFonts w:ascii="Arial" w:hAnsi="Arial" w:cs="Arial"/>
                <w:color w:val="000000"/>
                <w:sz w:val="18"/>
                <w:szCs w:val="18"/>
                <w:lang w:eastAsia="de-DE"/>
              </w:rPr>
              <w:t>Handling subscription identifier privacy for 5G - SUPI type in NAI format</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46E81678" w14:textId="77777777" w:rsidR="00EA6918" w:rsidRPr="0045573C" w:rsidRDefault="00EA6918" w:rsidP="00EA6918">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0B2E6FD" w14:textId="77777777" w:rsidR="00EA6918" w:rsidRPr="0045573C" w:rsidRDefault="00EA6918" w:rsidP="00EA6918">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A54593D" w14:textId="77777777" w:rsidR="00EA6918" w:rsidRPr="0045573C" w:rsidRDefault="00EA6918" w:rsidP="00EA6918">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0F0777E" w14:textId="77777777" w:rsidR="00EA6918" w:rsidRPr="0045573C" w:rsidRDefault="00EA6918" w:rsidP="00EA6918">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7424D9D6" w14:textId="77777777" w:rsidR="00EA6918" w:rsidRPr="0045573C" w:rsidRDefault="00EA6918" w:rsidP="00EA6918">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4C5E85E" w14:textId="77777777" w:rsidR="00EA6918" w:rsidRPr="0045573C" w:rsidRDefault="00EA6918" w:rsidP="00EA6918">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CD6F66" w:rsidRPr="00796D2B" w14:paraId="56FE1F60" w14:textId="77777777" w:rsidTr="00EA6918">
        <w:trPr>
          <w:trHeight w:val="170"/>
        </w:trPr>
        <w:tc>
          <w:tcPr>
            <w:tcW w:w="761" w:type="dxa"/>
            <w:tcBorders>
              <w:top w:val="single" w:sz="4" w:space="0" w:color="A5A5A5"/>
              <w:left w:val="single" w:sz="4" w:space="0" w:color="auto"/>
              <w:bottom w:val="single" w:sz="4" w:space="0" w:color="auto"/>
              <w:right w:val="single" w:sz="4" w:space="0" w:color="auto"/>
            </w:tcBorders>
            <w:shd w:val="clear" w:color="auto" w:fill="auto"/>
            <w:noWrap/>
            <w:hideMark/>
          </w:tcPr>
          <w:p w14:paraId="2885268C" w14:textId="57984D3A" w:rsidR="00CD6F66" w:rsidRPr="00796D2B" w:rsidRDefault="00CD6F66" w:rsidP="00CD6F66">
            <w:pPr>
              <w:spacing w:after="0"/>
              <w:rPr>
                <w:rFonts w:ascii="Arial" w:hAnsi="Arial" w:cs="Arial"/>
                <w:sz w:val="18"/>
                <w:szCs w:val="18"/>
                <w:lang w:eastAsia="de-DE"/>
              </w:rPr>
            </w:pPr>
            <w:r>
              <w:rPr>
                <w:rFonts w:ascii="Arial" w:hAnsi="Arial" w:cs="Arial"/>
                <w:color w:val="000000"/>
                <w:sz w:val="18"/>
                <w:szCs w:val="18"/>
                <w:lang w:eastAsia="de-DE"/>
              </w:rPr>
              <w:t>…</w:t>
            </w:r>
          </w:p>
        </w:tc>
        <w:tc>
          <w:tcPr>
            <w:tcW w:w="4025" w:type="dxa"/>
            <w:tcBorders>
              <w:top w:val="single" w:sz="4" w:space="0" w:color="A5A5A5"/>
              <w:left w:val="single" w:sz="4" w:space="0" w:color="auto"/>
              <w:bottom w:val="single" w:sz="4" w:space="0" w:color="auto"/>
              <w:right w:val="single" w:sz="4" w:space="0" w:color="auto"/>
            </w:tcBorders>
            <w:shd w:val="clear" w:color="auto" w:fill="auto"/>
            <w:hideMark/>
          </w:tcPr>
          <w:p w14:paraId="1724961D" w14:textId="50B55EC1" w:rsidR="00CD6F66" w:rsidRPr="00796D2B" w:rsidRDefault="00CD6F66" w:rsidP="00CD6F66">
            <w:pPr>
              <w:spacing w:after="0"/>
              <w:rPr>
                <w:rFonts w:ascii="Arial" w:hAnsi="Arial" w:cs="Arial"/>
                <w:sz w:val="18"/>
                <w:szCs w:val="18"/>
                <w:lang w:eastAsia="de-DE"/>
              </w:rPr>
            </w:pPr>
            <w:r>
              <w:rPr>
                <w:rFonts w:ascii="Arial" w:hAnsi="Arial" w:cs="Arial"/>
                <w:color w:val="000000"/>
                <w:sz w:val="18"/>
                <w:szCs w:val="18"/>
                <w:lang w:eastAsia="de-DE"/>
              </w:rPr>
              <w:t>…</w:t>
            </w:r>
          </w:p>
        </w:tc>
        <w:tc>
          <w:tcPr>
            <w:tcW w:w="737" w:type="dxa"/>
            <w:tcBorders>
              <w:top w:val="single" w:sz="4" w:space="0" w:color="A5A5A5"/>
              <w:left w:val="single" w:sz="4" w:space="0" w:color="auto"/>
              <w:bottom w:val="single" w:sz="4" w:space="0" w:color="auto"/>
              <w:right w:val="single" w:sz="4" w:space="0" w:color="auto"/>
            </w:tcBorders>
            <w:shd w:val="clear" w:color="auto" w:fill="auto"/>
            <w:noWrap/>
            <w:vAlign w:val="center"/>
            <w:hideMark/>
          </w:tcPr>
          <w:p w14:paraId="719F946C" w14:textId="12E1A765" w:rsidR="00CD6F66" w:rsidRPr="00796D2B" w:rsidRDefault="00CD6F66" w:rsidP="00CD6F66">
            <w:pPr>
              <w:spacing w:after="0"/>
              <w:jc w:val="center"/>
              <w:rPr>
                <w:rFonts w:ascii="Arial" w:hAnsi="Arial" w:cs="Arial"/>
                <w:sz w:val="18"/>
                <w:szCs w:val="18"/>
                <w:lang w:eastAsia="de-DE"/>
              </w:rPr>
            </w:pPr>
            <w:r>
              <w:rPr>
                <w:rFonts w:ascii="Arial" w:hAnsi="Arial" w:cs="Arial"/>
                <w:color w:val="000000"/>
                <w:sz w:val="18"/>
                <w:szCs w:val="18"/>
                <w:lang w:eastAsia="de-DE"/>
              </w:rPr>
              <w:t>…</w:t>
            </w:r>
          </w:p>
        </w:tc>
        <w:tc>
          <w:tcPr>
            <w:tcW w:w="794" w:type="dxa"/>
            <w:tcBorders>
              <w:top w:val="single" w:sz="4" w:space="0" w:color="A5A5A5"/>
              <w:left w:val="single" w:sz="4" w:space="0" w:color="auto"/>
              <w:bottom w:val="single" w:sz="4" w:space="0" w:color="auto"/>
              <w:right w:val="single" w:sz="4" w:space="0" w:color="auto"/>
            </w:tcBorders>
            <w:shd w:val="clear" w:color="auto" w:fill="auto"/>
            <w:noWrap/>
            <w:vAlign w:val="center"/>
            <w:hideMark/>
          </w:tcPr>
          <w:p w14:paraId="120DF4CA" w14:textId="1AA1BDD7" w:rsidR="00CD6F66" w:rsidRPr="00796D2B" w:rsidRDefault="00CD6F66" w:rsidP="00CD6F66">
            <w:pPr>
              <w:spacing w:after="0"/>
              <w:jc w:val="center"/>
              <w:rPr>
                <w:rFonts w:ascii="Arial" w:hAnsi="Arial" w:cs="Arial"/>
                <w:sz w:val="18"/>
                <w:szCs w:val="18"/>
                <w:lang w:eastAsia="de-DE"/>
              </w:rPr>
            </w:pPr>
            <w:r>
              <w:rPr>
                <w:rFonts w:ascii="Arial" w:hAnsi="Arial" w:cs="Arial"/>
                <w:color w:val="000000"/>
                <w:sz w:val="18"/>
                <w:szCs w:val="18"/>
                <w:lang w:eastAsia="de-DE"/>
              </w:rPr>
              <w:t>…</w:t>
            </w:r>
          </w:p>
        </w:tc>
        <w:tc>
          <w:tcPr>
            <w:tcW w:w="1191" w:type="dxa"/>
            <w:tcBorders>
              <w:top w:val="single" w:sz="4" w:space="0" w:color="A5A5A5"/>
              <w:left w:val="single" w:sz="4" w:space="0" w:color="auto"/>
              <w:bottom w:val="single" w:sz="4" w:space="0" w:color="auto"/>
              <w:right w:val="single" w:sz="4" w:space="0" w:color="auto"/>
            </w:tcBorders>
            <w:shd w:val="clear" w:color="auto" w:fill="auto"/>
            <w:noWrap/>
            <w:vAlign w:val="center"/>
            <w:hideMark/>
          </w:tcPr>
          <w:p w14:paraId="3C749F1B" w14:textId="79922D29" w:rsidR="00CD6F66" w:rsidRPr="00796D2B" w:rsidRDefault="00CD6F66" w:rsidP="00CD6F66">
            <w:pPr>
              <w:spacing w:after="0"/>
              <w:jc w:val="center"/>
              <w:rPr>
                <w:rFonts w:ascii="Arial" w:hAnsi="Arial" w:cs="Arial"/>
                <w:sz w:val="18"/>
                <w:szCs w:val="18"/>
                <w:lang w:eastAsia="de-DE"/>
              </w:rPr>
            </w:pPr>
            <w:r>
              <w:rPr>
                <w:rFonts w:ascii="Arial" w:hAnsi="Arial" w:cs="Arial"/>
                <w:color w:val="000000"/>
                <w:sz w:val="18"/>
                <w:szCs w:val="18"/>
                <w:lang w:eastAsia="de-DE"/>
              </w:rPr>
              <w:t>…</w:t>
            </w:r>
          </w:p>
        </w:tc>
        <w:tc>
          <w:tcPr>
            <w:tcW w:w="1191" w:type="dxa"/>
            <w:tcBorders>
              <w:top w:val="single" w:sz="4" w:space="0" w:color="A5A5A5"/>
              <w:left w:val="single" w:sz="4" w:space="0" w:color="auto"/>
              <w:bottom w:val="single" w:sz="4" w:space="0" w:color="auto"/>
              <w:right w:val="single" w:sz="4" w:space="0" w:color="auto"/>
            </w:tcBorders>
            <w:shd w:val="clear" w:color="auto" w:fill="auto"/>
            <w:noWrap/>
            <w:vAlign w:val="center"/>
            <w:hideMark/>
          </w:tcPr>
          <w:p w14:paraId="6108B1B6" w14:textId="393F6550" w:rsidR="00CD6F66" w:rsidRPr="00796D2B" w:rsidRDefault="00CD6F66" w:rsidP="00CD6F66">
            <w:pPr>
              <w:spacing w:after="0"/>
              <w:jc w:val="center"/>
              <w:rPr>
                <w:rFonts w:ascii="Arial" w:hAnsi="Arial" w:cs="Arial"/>
                <w:sz w:val="18"/>
                <w:szCs w:val="18"/>
                <w:lang w:eastAsia="de-DE"/>
              </w:rPr>
            </w:pPr>
            <w:r>
              <w:rPr>
                <w:rFonts w:ascii="Arial" w:hAnsi="Arial" w:cs="Arial"/>
                <w:color w:val="000000"/>
                <w:sz w:val="18"/>
                <w:szCs w:val="18"/>
                <w:lang w:eastAsia="de-DE"/>
              </w:rPr>
              <w:t>…</w:t>
            </w:r>
          </w:p>
        </w:tc>
        <w:tc>
          <w:tcPr>
            <w:tcW w:w="680" w:type="dxa"/>
            <w:tcBorders>
              <w:top w:val="single" w:sz="4" w:space="0" w:color="A5A5A5"/>
              <w:left w:val="single" w:sz="4" w:space="0" w:color="auto"/>
              <w:bottom w:val="single" w:sz="4" w:space="0" w:color="auto"/>
              <w:right w:val="single" w:sz="4" w:space="0" w:color="auto"/>
            </w:tcBorders>
            <w:shd w:val="clear" w:color="auto" w:fill="auto"/>
            <w:noWrap/>
            <w:vAlign w:val="center"/>
            <w:hideMark/>
          </w:tcPr>
          <w:p w14:paraId="25968A54" w14:textId="3F7B6D24" w:rsidR="00CD6F66" w:rsidRPr="00796D2B" w:rsidRDefault="00CD6F66" w:rsidP="00CD6F66">
            <w:pPr>
              <w:spacing w:after="0"/>
              <w:jc w:val="center"/>
              <w:rPr>
                <w:rFonts w:ascii="Arial" w:hAnsi="Arial" w:cs="Arial"/>
                <w:sz w:val="18"/>
                <w:szCs w:val="18"/>
                <w:lang w:eastAsia="de-DE"/>
              </w:rPr>
            </w:pPr>
            <w:r>
              <w:rPr>
                <w:rFonts w:ascii="Arial" w:hAnsi="Arial" w:cs="Arial"/>
                <w:color w:val="000000"/>
                <w:sz w:val="18"/>
                <w:szCs w:val="18"/>
                <w:lang w:eastAsia="de-DE"/>
              </w:rPr>
              <w:t>…</w:t>
            </w:r>
          </w:p>
        </w:tc>
        <w:tc>
          <w:tcPr>
            <w:tcW w:w="794" w:type="dxa"/>
            <w:tcBorders>
              <w:top w:val="single" w:sz="4" w:space="0" w:color="A5A5A5"/>
              <w:left w:val="single" w:sz="4" w:space="0" w:color="auto"/>
              <w:bottom w:val="single" w:sz="4" w:space="0" w:color="auto"/>
              <w:right w:val="single" w:sz="4" w:space="0" w:color="auto"/>
            </w:tcBorders>
            <w:shd w:val="clear" w:color="auto" w:fill="auto"/>
            <w:noWrap/>
            <w:vAlign w:val="center"/>
            <w:hideMark/>
          </w:tcPr>
          <w:p w14:paraId="1B4591FC" w14:textId="77777777" w:rsidR="00CD6F66" w:rsidRPr="00796D2B" w:rsidRDefault="00CD6F66" w:rsidP="00CD6F66">
            <w:pPr>
              <w:spacing w:after="0"/>
              <w:rPr>
                <w:rFonts w:ascii="Arial" w:hAnsi="Arial" w:cs="Arial"/>
                <w:sz w:val="18"/>
                <w:szCs w:val="18"/>
                <w:lang w:eastAsia="de-DE"/>
              </w:rPr>
            </w:pPr>
            <w:r w:rsidRPr="00796D2B">
              <w:rPr>
                <w:rFonts w:ascii="Arial" w:hAnsi="Arial" w:cs="Arial"/>
                <w:sz w:val="18"/>
                <w:szCs w:val="18"/>
                <w:lang w:eastAsia="de-DE"/>
              </w:rPr>
              <w:t> </w:t>
            </w:r>
          </w:p>
        </w:tc>
      </w:tr>
      <w:tr w:rsidR="00EA6918" w:rsidRPr="0045573C" w14:paraId="4034B649" w14:textId="77777777" w:rsidTr="00EA6918">
        <w:trPr>
          <w:trHeight w:val="170"/>
        </w:trPr>
        <w:tc>
          <w:tcPr>
            <w:tcW w:w="761" w:type="dxa"/>
            <w:tcBorders>
              <w:top w:val="single" w:sz="4" w:space="0" w:color="auto"/>
              <w:left w:val="single" w:sz="4" w:space="0" w:color="auto"/>
              <w:bottom w:val="single" w:sz="4" w:space="0" w:color="auto"/>
              <w:right w:val="single" w:sz="4" w:space="0" w:color="auto"/>
            </w:tcBorders>
            <w:shd w:val="clear" w:color="auto" w:fill="auto"/>
            <w:noWrap/>
            <w:hideMark/>
          </w:tcPr>
          <w:p w14:paraId="6E0693DE"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5.6.2</w:t>
            </w:r>
          </w:p>
        </w:tc>
        <w:tc>
          <w:tcPr>
            <w:tcW w:w="4025" w:type="dxa"/>
            <w:tcBorders>
              <w:top w:val="single" w:sz="4" w:space="0" w:color="auto"/>
              <w:left w:val="single" w:sz="4" w:space="0" w:color="auto"/>
              <w:bottom w:val="single" w:sz="4" w:space="0" w:color="auto"/>
              <w:right w:val="single" w:sz="4" w:space="0" w:color="auto"/>
            </w:tcBorders>
            <w:shd w:val="clear" w:color="auto" w:fill="auto"/>
            <w:hideMark/>
          </w:tcPr>
          <w:p w14:paraId="0D639E5E"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UE identification by SUCI during initial registration – SUCI calculation by USIM using profile A</w:t>
            </w:r>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F3339"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Rel-16</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CD896"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DEC3F"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C007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D3375"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BF209" w14:textId="77777777" w:rsidR="00EA6918" w:rsidRPr="006D54E7" w:rsidRDefault="00EA6918" w:rsidP="00EA6918">
            <w:pPr>
              <w:spacing w:after="0"/>
              <w:jc w:val="center"/>
              <w:rPr>
                <w:rFonts w:ascii="Arial" w:hAnsi="Arial" w:cs="Arial"/>
                <w:sz w:val="18"/>
                <w:szCs w:val="18"/>
                <w:lang w:eastAsia="de-DE"/>
              </w:rPr>
            </w:pPr>
            <w:ins w:id="36" w:author="COMPRION" w:date="2023-09-12T17:26:00Z">
              <w:r>
                <w:rPr>
                  <w:rFonts w:ascii="Arial" w:hAnsi="Arial" w:cs="Arial"/>
                  <w:color w:val="000000"/>
                  <w:sz w:val="18"/>
                  <w:szCs w:val="18"/>
                  <w:lang w:eastAsia="de-DE"/>
                </w:rPr>
                <w:t>E.04</w:t>
              </w:r>
            </w:ins>
            <w:del w:id="37" w:author="COMPRION" w:date="2023-09-12T17:26:00Z">
              <w:r w:rsidRPr="006D54E7" w:rsidDel="00C86848">
                <w:rPr>
                  <w:rFonts w:ascii="Arial" w:hAnsi="Arial" w:cs="Arial"/>
                  <w:sz w:val="18"/>
                  <w:szCs w:val="18"/>
                  <w:lang w:eastAsia="de-DE"/>
                </w:rPr>
                <w:delText>FFS</w:delText>
              </w:r>
            </w:del>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4117A4"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 </w:t>
            </w:r>
          </w:p>
        </w:tc>
      </w:tr>
      <w:tr w:rsidR="00EA6918" w:rsidRPr="0045573C" w14:paraId="38F56DE0" w14:textId="77777777" w:rsidTr="00EA6918">
        <w:trPr>
          <w:trHeight w:val="170"/>
        </w:trPr>
        <w:tc>
          <w:tcPr>
            <w:tcW w:w="761" w:type="dxa"/>
            <w:tcBorders>
              <w:top w:val="single" w:sz="4" w:space="0" w:color="auto"/>
              <w:left w:val="single" w:sz="4" w:space="0" w:color="auto"/>
              <w:bottom w:val="single" w:sz="4" w:space="0" w:color="auto"/>
              <w:right w:val="single" w:sz="4" w:space="0" w:color="auto"/>
            </w:tcBorders>
            <w:shd w:val="clear" w:color="auto" w:fill="auto"/>
            <w:noWrap/>
            <w:hideMark/>
          </w:tcPr>
          <w:p w14:paraId="4141E1D7"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5.6.3</w:t>
            </w:r>
          </w:p>
        </w:tc>
        <w:tc>
          <w:tcPr>
            <w:tcW w:w="4025" w:type="dxa"/>
            <w:tcBorders>
              <w:top w:val="single" w:sz="4" w:space="0" w:color="auto"/>
              <w:left w:val="single" w:sz="4" w:space="0" w:color="auto"/>
              <w:bottom w:val="single" w:sz="4" w:space="0" w:color="auto"/>
              <w:right w:val="single" w:sz="4" w:space="0" w:color="auto"/>
            </w:tcBorders>
            <w:shd w:val="clear" w:color="auto" w:fill="auto"/>
            <w:hideMark/>
          </w:tcPr>
          <w:p w14:paraId="1781CE59"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UE identification by SUCI during initial registration – SUCI calculation by USIM using profile B</w:t>
            </w:r>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5EC9E"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Rel-16</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E363C1"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6D4B5"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C007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AE551"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C2BCB" w14:textId="77777777" w:rsidR="00EA6918" w:rsidRPr="006D54E7" w:rsidRDefault="00EA6918" w:rsidP="00EA6918">
            <w:pPr>
              <w:spacing w:after="0"/>
              <w:jc w:val="center"/>
              <w:rPr>
                <w:rFonts w:ascii="Arial" w:hAnsi="Arial" w:cs="Arial"/>
                <w:sz w:val="18"/>
                <w:szCs w:val="18"/>
                <w:lang w:eastAsia="de-DE"/>
              </w:rPr>
            </w:pPr>
            <w:ins w:id="38" w:author="COMPRION" w:date="2023-09-12T17:26:00Z">
              <w:r>
                <w:rPr>
                  <w:rFonts w:ascii="Arial" w:hAnsi="Arial" w:cs="Arial"/>
                  <w:color w:val="000000"/>
                  <w:sz w:val="18"/>
                  <w:szCs w:val="18"/>
                  <w:lang w:eastAsia="de-DE"/>
                </w:rPr>
                <w:t>E.04</w:t>
              </w:r>
            </w:ins>
            <w:del w:id="39" w:author="COMPRION" w:date="2023-09-12T17:26:00Z">
              <w:r w:rsidRPr="006D54E7" w:rsidDel="00C86848">
                <w:rPr>
                  <w:rFonts w:ascii="Arial" w:hAnsi="Arial" w:cs="Arial"/>
                  <w:sz w:val="18"/>
                  <w:szCs w:val="18"/>
                  <w:lang w:eastAsia="de-DE"/>
                </w:rPr>
                <w:delText>FFS</w:delText>
              </w:r>
            </w:del>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8DCA4"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 </w:t>
            </w:r>
          </w:p>
        </w:tc>
      </w:tr>
      <w:tr w:rsidR="00EA6918" w:rsidRPr="0045573C" w14:paraId="7FCD677D" w14:textId="77777777" w:rsidTr="00EA6918">
        <w:trPr>
          <w:trHeight w:val="170"/>
        </w:trPr>
        <w:tc>
          <w:tcPr>
            <w:tcW w:w="761" w:type="dxa"/>
            <w:tcBorders>
              <w:top w:val="single" w:sz="4" w:space="0" w:color="auto"/>
              <w:left w:val="single" w:sz="4" w:space="0" w:color="auto"/>
              <w:bottom w:val="single" w:sz="4" w:space="0" w:color="auto"/>
              <w:right w:val="single" w:sz="4" w:space="0" w:color="auto"/>
            </w:tcBorders>
            <w:shd w:val="clear" w:color="auto" w:fill="auto"/>
            <w:noWrap/>
            <w:hideMark/>
          </w:tcPr>
          <w:p w14:paraId="3A84EC3D"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5.6.4</w:t>
            </w:r>
          </w:p>
        </w:tc>
        <w:tc>
          <w:tcPr>
            <w:tcW w:w="4025" w:type="dxa"/>
            <w:tcBorders>
              <w:top w:val="single" w:sz="4" w:space="0" w:color="auto"/>
              <w:left w:val="single" w:sz="4" w:space="0" w:color="auto"/>
              <w:bottom w:val="single" w:sz="4" w:space="0" w:color="auto"/>
              <w:right w:val="single" w:sz="4" w:space="0" w:color="auto"/>
            </w:tcBorders>
            <w:shd w:val="clear" w:color="auto" w:fill="auto"/>
            <w:hideMark/>
          </w:tcPr>
          <w:p w14:paraId="1867AD0A"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UE identification after SUPI is changed</w:t>
            </w:r>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61A0B"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Rel-16</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207CA"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1AA85"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C007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79DDD"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FF058" w14:textId="77777777" w:rsidR="00EA6918" w:rsidRPr="006D54E7" w:rsidRDefault="00EA6918" w:rsidP="00EA6918">
            <w:pPr>
              <w:spacing w:after="0"/>
              <w:jc w:val="center"/>
              <w:rPr>
                <w:rFonts w:ascii="Arial" w:hAnsi="Arial" w:cs="Arial"/>
                <w:sz w:val="18"/>
                <w:szCs w:val="18"/>
                <w:lang w:eastAsia="de-DE"/>
              </w:rPr>
            </w:pPr>
            <w:ins w:id="40" w:author="COMPRION" w:date="2023-09-12T17:26:00Z">
              <w:r>
                <w:rPr>
                  <w:rFonts w:ascii="Arial" w:hAnsi="Arial" w:cs="Arial"/>
                  <w:color w:val="000000"/>
                  <w:sz w:val="18"/>
                  <w:szCs w:val="18"/>
                  <w:lang w:eastAsia="de-DE"/>
                </w:rPr>
                <w:t>E.04</w:t>
              </w:r>
            </w:ins>
            <w:del w:id="41" w:author="COMPRION" w:date="2023-09-12T17:26:00Z">
              <w:r w:rsidRPr="006D54E7" w:rsidDel="00C86848">
                <w:rPr>
                  <w:rFonts w:ascii="Arial" w:hAnsi="Arial" w:cs="Arial"/>
                  <w:sz w:val="18"/>
                  <w:szCs w:val="18"/>
                  <w:lang w:eastAsia="de-DE"/>
                </w:rPr>
                <w:delText>FFS</w:delText>
              </w:r>
            </w:del>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41744"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 </w:t>
            </w:r>
          </w:p>
        </w:tc>
      </w:tr>
      <w:tr w:rsidR="00EA6918" w:rsidRPr="0045573C" w14:paraId="370BBBB9" w14:textId="77777777" w:rsidTr="00EA6918">
        <w:trPr>
          <w:trHeight w:val="170"/>
        </w:trPr>
        <w:tc>
          <w:tcPr>
            <w:tcW w:w="761" w:type="dxa"/>
            <w:tcBorders>
              <w:top w:val="single" w:sz="4" w:space="0" w:color="auto"/>
              <w:left w:val="single" w:sz="4" w:space="0" w:color="auto"/>
              <w:bottom w:val="single" w:sz="4" w:space="0" w:color="auto"/>
              <w:right w:val="single" w:sz="4" w:space="0" w:color="auto"/>
            </w:tcBorders>
            <w:shd w:val="clear" w:color="auto" w:fill="auto"/>
            <w:noWrap/>
            <w:hideMark/>
          </w:tcPr>
          <w:p w14:paraId="060813CF"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5.6.5</w:t>
            </w:r>
          </w:p>
        </w:tc>
        <w:tc>
          <w:tcPr>
            <w:tcW w:w="4025" w:type="dxa"/>
            <w:tcBorders>
              <w:top w:val="single" w:sz="4" w:space="0" w:color="auto"/>
              <w:left w:val="single" w:sz="4" w:space="0" w:color="auto"/>
              <w:bottom w:val="single" w:sz="4" w:space="0" w:color="auto"/>
              <w:right w:val="single" w:sz="4" w:space="0" w:color="auto"/>
            </w:tcBorders>
            <w:shd w:val="clear" w:color="auto" w:fill="auto"/>
            <w:hideMark/>
          </w:tcPr>
          <w:p w14:paraId="7EECA72A"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UE identification by SUCI during initial registration – SUCI calculation by ME using profile A</w:t>
            </w:r>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5F496"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Rel-16</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1501EC"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79600"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C007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423A9D"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F9736" w14:textId="77777777" w:rsidR="00EA6918" w:rsidRPr="006D54E7" w:rsidRDefault="00EA6918" w:rsidP="00EA6918">
            <w:pPr>
              <w:spacing w:after="0"/>
              <w:jc w:val="center"/>
              <w:rPr>
                <w:rFonts w:ascii="Arial" w:hAnsi="Arial" w:cs="Arial"/>
                <w:sz w:val="18"/>
                <w:szCs w:val="18"/>
                <w:lang w:eastAsia="de-DE"/>
              </w:rPr>
            </w:pPr>
            <w:ins w:id="42" w:author="COMPRION" w:date="2023-09-12T17:26:00Z">
              <w:r>
                <w:rPr>
                  <w:rFonts w:ascii="Arial" w:hAnsi="Arial" w:cs="Arial"/>
                  <w:color w:val="000000"/>
                  <w:sz w:val="18"/>
                  <w:szCs w:val="18"/>
                  <w:lang w:eastAsia="de-DE"/>
                </w:rPr>
                <w:t>E.04</w:t>
              </w:r>
            </w:ins>
            <w:del w:id="43" w:author="COMPRION" w:date="2023-09-12T17:26:00Z">
              <w:r w:rsidRPr="006D54E7" w:rsidDel="00C86848">
                <w:rPr>
                  <w:rFonts w:ascii="Arial" w:hAnsi="Arial" w:cs="Arial"/>
                  <w:sz w:val="18"/>
                  <w:szCs w:val="18"/>
                  <w:lang w:eastAsia="de-DE"/>
                </w:rPr>
                <w:delText>FFS</w:delText>
              </w:r>
            </w:del>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8EE53"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 </w:t>
            </w:r>
          </w:p>
        </w:tc>
      </w:tr>
      <w:tr w:rsidR="00EA6918" w:rsidRPr="0045573C" w14:paraId="4DD78AED" w14:textId="77777777" w:rsidTr="00CD6F66">
        <w:trPr>
          <w:trHeight w:val="170"/>
        </w:trPr>
        <w:tc>
          <w:tcPr>
            <w:tcW w:w="761" w:type="dxa"/>
            <w:tcBorders>
              <w:top w:val="single" w:sz="4" w:space="0" w:color="auto"/>
              <w:left w:val="single" w:sz="4" w:space="0" w:color="auto"/>
              <w:bottom w:val="nil"/>
              <w:right w:val="single" w:sz="4" w:space="0" w:color="auto"/>
            </w:tcBorders>
            <w:shd w:val="clear" w:color="auto" w:fill="auto"/>
            <w:noWrap/>
            <w:hideMark/>
          </w:tcPr>
          <w:p w14:paraId="582D6C51"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5.6.6</w:t>
            </w:r>
          </w:p>
        </w:tc>
        <w:tc>
          <w:tcPr>
            <w:tcW w:w="4025" w:type="dxa"/>
            <w:tcBorders>
              <w:top w:val="single" w:sz="4" w:space="0" w:color="auto"/>
              <w:left w:val="single" w:sz="4" w:space="0" w:color="auto"/>
              <w:bottom w:val="nil"/>
              <w:right w:val="single" w:sz="4" w:space="0" w:color="auto"/>
            </w:tcBorders>
            <w:shd w:val="clear" w:color="auto" w:fill="auto"/>
            <w:hideMark/>
          </w:tcPr>
          <w:p w14:paraId="61A13D89"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UE identification by SUCI during initial registration – SUCI calculation by USIM using profile B</w:t>
            </w:r>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29002"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Rel-16</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1B4B09"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A557D"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C007</w:t>
            </w:r>
          </w:p>
        </w:tc>
        <w:tc>
          <w:tcPr>
            <w:tcW w:w="1191" w:type="dxa"/>
            <w:tcBorders>
              <w:top w:val="single" w:sz="4" w:space="0" w:color="auto"/>
              <w:left w:val="single" w:sz="4" w:space="0" w:color="auto"/>
              <w:bottom w:val="nil"/>
              <w:right w:val="single" w:sz="4" w:space="0" w:color="auto"/>
            </w:tcBorders>
            <w:shd w:val="clear" w:color="auto" w:fill="auto"/>
            <w:noWrap/>
            <w:vAlign w:val="center"/>
            <w:hideMark/>
          </w:tcPr>
          <w:p w14:paraId="574E7640"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NG-SS</w:t>
            </w:r>
          </w:p>
        </w:tc>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81B46EB" w14:textId="77777777" w:rsidR="00EA6918" w:rsidRPr="006D54E7" w:rsidRDefault="00EA6918" w:rsidP="00EA6918">
            <w:pPr>
              <w:spacing w:after="0"/>
              <w:jc w:val="center"/>
              <w:rPr>
                <w:rFonts w:ascii="Arial" w:hAnsi="Arial" w:cs="Arial"/>
                <w:sz w:val="18"/>
                <w:szCs w:val="18"/>
                <w:lang w:eastAsia="de-DE"/>
              </w:rPr>
            </w:pPr>
            <w:ins w:id="44" w:author="COMPRION" w:date="2023-09-12T17:26:00Z">
              <w:r>
                <w:rPr>
                  <w:rFonts w:ascii="Arial" w:hAnsi="Arial" w:cs="Arial"/>
                  <w:color w:val="000000"/>
                  <w:sz w:val="18"/>
                  <w:szCs w:val="18"/>
                  <w:lang w:eastAsia="de-DE"/>
                </w:rPr>
                <w:t>E.04</w:t>
              </w:r>
            </w:ins>
            <w:del w:id="45" w:author="COMPRION" w:date="2023-09-12T17:26:00Z">
              <w:r w:rsidRPr="006D54E7" w:rsidDel="00C86848">
                <w:rPr>
                  <w:rFonts w:ascii="Arial" w:hAnsi="Arial" w:cs="Arial"/>
                  <w:sz w:val="18"/>
                  <w:szCs w:val="18"/>
                  <w:lang w:eastAsia="de-DE"/>
                </w:rPr>
                <w:delText>FFS</w:delText>
              </w:r>
            </w:del>
          </w:p>
        </w:tc>
        <w:tc>
          <w:tcPr>
            <w:tcW w:w="794" w:type="dxa"/>
            <w:tcBorders>
              <w:top w:val="single" w:sz="4" w:space="0" w:color="auto"/>
              <w:left w:val="single" w:sz="4" w:space="0" w:color="auto"/>
              <w:bottom w:val="nil"/>
              <w:right w:val="single" w:sz="4" w:space="0" w:color="auto"/>
            </w:tcBorders>
            <w:shd w:val="clear" w:color="auto" w:fill="auto"/>
            <w:noWrap/>
            <w:vAlign w:val="center"/>
            <w:hideMark/>
          </w:tcPr>
          <w:p w14:paraId="497CA520"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 </w:t>
            </w:r>
          </w:p>
        </w:tc>
      </w:tr>
      <w:bookmarkEnd w:id="35"/>
      <w:tr w:rsidR="00CD6F66" w:rsidRPr="009A58AA" w14:paraId="7D22D974" w14:textId="77777777" w:rsidTr="00CD6F66">
        <w:trPr>
          <w:trHeight w:val="170"/>
        </w:trPr>
        <w:tc>
          <w:tcPr>
            <w:tcW w:w="761" w:type="dxa"/>
            <w:tcBorders>
              <w:top w:val="single" w:sz="4" w:space="0" w:color="auto"/>
              <w:left w:val="single" w:sz="4" w:space="0" w:color="auto"/>
              <w:bottom w:val="nil"/>
              <w:right w:val="single" w:sz="4" w:space="0" w:color="auto"/>
            </w:tcBorders>
            <w:shd w:val="clear" w:color="auto" w:fill="auto"/>
            <w:noWrap/>
            <w:hideMark/>
          </w:tcPr>
          <w:p w14:paraId="3910FF24" w14:textId="33C3A68D" w:rsidR="00CD6F66" w:rsidRPr="0045573C" w:rsidRDefault="00CD6F66" w:rsidP="00CD6F66">
            <w:pPr>
              <w:spacing w:after="0"/>
              <w:rPr>
                <w:rFonts w:ascii="Arial" w:hAnsi="Arial" w:cs="Arial"/>
                <w:color w:val="000000"/>
                <w:sz w:val="18"/>
                <w:szCs w:val="18"/>
                <w:lang w:eastAsia="de-DE"/>
              </w:rPr>
            </w:pPr>
            <w:r>
              <w:rPr>
                <w:rFonts w:ascii="Arial" w:hAnsi="Arial" w:cs="Arial"/>
                <w:color w:val="000000"/>
                <w:sz w:val="18"/>
                <w:szCs w:val="18"/>
                <w:lang w:eastAsia="de-DE"/>
              </w:rPr>
              <w:t>…</w:t>
            </w:r>
          </w:p>
        </w:tc>
        <w:tc>
          <w:tcPr>
            <w:tcW w:w="4025" w:type="dxa"/>
            <w:tcBorders>
              <w:top w:val="single" w:sz="4" w:space="0" w:color="auto"/>
              <w:left w:val="nil"/>
              <w:bottom w:val="nil"/>
              <w:right w:val="single" w:sz="4" w:space="0" w:color="auto"/>
            </w:tcBorders>
            <w:shd w:val="clear" w:color="auto" w:fill="auto"/>
            <w:hideMark/>
          </w:tcPr>
          <w:p w14:paraId="5C18ECDB" w14:textId="6DA76C97" w:rsidR="00CD6F66" w:rsidRPr="0045573C" w:rsidRDefault="00CD6F66" w:rsidP="00CD6F66">
            <w:pPr>
              <w:spacing w:after="0"/>
              <w:rPr>
                <w:rFonts w:ascii="Arial" w:hAnsi="Arial" w:cs="Arial"/>
                <w:color w:val="000000"/>
                <w:sz w:val="18"/>
                <w:szCs w:val="18"/>
                <w:lang w:eastAsia="de-DE"/>
              </w:rPr>
            </w:pPr>
            <w:r>
              <w:rPr>
                <w:rFonts w:ascii="Arial" w:hAnsi="Arial" w:cs="Arial"/>
                <w:color w:val="000000"/>
                <w:sz w:val="18"/>
                <w:szCs w:val="18"/>
                <w:lang w:eastAsia="de-DE"/>
              </w:rPr>
              <w:t>…</w:t>
            </w:r>
          </w:p>
        </w:tc>
        <w:tc>
          <w:tcPr>
            <w:tcW w:w="737" w:type="dxa"/>
            <w:tcBorders>
              <w:top w:val="single" w:sz="4" w:space="0" w:color="auto"/>
              <w:left w:val="nil"/>
              <w:bottom w:val="single" w:sz="4" w:space="0" w:color="auto"/>
              <w:right w:val="single" w:sz="4" w:space="0" w:color="auto"/>
            </w:tcBorders>
            <w:shd w:val="clear" w:color="auto" w:fill="auto"/>
            <w:noWrap/>
            <w:vAlign w:val="center"/>
            <w:hideMark/>
          </w:tcPr>
          <w:p w14:paraId="43437329" w14:textId="07D15D4E" w:rsidR="00CD6F66" w:rsidRPr="0045573C" w:rsidRDefault="00CD6F66" w:rsidP="00CD6F66">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794" w:type="dxa"/>
            <w:tcBorders>
              <w:top w:val="single" w:sz="4" w:space="0" w:color="auto"/>
              <w:left w:val="nil"/>
              <w:bottom w:val="single" w:sz="4" w:space="0" w:color="auto"/>
              <w:right w:val="single" w:sz="4" w:space="0" w:color="auto"/>
            </w:tcBorders>
            <w:shd w:val="clear" w:color="auto" w:fill="auto"/>
            <w:noWrap/>
            <w:vAlign w:val="center"/>
            <w:hideMark/>
          </w:tcPr>
          <w:p w14:paraId="0DA5D16D" w14:textId="285229EB" w:rsidR="00CD6F66" w:rsidRPr="0045573C" w:rsidRDefault="00CD6F66" w:rsidP="00CD6F66">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2D5FFACC" w14:textId="04F53182" w:rsidR="00CD6F66" w:rsidRPr="0045573C" w:rsidRDefault="00CD6F66" w:rsidP="00CD6F66">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191" w:type="dxa"/>
            <w:tcBorders>
              <w:top w:val="single" w:sz="4" w:space="0" w:color="auto"/>
              <w:left w:val="nil"/>
              <w:bottom w:val="nil"/>
              <w:right w:val="single" w:sz="4" w:space="0" w:color="auto"/>
            </w:tcBorders>
            <w:shd w:val="clear" w:color="auto" w:fill="auto"/>
            <w:noWrap/>
            <w:vAlign w:val="center"/>
            <w:hideMark/>
          </w:tcPr>
          <w:p w14:paraId="5625206D" w14:textId="381A5A82" w:rsidR="00CD6F66" w:rsidRPr="0045573C" w:rsidRDefault="00CD6F66" w:rsidP="00CD6F66">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680" w:type="dxa"/>
            <w:tcBorders>
              <w:top w:val="single" w:sz="4" w:space="0" w:color="auto"/>
              <w:left w:val="nil"/>
              <w:bottom w:val="nil"/>
              <w:right w:val="single" w:sz="4" w:space="0" w:color="auto"/>
            </w:tcBorders>
            <w:shd w:val="clear" w:color="auto" w:fill="auto"/>
            <w:noWrap/>
            <w:vAlign w:val="center"/>
            <w:hideMark/>
          </w:tcPr>
          <w:p w14:paraId="6959D7E7" w14:textId="68473797" w:rsidR="00CD6F66" w:rsidRPr="0045573C" w:rsidRDefault="00CD6F66" w:rsidP="00CD6F66">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794" w:type="dxa"/>
            <w:tcBorders>
              <w:top w:val="single" w:sz="4" w:space="0" w:color="auto"/>
              <w:left w:val="nil"/>
              <w:bottom w:val="nil"/>
              <w:right w:val="single" w:sz="4" w:space="0" w:color="auto"/>
            </w:tcBorders>
            <w:shd w:val="clear" w:color="auto" w:fill="auto"/>
            <w:noWrap/>
            <w:vAlign w:val="center"/>
            <w:hideMark/>
          </w:tcPr>
          <w:p w14:paraId="36BC9EBF" w14:textId="3904EFD1" w:rsidR="00CD6F66" w:rsidRPr="0045573C" w:rsidRDefault="00CD6F66" w:rsidP="00CD6F66">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CD6F66" w:rsidRPr="0045573C" w14:paraId="1480F35E" w14:textId="77777777" w:rsidTr="00EA6918">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4A055EDE" w14:textId="77777777" w:rsidR="00CD6F66" w:rsidRPr="0045573C" w:rsidRDefault="00CD6F66" w:rsidP="00CD6F66">
            <w:pPr>
              <w:spacing w:after="0"/>
              <w:rPr>
                <w:rFonts w:ascii="Arial" w:hAnsi="Arial" w:cs="Arial"/>
                <w:color w:val="000000"/>
                <w:sz w:val="18"/>
                <w:szCs w:val="18"/>
                <w:lang w:eastAsia="de-DE"/>
              </w:rPr>
            </w:pPr>
            <w:r w:rsidRPr="0045573C">
              <w:rPr>
                <w:rFonts w:ascii="Arial" w:hAnsi="Arial" w:cs="Arial"/>
                <w:color w:val="000000"/>
                <w:sz w:val="18"/>
                <w:szCs w:val="18"/>
                <w:lang w:eastAsia="de-DE"/>
              </w:rPr>
              <w:t>8</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4B1548E8" w14:textId="77777777" w:rsidR="00CD6F66" w:rsidRPr="0045573C" w:rsidRDefault="00CD6F66" w:rsidP="00CD6F66">
            <w:pPr>
              <w:spacing w:after="0"/>
              <w:rPr>
                <w:rFonts w:ascii="Arial" w:hAnsi="Arial" w:cs="Arial"/>
                <w:color w:val="000000"/>
                <w:sz w:val="18"/>
                <w:szCs w:val="18"/>
                <w:lang w:eastAsia="de-DE"/>
              </w:rPr>
            </w:pPr>
            <w:r w:rsidRPr="0045573C">
              <w:rPr>
                <w:rFonts w:ascii="Arial" w:hAnsi="Arial" w:cs="Arial"/>
                <w:color w:val="000000"/>
                <w:sz w:val="18"/>
                <w:szCs w:val="18"/>
                <w:lang w:eastAsia="de-DE"/>
              </w:rPr>
              <w:t>Subscription independent tests</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0A9AD975"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1950391"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CB6B600"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8712699"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77E27426"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58EDB54" w14:textId="77777777" w:rsidR="00CD6F66" w:rsidRPr="0045573C" w:rsidRDefault="00CD6F66" w:rsidP="00CD6F66">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CD6F66" w:rsidRPr="0045573C" w14:paraId="0DC8A9F0" w14:textId="77777777" w:rsidTr="00EA6918">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32052C6C" w14:textId="77777777" w:rsidR="00CD6F66" w:rsidRPr="0045573C" w:rsidRDefault="00CD6F66" w:rsidP="00CD6F66">
            <w:pPr>
              <w:spacing w:after="0"/>
              <w:rPr>
                <w:rFonts w:ascii="Arial" w:hAnsi="Arial" w:cs="Arial"/>
                <w:color w:val="000000"/>
                <w:sz w:val="18"/>
                <w:szCs w:val="18"/>
                <w:lang w:eastAsia="de-DE"/>
              </w:rPr>
            </w:pPr>
            <w:r w:rsidRPr="0045573C">
              <w:rPr>
                <w:rFonts w:ascii="Arial" w:hAnsi="Arial" w:cs="Arial"/>
                <w:color w:val="000000"/>
                <w:sz w:val="18"/>
                <w:szCs w:val="18"/>
                <w:lang w:eastAsia="de-DE"/>
              </w:rPr>
              <w:t>8.1</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0B860BD2" w14:textId="77777777" w:rsidR="00CD6F66" w:rsidRPr="0045573C" w:rsidRDefault="00CD6F66" w:rsidP="00CD6F66">
            <w:pPr>
              <w:spacing w:after="0"/>
              <w:rPr>
                <w:rFonts w:ascii="Arial" w:hAnsi="Arial" w:cs="Arial"/>
                <w:color w:val="000000"/>
                <w:sz w:val="18"/>
                <w:szCs w:val="18"/>
                <w:lang w:eastAsia="de-DE"/>
              </w:rPr>
            </w:pPr>
            <w:r w:rsidRPr="0045573C">
              <w:rPr>
                <w:rFonts w:ascii="Arial" w:hAnsi="Arial" w:cs="Arial"/>
                <w:color w:val="000000"/>
                <w:sz w:val="18"/>
                <w:szCs w:val="18"/>
                <w:lang w:eastAsia="de-DE"/>
              </w:rPr>
              <w:t>Phone book procedures</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30802FF0"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0BBC9F4"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F3F5F37"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D34CF6B"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2E062140"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C3664E0" w14:textId="77777777" w:rsidR="00CD6F66" w:rsidRPr="0045573C" w:rsidRDefault="00CD6F66" w:rsidP="00CD6F66">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CD6F66" w:rsidRPr="0045573C" w14:paraId="3C5FAB17" w14:textId="77777777" w:rsidTr="00EA6918">
        <w:trPr>
          <w:trHeight w:val="170"/>
        </w:trPr>
        <w:tc>
          <w:tcPr>
            <w:tcW w:w="761" w:type="dxa"/>
            <w:tcBorders>
              <w:top w:val="nil"/>
              <w:left w:val="single" w:sz="4" w:space="0" w:color="auto"/>
              <w:bottom w:val="single" w:sz="4" w:space="0" w:color="auto"/>
              <w:right w:val="single" w:sz="4" w:space="0" w:color="auto"/>
            </w:tcBorders>
            <w:shd w:val="clear" w:color="auto" w:fill="auto"/>
            <w:noWrap/>
            <w:hideMark/>
          </w:tcPr>
          <w:p w14:paraId="662C1761" w14:textId="77777777" w:rsidR="00CD6F66" w:rsidRPr="005C650F" w:rsidRDefault="00CD6F66" w:rsidP="00CD6F66">
            <w:pPr>
              <w:spacing w:after="0"/>
              <w:rPr>
                <w:rFonts w:ascii="Arial" w:hAnsi="Arial" w:cs="Arial"/>
                <w:sz w:val="18"/>
                <w:szCs w:val="18"/>
                <w:lang w:eastAsia="de-DE"/>
              </w:rPr>
            </w:pPr>
            <w:r w:rsidRPr="005C650F">
              <w:rPr>
                <w:rFonts w:ascii="Arial" w:hAnsi="Arial" w:cs="Arial"/>
                <w:sz w:val="18"/>
                <w:szCs w:val="18"/>
                <w:lang w:eastAsia="de-DE"/>
              </w:rPr>
              <w:t>8.1.2</w:t>
            </w:r>
          </w:p>
        </w:tc>
        <w:tc>
          <w:tcPr>
            <w:tcW w:w="4025" w:type="dxa"/>
            <w:tcBorders>
              <w:top w:val="nil"/>
              <w:left w:val="nil"/>
              <w:bottom w:val="single" w:sz="4" w:space="0" w:color="auto"/>
              <w:right w:val="single" w:sz="4" w:space="0" w:color="auto"/>
            </w:tcBorders>
            <w:shd w:val="clear" w:color="auto" w:fill="auto"/>
            <w:hideMark/>
          </w:tcPr>
          <w:p w14:paraId="4489D11C" w14:textId="77777777" w:rsidR="00CD6F66" w:rsidRPr="005C650F" w:rsidRDefault="00CD6F66" w:rsidP="00CD6F66">
            <w:pPr>
              <w:spacing w:after="0"/>
              <w:rPr>
                <w:rFonts w:ascii="Arial" w:hAnsi="Arial" w:cs="Arial"/>
                <w:sz w:val="18"/>
                <w:szCs w:val="18"/>
                <w:lang w:eastAsia="de-DE"/>
              </w:rPr>
            </w:pPr>
            <w:r w:rsidRPr="005C650F">
              <w:rPr>
                <w:rFonts w:ascii="Arial" w:hAnsi="Arial" w:cs="Arial"/>
                <w:sz w:val="18"/>
                <w:szCs w:val="18"/>
                <w:lang w:eastAsia="de-DE"/>
              </w:rPr>
              <w:t>Update of the Phonebook Synchronisation Counter (PSC)</w:t>
            </w:r>
          </w:p>
        </w:tc>
        <w:tc>
          <w:tcPr>
            <w:tcW w:w="737" w:type="dxa"/>
            <w:tcBorders>
              <w:top w:val="nil"/>
              <w:left w:val="nil"/>
              <w:bottom w:val="single" w:sz="4" w:space="0" w:color="auto"/>
              <w:right w:val="single" w:sz="4" w:space="0" w:color="auto"/>
            </w:tcBorders>
            <w:shd w:val="clear" w:color="auto" w:fill="auto"/>
            <w:noWrap/>
            <w:vAlign w:val="center"/>
            <w:hideMark/>
          </w:tcPr>
          <w:p w14:paraId="7627F616"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Rel-13</w:t>
            </w:r>
          </w:p>
        </w:tc>
        <w:tc>
          <w:tcPr>
            <w:tcW w:w="794" w:type="dxa"/>
            <w:tcBorders>
              <w:top w:val="nil"/>
              <w:left w:val="nil"/>
              <w:bottom w:val="single" w:sz="4" w:space="0" w:color="auto"/>
              <w:right w:val="single" w:sz="4" w:space="0" w:color="auto"/>
            </w:tcBorders>
            <w:shd w:val="clear" w:color="auto" w:fill="auto"/>
            <w:noWrap/>
            <w:vAlign w:val="center"/>
            <w:hideMark/>
          </w:tcPr>
          <w:p w14:paraId="76189ECD"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 </w:t>
            </w:r>
          </w:p>
        </w:tc>
        <w:tc>
          <w:tcPr>
            <w:tcW w:w="1191" w:type="dxa"/>
            <w:tcBorders>
              <w:top w:val="nil"/>
              <w:left w:val="nil"/>
              <w:bottom w:val="single" w:sz="4" w:space="0" w:color="auto"/>
              <w:right w:val="single" w:sz="4" w:space="0" w:color="auto"/>
            </w:tcBorders>
            <w:shd w:val="clear" w:color="auto" w:fill="auto"/>
            <w:noWrap/>
            <w:vAlign w:val="center"/>
            <w:hideMark/>
          </w:tcPr>
          <w:p w14:paraId="29912592"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C012</w:t>
            </w:r>
          </w:p>
        </w:tc>
        <w:tc>
          <w:tcPr>
            <w:tcW w:w="1191" w:type="dxa"/>
            <w:tcBorders>
              <w:top w:val="nil"/>
              <w:left w:val="nil"/>
              <w:bottom w:val="single" w:sz="4" w:space="0" w:color="auto"/>
              <w:right w:val="single" w:sz="4" w:space="0" w:color="auto"/>
            </w:tcBorders>
            <w:shd w:val="clear" w:color="auto" w:fill="auto"/>
            <w:noWrap/>
            <w:vAlign w:val="center"/>
            <w:hideMark/>
          </w:tcPr>
          <w:p w14:paraId="405B18B2"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 </w:t>
            </w:r>
          </w:p>
        </w:tc>
        <w:tc>
          <w:tcPr>
            <w:tcW w:w="680" w:type="dxa"/>
            <w:tcBorders>
              <w:top w:val="nil"/>
              <w:left w:val="nil"/>
              <w:bottom w:val="single" w:sz="4" w:space="0" w:color="auto"/>
              <w:right w:val="single" w:sz="4" w:space="0" w:color="auto"/>
            </w:tcBorders>
            <w:shd w:val="clear" w:color="auto" w:fill="auto"/>
            <w:noWrap/>
            <w:vAlign w:val="center"/>
            <w:hideMark/>
          </w:tcPr>
          <w:p w14:paraId="01CF4986" w14:textId="77777777" w:rsidR="00CD6F66" w:rsidRPr="005C650F" w:rsidRDefault="00CD6F66" w:rsidP="00CD6F66">
            <w:pPr>
              <w:spacing w:after="0"/>
              <w:jc w:val="center"/>
              <w:rPr>
                <w:rFonts w:ascii="Arial" w:hAnsi="Arial" w:cs="Arial"/>
                <w:sz w:val="18"/>
                <w:szCs w:val="18"/>
                <w:lang w:eastAsia="de-DE"/>
              </w:rPr>
            </w:pPr>
            <w:del w:id="46" w:author="COMPRION" w:date="2023-09-15T07:55:00Z">
              <w:r w:rsidRPr="005C650F" w:rsidDel="00477082">
                <w:rPr>
                  <w:rFonts w:ascii="Arial" w:hAnsi="Arial" w:cs="Arial"/>
                  <w:sz w:val="18"/>
                  <w:szCs w:val="18"/>
                  <w:lang w:eastAsia="de-DE"/>
                </w:rPr>
                <w:delText>FFS</w:delText>
              </w:r>
            </w:del>
            <w:ins w:id="47" w:author="COMPRION" w:date="2023-09-15T07:55:00Z">
              <w:r>
                <w:rPr>
                  <w:rFonts w:ascii="Arial" w:hAnsi="Arial" w:cs="Arial"/>
                  <w:sz w:val="18"/>
                  <w:szCs w:val="18"/>
                  <w:lang w:eastAsia="de-DE"/>
                </w:rPr>
                <w:t>E.07</w:t>
              </w:r>
            </w:ins>
          </w:p>
        </w:tc>
        <w:tc>
          <w:tcPr>
            <w:tcW w:w="794" w:type="dxa"/>
            <w:tcBorders>
              <w:top w:val="nil"/>
              <w:left w:val="nil"/>
              <w:bottom w:val="single" w:sz="4" w:space="0" w:color="auto"/>
              <w:right w:val="single" w:sz="4" w:space="0" w:color="auto"/>
            </w:tcBorders>
            <w:shd w:val="clear" w:color="auto" w:fill="auto"/>
            <w:noWrap/>
            <w:vAlign w:val="center"/>
            <w:hideMark/>
          </w:tcPr>
          <w:p w14:paraId="08443987" w14:textId="77777777" w:rsidR="00CD6F66" w:rsidRPr="00CD4D13" w:rsidRDefault="00CD6F66" w:rsidP="00CD6F66">
            <w:pPr>
              <w:spacing w:after="0"/>
              <w:rPr>
                <w:rFonts w:ascii="Arial" w:hAnsi="Arial" w:cs="Arial"/>
                <w:color w:val="808080" w:themeColor="background1" w:themeShade="80"/>
                <w:sz w:val="18"/>
                <w:szCs w:val="18"/>
                <w:lang w:eastAsia="de-DE"/>
              </w:rPr>
            </w:pPr>
            <w:r w:rsidRPr="00CD4D13">
              <w:rPr>
                <w:rFonts w:ascii="Arial" w:hAnsi="Arial" w:cs="Arial"/>
                <w:color w:val="808080" w:themeColor="background1" w:themeShade="80"/>
                <w:sz w:val="18"/>
                <w:szCs w:val="18"/>
                <w:lang w:eastAsia="de-DE"/>
              </w:rPr>
              <w:t> </w:t>
            </w:r>
          </w:p>
        </w:tc>
      </w:tr>
      <w:tr w:rsidR="00CD6F66" w:rsidRPr="0045573C" w14:paraId="074CE700" w14:textId="77777777" w:rsidTr="00EA6918">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tcPr>
          <w:p w14:paraId="3D3360EC" w14:textId="77777777" w:rsidR="00CD6F66" w:rsidRPr="0045573C" w:rsidRDefault="00CD6F66" w:rsidP="00CD6F66">
            <w:pPr>
              <w:spacing w:after="0"/>
              <w:rPr>
                <w:rFonts w:ascii="Arial" w:hAnsi="Arial" w:cs="Arial"/>
                <w:color w:val="000000"/>
                <w:sz w:val="18"/>
                <w:szCs w:val="18"/>
                <w:lang w:eastAsia="de-DE"/>
              </w:rPr>
            </w:pPr>
            <w:del w:id="48" w:author="COMPRION" w:date="2023-09-15T08:00:00Z">
              <w:r w:rsidRPr="0045573C" w:rsidDel="00477082">
                <w:rPr>
                  <w:rFonts w:ascii="Arial" w:hAnsi="Arial" w:cs="Arial"/>
                  <w:color w:val="000000"/>
                  <w:sz w:val="18"/>
                  <w:szCs w:val="18"/>
                  <w:lang w:eastAsia="de-DE"/>
                </w:rPr>
                <w:delText>8.1.3</w:delText>
              </w:r>
            </w:del>
          </w:p>
        </w:tc>
        <w:tc>
          <w:tcPr>
            <w:tcW w:w="4025" w:type="dxa"/>
            <w:tcBorders>
              <w:top w:val="single" w:sz="4" w:space="0" w:color="auto"/>
              <w:left w:val="nil"/>
              <w:bottom w:val="single" w:sz="4" w:space="0" w:color="auto"/>
              <w:right w:val="nil"/>
            </w:tcBorders>
            <w:shd w:val="clear" w:color="auto" w:fill="D9D9D9" w:themeFill="background1" w:themeFillShade="D9"/>
          </w:tcPr>
          <w:p w14:paraId="771A048A" w14:textId="77777777" w:rsidR="00CD6F66" w:rsidRPr="0045573C" w:rsidRDefault="00CD6F66" w:rsidP="00CD6F66">
            <w:pPr>
              <w:spacing w:after="0"/>
              <w:rPr>
                <w:rFonts w:ascii="Arial" w:hAnsi="Arial" w:cs="Arial"/>
                <w:color w:val="000000"/>
                <w:sz w:val="18"/>
                <w:szCs w:val="18"/>
                <w:lang w:eastAsia="de-DE"/>
              </w:rPr>
            </w:pPr>
            <w:del w:id="49" w:author="COMPRION" w:date="2023-09-15T08:00:00Z">
              <w:r w:rsidRPr="0045573C" w:rsidDel="00477082">
                <w:rPr>
                  <w:rFonts w:ascii="Arial" w:hAnsi="Arial" w:cs="Arial"/>
                  <w:color w:val="000000"/>
                  <w:sz w:val="18"/>
                  <w:szCs w:val="18"/>
                  <w:lang w:eastAsia="de-DE"/>
                </w:rPr>
                <w:delText>Phonebook content handling</w:delText>
              </w:r>
            </w:del>
          </w:p>
        </w:tc>
        <w:tc>
          <w:tcPr>
            <w:tcW w:w="737" w:type="dxa"/>
            <w:tcBorders>
              <w:top w:val="single" w:sz="4" w:space="0" w:color="auto"/>
              <w:left w:val="nil"/>
              <w:bottom w:val="single" w:sz="4" w:space="0" w:color="auto"/>
              <w:right w:val="nil"/>
            </w:tcBorders>
            <w:shd w:val="clear" w:color="auto" w:fill="D9D9D9" w:themeFill="background1" w:themeFillShade="D9"/>
            <w:noWrap/>
            <w:vAlign w:val="center"/>
          </w:tcPr>
          <w:p w14:paraId="3C2D14EC" w14:textId="77777777" w:rsidR="00CD6F66" w:rsidRPr="0045573C" w:rsidRDefault="00CD6F66" w:rsidP="00CD6F66">
            <w:pPr>
              <w:spacing w:after="0"/>
              <w:jc w:val="center"/>
              <w:rPr>
                <w:rFonts w:ascii="Arial" w:hAnsi="Arial" w:cs="Arial"/>
                <w:color w:val="000000"/>
                <w:sz w:val="18"/>
                <w:szCs w:val="18"/>
                <w:lang w:eastAsia="de-DE"/>
              </w:rPr>
            </w:pPr>
            <w:del w:id="50" w:author="COMPRION" w:date="2023-09-15T08:00:00Z">
              <w:r w:rsidRPr="0045573C" w:rsidDel="00477082">
                <w:rPr>
                  <w:rFonts w:ascii="Arial" w:hAnsi="Arial" w:cs="Arial"/>
                  <w:color w:val="000000"/>
                  <w:sz w:val="18"/>
                  <w:szCs w:val="18"/>
                  <w:lang w:eastAsia="de-DE"/>
                </w:rPr>
                <w:delText> </w:delText>
              </w:r>
            </w:del>
          </w:p>
        </w:tc>
        <w:tc>
          <w:tcPr>
            <w:tcW w:w="794" w:type="dxa"/>
            <w:tcBorders>
              <w:top w:val="single" w:sz="4" w:space="0" w:color="auto"/>
              <w:left w:val="nil"/>
              <w:bottom w:val="single" w:sz="4" w:space="0" w:color="auto"/>
              <w:right w:val="nil"/>
            </w:tcBorders>
            <w:shd w:val="clear" w:color="auto" w:fill="D9D9D9" w:themeFill="background1" w:themeFillShade="D9"/>
            <w:noWrap/>
            <w:vAlign w:val="center"/>
          </w:tcPr>
          <w:p w14:paraId="28888611" w14:textId="77777777" w:rsidR="00CD6F66" w:rsidRPr="0045573C" w:rsidRDefault="00CD6F66" w:rsidP="00CD6F66">
            <w:pPr>
              <w:spacing w:after="0"/>
              <w:jc w:val="center"/>
              <w:rPr>
                <w:rFonts w:ascii="Arial" w:hAnsi="Arial" w:cs="Arial"/>
                <w:color w:val="000000"/>
                <w:sz w:val="18"/>
                <w:szCs w:val="18"/>
                <w:lang w:eastAsia="de-DE"/>
              </w:rPr>
            </w:pPr>
            <w:del w:id="51" w:author="COMPRION" w:date="2023-09-15T08:00:00Z">
              <w:r w:rsidRPr="0045573C" w:rsidDel="00477082">
                <w:rPr>
                  <w:rFonts w:ascii="Arial" w:hAnsi="Arial" w:cs="Arial"/>
                  <w:color w:val="000000"/>
                  <w:sz w:val="18"/>
                  <w:szCs w:val="18"/>
                  <w:lang w:eastAsia="de-DE"/>
                </w:rPr>
                <w:delText> </w:delText>
              </w:r>
            </w:del>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188BF5F9" w14:textId="77777777" w:rsidR="00CD6F66" w:rsidRPr="0045573C" w:rsidRDefault="00CD6F66" w:rsidP="00CD6F66">
            <w:pPr>
              <w:spacing w:after="0"/>
              <w:jc w:val="center"/>
              <w:rPr>
                <w:rFonts w:ascii="Arial" w:hAnsi="Arial" w:cs="Arial"/>
                <w:color w:val="000000"/>
                <w:sz w:val="18"/>
                <w:szCs w:val="18"/>
                <w:lang w:eastAsia="de-DE"/>
              </w:rPr>
            </w:pPr>
            <w:del w:id="52" w:author="COMPRION" w:date="2023-09-15T08:00:00Z">
              <w:r w:rsidRPr="0045573C" w:rsidDel="00477082">
                <w:rPr>
                  <w:rFonts w:ascii="Arial" w:hAnsi="Arial" w:cs="Arial"/>
                  <w:color w:val="000000"/>
                  <w:sz w:val="18"/>
                  <w:szCs w:val="18"/>
                  <w:lang w:eastAsia="de-DE"/>
                </w:rPr>
                <w:delText> </w:delText>
              </w:r>
            </w:del>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4C6802FC" w14:textId="77777777" w:rsidR="00CD6F66" w:rsidRPr="0045573C" w:rsidRDefault="00CD6F66" w:rsidP="00CD6F66">
            <w:pPr>
              <w:spacing w:after="0"/>
              <w:jc w:val="center"/>
              <w:rPr>
                <w:rFonts w:ascii="Arial" w:hAnsi="Arial" w:cs="Arial"/>
                <w:color w:val="000000"/>
                <w:sz w:val="18"/>
                <w:szCs w:val="18"/>
                <w:lang w:eastAsia="de-DE"/>
              </w:rPr>
            </w:pPr>
            <w:del w:id="53" w:author="COMPRION" w:date="2023-09-15T08:00:00Z">
              <w:r w:rsidRPr="0045573C" w:rsidDel="00477082">
                <w:rPr>
                  <w:rFonts w:ascii="Arial" w:hAnsi="Arial" w:cs="Arial"/>
                  <w:color w:val="000000"/>
                  <w:sz w:val="18"/>
                  <w:szCs w:val="18"/>
                  <w:lang w:eastAsia="de-DE"/>
                </w:rPr>
                <w:delText> </w:delText>
              </w:r>
            </w:del>
          </w:p>
        </w:tc>
        <w:tc>
          <w:tcPr>
            <w:tcW w:w="680" w:type="dxa"/>
            <w:tcBorders>
              <w:top w:val="single" w:sz="4" w:space="0" w:color="auto"/>
              <w:left w:val="nil"/>
              <w:bottom w:val="single" w:sz="4" w:space="0" w:color="auto"/>
              <w:right w:val="nil"/>
            </w:tcBorders>
            <w:shd w:val="clear" w:color="auto" w:fill="D9D9D9" w:themeFill="background1" w:themeFillShade="D9"/>
            <w:noWrap/>
            <w:vAlign w:val="center"/>
          </w:tcPr>
          <w:p w14:paraId="4D4759DC" w14:textId="77777777" w:rsidR="00CD6F66" w:rsidRPr="0045573C" w:rsidRDefault="00CD6F66" w:rsidP="00CD6F66">
            <w:pPr>
              <w:spacing w:after="0"/>
              <w:jc w:val="center"/>
              <w:rPr>
                <w:rFonts w:ascii="Arial" w:hAnsi="Arial" w:cs="Arial"/>
                <w:color w:val="000000"/>
                <w:sz w:val="18"/>
                <w:szCs w:val="18"/>
                <w:lang w:eastAsia="de-DE"/>
              </w:rPr>
            </w:pPr>
            <w:del w:id="54" w:author="COMPRION" w:date="2023-09-15T08:00:00Z">
              <w:r w:rsidRPr="0045573C" w:rsidDel="00477082">
                <w:rPr>
                  <w:rFonts w:ascii="Arial" w:hAnsi="Arial" w:cs="Arial"/>
                  <w:color w:val="000000"/>
                  <w:sz w:val="18"/>
                  <w:szCs w:val="18"/>
                  <w:lang w:eastAsia="de-DE"/>
                </w:rPr>
                <w:delText> </w:delText>
              </w:r>
            </w:del>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54F1E5E" w14:textId="77777777" w:rsidR="00CD6F66" w:rsidRPr="0045573C" w:rsidRDefault="00CD6F66" w:rsidP="00CD6F66">
            <w:pPr>
              <w:spacing w:after="0"/>
              <w:rPr>
                <w:rFonts w:ascii="Arial" w:hAnsi="Arial" w:cs="Arial"/>
                <w:color w:val="000000"/>
                <w:sz w:val="18"/>
                <w:szCs w:val="18"/>
                <w:lang w:eastAsia="de-DE"/>
              </w:rPr>
            </w:pPr>
            <w:del w:id="55" w:author="COMPRION" w:date="2023-09-15T08:00:00Z">
              <w:r w:rsidRPr="0045573C" w:rsidDel="00477082">
                <w:rPr>
                  <w:rFonts w:ascii="Arial" w:hAnsi="Arial" w:cs="Arial"/>
                  <w:color w:val="000000"/>
                  <w:sz w:val="18"/>
                  <w:szCs w:val="18"/>
                  <w:lang w:eastAsia="de-DE"/>
                </w:rPr>
                <w:delText> </w:delText>
              </w:r>
            </w:del>
          </w:p>
        </w:tc>
      </w:tr>
      <w:tr w:rsidR="00CD6F66" w:rsidRPr="0045573C" w14:paraId="2E365921" w14:textId="77777777" w:rsidTr="00EA6918">
        <w:trPr>
          <w:trHeight w:val="170"/>
        </w:trPr>
        <w:tc>
          <w:tcPr>
            <w:tcW w:w="761" w:type="dxa"/>
            <w:tcBorders>
              <w:top w:val="nil"/>
              <w:left w:val="single" w:sz="4" w:space="0" w:color="auto"/>
              <w:bottom w:val="nil"/>
              <w:right w:val="nil"/>
            </w:tcBorders>
            <w:shd w:val="clear" w:color="000000" w:fill="FFFFFF"/>
            <w:noWrap/>
            <w:hideMark/>
          </w:tcPr>
          <w:p w14:paraId="2C469F3A" w14:textId="77777777" w:rsidR="00CD6F66" w:rsidRPr="005C650F" w:rsidRDefault="00CD6F66" w:rsidP="00CD6F66">
            <w:pPr>
              <w:spacing w:after="0"/>
              <w:rPr>
                <w:rFonts w:ascii="Arial" w:hAnsi="Arial" w:cs="Arial"/>
                <w:sz w:val="18"/>
                <w:szCs w:val="18"/>
                <w:lang w:eastAsia="de-DE"/>
              </w:rPr>
            </w:pPr>
            <w:r w:rsidRPr="005C650F">
              <w:rPr>
                <w:rFonts w:ascii="Arial" w:hAnsi="Arial" w:cs="Arial"/>
                <w:sz w:val="18"/>
                <w:szCs w:val="18"/>
                <w:lang w:eastAsia="de-DE"/>
              </w:rPr>
              <w:lastRenderedPageBreak/>
              <w:t>8.1.3</w:t>
            </w:r>
            <w:del w:id="56" w:author="COMPRION" w:date="2023-09-15T08:00:00Z">
              <w:r w:rsidRPr="005C650F" w:rsidDel="00477082">
                <w:rPr>
                  <w:rFonts w:ascii="Arial" w:hAnsi="Arial" w:cs="Arial"/>
                  <w:sz w:val="18"/>
                  <w:szCs w:val="18"/>
                  <w:lang w:eastAsia="de-DE"/>
                </w:rPr>
                <w:delText>.1</w:delText>
              </w:r>
            </w:del>
          </w:p>
        </w:tc>
        <w:tc>
          <w:tcPr>
            <w:tcW w:w="4025" w:type="dxa"/>
            <w:tcBorders>
              <w:top w:val="nil"/>
              <w:left w:val="single" w:sz="4" w:space="0" w:color="auto"/>
              <w:bottom w:val="nil"/>
              <w:right w:val="single" w:sz="4" w:space="0" w:color="auto"/>
            </w:tcBorders>
            <w:shd w:val="clear" w:color="000000" w:fill="FFFFFF"/>
            <w:hideMark/>
          </w:tcPr>
          <w:p w14:paraId="2C573EB3" w14:textId="77777777" w:rsidR="00CD6F66" w:rsidRPr="005C650F" w:rsidRDefault="00CD6F66" w:rsidP="00CD6F66">
            <w:pPr>
              <w:spacing w:after="0"/>
              <w:rPr>
                <w:rFonts w:ascii="Arial" w:hAnsi="Arial" w:cs="Arial"/>
                <w:sz w:val="18"/>
                <w:szCs w:val="18"/>
                <w:lang w:eastAsia="de-DE"/>
              </w:rPr>
            </w:pPr>
            <w:r w:rsidRPr="005C650F">
              <w:rPr>
                <w:rFonts w:ascii="Arial" w:hAnsi="Arial" w:cs="Arial"/>
                <w:sz w:val="18"/>
                <w:szCs w:val="18"/>
                <w:lang w:eastAsia="de-DE"/>
              </w:rPr>
              <w:t>Handling of BCD number/ SSC content extension</w:t>
            </w:r>
          </w:p>
        </w:tc>
        <w:tc>
          <w:tcPr>
            <w:tcW w:w="737" w:type="dxa"/>
            <w:tcBorders>
              <w:top w:val="nil"/>
              <w:left w:val="nil"/>
              <w:bottom w:val="single" w:sz="4" w:space="0" w:color="auto"/>
              <w:right w:val="single" w:sz="4" w:space="0" w:color="auto"/>
            </w:tcBorders>
            <w:shd w:val="clear" w:color="auto" w:fill="auto"/>
            <w:noWrap/>
            <w:vAlign w:val="center"/>
            <w:hideMark/>
          </w:tcPr>
          <w:p w14:paraId="2A0D2F92"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Rel-13</w:t>
            </w:r>
          </w:p>
        </w:tc>
        <w:tc>
          <w:tcPr>
            <w:tcW w:w="794" w:type="dxa"/>
            <w:tcBorders>
              <w:top w:val="nil"/>
              <w:left w:val="nil"/>
              <w:bottom w:val="single" w:sz="4" w:space="0" w:color="auto"/>
              <w:right w:val="nil"/>
            </w:tcBorders>
            <w:shd w:val="clear" w:color="000000" w:fill="FFFFFF"/>
            <w:noWrap/>
            <w:vAlign w:val="center"/>
            <w:hideMark/>
          </w:tcPr>
          <w:p w14:paraId="56E6C602"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 </w:t>
            </w:r>
          </w:p>
        </w:tc>
        <w:tc>
          <w:tcPr>
            <w:tcW w:w="1191" w:type="dxa"/>
            <w:tcBorders>
              <w:top w:val="nil"/>
              <w:left w:val="single" w:sz="4" w:space="0" w:color="auto"/>
              <w:bottom w:val="nil"/>
              <w:right w:val="nil"/>
            </w:tcBorders>
            <w:shd w:val="clear" w:color="000000" w:fill="FFFFFF"/>
            <w:noWrap/>
            <w:vAlign w:val="center"/>
            <w:hideMark/>
          </w:tcPr>
          <w:p w14:paraId="6E472FFD"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C013</w:t>
            </w:r>
          </w:p>
        </w:tc>
        <w:tc>
          <w:tcPr>
            <w:tcW w:w="1191" w:type="dxa"/>
            <w:tcBorders>
              <w:top w:val="nil"/>
              <w:left w:val="single" w:sz="4" w:space="0" w:color="auto"/>
              <w:bottom w:val="nil"/>
              <w:right w:val="single" w:sz="4" w:space="0" w:color="auto"/>
            </w:tcBorders>
            <w:shd w:val="clear" w:color="000000" w:fill="FFFFFF"/>
            <w:noWrap/>
            <w:vAlign w:val="center"/>
            <w:hideMark/>
          </w:tcPr>
          <w:p w14:paraId="3C08E104"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 </w:t>
            </w:r>
          </w:p>
        </w:tc>
        <w:tc>
          <w:tcPr>
            <w:tcW w:w="680" w:type="dxa"/>
            <w:tcBorders>
              <w:top w:val="nil"/>
              <w:left w:val="nil"/>
              <w:bottom w:val="single" w:sz="4" w:space="0" w:color="auto"/>
              <w:right w:val="single" w:sz="4" w:space="0" w:color="auto"/>
            </w:tcBorders>
            <w:shd w:val="clear" w:color="000000" w:fill="FFFFFF"/>
            <w:noWrap/>
            <w:vAlign w:val="center"/>
            <w:hideMark/>
          </w:tcPr>
          <w:p w14:paraId="3BAD23B4" w14:textId="77777777" w:rsidR="00CD6F66" w:rsidRPr="005C650F" w:rsidRDefault="00CD6F66" w:rsidP="00CD6F66">
            <w:pPr>
              <w:spacing w:after="0"/>
              <w:jc w:val="center"/>
              <w:rPr>
                <w:rFonts w:ascii="Arial" w:hAnsi="Arial" w:cs="Arial"/>
                <w:sz w:val="18"/>
                <w:szCs w:val="18"/>
                <w:lang w:eastAsia="de-DE"/>
              </w:rPr>
            </w:pPr>
            <w:del w:id="57" w:author="COMPRION" w:date="2023-09-15T08:00:00Z">
              <w:r w:rsidRPr="005C650F" w:rsidDel="00477082">
                <w:rPr>
                  <w:rFonts w:ascii="Arial" w:hAnsi="Arial" w:cs="Arial"/>
                  <w:sz w:val="18"/>
                  <w:szCs w:val="18"/>
                  <w:lang w:eastAsia="de-DE"/>
                </w:rPr>
                <w:delText>FFS</w:delText>
              </w:r>
            </w:del>
            <w:ins w:id="58" w:author="COMPRION" w:date="2023-09-15T08:00:00Z">
              <w:r>
                <w:rPr>
                  <w:rFonts w:ascii="Arial" w:hAnsi="Arial" w:cs="Arial"/>
                  <w:sz w:val="18"/>
                  <w:szCs w:val="18"/>
                  <w:lang w:eastAsia="de-DE"/>
                </w:rPr>
                <w:t>E.07</w:t>
              </w:r>
            </w:ins>
          </w:p>
        </w:tc>
        <w:tc>
          <w:tcPr>
            <w:tcW w:w="794" w:type="dxa"/>
            <w:tcBorders>
              <w:top w:val="nil"/>
              <w:left w:val="nil"/>
              <w:bottom w:val="single" w:sz="4" w:space="0" w:color="auto"/>
              <w:right w:val="single" w:sz="4" w:space="0" w:color="auto"/>
            </w:tcBorders>
            <w:shd w:val="clear" w:color="000000" w:fill="FFFFFF"/>
            <w:noWrap/>
            <w:hideMark/>
          </w:tcPr>
          <w:p w14:paraId="7C3F94A4" w14:textId="77777777" w:rsidR="00CD6F66" w:rsidRPr="005C650F" w:rsidRDefault="00CD6F66" w:rsidP="00CD6F66">
            <w:pPr>
              <w:spacing w:after="0"/>
              <w:rPr>
                <w:rFonts w:ascii="Arial" w:hAnsi="Arial" w:cs="Arial"/>
                <w:sz w:val="18"/>
                <w:szCs w:val="18"/>
                <w:lang w:eastAsia="de-DE"/>
              </w:rPr>
            </w:pPr>
            <w:r w:rsidRPr="005C650F">
              <w:rPr>
                <w:rFonts w:ascii="Arial" w:hAnsi="Arial" w:cs="Arial"/>
                <w:sz w:val="18"/>
                <w:szCs w:val="18"/>
                <w:lang w:eastAsia="de-DE"/>
              </w:rPr>
              <w:t> </w:t>
            </w:r>
          </w:p>
        </w:tc>
      </w:tr>
      <w:tr w:rsidR="00CD6F66" w:rsidRPr="0045573C" w14:paraId="442F37B0" w14:textId="77777777" w:rsidTr="00EA6918">
        <w:trPr>
          <w:trHeight w:val="170"/>
        </w:trPr>
        <w:tc>
          <w:tcPr>
            <w:tcW w:w="761" w:type="dxa"/>
            <w:tcBorders>
              <w:top w:val="single" w:sz="4" w:space="0" w:color="auto"/>
              <w:left w:val="single" w:sz="4" w:space="0" w:color="auto"/>
              <w:bottom w:val="nil"/>
              <w:right w:val="single" w:sz="4" w:space="0" w:color="auto"/>
            </w:tcBorders>
            <w:shd w:val="clear" w:color="auto" w:fill="auto"/>
            <w:noWrap/>
            <w:hideMark/>
          </w:tcPr>
          <w:p w14:paraId="76062312" w14:textId="77777777" w:rsidR="00CD6F66" w:rsidRPr="005C650F" w:rsidRDefault="00CD6F66" w:rsidP="00CD6F66">
            <w:pPr>
              <w:spacing w:after="0"/>
              <w:rPr>
                <w:rFonts w:ascii="Arial" w:hAnsi="Arial" w:cs="Arial"/>
                <w:sz w:val="18"/>
                <w:szCs w:val="18"/>
                <w:lang w:eastAsia="de-DE"/>
              </w:rPr>
            </w:pPr>
            <w:r w:rsidRPr="005C650F">
              <w:rPr>
                <w:rFonts w:ascii="Arial" w:hAnsi="Arial" w:cs="Arial"/>
                <w:sz w:val="18"/>
                <w:szCs w:val="18"/>
                <w:lang w:eastAsia="de-DE"/>
              </w:rPr>
              <w:t>8.1.4</w:t>
            </w:r>
          </w:p>
        </w:tc>
        <w:tc>
          <w:tcPr>
            <w:tcW w:w="4025" w:type="dxa"/>
            <w:tcBorders>
              <w:top w:val="single" w:sz="4" w:space="0" w:color="auto"/>
              <w:left w:val="nil"/>
              <w:bottom w:val="nil"/>
              <w:right w:val="single" w:sz="4" w:space="0" w:color="auto"/>
            </w:tcBorders>
            <w:shd w:val="clear" w:color="auto" w:fill="auto"/>
            <w:hideMark/>
          </w:tcPr>
          <w:p w14:paraId="647C72CE" w14:textId="77777777" w:rsidR="00CD6F66" w:rsidRPr="005C650F" w:rsidRDefault="00CD6F66" w:rsidP="00CD6F66">
            <w:pPr>
              <w:spacing w:after="0"/>
              <w:rPr>
                <w:rFonts w:ascii="Arial" w:hAnsi="Arial" w:cs="Arial"/>
                <w:sz w:val="18"/>
                <w:szCs w:val="18"/>
                <w:lang w:eastAsia="de-DE"/>
              </w:rPr>
            </w:pPr>
            <w:r w:rsidRPr="005C650F">
              <w:rPr>
                <w:rFonts w:ascii="Arial" w:hAnsi="Arial" w:cs="Arial"/>
                <w:sz w:val="18"/>
                <w:szCs w:val="18"/>
                <w:lang w:eastAsia="de-DE"/>
              </w:rPr>
              <w:t>Phonebook selection</w:t>
            </w:r>
          </w:p>
        </w:tc>
        <w:tc>
          <w:tcPr>
            <w:tcW w:w="737" w:type="dxa"/>
            <w:tcBorders>
              <w:top w:val="nil"/>
              <w:left w:val="nil"/>
              <w:bottom w:val="single" w:sz="4" w:space="0" w:color="auto"/>
              <w:right w:val="single" w:sz="4" w:space="0" w:color="auto"/>
            </w:tcBorders>
            <w:shd w:val="clear" w:color="auto" w:fill="auto"/>
            <w:noWrap/>
            <w:vAlign w:val="center"/>
            <w:hideMark/>
          </w:tcPr>
          <w:p w14:paraId="154D400D"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Rel-13</w:t>
            </w:r>
          </w:p>
        </w:tc>
        <w:tc>
          <w:tcPr>
            <w:tcW w:w="794" w:type="dxa"/>
            <w:tcBorders>
              <w:top w:val="nil"/>
              <w:left w:val="nil"/>
              <w:bottom w:val="single" w:sz="4" w:space="0" w:color="auto"/>
              <w:right w:val="nil"/>
            </w:tcBorders>
            <w:shd w:val="clear" w:color="auto" w:fill="auto"/>
            <w:noWrap/>
            <w:vAlign w:val="center"/>
            <w:hideMark/>
          </w:tcPr>
          <w:p w14:paraId="4F9EE5D3"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 </w:t>
            </w:r>
          </w:p>
        </w:tc>
        <w:tc>
          <w:tcPr>
            <w:tcW w:w="1191" w:type="dxa"/>
            <w:tcBorders>
              <w:top w:val="single" w:sz="4" w:space="0" w:color="auto"/>
              <w:left w:val="single" w:sz="4" w:space="0" w:color="auto"/>
              <w:bottom w:val="nil"/>
              <w:right w:val="single" w:sz="4" w:space="0" w:color="auto"/>
            </w:tcBorders>
            <w:shd w:val="clear" w:color="auto" w:fill="auto"/>
            <w:noWrap/>
            <w:vAlign w:val="center"/>
            <w:hideMark/>
          </w:tcPr>
          <w:p w14:paraId="1DE3A4D9"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C014</w:t>
            </w:r>
          </w:p>
        </w:tc>
        <w:tc>
          <w:tcPr>
            <w:tcW w:w="1191" w:type="dxa"/>
            <w:tcBorders>
              <w:top w:val="single" w:sz="4" w:space="0" w:color="auto"/>
              <w:left w:val="nil"/>
              <w:bottom w:val="nil"/>
              <w:right w:val="single" w:sz="4" w:space="0" w:color="auto"/>
            </w:tcBorders>
            <w:shd w:val="clear" w:color="auto" w:fill="auto"/>
            <w:noWrap/>
            <w:vAlign w:val="center"/>
            <w:hideMark/>
          </w:tcPr>
          <w:p w14:paraId="4137E077"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 </w:t>
            </w:r>
          </w:p>
        </w:tc>
        <w:tc>
          <w:tcPr>
            <w:tcW w:w="680" w:type="dxa"/>
            <w:tcBorders>
              <w:top w:val="nil"/>
              <w:left w:val="nil"/>
              <w:bottom w:val="single" w:sz="4" w:space="0" w:color="auto"/>
              <w:right w:val="single" w:sz="4" w:space="0" w:color="auto"/>
            </w:tcBorders>
            <w:shd w:val="clear" w:color="auto" w:fill="auto"/>
            <w:noWrap/>
            <w:vAlign w:val="center"/>
            <w:hideMark/>
          </w:tcPr>
          <w:p w14:paraId="17AB0196" w14:textId="77777777" w:rsidR="00CD6F66" w:rsidRPr="005C650F" w:rsidRDefault="00CD6F66" w:rsidP="00CD6F66">
            <w:pPr>
              <w:spacing w:after="0"/>
              <w:jc w:val="center"/>
              <w:rPr>
                <w:rFonts w:ascii="Arial" w:hAnsi="Arial" w:cs="Arial"/>
                <w:sz w:val="18"/>
                <w:szCs w:val="18"/>
                <w:lang w:eastAsia="de-DE"/>
              </w:rPr>
            </w:pPr>
            <w:del w:id="59" w:author="COMPRION" w:date="2023-09-15T08:06:00Z">
              <w:r w:rsidRPr="005C650F" w:rsidDel="00632D17">
                <w:rPr>
                  <w:rFonts w:ascii="Arial" w:hAnsi="Arial" w:cs="Arial"/>
                  <w:sz w:val="18"/>
                  <w:szCs w:val="18"/>
                  <w:lang w:eastAsia="de-DE"/>
                </w:rPr>
                <w:delText>FFS</w:delText>
              </w:r>
            </w:del>
            <w:ins w:id="60" w:author="COMPRION" w:date="2023-09-15T08:06:00Z">
              <w:r>
                <w:rPr>
                  <w:rFonts w:ascii="Arial" w:hAnsi="Arial" w:cs="Arial"/>
                  <w:sz w:val="18"/>
                  <w:szCs w:val="18"/>
                  <w:lang w:eastAsia="de-DE"/>
                </w:rPr>
                <w:t>E.07</w:t>
              </w:r>
            </w:ins>
          </w:p>
        </w:tc>
        <w:tc>
          <w:tcPr>
            <w:tcW w:w="794" w:type="dxa"/>
            <w:tcBorders>
              <w:top w:val="nil"/>
              <w:left w:val="nil"/>
              <w:bottom w:val="single" w:sz="4" w:space="0" w:color="auto"/>
              <w:right w:val="single" w:sz="4" w:space="0" w:color="auto"/>
            </w:tcBorders>
            <w:shd w:val="clear" w:color="auto" w:fill="auto"/>
            <w:noWrap/>
            <w:vAlign w:val="center"/>
            <w:hideMark/>
          </w:tcPr>
          <w:p w14:paraId="16688E7E" w14:textId="77777777" w:rsidR="00CD6F66" w:rsidRPr="005C650F" w:rsidRDefault="00CD6F66" w:rsidP="00CD6F66">
            <w:pPr>
              <w:spacing w:after="0"/>
              <w:rPr>
                <w:rFonts w:ascii="Arial" w:hAnsi="Arial" w:cs="Arial"/>
                <w:sz w:val="18"/>
                <w:szCs w:val="18"/>
                <w:lang w:eastAsia="de-DE"/>
              </w:rPr>
            </w:pPr>
            <w:r w:rsidRPr="005C650F">
              <w:rPr>
                <w:rFonts w:ascii="Arial" w:hAnsi="Arial" w:cs="Arial"/>
                <w:sz w:val="18"/>
                <w:szCs w:val="18"/>
                <w:lang w:eastAsia="de-DE"/>
              </w:rPr>
              <w:t> </w:t>
            </w:r>
          </w:p>
        </w:tc>
      </w:tr>
      <w:tr w:rsidR="00CD6F66" w:rsidRPr="0045573C" w14:paraId="4720C996" w14:textId="77777777" w:rsidTr="00CB6A11">
        <w:trPr>
          <w:trHeight w:val="170"/>
        </w:trPr>
        <w:tc>
          <w:tcPr>
            <w:tcW w:w="761" w:type="dxa"/>
            <w:tcBorders>
              <w:top w:val="single" w:sz="4" w:space="0" w:color="auto"/>
              <w:left w:val="single" w:sz="4" w:space="0" w:color="auto"/>
              <w:bottom w:val="single" w:sz="4" w:space="0" w:color="auto"/>
              <w:right w:val="single" w:sz="4" w:space="0" w:color="auto"/>
            </w:tcBorders>
            <w:shd w:val="clear" w:color="auto" w:fill="auto"/>
            <w:noWrap/>
            <w:hideMark/>
          </w:tcPr>
          <w:p w14:paraId="62783274" w14:textId="77777777" w:rsidR="00CD6F66" w:rsidRPr="005C650F" w:rsidRDefault="00CD6F66" w:rsidP="00CD6F66">
            <w:pPr>
              <w:spacing w:after="0"/>
              <w:rPr>
                <w:rFonts w:ascii="Arial" w:hAnsi="Arial" w:cs="Arial"/>
                <w:sz w:val="18"/>
                <w:szCs w:val="18"/>
                <w:lang w:eastAsia="de-DE"/>
              </w:rPr>
            </w:pPr>
            <w:r w:rsidRPr="005C650F">
              <w:rPr>
                <w:rFonts w:ascii="Arial" w:hAnsi="Arial" w:cs="Arial"/>
                <w:sz w:val="18"/>
                <w:szCs w:val="18"/>
                <w:lang w:eastAsia="de-DE"/>
              </w:rPr>
              <w:t>8.1.5</w:t>
            </w:r>
          </w:p>
        </w:tc>
        <w:tc>
          <w:tcPr>
            <w:tcW w:w="4025" w:type="dxa"/>
            <w:tcBorders>
              <w:top w:val="single" w:sz="4" w:space="0" w:color="auto"/>
              <w:left w:val="nil"/>
              <w:bottom w:val="single" w:sz="4" w:space="0" w:color="auto"/>
              <w:right w:val="single" w:sz="4" w:space="0" w:color="auto"/>
            </w:tcBorders>
            <w:shd w:val="clear" w:color="auto" w:fill="auto"/>
            <w:hideMark/>
          </w:tcPr>
          <w:p w14:paraId="38346BFA" w14:textId="77777777" w:rsidR="00CD6F66" w:rsidRPr="005C650F" w:rsidRDefault="00CD6F66" w:rsidP="00CD6F66">
            <w:pPr>
              <w:spacing w:after="0"/>
              <w:rPr>
                <w:rFonts w:ascii="Arial" w:hAnsi="Arial" w:cs="Arial"/>
                <w:sz w:val="18"/>
                <w:szCs w:val="18"/>
                <w:lang w:eastAsia="de-DE"/>
              </w:rPr>
            </w:pPr>
            <w:r w:rsidRPr="005C650F">
              <w:rPr>
                <w:rFonts w:ascii="Arial" w:hAnsi="Arial" w:cs="Arial"/>
                <w:sz w:val="18"/>
                <w:szCs w:val="18"/>
                <w:lang w:eastAsia="de-DE"/>
              </w:rPr>
              <w:t>Local Phonebook handling</w:t>
            </w:r>
          </w:p>
        </w:tc>
        <w:tc>
          <w:tcPr>
            <w:tcW w:w="737" w:type="dxa"/>
            <w:tcBorders>
              <w:top w:val="nil"/>
              <w:left w:val="nil"/>
              <w:bottom w:val="single" w:sz="4" w:space="0" w:color="auto"/>
              <w:right w:val="single" w:sz="4" w:space="0" w:color="auto"/>
            </w:tcBorders>
            <w:shd w:val="clear" w:color="auto" w:fill="auto"/>
            <w:noWrap/>
            <w:vAlign w:val="center"/>
            <w:hideMark/>
          </w:tcPr>
          <w:p w14:paraId="4E1F1582"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Rel-13</w:t>
            </w:r>
          </w:p>
        </w:tc>
        <w:tc>
          <w:tcPr>
            <w:tcW w:w="794" w:type="dxa"/>
            <w:tcBorders>
              <w:top w:val="nil"/>
              <w:left w:val="nil"/>
              <w:bottom w:val="single" w:sz="4" w:space="0" w:color="auto"/>
              <w:right w:val="nil"/>
            </w:tcBorders>
            <w:shd w:val="clear" w:color="auto" w:fill="auto"/>
            <w:noWrap/>
            <w:vAlign w:val="center"/>
            <w:hideMark/>
          </w:tcPr>
          <w:p w14:paraId="19890534"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961B9"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6F46DB22"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 </w:t>
            </w:r>
          </w:p>
        </w:tc>
        <w:tc>
          <w:tcPr>
            <w:tcW w:w="680" w:type="dxa"/>
            <w:tcBorders>
              <w:top w:val="nil"/>
              <w:left w:val="nil"/>
              <w:bottom w:val="single" w:sz="4" w:space="0" w:color="auto"/>
              <w:right w:val="nil"/>
            </w:tcBorders>
            <w:shd w:val="clear" w:color="auto" w:fill="auto"/>
            <w:noWrap/>
            <w:vAlign w:val="center"/>
            <w:hideMark/>
          </w:tcPr>
          <w:p w14:paraId="0C519AE5" w14:textId="77777777" w:rsidR="00CD6F66" w:rsidRPr="005C650F" w:rsidRDefault="00CD6F66" w:rsidP="00CD6F66">
            <w:pPr>
              <w:spacing w:after="0"/>
              <w:jc w:val="center"/>
              <w:rPr>
                <w:rFonts w:ascii="Arial" w:hAnsi="Arial" w:cs="Arial"/>
                <w:sz w:val="18"/>
                <w:szCs w:val="18"/>
                <w:lang w:eastAsia="de-DE"/>
              </w:rPr>
            </w:pPr>
            <w:del w:id="61" w:author="COMPRION" w:date="2023-09-15T08:06:00Z">
              <w:r w:rsidRPr="005C650F" w:rsidDel="00632D17">
                <w:rPr>
                  <w:rFonts w:ascii="Arial" w:hAnsi="Arial" w:cs="Arial"/>
                  <w:sz w:val="18"/>
                  <w:szCs w:val="18"/>
                  <w:lang w:eastAsia="de-DE"/>
                </w:rPr>
                <w:delText>FFS</w:delText>
              </w:r>
            </w:del>
            <w:ins w:id="62" w:author="COMPRION" w:date="2023-09-15T08:06:00Z">
              <w:r>
                <w:rPr>
                  <w:rFonts w:ascii="Arial" w:hAnsi="Arial" w:cs="Arial"/>
                  <w:sz w:val="18"/>
                  <w:szCs w:val="18"/>
                  <w:lang w:eastAsia="de-DE"/>
                </w:rPr>
                <w:t>E.07</w:t>
              </w:r>
            </w:ins>
          </w:p>
        </w:tc>
        <w:tc>
          <w:tcPr>
            <w:tcW w:w="794" w:type="dxa"/>
            <w:tcBorders>
              <w:top w:val="nil"/>
              <w:left w:val="single" w:sz="4" w:space="0" w:color="auto"/>
              <w:bottom w:val="single" w:sz="4" w:space="0" w:color="auto"/>
              <w:right w:val="single" w:sz="4" w:space="0" w:color="auto"/>
            </w:tcBorders>
            <w:shd w:val="clear" w:color="auto" w:fill="auto"/>
            <w:noWrap/>
            <w:vAlign w:val="center"/>
            <w:hideMark/>
          </w:tcPr>
          <w:p w14:paraId="31AFFA44" w14:textId="77777777" w:rsidR="00CD6F66" w:rsidRPr="005C650F" w:rsidRDefault="00CD6F66" w:rsidP="00CD6F66">
            <w:pPr>
              <w:spacing w:after="0"/>
              <w:rPr>
                <w:rFonts w:ascii="Arial" w:hAnsi="Arial" w:cs="Arial"/>
                <w:sz w:val="18"/>
                <w:szCs w:val="18"/>
                <w:lang w:eastAsia="de-DE"/>
              </w:rPr>
            </w:pPr>
            <w:r w:rsidRPr="005C650F">
              <w:rPr>
                <w:rFonts w:ascii="Arial" w:hAnsi="Arial" w:cs="Arial"/>
                <w:sz w:val="18"/>
                <w:szCs w:val="18"/>
                <w:lang w:eastAsia="de-DE"/>
              </w:rPr>
              <w:t> </w:t>
            </w:r>
          </w:p>
        </w:tc>
      </w:tr>
      <w:tr w:rsidR="00CB6A11" w:rsidRPr="00CB6A11" w14:paraId="4CDE9F92" w14:textId="77777777" w:rsidTr="00CB6A11">
        <w:trPr>
          <w:trHeight w:val="170"/>
        </w:trPr>
        <w:tc>
          <w:tcPr>
            <w:tcW w:w="761" w:type="dxa"/>
            <w:tcBorders>
              <w:top w:val="single" w:sz="4" w:space="0" w:color="auto"/>
              <w:left w:val="single" w:sz="4" w:space="0" w:color="auto"/>
              <w:bottom w:val="single" w:sz="4" w:space="0" w:color="auto"/>
              <w:right w:val="single" w:sz="4" w:space="0" w:color="auto"/>
            </w:tcBorders>
            <w:shd w:val="clear" w:color="auto" w:fill="auto"/>
            <w:noWrap/>
          </w:tcPr>
          <w:p w14:paraId="0A179343" w14:textId="5AB03DC2" w:rsidR="00CD6F66" w:rsidRPr="00CB6A11" w:rsidRDefault="00CD6F66" w:rsidP="00CD6F66">
            <w:pPr>
              <w:spacing w:after="0"/>
              <w:rPr>
                <w:rFonts w:ascii="Arial" w:hAnsi="Arial" w:cs="Arial"/>
                <w:sz w:val="18"/>
                <w:szCs w:val="18"/>
                <w:lang w:eastAsia="de-DE"/>
              </w:rPr>
            </w:pPr>
            <w:r w:rsidRPr="00CB6A11">
              <w:rPr>
                <w:rFonts w:ascii="Arial" w:hAnsi="Arial" w:cs="Arial"/>
                <w:sz w:val="18"/>
                <w:szCs w:val="18"/>
                <w:lang w:eastAsia="de-DE"/>
              </w:rPr>
              <w:t>…</w:t>
            </w:r>
          </w:p>
        </w:tc>
        <w:tc>
          <w:tcPr>
            <w:tcW w:w="4025" w:type="dxa"/>
            <w:tcBorders>
              <w:top w:val="single" w:sz="4" w:space="0" w:color="auto"/>
              <w:left w:val="single" w:sz="4" w:space="0" w:color="auto"/>
              <w:bottom w:val="single" w:sz="4" w:space="0" w:color="auto"/>
              <w:right w:val="single" w:sz="4" w:space="0" w:color="auto"/>
            </w:tcBorders>
            <w:shd w:val="clear" w:color="auto" w:fill="auto"/>
          </w:tcPr>
          <w:p w14:paraId="457919F3" w14:textId="363E1B16" w:rsidR="00CD6F66" w:rsidRPr="00CB6A11" w:rsidRDefault="00CD6F66" w:rsidP="00CD6F66">
            <w:pPr>
              <w:spacing w:after="0"/>
              <w:rPr>
                <w:rFonts w:ascii="Arial" w:hAnsi="Arial" w:cs="Arial"/>
                <w:sz w:val="18"/>
                <w:szCs w:val="18"/>
                <w:lang w:eastAsia="de-DE"/>
              </w:rPr>
            </w:pPr>
            <w:r w:rsidRPr="00CB6A11">
              <w:rPr>
                <w:rFonts w:ascii="Arial" w:hAnsi="Arial" w:cs="Arial"/>
                <w:sz w:val="18"/>
                <w:szCs w:val="18"/>
                <w:lang w:eastAsia="de-DE"/>
              </w:rPr>
              <w:t>…</w:t>
            </w:r>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56A59" w14:textId="07A1EC25" w:rsidR="00CD6F66" w:rsidRPr="00CB6A11" w:rsidRDefault="00CD6F66" w:rsidP="00CD6F66">
            <w:pPr>
              <w:spacing w:after="0"/>
              <w:jc w:val="center"/>
              <w:rPr>
                <w:rFonts w:ascii="Arial" w:hAnsi="Arial" w:cs="Arial"/>
                <w:sz w:val="18"/>
                <w:szCs w:val="18"/>
                <w:lang w:eastAsia="de-DE"/>
              </w:rPr>
            </w:pPr>
            <w:r w:rsidRPr="00CB6A11">
              <w:rPr>
                <w:rFonts w:ascii="Arial" w:hAnsi="Arial" w:cs="Arial"/>
                <w:sz w:val="18"/>
                <w:szCs w:val="18"/>
                <w:lang w:eastAsia="de-DE"/>
              </w:rP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DC7D3" w14:textId="69ECF00D" w:rsidR="00CD6F66" w:rsidRPr="00CB6A11" w:rsidRDefault="00CD6F66" w:rsidP="00CD6F66">
            <w:pPr>
              <w:spacing w:after="0"/>
              <w:jc w:val="center"/>
              <w:rPr>
                <w:rFonts w:ascii="Arial" w:hAnsi="Arial" w:cs="Arial"/>
                <w:sz w:val="18"/>
                <w:szCs w:val="18"/>
                <w:lang w:eastAsia="de-DE"/>
              </w:rPr>
            </w:pPr>
            <w:r w:rsidRPr="00CB6A11">
              <w:rPr>
                <w:rFonts w:ascii="Arial" w:hAnsi="Arial" w:cs="Arial"/>
                <w:sz w:val="18"/>
                <w:szCs w:val="18"/>
                <w:lang w:eastAsia="de-DE"/>
              </w:rPr>
              <w:t>…</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7CE49" w14:textId="41C20DCC" w:rsidR="00CD6F66" w:rsidRPr="00CB6A11" w:rsidRDefault="00CD6F66" w:rsidP="00CD6F66">
            <w:pPr>
              <w:spacing w:after="0"/>
              <w:jc w:val="center"/>
              <w:rPr>
                <w:rFonts w:ascii="Arial" w:hAnsi="Arial" w:cs="Arial"/>
                <w:sz w:val="18"/>
                <w:szCs w:val="18"/>
                <w:lang w:eastAsia="de-DE"/>
              </w:rPr>
            </w:pPr>
            <w:r w:rsidRPr="00CB6A11">
              <w:rPr>
                <w:rFonts w:ascii="Arial" w:hAnsi="Arial" w:cs="Arial"/>
                <w:sz w:val="18"/>
                <w:szCs w:val="18"/>
                <w:lang w:eastAsia="de-DE"/>
              </w:rPr>
              <w:t>…</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9177D2" w14:textId="4C98143D" w:rsidR="00CD6F66" w:rsidRPr="00CB6A11" w:rsidRDefault="00CD6F66" w:rsidP="00CD6F66">
            <w:pPr>
              <w:spacing w:after="0"/>
              <w:jc w:val="center"/>
              <w:rPr>
                <w:rFonts w:ascii="Arial" w:hAnsi="Arial" w:cs="Arial"/>
                <w:sz w:val="18"/>
                <w:szCs w:val="18"/>
                <w:lang w:eastAsia="de-DE"/>
              </w:rPr>
            </w:pPr>
            <w:r w:rsidRPr="00CB6A11">
              <w:rPr>
                <w:rFonts w:ascii="Arial" w:hAnsi="Arial" w:cs="Arial"/>
                <w:sz w:val="18"/>
                <w:szCs w:val="18"/>
                <w:lang w:eastAsia="de-DE"/>
              </w:rPr>
              <w:t>…</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AEA10F" w14:textId="014D4CCB" w:rsidR="00CD6F66" w:rsidRPr="00CB6A11" w:rsidRDefault="00CD6F66" w:rsidP="00CD6F66">
            <w:pPr>
              <w:spacing w:after="0"/>
              <w:jc w:val="center"/>
              <w:rPr>
                <w:rFonts w:ascii="Arial" w:hAnsi="Arial" w:cs="Arial"/>
                <w:sz w:val="18"/>
                <w:szCs w:val="18"/>
                <w:lang w:eastAsia="de-DE"/>
              </w:rPr>
            </w:pPr>
            <w:r w:rsidRPr="00CB6A11">
              <w:rPr>
                <w:rFonts w:ascii="Arial" w:hAnsi="Arial" w:cs="Arial"/>
                <w:sz w:val="18"/>
                <w:szCs w:val="18"/>
                <w:lang w:eastAsia="de-DE"/>
              </w:rP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659A55" w14:textId="0D87B90D" w:rsidR="00CD6F66" w:rsidRPr="00CB6A11" w:rsidRDefault="00CD6F66" w:rsidP="00CD6F66">
            <w:pPr>
              <w:spacing w:after="0"/>
              <w:rPr>
                <w:rFonts w:ascii="Arial" w:hAnsi="Arial" w:cs="Arial"/>
                <w:sz w:val="18"/>
                <w:szCs w:val="18"/>
                <w:lang w:eastAsia="de-DE"/>
              </w:rPr>
            </w:pPr>
            <w:r w:rsidRPr="00CB6A11">
              <w:rPr>
                <w:rFonts w:ascii="Arial" w:hAnsi="Arial" w:cs="Arial"/>
                <w:sz w:val="18"/>
                <w:szCs w:val="18"/>
                <w:lang w:eastAsia="de-DE"/>
              </w:rPr>
              <w:t> </w:t>
            </w:r>
          </w:p>
        </w:tc>
      </w:tr>
      <w:tr w:rsidR="008C31CD" w:rsidRPr="0045573C" w14:paraId="63F698EB" w14:textId="77777777" w:rsidTr="000D1AA2">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tcPr>
          <w:p w14:paraId="2F4BB97A" w14:textId="77777777" w:rsidR="008C31CD" w:rsidRPr="0045573C" w:rsidRDefault="008C31CD" w:rsidP="000D1AA2">
            <w:pPr>
              <w:spacing w:after="0"/>
              <w:rPr>
                <w:rFonts w:ascii="Arial" w:hAnsi="Arial" w:cs="Arial"/>
                <w:color w:val="000000"/>
                <w:sz w:val="18"/>
                <w:szCs w:val="18"/>
                <w:lang w:eastAsia="de-DE"/>
              </w:rPr>
            </w:pPr>
            <w:del w:id="63" w:author="COMPRION" w:date="2023-11-14T15:05:00Z">
              <w:r w:rsidRPr="0045573C" w:rsidDel="000C7430">
                <w:rPr>
                  <w:rFonts w:ascii="Arial" w:hAnsi="Arial" w:cs="Arial"/>
                  <w:color w:val="000000"/>
                  <w:sz w:val="18"/>
                  <w:szCs w:val="18"/>
                  <w:lang w:eastAsia="de-DE"/>
                </w:rPr>
                <w:delText>8.3</w:delText>
              </w:r>
            </w:del>
          </w:p>
        </w:tc>
        <w:tc>
          <w:tcPr>
            <w:tcW w:w="4025" w:type="dxa"/>
            <w:tcBorders>
              <w:top w:val="single" w:sz="4" w:space="0" w:color="auto"/>
              <w:left w:val="nil"/>
              <w:bottom w:val="single" w:sz="4" w:space="0" w:color="auto"/>
              <w:right w:val="nil"/>
            </w:tcBorders>
            <w:shd w:val="clear" w:color="auto" w:fill="D9D9D9" w:themeFill="background1" w:themeFillShade="D9"/>
          </w:tcPr>
          <w:p w14:paraId="07174E3F" w14:textId="77777777" w:rsidR="008C31CD" w:rsidRPr="0045573C" w:rsidRDefault="008C31CD" w:rsidP="000D1AA2">
            <w:pPr>
              <w:spacing w:after="0"/>
              <w:rPr>
                <w:rFonts w:ascii="Arial" w:hAnsi="Arial" w:cs="Arial"/>
                <w:color w:val="000000"/>
                <w:sz w:val="18"/>
                <w:szCs w:val="18"/>
                <w:lang w:eastAsia="de-DE"/>
              </w:rPr>
            </w:pPr>
            <w:del w:id="64" w:author="COMPRION" w:date="2023-11-14T15:05:00Z">
              <w:r w:rsidRPr="0045573C" w:rsidDel="000C7430">
                <w:rPr>
                  <w:rFonts w:ascii="Arial" w:hAnsi="Arial" w:cs="Arial"/>
                  <w:color w:val="000000"/>
                  <w:sz w:val="18"/>
                  <w:szCs w:val="18"/>
                  <w:lang w:eastAsia="de-DE"/>
                </w:rPr>
                <w:delText>MMS related tests</w:delText>
              </w:r>
            </w:del>
          </w:p>
        </w:tc>
        <w:tc>
          <w:tcPr>
            <w:tcW w:w="737" w:type="dxa"/>
            <w:tcBorders>
              <w:top w:val="single" w:sz="4" w:space="0" w:color="auto"/>
              <w:left w:val="nil"/>
              <w:bottom w:val="single" w:sz="4" w:space="0" w:color="auto"/>
              <w:right w:val="nil"/>
            </w:tcBorders>
            <w:shd w:val="clear" w:color="auto" w:fill="D9D9D9" w:themeFill="background1" w:themeFillShade="D9"/>
            <w:noWrap/>
            <w:vAlign w:val="center"/>
          </w:tcPr>
          <w:p w14:paraId="242180F5" w14:textId="77777777" w:rsidR="008C31CD" w:rsidRPr="0045573C" w:rsidRDefault="008C31CD" w:rsidP="000D1AA2">
            <w:pPr>
              <w:spacing w:after="0"/>
              <w:jc w:val="center"/>
              <w:rPr>
                <w:rFonts w:ascii="Arial" w:hAnsi="Arial" w:cs="Arial"/>
                <w:color w:val="000000"/>
                <w:sz w:val="18"/>
                <w:szCs w:val="18"/>
                <w:lang w:eastAsia="de-DE"/>
              </w:rPr>
            </w:pPr>
            <w:del w:id="65" w:author="COMPRION" w:date="2023-11-14T15:05:00Z">
              <w:r w:rsidRPr="0045573C" w:rsidDel="000C7430">
                <w:rPr>
                  <w:rFonts w:ascii="Arial" w:hAnsi="Arial" w:cs="Arial"/>
                  <w:color w:val="000000"/>
                  <w:sz w:val="18"/>
                  <w:szCs w:val="18"/>
                  <w:lang w:eastAsia="de-DE"/>
                </w:rPr>
                <w:delText> </w:delText>
              </w:r>
            </w:del>
          </w:p>
        </w:tc>
        <w:tc>
          <w:tcPr>
            <w:tcW w:w="794" w:type="dxa"/>
            <w:tcBorders>
              <w:top w:val="single" w:sz="4" w:space="0" w:color="auto"/>
              <w:left w:val="nil"/>
              <w:bottom w:val="single" w:sz="4" w:space="0" w:color="auto"/>
              <w:right w:val="nil"/>
            </w:tcBorders>
            <w:shd w:val="clear" w:color="auto" w:fill="D9D9D9" w:themeFill="background1" w:themeFillShade="D9"/>
            <w:noWrap/>
            <w:vAlign w:val="center"/>
          </w:tcPr>
          <w:p w14:paraId="345D0814" w14:textId="77777777" w:rsidR="008C31CD" w:rsidRPr="0045573C" w:rsidRDefault="008C31CD" w:rsidP="000D1AA2">
            <w:pPr>
              <w:spacing w:after="0"/>
              <w:jc w:val="center"/>
              <w:rPr>
                <w:rFonts w:ascii="Arial" w:hAnsi="Arial" w:cs="Arial"/>
                <w:color w:val="000000"/>
                <w:sz w:val="18"/>
                <w:szCs w:val="18"/>
                <w:lang w:eastAsia="de-DE"/>
              </w:rPr>
            </w:pPr>
            <w:del w:id="66" w:author="COMPRION" w:date="2023-11-14T15:05:00Z">
              <w:r w:rsidRPr="0045573C" w:rsidDel="000C7430">
                <w:rPr>
                  <w:rFonts w:ascii="Arial" w:hAnsi="Arial" w:cs="Arial"/>
                  <w:color w:val="000000"/>
                  <w:sz w:val="18"/>
                  <w:szCs w:val="18"/>
                  <w:lang w:eastAsia="de-DE"/>
                </w:rPr>
                <w:delText> </w:delText>
              </w:r>
            </w:del>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700BAF45" w14:textId="77777777" w:rsidR="008C31CD" w:rsidRPr="0045573C" w:rsidRDefault="008C31CD" w:rsidP="000D1AA2">
            <w:pPr>
              <w:spacing w:after="0"/>
              <w:jc w:val="center"/>
              <w:rPr>
                <w:rFonts w:ascii="Arial" w:hAnsi="Arial" w:cs="Arial"/>
                <w:color w:val="000000"/>
                <w:sz w:val="18"/>
                <w:szCs w:val="18"/>
                <w:lang w:eastAsia="de-DE"/>
              </w:rPr>
            </w:pPr>
            <w:del w:id="67" w:author="COMPRION" w:date="2023-11-14T15:05:00Z">
              <w:r w:rsidRPr="0045573C" w:rsidDel="000C7430">
                <w:rPr>
                  <w:rFonts w:ascii="Arial" w:hAnsi="Arial" w:cs="Arial"/>
                  <w:color w:val="000000"/>
                  <w:sz w:val="18"/>
                  <w:szCs w:val="18"/>
                  <w:lang w:eastAsia="de-DE"/>
                </w:rPr>
                <w:delText> </w:delText>
              </w:r>
            </w:del>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0B4FD943" w14:textId="77777777" w:rsidR="008C31CD" w:rsidRPr="0045573C" w:rsidRDefault="008C31CD" w:rsidP="000D1AA2">
            <w:pPr>
              <w:spacing w:after="0"/>
              <w:jc w:val="center"/>
              <w:rPr>
                <w:rFonts w:ascii="Arial" w:hAnsi="Arial" w:cs="Arial"/>
                <w:color w:val="000000"/>
                <w:sz w:val="18"/>
                <w:szCs w:val="18"/>
                <w:lang w:eastAsia="de-DE"/>
              </w:rPr>
            </w:pPr>
            <w:del w:id="68" w:author="COMPRION" w:date="2023-11-14T15:05:00Z">
              <w:r w:rsidRPr="0045573C" w:rsidDel="000C7430">
                <w:rPr>
                  <w:rFonts w:ascii="Arial" w:hAnsi="Arial" w:cs="Arial"/>
                  <w:color w:val="000000"/>
                  <w:sz w:val="18"/>
                  <w:szCs w:val="18"/>
                  <w:lang w:eastAsia="de-DE"/>
                </w:rPr>
                <w:delText> </w:delText>
              </w:r>
            </w:del>
          </w:p>
        </w:tc>
        <w:tc>
          <w:tcPr>
            <w:tcW w:w="680" w:type="dxa"/>
            <w:tcBorders>
              <w:top w:val="single" w:sz="4" w:space="0" w:color="auto"/>
              <w:left w:val="nil"/>
              <w:bottom w:val="single" w:sz="4" w:space="0" w:color="auto"/>
              <w:right w:val="nil"/>
            </w:tcBorders>
            <w:shd w:val="clear" w:color="auto" w:fill="D9D9D9" w:themeFill="background1" w:themeFillShade="D9"/>
            <w:noWrap/>
            <w:vAlign w:val="center"/>
          </w:tcPr>
          <w:p w14:paraId="114EA819" w14:textId="77777777" w:rsidR="008C31CD" w:rsidRPr="0045573C" w:rsidRDefault="008C31CD" w:rsidP="000D1AA2">
            <w:pPr>
              <w:spacing w:after="0"/>
              <w:jc w:val="center"/>
              <w:rPr>
                <w:rFonts w:ascii="Arial" w:hAnsi="Arial" w:cs="Arial"/>
                <w:color w:val="000000"/>
                <w:sz w:val="18"/>
                <w:szCs w:val="18"/>
                <w:lang w:eastAsia="de-DE"/>
              </w:rPr>
            </w:pPr>
            <w:del w:id="69" w:author="COMPRION" w:date="2023-11-14T15:05:00Z">
              <w:r w:rsidRPr="0045573C" w:rsidDel="000C7430">
                <w:rPr>
                  <w:rFonts w:ascii="Arial" w:hAnsi="Arial" w:cs="Arial"/>
                  <w:color w:val="000000"/>
                  <w:sz w:val="18"/>
                  <w:szCs w:val="18"/>
                  <w:lang w:eastAsia="de-DE"/>
                </w:rPr>
                <w:delText> </w:delText>
              </w:r>
            </w:del>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19388DF" w14:textId="77777777" w:rsidR="008C31CD" w:rsidRPr="0045573C" w:rsidRDefault="008C31CD" w:rsidP="000D1AA2">
            <w:pPr>
              <w:spacing w:after="0"/>
              <w:rPr>
                <w:rFonts w:ascii="Arial" w:hAnsi="Arial" w:cs="Arial"/>
                <w:color w:val="000000"/>
                <w:sz w:val="18"/>
                <w:szCs w:val="18"/>
                <w:lang w:eastAsia="de-DE"/>
              </w:rPr>
            </w:pPr>
            <w:del w:id="70" w:author="COMPRION" w:date="2023-11-14T15:05:00Z">
              <w:r w:rsidRPr="0045573C" w:rsidDel="000C7430">
                <w:rPr>
                  <w:rFonts w:ascii="Arial" w:hAnsi="Arial" w:cs="Arial"/>
                  <w:color w:val="000000"/>
                  <w:sz w:val="18"/>
                  <w:szCs w:val="18"/>
                  <w:lang w:eastAsia="de-DE"/>
                </w:rPr>
                <w:delText> </w:delText>
              </w:r>
            </w:del>
          </w:p>
        </w:tc>
      </w:tr>
      <w:tr w:rsidR="008C31CD" w:rsidRPr="00CD4D13" w14:paraId="4CB37467" w14:textId="77777777" w:rsidTr="000D1AA2">
        <w:trPr>
          <w:trHeight w:val="170"/>
        </w:trPr>
        <w:tc>
          <w:tcPr>
            <w:tcW w:w="761" w:type="dxa"/>
            <w:tcBorders>
              <w:top w:val="nil"/>
              <w:left w:val="single" w:sz="4" w:space="0" w:color="auto"/>
              <w:bottom w:val="single" w:sz="4" w:space="0" w:color="auto"/>
              <w:right w:val="single" w:sz="4" w:space="0" w:color="auto"/>
            </w:tcBorders>
            <w:shd w:val="clear" w:color="auto" w:fill="auto"/>
            <w:noWrap/>
          </w:tcPr>
          <w:p w14:paraId="06555B46" w14:textId="77777777" w:rsidR="008C31CD" w:rsidRPr="00CD4D13" w:rsidRDefault="008C31CD" w:rsidP="000D1AA2">
            <w:pPr>
              <w:spacing w:after="0"/>
              <w:rPr>
                <w:rFonts w:ascii="Arial" w:hAnsi="Arial" w:cs="Arial"/>
                <w:color w:val="808080" w:themeColor="background1" w:themeShade="80"/>
                <w:sz w:val="18"/>
                <w:szCs w:val="18"/>
                <w:lang w:eastAsia="de-DE"/>
              </w:rPr>
            </w:pPr>
            <w:del w:id="71" w:author="COMPRION" w:date="2023-11-14T15:05:00Z">
              <w:r w:rsidRPr="00CD4D13" w:rsidDel="000C7430">
                <w:rPr>
                  <w:rFonts w:ascii="Arial" w:hAnsi="Arial" w:cs="Arial"/>
                  <w:color w:val="808080" w:themeColor="background1" w:themeShade="80"/>
                  <w:sz w:val="18"/>
                  <w:szCs w:val="18"/>
                  <w:lang w:eastAsia="de-DE"/>
                </w:rPr>
                <w:delText>8.3.1</w:delText>
              </w:r>
            </w:del>
          </w:p>
        </w:tc>
        <w:tc>
          <w:tcPr>
            <w:tcW w:w="4025" w:type="dxa"/>
            <w:tcBorders>
              <w:top w:val="nil"/>
              <w:left w:val="nil"/>
              <w:bottom w:val="single" w:sz="4" w:space="0" w:color="auto"/>
              <w:right w:val="nil"/>
            </w:tcBorders>
            <w:shd w:val="clear" w:color="auto" w:fill="auto"/>
          </w:tcPr>
          <w:p w14:paraId="139B2F20" w14:textId="77777777" w:rsidR="008C31CD" w:rsidRPr="00CD4D13" w:rsidRDefault="008C31CD" w:rsidP="000D1AA2">
            <w:pPr>
              <w:spacing w:after="0"/>
              <w:rPr>
                <w:rFonts w:ascii="Arial" w:hAnsi="Arial" w:cs="Arial"/>
                <w:color w:val="808080" w:themeColor="background1" w:themeShade="80"/>
                <w:sz w:val="18"/>
                <w:szCs w:val="18"/>
                <w:lang w:eastAsia="de-DE"/>
              </w:rPr>
            </w:pPr>
            <w:del w:id="72" w:author="COMPRION" w:date="2023-11-14T15:05:00Z">
              <w:r w:rsidRPr="00CD4D13" w:rsidDel="000C7430">
                <w:rPr>
                  <w:rFonts w:ascii="Arial" w:hAnsi="Arial" w:cs="Arial"/>
                  <w:color w:val="808080" w:themeColor="background1" w:themeShade="80"/>
                  <w:sz w:val="18"/>
                  <w:szCs w:val="18"/>
                  <w:lang w:eastAsia="de-DE"/>
                </w:rPr>
                <w:delText>UE recognising the priority order of MMS Issuer Connectivity Parameters</w:delText>
              </w:r>
            </w:del>
          </w:p>
        </w:tc>
        <w:tc>
          <w:tcPr>
            <w:tcW w:w="737" w:type="dxa"/>
            <w:tcBorders>
              <w:top w:val="nil"/>
              <w:left w:val="single" w:sz="4" w:space="0" w:color="auto"/>
              <w:bottom w:val="single" w:sz="4" w:space="0" w:color="auto"/>
              <w:right w:val="single" w:sz="4" w:space="0" w:color="auto"/>
            </w:tcBorders>
            <w:shd w:val="clear" w:color="auto" w:fill="auto"/>
            <w:noWrap/>
            <w:vAlign w:val="center"/>
          </w:tcPr>
          <w:p w14:paraId="436B95EC" w14:textId="77777777" w:rsidR="008C31CD" w:rsidRPr="00CD4D13" w:rsidRDefault="008C31CD" w:rsidP="000D1AA2">
            <w:pPr>
              <w:spacing w:after="0"/>
              <w:jc w:val="center"/>
              <w:rPr>
                <w:rFonts w:ascii="Arial" w:hAnsi="Arial" w:cs="Arial"/>
                <w:color w:val="808080" w:themeColor="background1" w:themeShade="80"/>
                <w:sz w:val="18"/>
                <w:szCs w:val="18"/>
                <w:lang w:eastAsia="de-DE"/>
              </w:rPr>
            </w:pPr>
            <w:del w:id="73" w:author="COMPRION" w:date="2023-11-14T15:05:00Z">
              <w:r w:rsidRPr="00CD4D13" w:rsidDel="000C7430">
                <w:rPr>
                  <w:rFonts w:ascii="Arial" w:hAnsi="Arial" w:cs="Arial"/>
                  <w:color w:val="808080" w:themeColor="background1" w:themeShade="80"/>
                  <w:sz w:val="18"/>
                  <w:szCs w:val="18"/>
                  <w:lang w:eastAsia="de-DE"/>
                </w:rPr>
                <w:delText>Rel-13</w:delText>
              </w:r>
            </w:del>
          </w:p>
        </w:tc>
        <w:tc>
          <w:tcPr>
            <w:tcW w:w="794" w:type="dxa"/>
            <w:tcBorders>
              <w:top w:val="nil"/>
              <w:left w:val="nil"/>
              <w:bottom w:val="single" w:sz="4" w:space="0" w:color="auto"/>
              <w:right w:val="single" w:sz="4" w:space="0" w:color="auto"/>
            </w:tcBorders>
            <w:shd w:val="clear" w:color="auto" w:fill="auto"/>
            <w:noWrap/>
            <w:vAlign w:val="center"/>
          </w:tcPr>
          <w:p w14:paraId="11635A86" w14:textId="77777777" w:rsidR="008C31CD" w:rsidRPr="00CD4D13" w:rsidRDefault="008C31CD" w:rsidP="000D1AA2">
            <w:pPr>
              <w:spacing w:after="0"/>
              <w:jc w:val="center"/>
              <w:rPr>
                <w:rFonts w:ascii="Arial" w:hAnsi="Arial" w:cs="Arial"/>
                <w:color w:val="808080" w:themeColor="background1" w:themeShade="80"/>
                <w:sz w:val="18"/>
                <w:szCs w:val="18"/>
                <w:lang w:eastAsia="de-DE"/>
              </w:rPr>
            </w:pPr>
            <w:del w:id="74" w:author="COMPRION" w:date="2023-11-14T15:05:00Z">
              <w:r w:rsidRPr="00CD4D13" w:rsidDel="000C7430">
                <w:rPr>
                  <w:rFonts w:ascii="Arial" w:hAnsi="Arial" w:cs="Arial"/>
                  <w:color w:val="808080" w:themeColor="background1" w:themeShade="80"/>
                  <w:sz w:val="18"/>
                  <w:szCs w:val="18"/>
                  <w:lang w:eastAsia="de-DE"/>
                </w:rPr>
                <w:delText> </w:delText>
              </w:r>
            </w:del>
          </w:p>
        </w:tc>
        <w:tc>
          <w:tcPr>
            <w:tcW w:w="1191" w:type="dxa"/>
            <w:tcBorders>
              <w:top w:val="nil"/>
              <w:left w:val="nil"/>
              <w:bottom w:val="single" w:sz="4" w:space="0" w:color="auto"/>
              <w:right w:val="single" w:sz="4" w:space="0" w:color="auto"/>
            </w:tcBorders>
            <w:shd w:val="clear" w:color="auto" w:fill="auto"/>
            <w:noWrap/>
            <w:vAlign w:val="center"/>
          </w:tcPr>
          <w:p w14:paraId="2B948DB7" w14:textId="77777777" w:rsidR="008C31CD" w:rsidRPr="00CD4D13" w:rsidRDefault="008C31CD" w:rsidP="000D1AA2">
            <w:pPr>
              <w:spacing w:after="0"/>
              <w:jc w:val="center"/>
              <w:rPr>
                <w:rFonts w:ascii="Arial" w:hAnsi="Arial" w:cs="Arial"/>
                <w:color w:val="808080" w:themeColor="background1" w:themeShade="80"/>
                <w:sz w:val="18"/>
                <w:szCs w:val="18"/>
                <w:lang w:eastAsia="de-DE"/>
              </w:rPr>
            </w:pPr>
            <w:del w:id="75" w:author="COMPRION" w:date="2023-11-14T15:05:00Z">
              <w:r w:rsidRPr="00CD4D13" w:rsidDel="000C7430">
                <w:rPr>
                  <w:rFonts w:ascii="Arial" w:hAnsi="Arial" w:cs="Arial"/>
                  <w:color w:val="808080" w:themeColor="background1" w:themeShade="80"/>
                  <w:sz w:val="18"/>
                  <w:szCs w:val="18"/>
                  <w:lang w:eastAsia="de-DE"/>
                </w:rPr>
                <w:delText>C017</w:delText>
              </w:r>
            </w:del>
          </w:p>
        </w:tc>
        <w:tc>
          <w:tcPr>
            <w:tcW w:w="1191" w:type="dxa"/>
            <w:tcBorders>
              <w:top w:val="nil"/>
              <w:left w:val="nil"/>
              <w:bottom w:val="single" w:sz="4" w:space="0" w:color="auto"/>
              <w:right w:val="single" w:sz="4" w:space="0" w:color="auto"/>
            </w:tcBorders>
            <w:shd w:val="clear" w:color="auto" w:fill="auto"/>
            <w:noWrap/>
            <w:vAlign w:val="center"/>
          </w:tcPr>
          <w:p w14:paraId="7D0D6072" w14:textId="77777777" w:rsidR="008C31CD" w:rsidRPr="00CD4D13" w:rsidRDefault="008C31CD" w:rsidP="000D1AA2">
            <w:pPr>
              <w:spacing w:after="0"/>
              <w:jc w:val="center"/>
              <w:rPr>
                <w:rFonts w:ascii="Arial" w:hAnsi="Arial" w:cs="Arial"/>
                <w:color w:val="808080" w:themeColor="background1" w:themeShade="80"/>
                <w:sz w:val="18"/>
                <w:szCs w:val="18"/>
                <w:lang w:eastAsia="de-DE"/>
              </w:rPr>
            </w:pPr>
            <w:del w:id="76" w:author="COMPRION" w:date="2023-11-14T15:05:00Z">
              <w:r w:rsidRPr="00CD4D13" w:rsidDel="000C7430">
                <w:rPr>
                  <w:rFonts w:ascii="Arial" w:hAnsi="Arial" w:cs="Arial"/>
                  <w:color w:val="808080" w:themeColor="background1" w:themeShade="80"/>
                  <w:sz w:val="18"/>
                  <w:szCs w:val="18"/>
                  <w:lang w:eastAsia="de-DE"/>
                </w:rPr>
                <w:delText>E-USS OR USS OR SS</w:delText>
              </w:r>
            </w:del>
          </w:p>
        </w:tc>
        <w:tc>
          <w:tcPr>
            <w:tcW w:w="680" w:type="dxa"/>
            <w:tcBorders>
              <w:top w:val="nil"/>
              <w:left w:val="nil"/>
              <w:bottom w:val="single" w:sz="4" w:space="0" w:color="auto"/>
              <w:right w:val="single" w:sz="4" w:space="0" w:color="auto"/>
            </w:tcBorders>
            <w:shd w:val="clear" w:color="auto" w:fill="auto"/>
            <w:noWrap/>
            <w:vAlign w:val="center"/>
          </w:tcPr>
          <w:p w14:paraId="0539F3BF" w14:textId="77777777" w:rsidR="008C31CD" w:rsidRPr="00CD4D13" w:rsidRDefault="008C31CD" w:rsidP="000D1AA2">
            <w:pPr>
              <w:spacing w:after="0"/>
              <w:jc w:val="center"/>
              <w:rPr>
                <w:rFonts w:ascii="Arial" w:hAnsi="Arial" w:cs="Arial"/>
                <w:color w:val="808080" w:themeColor="background1" w:themeShade="80"/>
                <w:sz w:val="18"/>
                <w:szCs w:val="18"/>
                <w:lang w:eastAsia="de-DE"/>
              </w:rPr>
            </w:pPr>
            <w:del w:id="77" w:author="COMPRION" w:date="2023-11-14T15:05:00Z">
              <w:r w:rsidRPr="00CD4D13" w:rsidDel="000C7430">
                <w:rPr>
                  <w:rFonts w:ascii="Arial" w:hAnsi="Arial" w:cs="Arial"/>
                  <w:color w:val="808080" w:themeColor="background1" w:themeShade="80"/>
                  <w:sz w:val="18"/>
                  <w:szCs w:val="18"/>
                  <w:lang w:eastAsia="de-DE"/>
                </w:rPr>
                <w:delText>FFS</w:delText>
              </w:r>
            </w:del>
          </w:p>
        </w:tc>
        <w:tc>
          <w:tcPr>
            <w:tcW w:w="794" w:type="dxa"/>
            <w:tcBorders>
              <w:top w:val="nil"/>
              <w:left w:val="nil"/>
              <w:bottom w:val="single" w:sz="4" w:space="0" w:color="auto"/>
              <w:right w:val="single" w:sz="4" w:space="0" w:color="auto"/>
            </w:tcBorders>
            <w:shd w:val="clear" w:color="auto" w:fill="auto"/>
            <w:noWrap/>
            <w:vAlign w:val="center"/>
          </w:tcPr>
          <w:p w14:paraId="1B48A375" w14:textId="77777777" w:rsidR="008C31CD" w:rsidRPr="00CD4D13" w:rsidRDefault="008C31CD" w:rsidP="000D1AA2">
            <w:pPr>
              <w:spacing w:after="0"/>
              <w:rPr>
                <w:rFonts w:ascii="Arial" w:hAnsi="Arial" w:cs="Arial"/>
                <w:color w:val="808080" w:themeColor="background1" w:themeShade="80"/>
                <w:sz w:val="18"/>
                <w:szCs w:val="18"/>
                <w:lang w:eastAsia="de-DE"/>
              </w:rPr>
            </w:pPr>
            <w:del w:id="78" w:author="COMPRION" w:date="2023-11-14T15:05:00Z">
              <w:r w:rsidRPr="00CD4D13" w:rsidDel="000C7430">
                <w:rPr>
                  <w:rFonts w:ascii="Arial" w:hAnsi="Arial" w:cs="Arial"/>
                  <w:color w:val="808080" w:themeColor="background1" w:themeShade="80"/>
                  <w:sz w:val="18"/>
                  <w:szCs w:val="18"/>
                  <w:lang w:eastAsia="de-DE"/>
                </w:rPr>
                <w:delText> </w:delText>
              </w:r>
            </w:del>
          </w:p>
        </w:tc>
      </w:tr>
      <w:tr w:rsidR="008C31CD" w:rsidRPr="00CD4D13" w14:paraId="675BAE44" w14:textId="77777777" w:rsidTr="000D1AA2">
        <w:trPr>
          <w:trHeight w:val="170"/>
        </w:trPr>
        <w:tc>
          <w:tcPr>
            <w:tcW w:w="761" w:type="dxa"/>
            <w:tcBorders>
              <w:top w:val="single" w:sz="4" w:space="0" w:color="auto"/>
              <w:left w:val="single" w:sz="4" w:space="0" w:color="auto"/>
              <w:bottom w:val="single" w:sz="4" w:space="0" w:color="auto"/>
              <w:right w:val="single" w:sz="4" w:space="0" w:color="auto"/>
            </w:tcBorders>
            <w:shd w:val="clear" w:color="auto" w:fill="auto"/>
            <w:noWrap/>
          </w:tcPr>
          <w:p w14:paraId="1B857667" w14:textId="77777777" w:rsidR="008C31CD" w:rsidRPr="00CD4D13" w:rsidRDefault="008C31CD" w:rsidP="000D1AA2">
            <w:pPr>
              <w:spacing w:after="0"/>
              <w:rPr>
                <w:rFonts w:ascii="Arial" w:hAnsi="Arial" w:cs="Arial"/>
                <w:color w:val="808080" w:themeColor="background1" w:themeShade="80"/>
                <w:sz w:val="18"/>
                <w:szCs w:val="18"/>
                <w:lang w:eastAsia="de-DE"/>
              </w:rPr>
            </w:pPr>
            <w:del w:id="79" w:author="COMPRION" w:date="2023-11-14T15:05:00Z">
              <w:r w:rsidRPr="00CD4D13" w:rsidDel="000C7430">
                <w:rPr>
                  <w:rFonts w:ascii="Arial" w:hAnsi="Arial" w:cs="Arial"/>
                  <w:color w:val="808080" w:themeColor="background1" w:themeShade="80"/>
                  <w:sz w:val="18"/>
                  <w:szCs w:val="18"/>
                  <w:lang w:eastAsia="de-DE"/>
                </w:rPr>
                <w:delText>8.3.2</w:delText>
              </w:r>
            </w:del>
          </w:p>
        </w:tc>
        <w:tc>
          <w:tcPr>
            <w:tcW w:w="4025" w:type="dxa"/>
            <w:tcBorders>
              <w:top w:val="single" w:sz="4" w:space="0" w:color="auto"/>
              <w:left w:val="single" w:sz="4" w:space="0" w:color="auto"/>
              <w:bottom w:val="single" w:sz="4" w:space="0" w:color="auto"/>
              <w:right w:val="single" w:sz="4" w:space="0" w:color="auto"/>
            </w:tcBorders>
            <w:shd w:val="clear" w:color="auto" w:fill="auto"/>
          </w:tcPr>
          <w:p w14:paraId="6A1BFEDE" w14:textId="77777777" w:rsidR="008C31CD" w:rsidRPr="00CD4D13" w:rsidRDefault="008C31CD" w:rsidP="000D1AA2">
            <w:pPr>
              <w:spacing w:after="0"/>
              <w:rPr>
                <w:rFonts w:ascii="Arial" w:hAnsi="Arial" w:cs="Arial"/>
                <w:color w:val="808080" w:themeColor="background1" w:themeShade="80"/>
                <w:sz w:val="18"/>
                <w:szCs w:val="18"/>
                <w:lang w:eastAsia="de-DE"/>
              </w:rPr>
            </w:pPr>
            <w:del w:id="80" w:author="COMPRION" w:date="2023-11-14T15:05:00Z">
              <w:r w:rsidRPr="00CD4D13" w:rsidDel="000C7430">
                <w:rPr>
                  <w:rFonts w:ascii="Arial" w:hAnsi="Arial" w:cs="Arial"/>
                  <w:color w:val="808080" w:themeColor="background1" w:themeShade="80"/>
                  <w:sz w:val="18"/>
                  <w:szCs w:val="18"/>
                  <w:lang w:eastAsia="de-DE"/>
                </w:rPr>
                <w:delText>UE recognising the priority order of MMS User Connectivity Parameters</w:delText>
              </w:r>
            </w:del>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D865B" w14:textId="77777777" w:rsidR="008C31CD" w:rsidRPr="00CD4D13" w:rsidRDefault="008C31CD" w:rsidP="000D1AA2">
            <w:pPr>
              <w:spacing w:after="0"/>
              <w:jc w:val="center"/>
              <w:rPr>
                <w:rFonts w:ascii="Arial" w:hAnsi="Arial" w:cs="Arial"/>
                <w:color w:val="808080" w:themeColor="background1" w:themeShade="80"/>
                <w:sz w:val="18"/>
                <w:szCs w:val="18"/>
                <w:lang w:eastAsia="de-DE"/>
              </w:rPr>
            </w:pPr>
            <w:del w:id="81" w:author="COMPRION" w:date="2023-11-14T15:05:00Z">
              <w:r w:rsidRPr="00CD4D13" w:rsidDel="000C7430">
                <w:rPr>
                  <w:rFonts w:ascii="Arial" w:hAnsi="Arial" w:cs="Arial"/>
                  <w:color w:val="808080" w:themeColor="background1" w:themeShade="80"/>
                  <w:sz w:val="18"/>
                  <w:szCs w:val="18"/>
                  <w:lang w:eastAsia="de-DE"/>
                </w:rPr>
                <w:delText>Rel-13</w:delText>
              </w:r>
            </w:del>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E826A0" w14:textId="77777777" w:rsidR="008C31CD" w:rsidRPr="00CD4D13" w:rsidRDefault="008C31CD" w:rsidP="000D1AA2">
            <w:pPr>
              <w:spacing w:after="0"/>
              <w:jc w:val="center"/>
              <w:rPr>
                <w:rFonts w:ascii="Arial" w:hAnsi="Arial" w:cs="Arial"/>
                <w:color w:val="808080" w:themeColor="background1" w:themeShade="80"/>
                <w:sz w:val="18"/>
                <w:szCs w:val="18"/>
                <w:lang w:eastAsia="de-DE"/>
              </w:rPr>
            </w:pPr>
            <w:del w:id="82" w:author="COMPRION" w:date="2023-11-14T15:05:00Z">
              <w:r w:rsidRPr="00CD4D13" w:rsidDel="000C7430">
                <w:rPr>
                  <w:rFonts w:ascii="Arial" w:hAnsi="Arial" w:cs="Arial"/>
                  <w:color w:val="808080" w:themeColor="background1" w:themeShade="80"/>
                  <w:sz w:val="18"/>
                  <w:szCs w:val="18"/>
                  <w:lang w:eastAsia="de-DE"/>
                </w:rPr>
                <w:delText> </w:delText>
              </w:r>
            </w:del>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1EB299" w14:textId="77777777" w:rsidR="008C31CD" w:rsidRPr="00CD4D13" w:rsidRDefault="008C31CD" w:rsidP="000D1AA2">
            <w:pPr>
              <w:spacing w:after="0"/>
              <w:jc w:val="center"/>
              <w:rPr>
                <w:rFonts w:ascii="Arial" w:hAnsi="Arial" w:cs="Arial"/>
                <w:color w:val="808080" w:themeColor="background1" w:themeShade="80"/>
                <w:sz w:val="18"/>
                <w:szCs w:val="18"/>
                <w:lang w:eastAsia="de-DE"/>
              </w:rPr>
            </w:pPr>
            <w:del w:id="83" w:author="COMPRION" w:date="2023-11-14T15:05:00Z">
              <w:r w:rsidRPr="00CD4D13" w:rsidDel="000C7430">
                <w:rPr>
                  <w:rFonts w:ascii="Arial" w:hAnsi="Arial" w:cs="Arial"/>
                  <w:color w:val="808080" w:themeColor="background1" w:themeShade="80"/>
                  <w:sz w:val="18"/>
                  <w:szCs w:val="18"/>
                  <w:lang w:eastAsia="de-DE"/>
                </w:rPr>
                <w:delText>C017</w:delText>
              </w:r>
            </w:del>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B675B1" w14:textId="77777777" w:rsidR="008C31CD" w:rsidRPr="00CD4D13" w:rsidRDefault="008C31CD" w:rsidP="000D1AA2">
            <w:pPr>
              <w:spacing w:after="0"/>
              <w:jc w:val="center"/>
              <w:rPr>
                <w:rFonts w:ascii="Arial" w:hAnsi="Arial" w:cs="Arial"/>
                <w:color w:val="808080" w:themeColor="background1" w:themeShade="80"/>
                <w:sz w:val="18"/>
                <w:szCs w:val="18"/>
                <w:lang w:eastAsia="de-DE"/>
              </w:rPr>
            </w:pPr>
            <w:del w:id="84" w:author="COMPRION" w:date="2023-11-14T15:05:00Z">
              <w:r w:rsidRPr="00CD4D13" w:rsidDel="000C7430">
                <w:rPr>
                  <w:rFonts w:ascii="Arial" w:hAnsi="Arial" w:cs="Arial"/>
                  <w:color w:val="808080" w:themeColor="background1" w:themeShade="80"/>
                  <w:sz w:val="18"/>
                  <w:szCs w:val="18"/>
                  <w:lang w:eastAsia="de-DE"/>
                </w:rPr>
                <w:delText>E-USS OR USS OR SS</w:delText>
              </w:r>
            </w:del>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DE689" w14:textId="77777777" w:rsidR="008C31CD" w:rsidRPr="00CD4D13" w:rsidRDefault="008C31CD" w:rsidP="000D1AA2">
            <w:pPr>
              <w:spacing w:after="0"/>
              <w:jc w:val="center"/>
              <w:rPr>
                <w:rFonts w:ascii="Arial" w:hAnsi="Arial" w:cs="Arial"/>
                <w:color w:val="808080" w:themeColor="background1" w:themeShade="80"/>
                <w:sz w:val="18"/>
                <w:szCs w:val="18"/>
                <w:lang w:eastAsia="de-DE"/>
              </w:rPr>
            </w:pPr>
            <w:del w:id="85" w:author="COMPRION" w:date="2023-11-14T15:05:00Z">
              <w:r w:rsidRPr="00CD4D13" w:rsidDel="000C7430">
                <w:rPr>
                  <w:rFonts w:ascii="Arial" w:hAnsi="Arial" w:cs="Arial"/>
                  <w:color w:val="808080" w:themeColor="background1" w:themeShade="80"/>
                  <w:sz w:val="18"/>
                  <w:szCs w:val="18"/>
                  <w:lang w:eastAsia="de-DE"/>
                </w:rPr>
                <w:delText>FFS</w:delText>
              </w:r>
            </w:del>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11EA70" w14:textId="77777777" w:rsidR="008C31CD" w:rsidRPr="00CD4D13" w:rsidRDefault="008C31CD" w:rsidP="000D1AA2">
            <w:pPr>
              <w:spacing w:after="0"/>
              <w:rPr>
                <w:rFonts w:ascii="Arial" w:hAnsi="Arial" w:cs="Arial"/>
                <w:color w:val="808080" w:themeColor="background1" w:themeShade="80"/>
                <w:sz w:val="18"/>
                <w:szCs w:val="18"/>
                <w:lang w:eastAsia="de-DE"/>
              </w:rPr>
            </w:pPr>
            <w:del w:id="86" w:author="COMPRION" w:date="2023-11-14T15:05:00Z">
              <w:r w:rsidRPr="00CD4D13" w:rsidDel="000C7430">
                <w:rPr>
                  <w:rFonts w:ascii="Arial" w:hAnsi="Arial" w:cs="Arial"/>
                  <w:color w:val="808080" w:themeColor="background1" w:themeShade="80"/>
                  <w:sz w:val="18"/>
                  <w:szCs w:val="18"/>
                  <w:lang w:eastAsia="de-DE"/>
                </w:rPr>
                <w:delText> </w:delText>
              </w:r>
            </w:del>
          </w:p>
        </w:tc>
      </w:tr>
      <w:tr w:rsidR="008C31CD" w:rsidRPr="00CD4D13" w14:paraId="4B38A866" w14:textId="77777777" w:rsidTr="000D1AA2">
        <w:trPr>
          <w:trHeight w:val="170"/>
        </w:trPr>
        <w:tc>
          <w:tcPr>
            <w:tcW w:w="761" w:type="dxa"/>
            <w:tcBorders>
              <w:top w:val="single" w:sz="4" w:space="0" w:color="auto"/>
              <w:left w:val="single" w:sz="4" w:space="0" w:color="auto"/>
              <w:bottom w:val="nil"/>
              <w:right w:val="single" w:sz="4" w:space="0" w:color="auto"/>
            </w:tcBorders>
            <w:shd w:val="clear" w:color="auto" w:fill="auto"/>
            <w:noWrap/>
          </w:tcPr>
          <w:p w14:paraId="43394FE7" w14:textId="77777777" w:rsidR="008C31CD" w:rsidRPr="00CD4D13" w:rsidRDefault="008C31CD" w:rsidP="000D1AA2">
            <w:pPr>
              <w:spacing w:after="0"/>
              <w:rPr>
                <w:rFonts w:ascii="Arial" w:hAnsi="Arial" w:cs="Arial"/>
                <w:color w:val="808080" w:themeColor="background1" w:themeShade="80"/>
                <w:sz w:val="18"/>
                <w:szCs w:val="18"/>
                <w:lang w:eastAsia="de-DE"/>
              </w:rPr>
            </w:pPr>
            <w:del w:id="87" w:author="COMPRION" w:date="2023-11-14T15:05:00Z">
              <w:r w:rsidRPr="00CD4D13" w:rsidDel="000C7430">
                <w:rPr>
                  <w:rFonts w:ascii="Arial" w:hAnsi="Arial" w:cs="Arial"/>
                  <w:color w:val="808080" w:themeColor="background1" w:themeShade="80"/>
                  <w:sz w:val="18"/>
                  <w:szCs w:val="18"/>
                  <w:lang w:eastAsia="de-DE"/>
                </w:rPr>
                <w:delText>8.3.3</w:delText>
              </w:r>
            </w:del>
          </w:p>
        </w:tc>
        <w:tc>
          <w:tcPr>
            <w:tcW w:w="4025" w:type="dxa"/>
            <w:tcBorders>
              <w:top w:val="single" w:sz="4" w:space="0" w:color="auto"/>
              <w:left w:val="nil"/>
              <w:bottom w:val="nil"/>
              <w:right w:val="nil"/>
            </w:tcBorders>
            <w:shd w:val="clear" w:color="auto" w:fill="auto"/>
          </w:tcPr>
          <w:p w14:paraId="08BB2BA9" w14:textId="77777777" w:rsidR="008C31CD" w:rsidRPr="00CD4D13" w:rsidRDefault="008C31CD" w:rsidP="000D1AA2">
            <w:pPr>
              <w:spacing w:after="0"/>
              <w:rPr>
                <w:rFonts w:ascii="Arial" w:hAnsi="Arial" w:cs="Arial"/>
                <w:color w:val="808080" w:themeColor="background1" w:themeShade="80"/>
                <w:sz w:val="18"/>
                <w:szCs w:val="18"/>
                <w:lang w:eastAsia="de-DE"/>
              </w:rPr>
            </w:pPr>
            <w:del w:id="88" w:author="COMPRION" w:date="2023-11-14T15:05:00Z">
              <w:r w:rsidRPr="00CD4D13" w:rsidDel="000C7430">
                <w:rPr>
                  <w:rFonts w:ascii="Arial" w:hAnsi="Arial" w:cs="Arial"/>
                  <w:color w:val="808080" w:themeColor="background1" w:themeShade="80"/>
                  <w:sz w:val="18"/>
                  <w:szCs w:val="18"/>
                  <w:lang w:eastAsia="de-DE"/>
                </w:rPr>
                <w:delText>UE recognising the priority order of MMS Issuer Connectivity Parameters over the MMS User Connectivity Parameters</w:delText>
              </w:r>
            </w:del>
          </w:p>
        </w:tc>
        <w:tc>
          <w:tcPr>
            <w:tcW w:w="737" w:type="dxa"/>
            <w:tcBorders>
              <w:top w:val="single" w:sz="4" w:space="0" w:color="auto"/>
              <w:left w:val="single" w:sz="4" w:space="0" w:color="auto"/>
              <w:bottom w:val="nil"/>
              <w:right w:val="single" w:sz="4" w:space="0" w:color="auto"/>
            </w:tcBorders>
            <w:shd w:val="clear" w:color="auto" w:fill="auto"/>
            <w:noWrap/>
            <w:vAlign w:val="center"/>
          </w:tcPr>
          <w:p w14:paraId="0F86A49A" w14:textId="77777777" w:rsidR="008C31CD" w:rsidRPr="00CD4D13" w:rsidRDefault="008C31CD" w:rsidP="000D1AA2">
            <w:pPr>
              <w:spacing w:after="0"/>
              <w:jc w:val="center"/>
              <w:rPr>
                <w:rFonts w:ascii="Arial" w:hAnsi="Arial" w:cs="Arial"/>
                <w:color w:val="808080" w:themeColor="background1" w:themeShade="80"/>
                <w:sz w:val="18"/>
                <w:szCs w:val="18"/>
                <w:lang w:eastAsia="de-DE"/>
              </w:rPr>
            </w:pPr>
            <w:del w:id="89" w:author="COMPRION" w:date="2023-11-14T15:05:00Z">
              <w:r w:rsidRPr="00CD4D13" w:rsidDel="000C7430">
                <w:rPr>
                  <w:rFonts w:ascii="Arial" w:hAnsi="Arial" w:cs="Arial"/>
                  <w:color w:val="808080" w:themeColor="background1" w:themeShade="80"/>
                  <w:sz w:val="18"/>
                  <w:szCs w:val="18"/>
                  <w:lang w:eastAsia="de-DE"/>
                </w:rPr>
                <w:delText>Rel-13</w:delText>
              </w:r>
            </w:del>
          </w:p>
        </w:tc>
        <w:tc>
          <w:tcPr>
            <w:tcW w:w="794" w:type="dxa"/>
            <w:tcBorders>
              <w:top w:val="single" w:sz="4" w:space="0" w:color="auto"/>
              <w:left w:val="nil"/>
              <w:bottom w:val="single" w:sz="4" w:space="0" w:color="auto"/>
              <w:right w:val="single" w:sz="4" w:space="0" w:color="auto"/>
            </w:tcBorders>
            <w:shd w:val="clear" w:color="auto" w:fill="auto"/>
            <w:noWrap/>
            <w:vAlign w:val="center"/>
          </w:tcPr>
          <w:p w14:paraId="3B654FE2" w14:textId="77777777" w:rsidR="008C31CD" w:rsidRPr="00CD4D13" w:rsidRDefault="008C31CD" w:rsidP="000D1AA2">
            <w:pPr>
              <w:spacing w:after="0"/>
              <w:jc w:val="center"/>
              <w:rPr>
                <w:rFonts w:ascii="Arial" w:hAnsi="Arial" w:cs="Arial"/>
                <w:color w:val="808080" w:themeColor="background1" w:themeShade="80"/>
                <w:sz w:val="18"/>
                <w:szCs w:val="18"/>
                <w:lang w:eastAsia="de-DE"/>
              </w:rPr>
            </w:pPr>
            <w:del w:id="90" w:author="COMPRION" w:date="2023-11-14T15:05:00Z">
              <w:r w:rsidRPr="00CD4D13" w:rsidDel="000C7430">
                <w:rPr>
                  <w:rFonts w:ascii="Arial" w:hAnsi="Arial" w:cs="Arial"/>
                  <w:color w:val="808080" w:themeColor="background1" w:themeShade="80"/>
                  <w:sz w:val="18"/>
                  <w:szCs w:val="18"/>
                  <w:lang w:eastAsia="de-DE"/>
                </w:rPr>
                <w:delText> </w:delText>
              </w:r>
            </w:del>
          </w:p>
        </w:tc>
        <w:tc>
          <w:tcPr>
            <w:tcW w:w="1191" w:type="dxa"/>
            <w:tcBorders>
              <w:top w:val="single" w:sz="4" w:space="0" w:color="auto"/>
              <w:left w:val="nil"/>
              <w:bottom w:val="single" w:sz="4" w:space="0" w:color="auto"/>
              <w:right w:val="single" w:sz="4" w:space="0" w:color="auto"/>
            </w:tcBorders>
            <w:shd w:val="clear" w:color="auto" w:fill="auto"/>
            <w:noWrap/>
            <w:vAlign w:val="center"/>
          </w:tcPr>
          <w:p w14:paraId="38B663D3" w14:textId="77777777" w:rsidR="008C31CD" w:rsidRPr="00CD4D13" w:rsidRDefault="008C31CD" w:rsidP="000D1AA2">
            <w:pPr>
              <w:spacing w:after="0"/>
              <w:jc w:val="center"/>
              <w:rPr>
                <w:rFonts w:ascii="Arial" w:hAnsi="Arial" w:cs="Arial"/>
                <w:color w:val="808080" w:themeColor="background1" w:themeShade="80"/>
                <w:sz w:val="18"/>
                <w:szCs w:val="18"/>
                <w:lang w:eastAsia="de-DE"/>
              </w:rPr>
            </w:pPr>
            <w:del w:id="91" w:author="COMPRION" w:date="2023-11-14T15:05:00Z">
              <w:r w:rsidRPr="00CD4D13" w:rsidDel="000C7430">
                <w:rPr>
                  <w:rFonts w:ascii="Arial" w:hAnsi="Arial" w:cs="Arial"/>
                  <w:color w:val="808080" w:themeColor="background1" w:themeShade="80"/>
                  <w:sz w:val="18"/>
                  <w:szCs w:val="18"/>
                  <w:lang w:eastAsia="de-DE"/>
                </w:rPr>
                <w:delText>C017</w:delText>
              </w:r>
            </w:del>
          </w:p>
        </w:tc>
        <w:tc>
          <w:tcPr>
            <w:tcW w:w="1191" w:type="dxa"/>
            <w:tcBorders>
              <w:top w:val="single" w:sz="4" w:space="0" w:color="auto"/>
              <w:left w:val="nil"/>
              <w:bottom w:val="nil"/>
              <w:right w:val="single" w:sz="4" w:space="0" w:color="auto"/>
            </w:tcBorders>
            <w:shd w:val="clear" w:color="auto" w:fill="auto"/>
            <w:noWrap/>
            <w:vAlign w:val="center"/>
          </w:tcPr>
          <w:p w14:paraId="48205D82" w14:textId="77777777" w:rsidR="008C31CD" w:rsidRPr="00CD4D13" w:rsidRDefault="008C31CD" w:rsidP="000D1AA2">
            <w:pPr>
              <w:spacing w:after="0"/>
              <w:jc w:val="center"/>
              <w:rPr>
                <w:rFonts w:ascii="Arial" w:hAnsi="Arial" w:cs="Arial"/>
                <w:color w:val="808080" w:themeColor="background1" w:themeShade="80"/>
                <w:sz w:val="18"/>
                <w:szCs w:val="18"/>
                <w:lang w:eastAsia="de-DE"/>
              </w:rPr>
            </w:pPr>
            <w:del w:id="92" w:author="COMPRION" w:date="2023-11-14T15:05:00Z">
              <w:r w:rsidRPr="00CD4D13" w:rsidDel="000C7430">
                <w:rPr>
                  <w:rFonts w:ascii="Arial" w:hAnsi="Arial" w:cs="Arial"/>
                  <w:color w:val="808080" w:themeColor="background1" w:themeShade="80"/>
                  <w:sz w:val="18"/>
                  <w:szCs w:val="18"/>
                  <w:lang w:eastAsia="de-DE"/>
                </w:rPr>
                <w:delText>E-USS OR USS OR SS</w:delText>
              </w:r>
            </w:del>
          </w:p>
        </w:tc>
        <w:tc>
          <w:tcPr>
            <w:tcW w:w="680" w:type="dxa"/>
            <w:tcBorders>
              <w:top w:val="single" w:sz="4" w:space="0" w:color="auto"/>
              <w:left w:val="nil"/>
              <w:bottom w:val="nil"/>
              <w:right w:val="single" w:sz="4" w:space="0" w:color="auto"/>
            </w:tcBorders>
            <w:shd w:val="clear" w:color="auto" w:fill="auto"/>
            <w:noWrap/>
            <w:vAlign w:val="center"/>
          </w:tcPr>
          <w:p w14:paraId="1CB0257C" w14:textId="77777777" w:rsidR="008C31CD" w:rsidRPr="00CD4D13" w:rsidRDefault="008C31CD" w:rsidP="000D1AA2">
            <w:pPr>
              <w:spacing w:after="0"/>
              <w:jc w:val="center"/>
              <w:rPr>
                <w:rFonts w:ascii="Arial" w:hAnsi="Arial" w:cs="Arial"/>
                <w:color w:val="808080" w:themeColor="background1" w:themeShade="80"/>
                <w:sz w:val="18"/>
                <w:szCs w:val="18"/>
                <w:lang w:eastAsia="de-DE"/>
              </w:rPr>
            </w:pPr>
            <w:del w:id="93" w:author="COMPRION" w:date="2023-11-14T15:05:00Z">
              <w:r w:rsidRPr="00CD4D13" w:rsidDel="000C7430">
                <w:rPr>
                  <w:rFonts w:ascii="Arial" w:hAnsi="Arial" w:cs="Arial"/>
                  <w:color w:val="808080" w:themeColor="background1" w:themeShade="80"/>
                  <w:sz w:val="18"/>
                  <w:szCs w:val="18"/>
                  <w:lang w:eastAsia="de-DE"/>
                </w:rPr>
                <w:delText>FFS</w:delText>
              </w:r>
            </w:del>
          </w:p>
        </w:tc>
        <w:tc>
          <w:tcPr>
            <w:tcW w:w="794" w:type="dxa"/>
            <w:tcBorders>
              <w:top w:val="single" w:sz="4" w:space="0" w:color="auto"/>
              <w:left w:val="nil"/>
              <w:bottom w:val="nil"/>
              <w:right w:val="single" w:sz="4" w:space="0" w:color="auto"/>
            </w:tcBorders>
            <w:shd w:val="clear" w:color="auto" w:fill="auto"/>
            <w:noWrap/>
            <w:vAlign w:val="center"/>
          </w:tcPr>
          <w:p w14:paraId="2C9AD70C" w14:textId="77777777" w:rsidR="008C31CD" w:rsidRPr="00CD4D13" w:rsidRDefault="008C31CD" w:rsidP="000D1AA2">
            <w:pPr>
              <w:spacing w:after="0"/>
              <w:rPr>
                <w:rFonts w:ascii="Arial" w:hAnsi="Arial" w:cs="Arial"/>
                <w:color w:val="808080" w:themeColor="background1" w:themeShade="80"/>
                <w:sz w:val="18"/>
                <w:szCs w:val="18"/>
                <w:lang w:eastAsia="de-DE"/>
              </w:rPr>
            </w:pPr>
            <w:del w:id="94" w:author="COMPRION" w:date="2023-11-14T15:05:00Z">
              <w:r w:rsidRPr="00CD4D13" w:rsidDel="000C7430">
                <w:rPr>
                  <w:rFonts w:ascii="Arial" w:hAnsi="Arial" w:cs="Arial"/>
                  <w:color w:val="808080" w:themeColor="background1" w:themeShade="80"/>
                  <w:sz w:val="18"/>
                  <w:szCs w:val="18"/>
                  <w:lang w:eastAsia="de-DE"/>
                </w:rPr>
                <w:delText> </w:delText>
              </w:r>
            </w:del>
          </w:p>
        </w:tc>
      </w:tr>
      <w:tr w:rsidR="008C31CD" w:rsidRPr="00CD4D13" w14:paraId="414ECAEE" w14:textId="77777777" w:rsidTr="000D1AA2">
        <w:trPr>
          <w:trHeight w:val="170"/>
        </w:trPr>
        <w:tc>
          <w:tcPr>
            <w:tcW w:w="761" w:type="dxa"/>
            <w:tcBorders>
              <w:top w:val="single" w:sz="4" w:space="0" w:color="auto"/>
              <w:left w:val="single" w:sz="4" w:space="0" w:color="auto"/>
              <w:bottom w:val="single" w:sz="4" w:space="0" w:color="auto"/>
              <w:right w:val="single" w:sz="4" w:space="0" w:color="auto"/>
            </w:tcBorders>
            <w:shd w:val="clear" w:color="auto" w:fill="auto"/>
            <w:noWrap/>
          </w:tcPr>
          <w:p w14:paraId="57A11E01" w14:textId="77777777" w:rsidR="008C31CD" w:rsidRPr="00CD4D13" w:rsidRDefault="008C31CD" w:rsidP="000D1AA2">
            <w:pPr>
              <w:spacing w:after="0"/>
              <w:rPr>
                <w:rFonts w:ascii="Arial" w:hAnsi="Arial" w:cs="Arial"/>
                <w:color w:val="808080" w:themeColor="background1" w:themeShade="80"/>
                <w:sz w:val="18"/>
                <w:szCs w:val="18"/>
                <w:lang w:eastAsia="de-DE"/>
              </w:rPr>
            </w:pPr>
            <w:del w:id="95" w:author="COMPRION" w:date="2023-11-14T15:05:00Z">
              <w:r w:rsidRPr="00CD4D13" w:rsidDel="000C7430">
                <w:rPr>
                  <w:rFonts w:ascii="Arial" w:hAnsi="Arial" w:cs="Arial"/>
                  <w:color w:val="808080" w:themeColor="background1" w:themeShade="80"/>
                  <w:sz w:val="18"/>
                  <w:szCs w:val="18"/>
                  <w:lang w:eastAsia="de-DE"/>
                </w:rPr>
                <w:delText>8.3.4</w:delText>
              </w:r>
            </w:del>
          </w:p>
        </w:tc>
        <w:tc>
          <w:tcPr>
            <w:tcW w:w="4025" w:type="dxa"/>
            <w:tcBorders>
              <w:top w:val="single" w:sz="4" w:space="0" w:color="auto"/>
              <w:left w:val="nil"/>
              <w:bottom w:val="single" w:sz="4" w:space="0" w:color="auto"/>
              <w:right w:val="single" w:sz="4" w:space="0" w:color="auto"/>
            </w:tcBorders>
            <w:shd w:val="clear" w:color="auto" w:fill="auto"/>
          </w:tcPr>
          <w:p w14:paraId="5B08FB1B" w14:textId="77777777" w:rsidR="008C31CD" w:rsidRPr="00CD4D13" w:rsidRDefault="008C31CD" w:rsidP="000D1AA2">
            <w:pPr>
              <w:spacing w:after="0"/>
              <w:rPr>
                <w:rFonts w:ascii="Arial" w:hAnsi="Arial" w:cs="Arial"/>
                <w:color w:val="808080" w:themeColor="background1" w:themeShade="80"/>
                <w:sz w:val="18"/>
                <w:szCs w:val="18"/>
                <w:lang w:eastAsia="de-DE"/>
              </w:rPr>
            </w:pPr>
            <w:del w:id="96" w:author="COMPRION" w:date="2023-11-14T15:05:00Z">
              <w:r w:rsidRPr="00CD4D13" w:rsidDel="000C7430">
                <w:rPr>
                  <w:rFonts w:ascii="Arial" w:hAnsi="Arial" w:cs="Arial"/>
                  <w:color w:val="808080" w:themeColor="background1" w:themeShade="80"/>
                  <w:sz w:val="18"/>
                  <w:szCs w:val="18"/>
                  <w:lang w:eastAsia="de-DE"/>
                </w:rPr>
                <w:delText>Usage of MMS notification</w:delText>
              </w:r>
            </w:del>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0296267C" w14:textId="77777777" w:rsidR="008C31CD" w:rsidRPr="00CD4D13" w:rsidRDefault="008C31CD" w:rsidP="000D1AA2">
            <w:pPr>
              <w:spacing w:after="0"/>
              <w:jc w:val="center"/>
              <w:rPr>
                <w:rFonts w:ascii="Arial" w:hAnsi="Arial" w:cs="Arial"/>
                <w:color w:val="808080" w:themeColor="background1" w:themeShade="80"/>
                <w:sz w:val="18"/>
                <w:szCs w:val="18"/>
                <w:lang w:eastAsia="de-DE"/>
              </w:rPr>
            </w:pPr>
            <w:del w:id="97" w:author="COMPRION" w:date="2023-11-14T15:05:00Z">
              <w:r w:rsidRPr="00CD4D13" w:rsidDel="000C7430">
                <w:rPr>
                  <w:rFonts w:ascii="Arial" w:hAnsi="Arial" w:cs="Arial"/>
                  <w:color w:val="808080" w:themeColor="background1" w:themeShade="80"/>
                  <w:sz w:val="18"/>
                  <w:szCs w:val="18"/>
                  <w:lang w:eastAsia="de-DE"/>
                </w:rPr>
                <w:delText>Rel-13</w:delText>
              </w:r>
            </w:del>
          </w:p>
        </w:tc>
        <w:tc>
          <w:tcPr>
            <w:tcW w:w="794" w:type="dxa"/>
            <w:tcBorders>
              <w:top w:val="nil"/>
              <w:left w:val="nil"/>
              <w:bottom w:val="single" w:sz="4" w:space="0" w:color="auto"/>
              <w:right w:val="single" w:sz="4" w:space="0" w:color="auto"/>
            </w:tcBorders>
            <w:shd w:val="clear" w:color="auto" w:fill="auto"/>
            <w:noWrap/>
            <w:vAlign w:val="center"/>
          </w:tcPr>
          <w:p w14:paraId="554F1732" w14:textId="77777777" w:rsidR="008C31CD" w:rsidRPr="00CD4D13" w:rsidRDefault="008C31CD" w:rsidP="000D1AA2">
            <w:pPr>
              <w:spacing w:after="0"/>
              <w:jc w:val="center"/>
              <w:rPr>
                <w:rFonts w:ascii="Arial" w:hAnsi="Arial" w:cs="Arial"/>
                <w:color w:val="808080" w:themeColor="background1" w:themeShade="80"/>
                <w:sz w:val="18"/>
                <w:szCs w:val="18"/>
                <w:lang w:eastAsia="de-DE"/>
              </w:rPr>
            </w:pPr>
            <w:del w:id="98" w:author="COMPRION" w:date="2023-11-14T15:05:00Z">
              <w:r w:rsidRPr="00CD4D13" w:rsidDel="000C7430">
                <w:rPr>
                  <w:rFonts w:ascii="Arial" w:hAnsi="Arial" w:cs="Arial"/>
                  <w:color w:val="808080" w:themeColor="background1" w:themeShade="80"/>
                  <w:sz w:val="18"/>
                  <w:szCs w:val="18"/>
                  <w:lang w:eastAsia="de-DE"/>
                </w:rPr>
                <w:delText> </w:delText>
              </w:r>
            </w:del>
          </w:p>
        </w:tc>
        <w:tc>
          <w:tcPr>
            <w:tcW w:w="1191" w:type="dxa"/>
            <w:tcBorders>
              <w:top w:val="nil"/>
              <w:left w:val="nil"/>
              <w:bottom w:val="single" w:sz="4" w:space="0" w:color="auto"/>
              <w:right w:val="single" w:sz="4" w:space="0" w:color="auto"/>
            </w:tcBorders>
            <w:shd w:val="clear" w:color="auto" w:fill="auto"/>
            <w:noWrap/>
            <w:vAlign w:val="center"/>
          </w:tcPr>
          <w:p w14:paraId="5639C330" w14:textId="77777777" w:rsidR="008C31CD" w:rsidRPr="00CD4D13" w:rsidRDefault="008C31CD" w:rsidP="000D1AA2">
            <w:pPr>
              <w:spacing w:after="0"/>
              <w:jc w:val="center"/>
              <w:rPr>
                <w:rFonts w:ascii="Arial" w:hAnsi="Arial" w:cs="Arial"/>
                <w:color w:val="808080" w:themeColor="background1" w:themeShade="80"/>
                <w:sz w:val="18"/>
                <w:szCs w:val="18"/>
                <w:lang w:eastAsia="de-DE"/>
              </w:rPr>
            </w:pPr>
            <w:del w:id="99" w:author="COMPRION" w:date="2023-11-14T15:05:00Z">
              <w:r w:rsidRPr="00CD4D13" w:rsidDel="000C7430">
                <w:rPr>
                  <w:rFonts w:ascii="Arial" w:hAnsi="Arial" w:cs="Arial"/>
                  <w:color w:val="808080" w:themeColor="background1" w:themeShade="80"/>
                  <w:sz w:val="18"/>
                  <w:szCs w:val="18"/>
                  <w:lang w:eastAsia="de-DE"/>
                </w:rPr>
                <w:delText>C018</w:delText>
              </w:r>
            </w:del>
          </w:p>
        </w:tc>
        <w:tc>
          <w:tcPr>
            <w:tcW w:w="1191" w:type="dxa"/>
            <w:tcBorders>
              <w:top w:val="single" w:sz="4" w:space="0" w:color="auto"/>
              <w:left w:val="nil"/>
              <w:bottom w:val="single" w:sz="4" w:space="0" w:color="auto"/>
              <w:right w:val="single" w:sz="4" w:space="0" w:color="auto"/>
            </w:tcBorders>
            <w:shd w:val="clear" w:color="auto" w:fill="auto"/>
            <w:noWrap/>
            <w:vAlign w:val="center"/>
          </w:tcPr>
          <w:p w14:paraId="0101FA1C" w14:textId="77777777" w:rsidR="008C31CD" w:rsidRPr="00CD4D13" w:rsidRDefault="008C31CD" w:rsidP="000D1AA2">
            <w:pPr>
              <w:spacing w:after="0"/>
              <w:jc w:val="center"/>
              <w:rPr>
                <w:rFonts w:ascii="Arial" w:hAnsi="Arial" w:cs="Arial"/>
                <w:color w:val="808080" w:themeColor="background1" w:themeShade="80"/>
                <w:sz w:val="18"/>
                <w:szCs w:val="18"/>
                <w:lang w:eastAsia="de-DE"/>
              </w:rPr>
            </w:pPr>
            <w:del w:id="100" w:author="COMPRION" w:date="2023-11-14T15:05:00Z">
              <w:r w:rsidRPr="00CD4D13" w:rsidDel="000C7430">
                <w:rPr>
                  <w:rFonts w:ascii="Arial" w:hAnsi="Arial" w:cs="Arial"/>
                  <w:color w:val="808080" w:themeColor="background1" w:themeShade="80"/>
                  <w:sz w:val="18"/>
                  <w:szCs w:val="18"/>
                  <w:lang w:eastAsia="de-DE"/>
                </w:rPr>
                <w:delText>E-USS OR USS OR SS</w:delText>
              </w:r>
            </w:del>
          </w:p>
        </w:tc>
        <w:tc>
          <w:tcPr>
            <w:tcW w:w="680" w:type="dxa"/>
            <w:tcBorders>
              <w:top w:val="single" w:sz="4" w:space="0" w:color="auto"/>
              <w:left w:val="nil"/>
              <w:bottom w:val="single" w:sz="4" w:space="0" w:color="auto"/>
              <w:right w:val="single" w:sz="4" w:space="0" w:color="auto"/>
            </w:tcBorders>
            <w:shd w:val="clear" w:color="auto" w:fill="auto"/>
            <w:noWrap/>
            <w:vAlign w:val="center"/>
          </w:tcPr>
          <w:p w14:paraId="43E4A657" w14:textId="77777777" w:rsidR="008C31CD" w:rsidRPr="00CD4D13" w:rsidRDefault="008C31CD" w:rsidP="000D1AA2">
            <w:pPr>
              <w:spacing w:after="0"/>
              <w:jc w:val="center"/>
              <w:rPr>
                <w:rFonts w:ascii="Arial" w:hAnsi="Arial" w:cs="Arial"/>
                <w:color w:val="808080" w:themeColor="background1" w:themeShade="80"/>
                <w:sz w:val="18"/>
                <w:szCs w:val="18"/>
                <w:lang w:eastAsia="de-DE"/>
              </w:rPr>
            </w:pPr>
            <w:del w:id="101" w:author="COMPRION" w:date="2023-11-14T15:05:00Z">
              <w:r w:rsidRPr="00CD4D13" w:rsidDel="000C7430">
                <w:rPr>
                  <w:rFonts w:ascii="Arial" w:hAnsi="Arial" w:cs="Arial"/>
                  <w:color w:val="808080" w:themeColor="background1" w:themeShade="80"/>
                  <w:sz w:val="18"/>
                  <w:szCs w:val="18"/>
                  <w:lang w:eastAsia="de-DE"/>
                </w:rPr>
                <w:delText>FFS</w:delText>
              </w:r>
            </w:del>
          </w:p>
        </w:tc>
        <w:tc>
          <w:tcPr>
            <w:tcW w:w="794" w:type="dxa"/>
            <w:tcBorders>
              <w:top w:val="single" w:sz="4" w:space="0" w:color="auto"/>
              <w:left w:val="nil"/>
              <w:bottom w:val="single" w:sz="4" w:space="0" w:color="auto"/>
              <w:right w:val="single" w:sz="4" w:space="0" w:color="auto"/>
            </w:tcBorders>
            <w:shd w:val="clear" w:color="auto" w:fill="auto"/>
            <w:noWrap/>
            <w:vAlign w:val="center"/>
          </w:tcPr>
          <w:p w14:paraId="35CE2ADA" w14:textId="77777777" w:rsidR="008C31CD" w:rsidRPr="00CD4D13" w:rsidRDefault="008C31CD" w:rsidP="000D1AA2">
            <w:pPr>
              <w:spacing w:after="0"/>
              <w:rPr>
                <w:rFonts w:ascii="Arial" w:hAnsi="Arial" w:cs="Arial"/>
                <w:color w:val="808080" w:themeColor="background1" w:themeShade="80"/>
                <w:sz w:val="18"/>
                <w:szCs w:val="18"/>
                <w:lang w:eastAsia="de-DE"/>
              </w:rPr>
            </w:pPr>
            <w:del w:id="102" w:author="COMPRION" w:date="2023-11-14T15:05:00Z">
              <w:r w:rsidRPr="00CD4D13" w:rsidDel="000C7430">
                <w:rPr>
                  <w:rFonts w:ascii="Arial" w:hAnsi="Arial" w:cs="Arial"/>
                  <w:color w:val="808080" w:themeColor="background1" w:themeShade="80"/>
                  <w:sz w:val="18"/>
                  <w:szCs w:val="18"/>
                  <w:lang w:eastAsia="de-DE"/>
                </w:rPr>
                <w:delText> </w:delText>
              </w:r>
            </w:del>
          </w:p>
        </w:tc>
      </w:tr>
      <w:tr w:rsidR="008C31CD" w:rsidRPr="00CB6A11" w14:paraId="2EDB54AA" w14:textId="77777777" w:rsidTr="00CB6A11">
        <w:trPr>
          <w:trHeight w:val="170"/>
        </w:trPr>
        <w:tc>
          <w:tcPr>
            <w:tcW w:w="761" w:type="dxa"/>
            <w:tcBorders>
              <w:top w:val="single" w:sz="4" w:space="0" w:color="auto"/>
              <w:left w:val="single" w:sz="4" w:space="0" w:color="auto"/>
              <w:bottom w:val="single" w:sz="4" w:space="0" w:color="auto"/>
              <w:right w:val="single" w:sz="4" w:space="0" w:color="auto"/>
            </w:tcBorders>
            <w:shd w:val="clear" w:color="auto" w:fill="auto"/>
            <w:noWrap/>
          </w:tcPr>
          <w:p w14:paraId="54EE2A8E" w14:textId="73586B78" w:rsidR="008C31CD" w:rsidRPr="00CB6A11" w:rsidRDefault="008C31CD" w:rsidP="00CD6F66">
            <w:pPr>
              <w:spacing w:after="0"/>
              <w:rPr>
                <w:rFonts w:ascii="Arial" w:hAnsi="Arial" w:cs="Arial"/>
                <w:sz w:val="18"/>
                <w:szCs w:val="18"/>
                <w:lang w:eastAsia="de-DE"/>
              </w:rPr>
            </w:pPr>
            <w:r>
              <w:rPr>
                <w:rFonts w:ascii="Arial" w:hAnsi="Arial" w:cs="Arial"/>
                <w:sz w:val="18"/>
                <w:szCs w:val="18"/>
                <w:lang w:eastAsia="de-DE"/>
              </w:rPr>
              <w:t>…</w:t>
            </w:r>
          </w:p>
        </w:tc>
        <w:tc>
          <w:tcPr>
            <w:tcW w:w="4025" w:type="dxa"/>
            <w:tcBorders>
              <w:top w:val="single" w:sz="4" w:space="0" w:color="auto"/>
              <w:left w:val="single" w:sz="4" w:space="0" w:color="auto"/>
              <w:bottom w:val="single" w:sz="4" w:space="0" w:color="auto"/>
              <w:right w:val="single" w:sz="4" w:space="0" w:color="auto"/>
            </w:tcBorders>
            <w:shd w:val="clear" w:color="auto" w:fill="auto"/>
          </w:tcPr>
          <w:p w14:paraId="4FE374A8" w14:textId="02F2DD0E" w:rsidR="008C31CD" w:rsidRPr="00CB6A11" w:rsidRDefault="008C31CD" w:rsidP="00CD6F66">
            <w:pPr>
              <w:spacing w:after="0"/>
              <w:rPr>
                <w:rFonts w:ascii="Arial" w:hAnsi="Arial" w:cs="Arial"/>
                <w:sz w:val="18"/>
                <w:szCs w:val="18"/>
                <w:lang w:eastAsia="de-DE"/>
              </w:rPr>
            </w:pPr>
            <w:r>
              <w:rPr>
                <w:rFonts w:ascii="Arial" w:hAnsi="Arial" w:cs="Arial"/>
                <w:sz w:val="18"/>
                <w:szCs w:val="18"/>
                <w:lang w:eastAsia="de-DE"/>
              </w:rPr>
              <w:t>…</w:t>
            </w:r>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F4086" w14:textId="203BC103" w:rsidR="008C31CD" w:rsidRPr="00CB6A11" w:rsidRDefault="008C31CD" w:rsidP="00CD6F66">
            <w:pPr>
              <w:spacing w:after="0"/>
              <w:jc w:val="center"/>
              <w:rPr>
                <w:rFonts w:ascii="Arial" w:hAnsi="Arial" w:cs="Arial"/>
                <w:sz w:val="18"/>
                <w:szCs w:val="18"/>
                <w:lang w:eastAsia="de-DE"/>
              </w:rPr>
            </w:pPr>
            <w:r>
              <w:rPr>
                <w:rFonts w:ascii="Arial" w:hAnsi="Arial" w:cs="Arial"/>
                <w:sz w:val="18"/>
                <w:szCs w:val="18"/>
                <w:lang w:eastAsia="de-DE"/>
              </w:rP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5B394F" w14:textId="4278A6B1" w:rsidR="008C31CD" w:rsidRPr="00CB6A11" w:rsidRDefault="008C31CD" w:rsidP="00CD6F66">
            <w:pPr>
              <w:spacing w:after="0"/>
              <w:jc w:val="center"/>
              <w:rPr>
                <w:rFonts w:ascii="Arial" w:hAnsi="Arial" w:cs="Arial"/>
                <w:sz w:val="18"/>
                <w:szCs w:val="18"/>
                <w:lang w:eastAsia="de-DE"/>
              </w:rPr>
            </w:pPr>
            <w:r>
              <w:rPr>
                <w:rFonts w:ascii="Arial" w:hAnsi="Arial" w:cs="Arial"/>
                <w:sz w:val="18"/>
                <w:szCs w:val="18"/>
                <w:lang w:eastAsia="de-DE"/>
              </w:rPr>
              <w:t>…</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B2635E" w14:textId="101388E8" w:rsidR="008C31CD" w:rsidRPr="00CB6A11" w:rsidRDefault="008C31CD" w:rsidP="00CD6F66">
            <w:pPr>
              <w:spacing w:after="0"/>
              <w:jc w:val="center"/>
              <w:rPr>
                <w:rFonts w:ascii="Arial" w:hAnsi="Arial" w:cs="Arial"/>
                <w:sz w:val="18"/>
                <w:szCs w:val="18"/>
                <w:lang w:eastAsia="de-DE"/>
              </w:rPr>
            </w:pPr>
            <w:r>
              <w:rPr>
                <w:rFonts w:ascii="Arial" w:hAnsi="Arial" w:cs="Arial"/>
                <w:sz w:val="18"/>
                <w:szCs w:val="18"/>
                <w:lang w:eastAsia="de-DE"/>
              </w:rPr>
              <w:t>…</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9AD48F" w14:textId="53F09095" w:rsidR="008C31CD" w:rsidRPr="00CB6A11" w:rsidRDefault="008C31CD" w:rsidP="00CD6F66">
            <w:pPr>
              <w:spacing w:after="0"/>
              <w:jc w:val="center"/>
              <w:rPr>
                <w:rFonts w:ascii="Arial" w:hAnsi="Arial" w:cs="Arial"/>
                <w:sz w:val="18"/>
                <w:szCs w:val="18"/>
                <w:lang w:eastAsia="de-DE"/>
              </w:rPr>
            </w:pPr>
            <w:r>
              <w:rPr>
                <w:rFonts w:ascii="Arial" w:hAnsi="Arial" w:cs="Arial"/>
                <w:sz w:val="18"/>
                <w:szCs w:val="18"/>
                <w:lang w:eastAsia="de-DE"/>
              </w:rPr>
              <w:t>…</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D92966" w14:textId="7DCF03AA" w:rsidR="008C31CD" w:rsidRPr="00CB6A11" w:rsidRDefault="008C31CD" w:rsidP="00CD6F66">
            <w:pPr>
              <w:spacing w:after="0"/>
              <w:jc w:val="center"/>
              <w:rPr>
                <w:rFonts w:ascii="Arial" w:hAnsi="Arial" w:cs="Arial"/>
                <w:sz w:val="18"/>
                <w:szCs w:val="18"/>
                <w:lang w:eastAsia="de-DE"/>
              </w:rPr>
            </w:pPr>
            <w:r>
              <w:rPr>
                <w:rFonts w:ascii="Arial" w:hAnsi="Arial" w:cs="Arial"/>
                <w:sz w:val="18"/>
                <w:szCs w:val="18"/>
                <w:lang w:eastAsia="de-DE"/>
              </w:rP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15F16A" w14:textId="77777777" w:rsidR="008C31CD" w:rsidRPr="00CB6A11" w:rsidRDefault="008C31CD" w:rsidP="00CD6F66">
            <w:pPr>
              <w:spacing w:after="0"/>
              <w:rPr>
                <w:rFonts w:ascii="Arial" w:hAnsi="Arial" w:cs="Arial"/>
                <w:sz w:val="18"/>
                <w:szCs w:val="18"/>
                <w:lang w:eastAsia="de-DE"/>
              </w:rPr>
            </w:pPr>
          </w:p>
        </w:tc>
      </w:tr>
      <w:tr w:rsidR="00CD6F66" w:rsidRPr="0045573C" w14:paraId="662CC51C" w14:textId="77777777" w:rsidTr="00ED0627">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502E3860" w14:textId="77777777" w:rsidR="00CD6F66" w:rsidRPr="0045573C" w:rsidRDefault="00CD6F66" w:rsidP="00CD6F66">
            <w:pPr>
              <w:spacing w:after="0"/>
              <w:rPr>
                <w:rFonts w:ascii="Arial" w:hAnsi="Arial" w:cs="Arial"/>
                <w:color w:val="000000"/>
                <w:sz w:val="18"/>
                <w:szCs w:val="18"/>
                <w:lang w:eastAsia="de-DE"/>
              </w:rPr>
            </w:pPr>
            <w:r w:rsidRPr="0045573C">
              <w:rPr>
                <w:rFonts w:ascii="Arial" w:hAnsi="Arial" w:cs="Arial"/>
                <w:color w:val="000000"/>
                <w:sz w:val="18"/>
                <w:szCs w:val="18"/>
                <w:lang w:eastAsia="de-DE"/>
              </w:rPr>
              <w:t>13</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1835940B" w14:textId="77777777" w:rsidR="00CD6F66" w:rsidRPr="0045573C" w:rsidRDefault="00CD6F66" w:rsidP="00CD6F66">
            <w:pPr>
              <w:spacing w:after="0"/>
              <w:rPr>
                <w:rFonts w:ascii="Arial" w:hAnsi="Arial" w:cs="Arial"/>
                <w:color w:val="000000"/>
                <w:sz w:val="18"/>
                <w:szCs w:val="18"/>
                <w:lang w:eastAsia="de-DE"/>
              </w:rPr>
            </w:pPr>
            <w:r w:rsidRPr="0045573C">
              <w:rPr>
                <w:rFonts w:ascii="Arial" w:hAnsi="Arial" w:cs="Arial"/>
                <w:color w:val="000000"/>
                <w:sz w:val="18"/>
                <w:szCs w:val="18"/>
                <w:lang w:eastAsia="de-DE"/>
              </w:rPr>
              <w:t>UICC interface during PSM</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5A7D2351"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DC0B28B"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48E495A"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1A0C6C7"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1FF6AC44"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53B7CBA" w14:textId="77777777" w:rsidR="00CD6F66" w:rsidRPr="0045573C" w:rsidRDefault="00CD6F66" w:rsidP="00CD6F66">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ED0627" w:rsidRPr="0045573C" w14:paraId="2144F576" w14:textId="77777777" w:rsidTr="00ED0627">
        <w:trPr>
          <w:trHeight w:val="170"/>
        </w:trPr>
        <w:tc>
          <w:tcPr>
            <w:tcW w:w="761" w:type="dxa"/>
            <w:tcBorders>
              <w:top w:val="single" w:sz="4" w:space="0" w:color="auto"/>
              <w:left w:val="single" w:sz="4" w:space="0" w:color="auto"/>
              <w:bottom w:val="single" w:sz="4" w:space="0" w:color="auto"/>
              <w:right w:val="single" w:sz="4" w:space="0" w:color="auto"/>
            </w:tcBorders>
            <w:shd w:val="clear" w:color="auto" w:fill="auto"/>
            <w:noWrap/>
          </w:tcPr>
          <w:p w14:paraId="3CA96352" w14:textId="7382AB82" w:rsidR="00ED0627" w:rsidRPr="0045573C" w:rsidRDefault="00ED0627" w:rsidP="00ED0627">
            <w:pPr>
              <w:spacing w:after="0"/>
              <w:rPr>
                <w:rFonts w:ascii="Arial" w:hAnsi="Arial" w:cs="Arial"/>
                <w:color w:val="000000"/>
                <w:sz w:val="18"/>
                <w:szCs w:val="18"/>
                <w:lang w:eastAsia="de-DE"/>
              </w:rPr>
            </w:pPr>
            <w:r w:rsidRPr="00CB6A11">
              <w:rPr>
                <w:rFonts w:ascii="Arial" w:hAnsi="Arial" w:cs="Arial"/>
                <w:sz w:val="18"/>
                <w:szCs w:val="18"/>
                <w:lang w:eastAsia="de-DE"/>
              </w:rPr>
              <w:t>…</w:t>
            </w:r>
          </w:p>
        </w:tc>
        <w:tc>
          <w:tcPr>
            <w:tcW w:w="4025" w:type="dxa"/>
            <w:tcBorders>
              <w:top w:val="single" w:sz="4" w:space="0" w:color="auto"/>
              <w:left w:val="single" w:sz="4" w:space="0" w:color="auto"/>
              <w:bottom w:val="single" w:sz="4" w:space="0" w:color="auto"/>
              <w:right w:val="single" w:sz="4" w:space="0" w:color="auto"/>
            </w:tcBorders>
            <w:shd w:val="clear" w:color="auto" w:fill="auto"/>
          </w:tcPr>
          <w:p w14:paraId="49541CBA" w14:textId="76FA9854" w:rsidR="00ED0627" w:rsidRPr="0045573C" w:rsidRDefault="00ED0627" w:rsidP="00ED0627">
            <w:pPr>
              <w:spacing w:after="0"/>
              <w:rPr>
                <w:rFonts w:ascii="Arial" w:hAnsi="Arial" w:cs="Arial"/>
                <w:color w:val="000000"/>
                <w:sz w:val="18"/>
                <w:szCs w:val="18"/>
                <w:lang w:eastAsia="de-DE"/>
              </w:rPr>
            </w:pPr>
            <w:r w:rsidRPr="00CB6A11">
              <w:rPr>
                <w:rFonts w:ascii="Arial" w:hAnsi="Arial" w:cs="Arial"/>
                <w:sz w:val="18"/>
                <w:szCs w:val="18"/>
                <w:lang w:eastAsia="de-DE"/>
              </w:rPr>
              <w:t>…</w:t>
            </w:r>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DEE08A" w14:textId="06B2C355" w:rsidR="00ED0627" w:rsidRPr="0045573C" w:rsidRDefault="00ED0627" w:rsidP="00ED06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58E73A" w14:textId="12FC4E40" w:rsidR="00ED0627" w:rsidRPr="0045573C" w:rsidRDefault="00ED0627" w:rsidP="00ED06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B4E6C" w14:textId="7452B3D4" w:rsidR="00ED0627" w:rsidRPr="0045573C" w:rsidRDefault="00ED0627" w:rsidP="00ED06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C6179" w14:textId="23C9D044" w:rsidR="00ED0627" w:rsidRPr="0045573C" w:rsidRDefault="00ED0627" w:rsidP="00ED06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64296F" w14:textId="10478B1C" w:rsidR="00ED0627" w:rsidRPr="0045573C" w:rsidRDefault="00ED0627" w:rsidP="00ED06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96764B" w14:textId="23B072D0" w:rsidR="00ED0627" w:rsidRPr="0045573C" w:rsidRDefault="00ED0627" w:rsidP="00ED0627">
            <w:pPr>
              <w:spacing w:after="0"/>
              <w:rPr>
                <w:rFonts w:ascii="Arial" w:hAnsi="Arial" w:cs="Arial"/>
                <w:color w:val="000000"/>
                <w:sz w:val="18"/>
                <w:szCs w:val="18"/>
                <w:lang w:eastAsia="de-DE"/>
              </w:rPr>
            </w:pPr>
            <w:r w:rsidRPr="00CB6A11">
              <w:rPr>
                <w:rFonts w:ascii="Arial" w:hAnsi="Arial" w:cs="Arial"/>
                <w:sz w:val="18"/>
                <w:szCs w:val="18"/>
                <w:lang w:eastAsia="de-DE"/>
              </w:rPr>
              <w:t> </w:t>
            </w:r>
          </w:p>
        </w:tc>
      </w:tr>
      <w:tr w:rsidR="00ED0627" w:rsidRPr="0045573C" w:rsidDel="004F4527" w14:paraId="2791A883" w14:textId="53BC7B8F" w:rsidTr="00ED0627">
        <w:trPr>
          <w:trHeight w:val="170"/>
          <w:del w:id="103" w:author="COMPRION" w:date="2023-11-06T18:14:00Z"/>
        </w:trPr>
        <w:tc>
          <w:tcPr>
            <w:tcW w:w="761" w:type="dxa"/>
            <w:tcBorders>
              <w:top w:val="single" w:sz="4" w:space="0" w:color="auto"/>
              <w:left w:val="single" w:sz="4" w:space="0" w:color="auto"/>
              <w:bottom w:val="nil"/>
              <w:right w:val="nil"/>
            </w:tcBorders>
            <w:shd w:val="clear" w:color="000000" w:fill="FFFFFF"/>
            <w:noWrap/>
          </w:tcPr>
          <w:p w14:paraId="5FB2BF6B" w14:textId="034906A4" w:rsidR="00ED0627" w:rsidRPr="00CD4D13" w:rsidDel="004F4527" w:rsidRDefault="00ED0627" w:rsidP="00ED0627">
            <w:pPr>
              <w:spacing w:after="0"/>
              <w:rPr>
                <w:del w:id="104" w:author="COMPRION" w:date="2023-11-06T18:14:00Z"/>
                <w:rFonts w:ascii="Arial" w:hAnsi="Arial" w:cs="Arial"/>
                <w:color w:val="808080" w:themeColor="background1" w:themeShade="80"/>
                <w:sz w:val="18"/>
                <w:szCs w:val="18"/>
                <w:lang w:eastAsia="de-DE"/>
              </w:rPr>
            </w:pPr>
            <w:del w:id="105" w:author="COMPRION" w:date="2023-11-06T18:01:00Z">
              <w:r w:rsidRPr="00CD4D13" w:rsidDel="00ED0627">
                <w:rPr>
                  <w:rFonts w:ascii="Arial" w:hAnsi="Arial" w:cs="Arial"/>
                  <w:color w:val="808080" w:themeColor="background1" w:themeShade="80"/>
                  <w:sz w:val="18"/>
                  <w:szCs w:val="18"/>
                  <w:lang w:eastAsia="de-DE"/>
                </w:rPr>
                <w:delText>13.3</w:delText>
              </w:r>
            </w:del>
          </w:p>
        </w:tc>
        <w:tc>
          <w:tcPr>
            <w:tcW w:w="4025" w:type="dxa"/>
            <w:tcBorders>
              <w:top w:val="single" w:sz="4" w:space="0" w:color="auto"/>
              <w:left w:val="single" w:sz="4" w:space="0" w:color="auto"/>
              <w:bottom w:val="nil"/>
              <w:right w:val="single" w:sz="4" w:space="0" w:color="auto"/>
            </w:tcBorders>
            <w:shd w:val="clear" w:color="auto" w:fill="auto"/>
          </w:tcPr>
          <w:p w14:paraId="6766476E" w14:textId="239077D4" w:rsidR="00ED0627" w:rsidRPr="00CD4D13" w:rsidDel="004F4527" w:rsidRDefault="00ED0627" w:rsidP="00ED0627">
            <w:pPr>
              <w:spacing w:after="0"/>
              <w:rPr>
                <w:del w:id="106" w:author="COMPRION" w:date="2023-11-06T18:14:00Z"/>
                <w:rFonts w:ascii="Arial" w:hAnsi="Arial" w:cs="Arial"/>
                <w:color w:val="808080" w:themeColor="background1" w:themeShade="80"/>
                <w:sz w:val="18"/>
                <w:szCs w:val="18"/>
                <w:lang w:eastAsia="de-DE"/>
              </w:rPr>
            </w:pPr>
            <w:del w:id="107" w:author="COMPRION" w:date="2023-11-06T18:01:00Z">
              <w:r w:rsidRPr="00CD4D13" w:rsidDel="00ED0627">
                <w:rPr>
                  <w:rFonts w:ascii="Arial" w:hAnsi="Arial" w:cs="Arial"/>
                  <w:color w:val="808080" w:themeColor="background1" w:themeShade="80"/>
                  <w:sz w:val="18"/>
                  <w:szCs w:val="18"/>
                  <w:lang w:eastAsia="de-DE"/>
                </w:rPr>
                <w:delText>UICC interface in PSM handling for E-UTRAN – UICC deactivation in PSM</w:delText>
              </w:r>
            </w:del>
          </w:p>
        </w:tc>
        <w:tc>
          <w:tcPr>
            <w:tcW w:w="737" w:type="dxa"/>
            <w:tcBorders>
              <w:top w:val="nil"/>
              <w:left w:val="nil"/>
              <w:bottom w:val="single" w:sz="4" w:space="0" w:color="auto"/>
              <w:right w:val="single" w:sz="4" w:space="0" w:color="auto"/>
            </w:tcBorders>
            <w:shd w:val="clear" w:color="auto" w:fill="auto"/>
            <w:noWrap/>
            <w:vAlign w:val="center"/>
          </w:tcPr>
          <w:p w14:paraId="59CF45D0" w14:textId="7851C6F9" w:rsidR="00ED0627" w:rsidRPr="00CD4D13" w:rsidDel="004F4527" w:rsidRDefault="00ED0627" w:rsidP="00ED0627">
            <w:pPr>
              <w:spacing w:after="0"/>
              <w:jc w:val="center"/>
              <w:rPr>
                <w:del w:id="108" w:author="COMPRION" w:date="2023-11-06T18:14:00Z"/>
                <w:rFonts w:ascii="Arial" w:hAnsi="Arial" w:cs="Arial"/>
                <w:color w:val="808080" w:themeColor="background1" w:themeShade="80"/>
                <w:sz w:val="18"/>
                <w:szCs w:val="18"/>
                <w:lang w:eastAsia="de-DE"/>
              </w:rPr>
            </w:pPr>
            <w:del w:id="109" w:author="COMPRION" w:date="2023-11-06T18:01:00Z">
              <w:r w:rsidRPr="00CD4D13" w:rsidDel="00ED0627">
                <w:rPr>
                  <w:rFonts w:ascii="Arial" w:hAnsi="Arial" w:cs="Arial"/>
                  <w:color w:val="808080" w:themeColor="background1" w:themeShade="80"/>
                  <w:sz w:val="18"/>
                  <w:szCs w:val="18"/>
                  <w:lang w:eastAsia="de-DE"/>
                </w:rPr>
                <w:delText>Rel-13</w:delText>
              </w:r>
            </w:del>
          </w:p>
        </w:tc>
        <w:tc>
          <w:tcPr>
            <w:tcW w:w="794" w:type="dxa"/>
            <w:tcBorders>
              <w:top w:val="nil"/>
              <w:left w:val="nil"/>
              <w:bottom w:val="single" w:sz="4" w:space="0" w:color="auto"/>
              <w:right w:val="nil"/>
            </w:tcBorders>
            <w:shd w:val="clear" w:color="auto" w:fill="auto"/>
            <w:noWrap/>
            <w:vAlign w:val="center"/>
          </w:tcPr>
          <w:p w14:paraId="7FB62A41" w14:textId="744B2FD2" w:rsidR="00ED0627" w:rsidRPr="00CD4D13" w:rsidDel="004F4527" w:rsidRDefault="00ED0627" w:rsidP="00ED0627">
            <w:pPr>
              <w:spacing w:after="0"/>
              <w:jc w:val="center"/>
              <w:rPr>
                <w:del w:id="110" w:author="COMPRION" w:date="2023-11-06T18:14:00Z"/>
                <w:rFonts w:ascii="Arial" w:hAnsi="Arial" w:cs="Arial"/>
                <w:color w:val="808080" w:themeColor="background1" w:themeShade="80"/>
                <w:sz w:val="18"/>
                <w:szCs w:val="18"/>
                <w:lang w:eastAsia="de-DE"/>
              </w:rPr>
            </w:pPr>
            <w:del w:id="111" w:author="COMPRION" w:date="2023-11-06T18:01:00Z">
              <w:r w:rsidRPr="00CD4D13" w:rsidDel="00ED0627">
                <w:rPr>
                  <w:rFonts w:ascii="Arial" w:hAnsi="Arial" w:cs="Arial"/>
                  <w:color w:val="808080" w:themeColor="background1" w:themeShade="80"/>
                  <w:sz w:val="18"/>
                  <w:szCs w:val="18"/>
                  <w:lang w:eastAsia="de-DE"/>
                </w:rPr>
                <w:delText>Rel-13</w:delText>
              </w:r>
            </w:del>
          </w:p>
        </w:tc>
        <w:tc>
          <w:tcPr>
            <w:tcW w:w="1191" w:type="dxa"/>
            <w:tcBorders>
              <w:top w:val="nil"/>
              <w:left w:val="single" w:sz="4" w:space="0" w:color="auto"/>
              <w:bottom w:val="nil"/>
              <w:right w:val="nil"/>
            </w:tcBorders>
            <w:shd w:val="clear" w:color="000000" w:fill="FFFFFF"/>
            <w:noWrap/>
            <w:vAlign w:val="center"/>
          </w:tcPr>
          <w:p w14:paraId="0A7FFCD2" w14:textId="037684C0" w:rsidR="00ED0627" w:rsidRPr="00CD4D13" w:rsidDel="004F4527" w:rsidRDefault="00ED0627" w:rsidP="00ED0627">
            <w:pPr>
              <w:spacing w:after="0"/>
              <w:jc w:val="center"/>
              <w:rPr>
                <w:del w:id="112" w:author="COMPRION" w:date="2023-11-06T18:14:00Z"/>
                <w:rFonts w:ascii="Arial" w:hAnsi="Arial" w:cs="Arial"/>
                <w:color w:val="808080" w:themeColor="background1" w:themeShade="80"/>
                <w:sz w:val="18"/>
                <w:szCs w:val="18"/>
                <w:lang w:eastAsia="de-DE"/>
              </w:rPr>
            </w:pPr>
            <w:del w:id="113" w:author="COMPRION" w:date="2023-11-06T18:01:00Z">
              <w:r w:rsidRPr="00CD4D13" w:rsidDel="00ED0627">
                <w:rPr>
                  <w:rFonts w:ascii="Arial" w:hAnsi="Arial" w:cs="Arial"/>
                  <w:color w:val="808080" w:themeColor="background1" w:themeShade="80"/>
                  <w:sz w:val="18"/>
                  <w:szCs w:val="18"/>
                  <w:lang w:eastAsia="de-DE"/>
                </w:rPr>
                <w:delText>C023</w:delText>
              </w:r>
            </w:del>
          </w:p>
        </w:tc>
        <w:tc>
          <w:tcPr>
            <w:tcW w:w="1191" w:type="dxa"/>
            <w:tcBorders>
              <w:top w:val="single" w:sz="4" w:space="0" w:color="auto"/>
              <w:left w:val="single" w:sz="4" w:space="0" w:color="auto"/>
              <w:bottom w:val="nil"/>
              <w:right w:val="single" w:sz="4" w:space="0" w:color="auto"/>
            </w:tcBorders>
            <w:shd w:val="clear" w:color="auto" w:fill="auto"/>
            <w:noWrap/>
            <w:vAlign w:val="center"/>
          </w:tcPr>
          <w:p w14:paraId="6B12CBD8" w14:textId="74CF7E28" w:rsidR="00ED0627" w:rsidRPr="00CD4D13" w:rsidDel="004F4527" w:rsidRDefault="00ED0627" w:rsidP="00ED0627">
            <w:pPr>
              <w:spacing w:after="0"/>
              <w:jc w:val="center"/>
              <w:rPr>
                <w:del w:id="114" w:author="COMPRION" w:date="2023-11-06T18:14:00Z"/>
                <w:rFonts w:ascii="Arial" w:hAnsi="Arial" w:cs="Arial"/>
                <w:color w:val="808080" w:themeColor="background1" w:themeShade="80"/>
                <w:sz w:val="18"/>
                <w:szCs w:val="18"/>
                <w:lang w:eastAsia="de-DE"/>
              </w:rPr>
            </w:pPr>
            <w:del w:id="115" w:author="COMPRION" w:date="2023-11-06T18:01:00Z">
              <w:r w:rsidRPr="00CD4D13" w:rsidDel="00ED0627">
                <w:rPr>
                  <w:rFonts w:ascii="Arial" w:hAnsi="Arial" w:cs="Arial"/>
                  <w:color w:val="808080" w:themeColor="background1" w:themeShade="80"/>
                  <w:sz w:val="18"/>
                  <w:szCs w:val="18"/>
                  <w:lang w:eastAsia="de-DE"/>
                </w:rPr>
                <w:delText>E-USS OR NB-SS</w:delText>
              </w:r>
            </w:del>
          </w:p>
        </w:tc>
        <w:tc>
          <w:tcPr>
            <w:tcW w:w="680" w:type="dxa"/>
            <w:tcBorders>
              <w:top w:val="single" w:sz="4" w:space="0" w:color="auto"/>
              <w:left w:val="nil"/>
              <w:right w:val="single" w:sz="4" w:space="0" w:color="auto"/>
            </w:tcBorders>
            <w:shd w:val="clear" w:color="auto" w:fill="auto"/>
            <w:noWrap/>
            <w:vAlign w:val="center"/>
          </w:tcPr>
          <w:p w14:paraId="4B230937" w14:textId="5727BE83" w:rsidR="00ED0627" w:rsidRPr="00CD4D13" w:rsidDel="004F4527" w:rsidRDefault="00ED0627" w:rsidP="00ED0627">
            <w:pPr>
              <w:spacing w:after="0"/>
              <w:jc w:val="center"/>
              <w:rPr>
                <w:del w:id="116" w:author="COMPRION" w:date="2023-11-06T18:14:00Z"/>
                <w:rFonts w:ascii="Arial" w:hAnsi="Arial" w:cs="Arial"/>
                <w:color w:val="808080" w:themeColor="background1" w:themeShade="80"/>
                <w:sz w:val="18"/>
                <w:szCs w:val="18"/>
                <w:lang w:eastAsia="de-DE"/>
              </w:rPr>
            </w:pPr>
            <w:del w:id="117" w:author="COMPRION" w:date="2023-11-06T18:01:00Z">
              <w:r w:rsidRPr="00CD4D13" w:rsidDel="00ED0627">
                <w:rPr>
                  <w:rFonts w:ascii="Arial" w:hAnsi="Arial" w:cs="Arial"/>
                  <w:color w:val="808080" w:themeColor="background1" w:themeShade="80"/>
                  <w:sz w:val="18"/>
                  <w:szCs w:val="18"/>
                  <w:lang w:eastAsia="de-DE"/>
                </w:rPr>
                <w:delText>FFS</w:delText>
              </w:r>
            </w:del>
          </w:p>
        </w:tc>
        <w:tc>
          <w:tcPr>
            <w:tcW w:w="794" w:type="dxa"/>
            <w:tcBorders>
              <w:top w:val="single" w:sz="4" w:space="0" w:color="auto"/>
              <w:left w:val="nil"/>
              <w:right w:val="single" w:sz="4" w:space="0" w:color="auto"/>
            </w:tcBorders>
            <w:shd w:val="clear" w:color="auto" w:fill="auto"/>
            <w:noWrap/>
            <w:vAlign w:val="center"/>
          </w:tcPr>
          <w:p w14:paraId="1A25649D" w14:textId="2AC49CB4" w:rsidR="00ED0627" w:rsidRPr="00CD4D13" w:rsidDel="004F4527" w:rsidRDefault="00ED0627" w:rsidP="00ED0627">
            <w:pPr>
              <w:spacing w:after="0"/>
              <w:rPr>
                <w:del w:id="118" w:author="COMPRION" w:date="2023-11-06T18:14:00Z"/>
                <w:rFonts w:ascii="Arial" w:hAnsi="Arial" w:cs="Arial"/>
                <w:color w:val="808080" w:themeColor="background1" w:themeShade="80"/>
                <w:sz w:val="18"/>
                <w:szCs w:val="18"/>
                <w:lang w:eastAsia="de-DE"/>
              </w:rPr>
            </w:pPr>
            <w:del w:id="119" w:author="COMPRION" w:date="2023-11-06T18:01:00Z">
              <w:r w:rsidRPr="00CD4D13" w:rsidDel="00ED0627">
                <w:rPr>
                  <w:rFonts w:ascii="Arial" w:hAnsi="Arial" w:cs="Arial"/>
                  <w:color w:val="808080" w:themeColor="background1" w:themeShade="80"/>
                  <w:sz w:val="18"/>
                  <w:szCs w:val="18"/>
                  <w:lang w:eastAsia="de-DE"/>
                </w:rPr>
                <w:delText> </w:delText>
              </w:r>
            </w:del>
          </w:p>
        </w:tc>
      </w:tr>
      <w:tr w:rsidR="00ED0627" w:rsidRPr="0045573C" w:rsidDel="004F4527" w14:paraId="349DDBC2" w14:textId="59D19FA3" w:rsidTr="00ED0627">
        <w:trPr>
          <w:trHeight w:val="170"/>
          <w:del w:id="120" w:author="COMPRION" w:date="2023-11-06T18:14:00Z"/>
        </w:trPr>
        <w:tc>
          <w:tcPr>
            <w:tcW w:w="761" w:type="dxa"/>
            <w:tcBorders>
              <w:top w:val="nil"/>
              <w:left w:val="single" w:sz="4" w:space="0" w:color="auto"/>
              <w:bottom w:val="single" w:sz="4" w:space="0" w:color="auto"/>
              <w:right w:val="nil"/>
            </w:tcBorders>
            <w:shd w:val="clear" w:color="000000" w:fill="FFFFFF"/>
            <w:noWrap/>
          </w:tcPr>
          <w:p w14:paraId="19FA7C63" w14:textId="00DCF272" w:rsidR="00ED0627" w:rsidRPr="00CD4D13" w:rsidDel="004F4527" w:rsidRDefault="00ED0627" w:rsidP="00ED0627">
            <w:pPr>
              <w:spacing w:after="0"/>
              <w:rPr>
                <w:del w:id="121" w:author="COMPRION" w:date="2023-11-06T18:14:00Z"/>
                <w:rFonts w:ascii="Arial" w:hAnsi="Arial" w:cs="Arial"/>
                <w:color w:val="808080" w:themeColor="background1" w:themeShade="80"/>
                <w:sz w:val="18"/>
                <w:szCs w:val="18"/>
                <w:lang w:eastAsia="de-DE"/>
              </w:rPr>
            </w:pPr>
            <w:del w:id="122" w:author="COMPRION" w:date="2023-11-06T18:01:00Z">
              <w:r w:rsidRPr="00CD4D13" w:rsidDel="00ED0627">
                <w:rPr>
                  <w:rFonts w:ascii="Arial" w:hAnsi="Arial" w:cs="Arial"/>
                  <w:color w:val="808080" w:themeColor="background1" w:themeShade="80"/>
                  <w:sz w:val="18"/>
                  <w:szCs w:val="18"/>
                  <w:lang w:eastAsia="de-DE"/>
                </w:rPr>
                <w:delText> </w:delText>
              </w:r>
            </w:del>
          </w:p>
        </w:tc>
        <w:tc>
          <w:tcPr>
            <w:tcW w:w="4025" w:type="dxa"/>
            <w:tcBorders>
              <w:top w:val="nil"/>
              <w:left w:val="single" w:sz="4" w:space="0" w:color="auto"/>
              <w:bottom w:val="single" w:sz="4" w:space="0" w:color="auto"/>
              <w:right w:val="single" w:sz="4" w:space="0" w:color="auto"/>
            </w:tcBorders>
            <w:shd w:val="clear" w:color="auto" w:fill="auto"/>
          </w:tcPr>
          <w:p w14:paraId="3982B0CA" w14:textId="374DBC8E" w:rsidR="00ED0627" w:rsidRPr="00CD4D13" w:rsidDel="004F4527" w:rsidRDefault="00ED0627" w:rsidP="00ED0627">
            <w:pPr>
              <w:spacing w:after="0"/>
              <w:rPr>
                <w:del w:id="123" w:author="COMPRION" w:date="2023-11-06T18:14:00Z"/>
                <w:rFonts w:ascii="Arial" w:hAnsi="Arial" w:cs="Arial"/>
                <w:color w:val="808080" w:themeColor="background1" w:themeShade="80"/>
                <w:sz w:val="18"/>
                <w:szCs w:val="18"/>
                <w:lang w:eastAsia="de-DE"/>
              </w:rPr>
            </w:pPr>
            <w:del w:id="124" w:author="COMPRION" w:date="2023-11-06T18:01:00Z">
              <w:r w:rsidRPr="00CD4D13" w:rsidDel="00ED0627">
                <w:rPr>
                  <w:rFonts w:ascii="Arial" w:hAnsi="Arial" w:cs="Arial"/>
                  <w:color w:val="808080" w:themeColor="background1" w:themeShade="80"/>
                  <w:sz w:val="18"/>
                  <w:szCs w:val="18"/>
                  <w:lang w:eastAsia="de-DE"/>
                </w:rPr>
                <w:delText> </w:delText>
              </w:r>
            </w:del>
          </w:p>
        </w:tc>
        <w:tc>
          <w:tcPr>
            <w:tcW w:w="737" w:type="dxa"/>
            <w:tcBorders>
              <w:top w:val="nil"/>
              <w:left w:val="nil"/>
              <w:bottom w:val="single" w:sz="4" w:space="0" w:color="auto"/>
              <w:right w:val="single" w:sz="4" w:space="0" w:color="auto"/>
            </w:tcBorders>
            <w:shd w:val="clear" w:color="auto" w:fill="auto"/>
            <w:noWrap/>
            <w:vAlign w:val="center"/>
          </w:tcPr>
          <w:p w14:paraId="65C51284" w14:textId="3C4775D2" w:rsidR="00ED0627" w:rsidRPr="00CD4D13" w:rsidDel="004F4527" w:rsidRDefault="00ED0627" w:rsidP="00ED0627">
            <w:pPr>
              <w:spacing w:after="0"/>
              <w:jc w:val="center"/>
              <w:rPr>
                <w:del w:id="125" w:author="COMPRION" w:date="2023-11-06T18:14:00Z"/>
                <w:rFonts w:ascii="Arial" w:hAnsi="Arial" w:cs="Arial"/>
                <w:color w:val="808080" w:themeColor="background1" w:themeShade="80"/>
                <w:sz w:val="18"/>
                <w:szCs w:val="18"/>
                <w:lang w:eastAsia="de-DE"/>
              </w:rPr>
            </w:pPr>
            <w:del w:id="126" w:author="COMPRION" w:date="2023-11-06T18:01:00Z">
              <w:r w:rsidRPr="00CD4D13" w:rsidDel="00ED0627">
                <w:rPr>
                  <w:rFonts w:ascii="Arial" w:hAnsi="Arial" w:cs="Arial"/>
                  <w:color w:val="808080" w:themeColor="background1" w:themeShade="80"/>
                  <w:sz w:val="18"/>
                  <w:szCs w:val="18"/>
                  <w:lang w:eastAsia="de-DE"/>
                </w:rPr>
                <w:delText>Rel-14</w:delText>
              </w:r>
            </w:del>
          </w:p>
        </w:tc>
        <w:tc>
          <w:tcPr>
            <w:tcW w:w="794" w:type="dxa"/>
            <w:tcBorders>
              <w:top w:val="nil"/>
              <w:left w:val="nil"/>
              <w:bottom w:val="single" w:sz="4" w:space="0" w:color="auto"/>
              <w:right w:val="nil"/>
            </w:tcBorders>
            <w:shd w:val="clear" w:color="auto" w:fill="auto"/>
            <w:noWrap/>
            <w:vAlign w:val="center"/>
          </w:tcPr>
          <w:p w14:paraId="546449B0" w14:textId="1C7FBD40" w:rsidR="00ED0627" w:rsidRPr="00CD4D13" w:rsidDel="004F4527" w:rsidRDefault="00ED0627" w:rsidP="00ED0627">
            <w:pPr>
              <w:spacing w:after="0"/>
              <w:jc w:val="center"/>
              <w:rPr>
                <w:del w:id="127" w:author="COMPRION" w:date="2023-11-06T18:14:00Z"/>
                <w:rFonts w:ascii="Arial" w:hAnsi="Arial" w:cs="Arial"/>
                <w:color w:val="808080" w:themeColor="background1" w:themeShade="80"/>
                <w:sz w:val="18"/>
                <w:szCs w:val="18"/>
                <w:lang w:eastAsia="de-DE"/>
              </w:rPr>
            </w:pPr>
            <w:del w:id="128" w:author="COMPRION" w:date="2023-11-06T18:01:00Z">
              <w:r w:rsidRPr="00CD4D13" w:rsidDel="00ED0627">
                <w:rPr>
                  <w:rFonts w:ascii="Arial" w:hAnsi="Arial" w:cs="Arial"/>
                  <w:color w:val="808080" w:themeColor="background1" w:themeShade="80"/>
                  <w:sz w:val="18"/>
                  <w:szCs w:val="18"/>
                  <w:lang w:eastAsia="de-DE"/>
                </w:rPr>
                <w:delText> </w:delText>
              </w:r>
            </w:del>
          </w:p>
        </w:tc>
        <w:tc>
          <w:tcPr>
            <w:tcW w:w="1191" w:type="dxa"/>
            <w:tcBorders>
              <w:top w:val="nil"/>
              <w:left w:val="single" w:sz="4" w:space="0" w:color="auto"/>
              <w:bottom w:val="single" w:sz="4" w:space="0" w:color="auto"/>
              <w:right w:val="nil"/>
            </w:tcBorders>
            <w:shd w:val="clear" w:color="000000" w:fill="FFFFFF"/>
            <w:noWrap/>
            <w:vAlign w:val="center"/>
          </w:tcPr>
          <w:p w14:paraId="266BC8D2" w14:textId="6B8C106C" w:rsidR="00ED0627" w:rsidRPr="00CD4D13" w:rsidDel="004F4527" w:rsidRDefault="00ED0627" w:rsidP="00ED0627">
            <w:pPr>
              <w:spacing w:after="0"/>
              <w:jc w:val="center"/>
              <w:rPr>
                <w:del w:id="129" w:author="COMPRION" w:date="2023-11-06T18:14:00Z"/>
                <w:rFonts w:ascii="Arial" w:hAnsi="Arial" w:cs="Arial"/>
                <w:color w:val="808080" w:themeColor="background1" w:themeShade="80"/>
                <w:sz w:val="18"/>
                <w:szCs w:val="18"/>
                <w:lang w:eastAsia="de-DE"/>
              </w:rPr>
            </w:pPr>
            <w:del w:id="130" w:author="COMPRION" w:date="2023-11-06T18:01:00Z">
              <w:r w:rsidRPr="00CD4D13" w:rsidDel="00ED0627">
                <w:rPr>
                  <w:rFonts w:ascii="Arial" w:hAnsi="Arial" w:cs="Arial"/>
                  <w:color w:val="808080" w:themeColor="background1" w:themeShade="80"/>
                  <w:sz w:val="18"/>
                  <w:szCs w:val="18"/>
                  <w:lang w:eastAsia="de-DE"/>
                </w:rPr>
                <w:delText> </w:delText>
              </w:r>
            </w:del>
          </w:p>
        </w:tc>
        <w:tc>
          <w:tcPr>
            <w:tcW w:w="1191" w:type="dxa"/>
            <w:tcBorders>
              <w:top w:val="nil"/>
              <w:left w:val="single" w:sz="4" w:space="0" w:color="auto"/>
              <w:bottom w:val="single" w:sz="4" w:space="0" w:color="auto"/>
              <w:right w:val="single" w:sz="4" w:space="0" w:color="auto"/>
            </w:tcBorders>
            <w:shd w:val="clear" w:color="000000" w:fill="FFFFFF"/>
            <w:noWrap/>
            <w:vAlign w:val="center"/>
          </w:tcPr>
          <w:p w14:paraId="1003D8A3" w14:textId="775EE6B5" w:rsidR="00ED0627" w:rsidRPr="00CD4D13" w:rsidDel="004F4527" w:rsidRDefault="00ED0627" w:rsidP="00ED0627">
            <w:pPr>
              <w:spacing w:after="0"/>
              <w:jc w:val="center"/>
              <w:rPr>
                <w:del w:id="131" w:author="COMPRION" w:date="2023-11-06T18:14:00Z"/>
                <w:rFonts w:ascii="Arial" w:hAnsi="Arial" w:cs="Arial"/>
                <w:color w:val="808080" w:themeColor="background1" w:themeShade="80"/>
                <w:sz w:val="18"/>
                <w:szCs w:val="18"/>
                <w:lang w:eastAsia="de-DE"/>
              </w:rPr>
            </w:pPr>
            <w:del w:id="132" w:author="COMPRION" w:date="2023-11-06T18:01:00Z">
              <w:r w:rsidRPr="00CD4D13" w:rsidDel="00ED0627">
                <w:rPr>
                  <w:rFonts w:ascii="Arial" w:hAnsi="Arial" w:cs="Arial"/>
                  <w:color w:val="808080" w:themeColor="background1" w:themeShade="80"/>
                  <w:sz w:val="18"/>
                  <w:szCs w:val="18"/>
                  <w:lang w:eastAsia="de-DE"/>
                </w:rPr>
                <w:delText> </w:delText>
              </w:r>
            </w:del>
          </w:p>
        </w:tc>
        <w:tc>
          <w:tcPr>
            <w:tcW w:w="680" w:type="dxa"/>
            <w:tcBorders>
              <w:left w:val="nil"/>
              <w:bottom w:val="single" w:sz="4" w:space="0" w:color="auto"/>
              <w:right w:val="single" w:sz="4" w:space="0" w:color="auto"/>
            </w:tcBorders>
            <w:shd w:val="clear" w:color="auto" w:fill="auto"/>
            <w:noWrap/>
            <w:vAlign w:val="center"/>
          </w:tcPr>
          <w:p w14:paraId="7E9AAF77" w14:textId="0EC5A81D" w:rsidR="00ED0627" w:rsidRPr="00CD4D13" w:rsidDel="004F4527" w:rsidRDefault="00ED0627" w:rsidP="00ED0627">
            <w:pPr>
              <w:spacing w:after="0"/>
              <w:jc w:val="center"/>
              <w:rPr>
                <w:del w:id="133" w:author="COMPRION" w:date="2023-11-06T18:14:00Z"/>
                <w:rFonts w:ascii="Arial" w:hAnsi="Arial" w:cs="Arial"/>
                <w:color w:val="808080" w:themeColor="background1" w:themeShade="80"/>
                <w:sz w:val="18"/>
                <w:szCs w:val="18"/>
                <w:lang w:eastAsia="de-DE"/>
              </w:rPr>
            </w:pPr>
            <w:del w:id="134" w:author="COMPRION" w:date="2023-11-06T18:01:00Z">
              <w:r w:rsidRPr="00CD4D13" w:rsidDel="00ED0627">
                <w:rPr>
                  <w:rFonts w:ascii="Arial" w:hAnsi="Arial" w:cs="Arial"/>
                  <w:color w:val="808080" w:themeColor="background1" w:themeShade="80"/>
                  <w:sz w:val="18"/>
                  <w:szCs w:val="18"/>
                  <w:lang w:eastAsia="de-DE"/>
                </w:rPr>
                <w:delText> </w:delText>
              </w:r>
            </w:del>
          </w:p>
        </w:tc>
        <w:tc>
          <w:tcPr>
            <w:tcW w:w="794" w:type="dxa"/>
            <w:tcBorders>
              <w:left w:val="nil"/>
              <w:bottom w:val="single" w:sz="4" w:space="0" w:color="auto"/>
              <w:right w:val="single" w:sz="4" w:space="0" w:color="auto"/>
            </w:tcBorders>
            <w:shd w:val="clear" w:color="auto" w:fill="auto"/>
            <w:noWrap/>
            <w:vAlign w:val="center"/>
          </w:tcPr>
          <w:p w14:paraId="0F4A68A9" w14:textId="4FCF2BD6" w:rsidR="00ED0627" w:rsidRPr="00CD4D13" w:rsidDel="004F4527" w:rsidRDefault="00ED0627" w:rsidP="00ED0627">
            <w:pPr>
              <w:spacing w:after="0"/>
              <w:rPr>
                <w:del w:id="135" w:author="COMPRION" w:date="2023-11-06T18:14:00Z"/>
                <w:rFonts w:ascii="Arial" w:hAnsi="Arial" w:cs="Arial"/>
                <w:color w:val="808080" w:themeColor="background1" w:themeShade="80"/>
                <w:sz w:val="18"/>
                <w:szCs w:val="18"/>
                <w:lang w:eastAsia="de-DE"/>
              </w:rPr>
            </w:pPr>
            <w:del w:id="136" w:author="COMPRION" w:date="2023-11-06T18:01:00Z">
              <w:r w:rsidRPr="00CD4D13" w:rsidDel="00ED0627">
                <w:rPr>
                  <w:rFonts w:ascii="Arial" w:hAnsi="Arial" w:cs="Arial"/>
                  <w:color w:val="808080" w:themeColor="background1" w:themeShade="80"/>
                  <w:sz w:val="18"/>
                  <w:szCs w:val="18"/>
                  <w:lang w:eastAsia="de-DE"/>
                </w:rPr>
                <w:delText> </w:delText>
              </w:r>
            </w:del>
          </w:p>
        </w:tc>
      </w:tr>
      <w:tr w:rsidR="004F4527" w:rsidRPr="009A58AA" w14:paraId="5B832168" w14:textId="77777777" w:rsidTr="00EA6918">
        <w:trPr>
          <w:trHeight w:val="170"/>
        </w:trPr>
        <w:tc>
          <w:tcPr>
            <w:tcW w:w="761" w:type="dxa"/>
            <w:tcBorders>
              <w:top w:val="nil"/>
              <w:left w:val="single" w:sz="4" w:space="0" w:color="auto"/>
              <w:bottom w:val="single" w:sz="4" w:space="0" w:color="auto"/>
              <w:right w:val="single" w:sz="4" w:space="0" w:color="auto"/>
            </w:tcBorders>
            <w:shd w:val="clear" w:color="000000" w:fill="FFFFFF"/>
            <w:noWrap/>
            <w:hideMark/>
          </w:tcPr>
          <w:p w14:paraId="27047C71" w14:textId="3D08A83E" w:rsidR="004F4527" w:rsidRPr="0045573C" w:rsidRDefault="004F4527" w:rsidP="004F4527">
            <w:pPr>
              <w:spacing w:after="0"/>
              <w:rPr>
                <w:rFonts w:ascii="Arial" w:hAnsi="Arial" w:cs="Arial"/>
                <w:color w:val="000000"/>
                <w:sz w:val="18"/>
                <w:szCs w:val="18"/>
                <w:lang w:eastAsia="de-DE"/>
              </w:rPr>
            </w:pPr>
            <w:r w:rsidRPr="00CB6A11">
              <w:rPr>
                <w:rFonts w:ascii="Arial" w:hAnsi="Arial" w:cs="Arial"/>
                <w:sz w:val="18"/>
                <w:szCs w:val="18"/>
                <w:lang w:eastAsia="de-DE"/>
              </w:rPr>
              <w:t>…</w:t>
            </w:r>
          </w:p>
        </w:tc>
        <w:tc>
          <w:tcPr>
            <w:tcW w:w="4025" w:type="dxa"/>
            <w:tcBorders>
              <w:top w:val="nil"/>
              <w:left w:val="nil"/>
              <w:bottom w:val="single" w:sz="4" w:space="0" w:color="auto"/>
              <w:right w:val="single" w:sz="4" w:space="0" w:color="auto"/>
            </w:tcBorders>
            <w:shd w:val="clear" w:color="auto" w:fill="auto"/>
            <w:hideMark/>
          </w:tcPr>
          <w:p w14:paraId="7226C228" w14:textId="603E20E4" w:rsidR="004F4527" w:rsidRPr="0045573C" w:rsidRDefault="004F4527" w:rsidP="004F4527">
            <w:pPr>
              <w:spacing w:after="0"/>
              <w:rPr>
                <w:rFonts w:ascii="Arial" w:hAnsi="Arial" w:cs="Arial"/>
                <w:color w:val="000000"/>
                <w:sz w:val="18"/>
                <w:szCs w:val="18"/>
                <w:lang w:eastAsia="de-DE"/>
              </w:rPr>
            </w:pPr>
            <w:r w:rsidRPr="00CB6A11">
              <w:rPr>
                <w:rFonts w:ascii="Arial" w:hAnsi="Arial" w:cs="Arial"/>
                <w:sz w:val="18"/>
                <w:szCs w:val="18"/>
                <w:lang w:eastAsia="de-DE"/>
              </w:rPr>
              <w:t>…</w:t>
            </w:r>
          </w:p>
        </w:tc>
        <w:tc>
          <w:tcPr>
            <w:tcW w:w="737" w:type="dxa"/>
            <w:tcBorders>
              <w:top w:val="nil"/>
              <w:left w:val="nil"/>
              <w:bottom w:val="single" w:sz="4" w:space="0" w:color="auto"/>
              <w:right w:val="single" w:sz="4" w:space="0" w:color="auto"/>
            </w:tcBorders>
            <w:shd w:val="clear" w:color="auto" w:fill="auto"/>
            <w:noWrap/>
            <w:vAlign w:val="center"/>
            <w:hideMark/>
          </w:tcPr>
          <w:p w14:paraId="53F360D5" w14:textId="46A6E9DC"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794" w:type="dxa"/>
            <w:tcBorders>
              <w:top w:val="nil"/>
              <w:left w:val="nil"/>
              <w:bottom w:val="single" w:sz="4" w:space="0" w:color="auto"/>
              <w:right w:val="single" w:sz="4" w:space="0" w:color="auto"/>
            </w:tcBorders>
            <w:shd w:val="clear" w:color="auto" w:fill="auto"/>
            <w:noWrap/>
            <w:vAlign w:val="center"/>
            <w:hideMark/>
          </w:tcPr>
          <w:p w14:paraId="3AD69F39" w14:textId="50AAB6BD"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1191" w:type="dxa"/>
            <w:tcBorders>
              <w:top w:val="nil"/>
              <w:left w:val="nil"/>
              <w:bottom w:val="single" w:sz="4" w:space="0" w:color="auto"/>
              <w:right w:val="single" w:sz="4" w:space="0" w:color="auto"/>
            </w:tcBorders>
            <w:shd w:val="clear" w:color="000000" w:fill="FFFFFF"/>
            <w:noWrap/>
            <w:vAlign w:val="center"/>
            <w:hideMark/>
          </w:tcPr>
          <w:p w14:paraId="56A7315C" w14:textId="3CE46F1B"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1191" w:type="dxa"/>
            <w:tcBorders>
              <w:top w:val="nil"/>
              <w:left w:val="nil"/>
              <w:bottom w:val="single" w:sz="4" w:space="0" w:color="auto"/>
              <w:right w:val="single" w:sz="4" w:space="0" w:color="auto"/>
            </w:tcBorders>
            <w:shd w:val="clear" w:color="auto" w:fill="auto"/>
            <w:noWrap/>
            <w:vAlign w:val="center"/>
            <w:hideMark/>
          </w:tcPr>
          <w:p w14:paraId="671D8696" w14:textId="37085BD3"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680" w:type="dxa"/>
            <w:tcBorders>
              <w:top w:val="nil"/>
              <w:left w:val="nil"/>
              <w:bottom w:val="single" w:sz="4" w:space="0" w:color="auto"/>
              <w:right w:val="single" w:sz="4" w:space="0" w:color="auto"/>
            </w:tcBorders>
            <w:shd w:val="clear" w:color="auto" w:fill="auto"/>
            <w:noWrap/>
            <w:vAlign w:val="center"/>
            <w:hideMark/>
          </w:tcPr>
          <w:p w14:paraId="72C12578" w14:textId="58C1CADC" w:rsidR="004F4527" w:rsidRPr="00F11297"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794" w:type="dxa"/>
            <w:tcBorders>
              <w:top w:val="nil"/>
              <w:left w:val="nil"/>
              <w:bottom w:val="single" w:sz="4" w:space="0" w:color="auto"/>
              <w:right w:val="single" w:sz="4" w:space="0" w:color="auto"/>
            </w:tcBorders>
            <w:shd w:val="clear" w:color="auto" w:fill="auto"/>
            <w:noWrap/>
            <w:vAlign w:val="center"/>
            <w:hideMark/>
          </w:tcPr>
          <w:p w14:paraId="76C76BE5" w14:textId="41D93D99" w:rsidR="004F4527" w:rsidRPr="0045573C" w:rsidRDefault="004F4527" w:rsidP="004F4527">
            <w:pPr>
              <w:spacing w:after="0"/>
              <w:rPr>
                <w:rFonts w:ascii="Arial" w:hAnsi="Arial" w:cs="Arial"/>
                <w:color w:val="000000"/>
                <w:sz w:val="18"/>
                <w:szCs w:val="18"/>
                <w:lang w:eastAsia="de-DE"/>
              </w:rPr>
            </w:pPr>
            <w:r w:rsidRPr="00CB6A11">
              <w:rPr>
                <w:rFonts w:ascii="Arial" w:hAnsi="Arial" w:cs="Arial"/>
                <w:sz w:val="18"/>
                <w:szCs w:val="18"/>
                <w:lang w:eastAsia="de-DE"/>
              </w:rPr>
              <w:t> </w:t>
            </w:r>
          </w:p>
        </w:tc>
      </w:tr>
      <w:tr w:rsidR="00ED0627" w:rsidRPr="009A58AA" w14:paraId="66BA4DAE" w14:textId="77777777" w:rsidTr="00EA6918">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4F0E266F"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15</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6CE55121"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Authentication procedure and NAS security context handling for 5G</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346652E7"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48741C2"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3F28126"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9516831"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73171463"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760C14"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ED0627" w:rsidRPr="009A58AA" w14:paraId="65DFB0AF" w14:textId="77777777" w:rsidTr="00EA6918">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1442F411"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15.1</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6799DA35"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Authentication procedure for EAP-AKA'</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14551FA3"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0AB77C6"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D1EAC50"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CC55A8B"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4A2F6C79"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8613FF7"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ED0627" w:rsidRPr="0045573C" w14:paraId="2DA46254" w14:textId="77777777" w:rsidTr="00EA6918">
        <w:trPr>
          <w:trHeight w:val="170"/>
        </w:trPr>
        <w:tc>
          <w:tcPr>
            <w:tcW w:w="761" w:type="dxa"/>
            <w:tcBorders>
              <w:top w:val="nil"/>
              <w:left w:val="single" w:sz="4" w:space="0" w:color="auto"/>
              <w:bottom w:val="single" w:sz="4" w:space="0" w:color="auto"/>
              <w:right w:val="single" w:sz="4" w:space="0" w:color="auto"/>
            </w:tcBorders>
            <w:shd w:val="clear" w:color="auto" w:fill="auto"/>
            <w:noWrap/>
            <w:hideMark/>
          </w:tcPr>
          <w:p w14:paraId="518A0E21"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15.1.1</w:t>
            </w:r>
          </w:p>
        </w:tc>
        <w:tc>
          <w:tcPr>
            <w:tcW w:w="4025" w:type="dxa"/>
            <w:tcBorders>
              <w:top w:val="nil"/>
              <w:left w:val="nil"/>
              <w:bottom w:val="single" w:sz="4" w:space="0" w:color="auto"/>
              <w:right w:val="single" w:sz="4" w:space="0" w:color="auto"/>
            </w:tcBorders>
            <w:shd w:val="clear" w:color="auto" w:fill="auto"/>
            <w:hideMark/>
          </w:tcPr>
          <w:p w14:paraId="384CD8B0"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Authentication procedure for EAP-AKA' - Authentication is successful</w:t>
            </w:r>
          </w:p>
        </w:tc>
        <w:tc>
          <w:tcPr>
            <w:tcW w:w="737" w:type="dxa"/>
            <w:tcBorders>
              <w:top w:val="nil"/>
              <w:left w:val="nil"/>
              <w:bottom w:val="single" w:sz="4" w:space="0" w:color="auto"/>
              <w:right w:val="single" w:sz="4" w:space="0" w:color="auto"/>
            </w:tcBorders>
            <w:shd w:val="clear" w:color="auto" w:fill="auto"/>
            <w:noWrap/>
            <w:vAlign w:val="center"/>
            <w:hideMark/>
          </w:tcPr>
          <w:p w14:paraId="7721A376"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Rel-15</w:t>
            </w:r>
          </w:p>
        </w:tc>
        <w:tc>
          <w:tcPr>
            <w:tcW w:w="794" w:type="dxa"/>
            <w:tcBorders>
              <w:top w:val="nil"/>
              <w:left w:val="nil"/>
              <w:bottom w:val="single" w:sz="4" w:space="0" w:color="auto"/>
              <w:right w:val="single" w:sz="4" w:space="0" w:color="auto"/>
            </w:tcBorders>
            <w:shd w:val="clear" w:color="auto" w:fill="auto"/>
            <w:noWrap/>
            <w:vAlign w:val="center"/>
            <w:hideMark/>
          </w:tcPr>
          <w:p w14:paraId="6088E9AA" w14:textId="5ADFC553" w:rsidR="00ED0627" w:rsidRPr="0045573C" w:rsidRDefault="00ED0627" w:rsidP="00ED0627">
            <w:pPr>
              <w:spacing w:after="0"/>
              <w:jc w:val="center"/>
              <w:rPr>
                <w:rFonts w:ascii="Arial" w:hAnsi="Arial" w:cs="Arial"/>
                <w:color w:val="000000"/>
                <w:sz w:val="18"/>
                <w:szCs w:val="18"/>
                <w:lang w:eastAsia="de-DE"/>
              </w:rPr>
            </w:pPr>
            <w:ins w:id="137" w:author="COMPRION" w:date="2023-11-06T18:04:00Z">
              <w:r>
                <w:rPr>
                  <w:rFonts w:ascii="Arial" w:hAnsi="Arial" w:cs="Arial"/>
                  <w:color w:val="000000"/>
                  <w:sz w:val="18"/>
                  <w:szCs w:val="18"/>
                  <w:lang w:eastAsia="de-DE"/>
                </w:rPr>
                <w:t>Rel-15</w:t>
              </w:r>
            </w:ins>
          </w:p>
        </w:tc>
        <w:tc>
          <w:tcPr>
            <w:tcW w:w="1191" w:type="dxa"/>
            <w:tcBorders>
              <w:top w:val="nil"/>
              <w:left w:val="nil"/>
              <w:bottom w:val="single" w:sz="4" w:space="0" w:color="auto"/>
              <w:right w:val="single" w:sz="4" w:space="0" w:color="auto"/>
            </w:tcBorders>
            <w:shd w:val="clear" w:color="auto" w:fill="auto"/>
            <w:noWrap/>
            <w:vAlign w:val="center"/>
            <w:hideMark/>
          </w:tcPr>
          <w:p w14:paraId="7F790C13" w14:textId="77777777" w:rsidR="00ED0627" w:rsidRPr="0045573C" w:rsidRDefault="00ED0627" w:rsidP="00ED0627">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nil"/>
              <w:left w:val="nil"/>
              <w:bottom w:val="single" w:sz="4" w:space="0" w:color="auto"/>
              <w:right w:val="single" w:sz="4" w:space="0" w:color="auto"/>
            </w:tcBorders>
            <w:shd w:val="clear" w:color="auto" w:fill="auto"/>
            <w:noWrap/>
            <w:vAlign w:val="center"/>
            <w:hideMark/>
          </w:tcPr>
          <w:p w14:paraId="61D135A1"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NG-SS</w:t>
            </w:r>
          </w:p>
        </w:tc>
        <w:tc>
          <w:tcPr>
            <w:tcW w:w="680" w:type="dxa"/>
            <w:tcBorders>
              <w:top w:val="nil"/>
              <w:left w:val="nil"/>
              <w:bottom w:val="single" w:sz="4" w:space="0" w:color="auto"/>
              <w:right w:val="single" w:sz="4" w:space="0" w:color="auto"/>
            </w:tcBorders>
            <w:shd w:val="clear" w:color="auto" w:fill="auto"/>
            <w:noWrap/>
            <w:vAlign w:val="center"/>
            <w:hideMark/>
          </w:tcPr>
          <w:p w14:paraId="32033DBA" w14:textId="77777777" w:rsidR="00ED0627" w:rsidRPr="0045573C" w:rsidRDefault="00ED0627" w:rsidP="00ED0627">
            <w:pPr>
              <w:spacing w:after="0"/>
              <w:jc w:val="center"/>
              <w:rPr>
                <w:rFonts w:ascii="Arial" w:hAnsi="Arial" w:cs="Arial"/>
                <w:color w:val="000000"/>
                <w:sz w:val="18"/>
                <w:szCs w:val="18"/>
                <w:lang w:eastAsia="de-DE"/>
              </w:rPr>
            </w:pPr>
            <w:r>
              <w:rPr>
                <w:rFonts w:ascii="Arial" w:hAnsi="Arial" w:cs="Arial"/>
                <w:color w:val="000000"/>
                <w:sz w:val="18"/>
                <w:szCs w:val="18"/>
                <w:lang w:eastAsia="de-DE"/>
              </w:rPr>
              <w:t>E.07</w:t>
            </w:r>
          </w:p>
        </w:tc>
        <w:tc>
          <w:tcPr>
            <w:tcW w:w="794" w:type="dxa"/>
            <w:tcBorders>
              <w:top w:val="nil"/>
              <w:left w:val="nil"/>
              <w:bottom w:val="single" w:sz="4" w:space="0" w:color="auto"/>
              <w:right w:val="single" w:sz="4" w:space="0" w:color="auto"/>
            </w:tcBorders>
            <w:shd w:val="clear" w:color="auto" w:fill="auto"/>
            <w:noWrap/>
            <w:vAlign w:val="center"/>
            <w:hideMark/>
          </w:tcPr>
          <w:p w14:paraId="4163D30D"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ED0627" w:rsidRPr="00ED0627" w14:paraId="0607D669" w14:textId="77777777" w:rsidTr="00EA6918">
        <w:trPr>
          <w:trHeight w:val="170"/>
        </w:trPr>
        <w:tc>
          <w:tcPr>
            <w:tcW w:w="761" w:type="dxa"/>
            <w:tcBorders>
              <w:top w:val="nil"/>
              <w:left w:val="single" w:sz="4" w:space="0" w:color="auto"/>
              <w:bottom w:val="single" w:sz="4" w:space="0" w:color="auto"/>
              <w:right w:val="single" w:sz="4" w:space="0" w:color="auto"/>
            </w:tcBorders>
            <w:shd w:val="clear" w:color="auto" w:fill="auto"/>
            <w:noWrap/>
            <w:hideMark/>
          </w:tcPr>
          <w:p w14:paraId="165D0ABB" w14:textId="77777777" w:rsidR="00ED0627" w:rsidRPr="00ED0627" w:rsidRDefault="00ED0627" w:rsidP="00ED0627">
            <w:pPr>
              <w:spacing w:after="0"/>
              <w:rPr>
                <w:rFonts w:ascii="Arial" w:hAnsi="Arial" w:cs="Arial"/>
                <w:sz w:val="18"/>
                <w:szCs w:val="18"/>
                <w:lang w:eastAsia="de-DE"/>
              </w:rPr>
            </w:pPr>
            <w:r w:rsidRPr="00ED0627">
              <w:rPr>
                <w:rFonts w:ascii="Arial" w:hAnsi="Arial" w:cs="Arial"/>
                <w:sz w:val="18"/>
                <w:szCs w:val="18"/>
                <w:lang w:eastAsia="de-DE"/>
              </w:rPr>
              <w:t>15.1A.1</w:t>
            </w:r>
          </w:p>
        </w:tc>
        <w:tc>
          <w:tcPr>
            <w:tcW w:w="4025" w:type="dxa"/>
            <w:tcBorders>
              <w:top w:val="nil"/>
              <w:left w:val="nil"/>
              <w:bottom w:val="single" w:sz="4" w:space="0" w:color="auto"/>
              <w:right w:val="single" w:sz="4" w:space="0" w:color="auto"/>
            </w:tcBorders>
            <w:shd w:val="clear" w:color="auto" w:fill="auto"/>
            <w:hideMark/>
          </w:tcPr>
          <w:p w14:paraId="0A717616" w14:textId="77777777" w:rsidR="00ED0627" w:rsidRPr="00ED0627" w:rsidRDefault="00ED0627" w:rsidP="00ED0627">
            <w:pPr>
              <w:spacing w:after="0"/>
              <w:rPr>
                <w:rFonts w:ascii="Arial" w:hAnsi="Arial" w:cs="Arial"/>
                <w:sz w:val="18"/>
                <w:szCs w:val="18"/>
                <w:lang w:eastAsia="de-DE"/>
              </w:rPr>
            </w:pPr>
            <w:r w:rsidRPr="00ED0627">
              <w:rPr>
                <w:rFonts w:ascii="Arial" w:hAnsi="Arial" w:cs="Arial"/>
                <w:sz w:val="18"/>
                <w:szCs w:val="18"/>
                <w:lang w:eastAsia="de-DE"/>
              </w:rPr>
              <w:t>Authentication procedure for EAP-AKA' - Authentication is successful</w:t>
            </w:r>
          </w:p>
        </w:tc>
        <w:tc>
          <w:tcPr>
            <w:tcW w:w="737" w:type="dxa"/>
            <w:tcBorders>
              <w:top w:val="nil"/>
              <w:left w:val="nil"/>
              <w:bottom w:val="single" w:sz="4" w:space="0" w:color="auto"/>
              <w:right w:val="single" w:sz="4" w:space="0" w:color="auto"/>
            </w:tcBorders>
            <w:shd w:val="clear" w:color="auto" w:fill="auto"/>
            <w:noWrap/>
            <w:vAlign w:val="center"/>
            <w:hideMark/>
          </w:tcPr>
          <w:p w14:paraId="3DCBEEC7" w14:textId="77777777" w:rsidR="00ED0627" w:rsidRPr="00ED0627" w:rsidRDefault="00ED0627" w:rsidP="00ED0627">
            <w:pPr>
              <w:spacing w:after="0"/>
              <w:jc w:val="center"/>
              <w:rPr>
                <w:rFonts w:ascii="Arial" w:hAnsi="Arial" w:cs="Arial"/>
                <w:sz w:val="18"/>
                <w:szCs w:val="18"/>
                <w:lang w:eastAsia="de-DE"/>
              </w:rPr>
            </w:pPr>
            <w:r w:rsidRPr="00ED0627">
              <w:rPr>
                <w:rFonts w:ascii="Arial" w:hAnsi="Arial" w:cs="Arial"/>
                <w:sz w:val="18"/>
                <w:szCs w:val="18"/>
                <w:lang w:eastAsia="de-DE"/>
              </w:rPr>
              <w:t>Rel-16</w:t>
            </w:r>
          </w:p>
        </w:tc>
        <w:tc>
          <w:tcPr>
            <w:tcW w:w="794" w:type="dxa"/>
            <w:tcBorders>
              <w:top w:val="nil"/>
              <w:left w:val="nil"/>
              <w:bottom w:val="single" w:sz="4" w:space="0" w:color="auto"/>
              <w:right w:val="single" w:sz="4" w:space="0" w:color="auto"/>
            </w:tcBorders>
            <w:shd w:val="clear" w:color="auto" w:fill="auto"/>
            <w:noWrap/>
            <w:vAlign w:val="center"/>
            <w:hideMark/>
          </w:tcPr>
          <w:p w14:paraId="53941864" w14:textId="77777777" w:rsidR="00ED0627" w:rsidRPr="00ED0627" w:rsidRDefault="00ED0627" w:rsidP="00ED0627">
            <w:pPr>
              <w:spacing w:after="0"/>
              <w:jc w:val="center"/>
              <w:rPr>
                <w:rFonts w:ascii="Arial" w:hAnsi="Arial" w:cs="Arial"/>
                <w:sz w:val="18"/>
                <w:szCs w:val="18"/>
                <w:lang w:eastAsia="de-DE"/>
              </w:rPr>
            </w:pPr>
            <w:r w:rsidRPr="00ED0627">
              <w:rPr>
                <w:rFonts w:ascii="Arial" w:hAnsi="Arial" w:cs="Arial"/>
                <w:sz w:val="18"/>
                <w:szCs w:val="18"/>
                <w:lang w:eastAsia="de-DE"/>
              </w:rPr>
              <w:t> </w:t>
            </w:r>
          </w:p>
        </w:tc>
        <w:tc>
          <w:tcPr>
            <w:tcW w:w="1191" w:type="dxa"/>
            <w:tcBorders>
              <w:top w:val="nil"/>
              <w:left w:val="nil"/>
              <w:bottom w:val="single" w:sz="4" w:space="0" w:color="auto"/>
              <w:right w:val="single" w:sz="4" w:space="0" w:color="auto"/>
            </w:tcBorders>
            <w:shd w:val="clear" w:color="auto" w:fill="auto"/>
            <w:noWrap/>
            <w:vAlign w:val="center"/>
            <w:hideMark/>
          </w:tcPr>
          <w:p w14:paraId="737894D5" w14:textId="77777777" w:rsidR="00ED0627" w:rsidRPr="00ED0627" w:rsidRDefault="00ED0627" w:rsidP="00ED0627">
            <w:pPr>
              <w:spacing w:after="0"/>
              <w:jc w:val="center"/>
              <w:rPr>
                <w:rFonts w:ascii="Arial" w:hAnsi="Arial" w:cs="Arial"/>
                <w:sz w:val="18"/>
                <w:szCs w:val="18"/>
                <w:lang w:eastAsia="de-DE"/>
              </w:rPr>
            </w:pPr>
            <w:r w:rsidRPr="00ED0627">
              <w:rPr>
                <w:rFonts w:ascii="Arial" w:hAnsi="Arial" w:cs="Arial"/>
                <w:sz w:val="18"/>
                <w:szCs w:val="18"/>
                <w:lang w:eastAsia="de-DE"/>
              </w:rPr>
              <w:t>C004</w:t>
            </w:r>
          </w:p>
        </w:tc>
        <w:tc>
          <w:tcPr>
            <w:tcW w:w="1191" w:type="dxa"/>
            <w:tcBorders>
              <w:top w:val="nil"/>
              <w:left w:val="nil"/>
              <w:bottom w:val="single" w:sz="4" w:space="0" w:color="auto"/>
              <w:right w:val="single" w:sz="4" w:space="0" w:color="auto"/>
            </w:tcBorders>
            <w:shd w:val="clear" w:color="auto" w:fill="auto"/>
            <w:noWrap/>
            <w:vAlign w:val="center"/>
            <w:hideMark/>
          </w:tcPr>
          <w:p w14:paraId="73F2ADC8" w14:textId="77777777" w:rsidR="00ED0627" w:rsidRPr="00ED0627" w:rsidRDefault="00ED0627" w:rsidP="00ED0627">
            <w:pPr>
              <w:spacing w:after="0"/>
              <w:jc w:val="center"/>
              <w:rPr>
                <w:rFonts w:ascii="Arial" w:hAnsi="Arial" w:cs="Arial"/>
                <w:sz w:val="18"/>
                <w:szCs w:val="18"/>
                <w:lang w:eastAsia="de-DE"/>
              </w:rPr>
            </w:pPr>
            <w:r w:rsidRPr="00ED0627">
              <w:rPr>
                <w:rFonts w:ascii="Arial" w:hAnsi="Arial" w:cs="Arial"/>
                <w:sz w:val="18"/>
                <w:szCs w:val="18"/>
                <w:lang w:eastAsia="de-DE"/>
              </w:rPr>
              <w:t>NG-SS</w:t>
            </w:r>
          </w:p>
        </w:tc>
        <w:tc>
          <w:tcPr>
            <w:tcW w:w="680" w:type="dxa"/>
            <w:tcBorders>
              <w:top w:val="nil"/>
              <w:left w:val="nil"/>
              <w:bottom w:val="single" w:sz="4" w:space="0" w:color="auto"/>
              <w:right w:val="single" w:sz="4" w:space="0" w:color="auto"/>
            </w:tcBorders>
            <w:shd w:val="clear" w:color="auto" w:fill="auto"/>
            <w:noWrap/>
            <w:vAlign w:val="center"/>
            <w:hideMark/>
          </w:tcPr>
          <w:p w14:paraId="4001BBFB" w14:textId="0C806508" w:rsidR="00ED0627" w:rsidRPr="00ED0627" w:rsidRDefault="00ED0627" w:rsidP="00ED0627">
            <w:pPr>
              <w:spacing w:after="0"/>
              <w:jc w:val="center"/>
              <w:rPr>
                <w:rFonts w:ascii="Arial" w:hAnsi="Arial" w:cs="Arial"/>
                <w:sz w:val="18"/>
                <w:szCs w:val="18"/>
                <w:lang w:eastAsia="de-DE"/>
              </w:rPr>
            </w:pPr>
            <w:ins w:id="138" w:author="COMPRION" w:date="2023-11-06T18:07:00Z">
              <w:r>
                <w:rPr>
                  <w:rFonts w:ascii="Arial" w:hAnsi="Arial" w:cs="Arial"/>
                  <w:color w:val="000000"/>
                  <w:sz w:val="18"/>
                  <w:szCs w:val="18"/>
                  <w:lang w:eastAsia="de-DE"/>
                </w:rPr>
                <w:t>E.07</w:t>
              </w:r>
            </w:ins>
            <w:del w:id="139" w:author="COMPRION" w:date="2023-11-06T18:07:00Z">
              <w:r w:rsidRPr="00ED0627" w:rsidDel="00ED0627">
                <w:rPr>
                  <w:rFonts w:ascii="Arial" w:hAnsi="Arial" w:cs="Arial"/>
                  <w:sz w:val="18"/>
                  <w:szCs w:val="18"/>
                  <w:lang w:eastAsia="de-DE"/>
                </w:rPr>
                <w:delText>FFS</w:delText>
              </w:r>
            </w:del>
          </w:p>
        </w:tc>
        <w:tc>
          <w:tcPr>
            <w:tcW w:w="794" w:type="dxa"/>
            <w:tcBorders>
              <w:top w:val="nil"/>
              <w:left w:val="nil"/>
              <w:bottom w:val="single" w:sz="4" w:space="0" w:color="auto"/>
              <w:right w:val="single" w:sz="4" w:space="0" w:color="auto"/>
            </w:tcBorders>
            <w:shd w:val="clear" w:color="auto" w:fill="auto"/>
            <w:noWrap/>
            <w:vAlign w:val="center"/>
            <w:hideMark/>
          </w:tcPr>
          <w:p w14:paraId="1D955C6F" w14:textId="77777777" w:rsidR="00ED0627" w:rsidRPr="00ED0627" w:rsidRDefault="00ED0627" w:rsidP="00ED0627">
            <w:pPr>
              <w:spacing w:after="0"/>
              <w:rPr>
                <w:rFonts w:ascii="Arial" w:hAnsi="Arial" w:cs="Arial"/>
                <w:sz w:val="18"/>
                <w:szCs w:val="18"/>
                <w:lang w:eastAsia="de-DE"/>
              </w:rPr>
            </w:pPr>
            <w:r w:rsidRPr="00ED0627">
              <w:rPr>
                <w:rFonts w:ascii="Arial" w:hAnsi="Arial" w:cs="Arial"/>
                <w:sz w:val="18"/>
                <w:szCs w:val="18"/>
                <w:lang w:eastAsia="de-DE"/>
              </w:rPr>
              <w:t> </w:t>
            </w:r>
          </w:p>
        </w:tc>
      </w:tr>
      <w:tr w:rsidR="004F4527" w:rsidRPr="0045573C" w14:paraId="12A55484" w14:textId="77777777" w:rsidTr="00EA6918">
        <w:trPr>
          <w:trHeight w:val="170"/>
        </w:trPr>
        <w:tc>
          <w:tcPr>
            <w:tcW w:w="761" w:type="dxa"/>
            <w:tcBorders>
              <w:top w:val="nil"/>
              <w:left w:val="single" w:sz="4" w:space="0" w:color="auto"/>
              <w:bottom w:val="single" w:sz="4" w:space="0" w:color="auto"/>
              <w:right w:val="single" w:sz="4" w:space="0" w:color="auto"/>
            </w:tcBorders>
            <w:shd w:val="clear" w:color="auto" w:fill="auto"/>
            <w:noWrap/>
            <w:hideMark/>
          </w:tcPr>
          <w:p w14:paraId="75B92394" w14:textId="05961C94" w:rsidR="004F4527" w:rsidRPr="0045573C" w:rsidRDefault="004F4527" w:rsidP="004F4527">
            <w:pPr>
              <w:spacing w:after="0"/>
              <w:rPr>
                <w:rFonts w:ascii="Arial" w:hAnsi="Arial" w:cs="Arial"/>
                <w:color w:val="000000"/>
                <w:sz w:val="18"/>
                <w:szCs w:val="18"/>
                <w:lang w:eastAsia="de-DE"/>
              </w:rPr>
            </w:pPr>
            <w:r w:rsidRPr="00CB6A11">
              <w:rPr>
                <w:rFonts w:ascii="Arial" w:hAnsi="Arial" w:cs="Arial"/>
                <w:sz w:val="18"/>
                <w:szCs w:val="18"/>
                <w:lang w:eastAsia="de-DE"/>
              </w:rPr>
              <w:t>…</w:t>
            </w:r>
          </w:p>
        </w:tc>
        <w:tc>
          <w:tcPr>
            <w:tcW w:w="4025" w:type="dxa"/>
            <w:tcBorders>
              <w:top w:val="nil"/>
              <w:left w:val="nil"/>
              <w:bottom w:val="single" w:sz="4" w:space="0" w:color="auto"/>
              <w:right w:val="single" w:sz="4" w:space="0" w:color="auto"/>
            </w:tcBorders>
            <w:shd w:val="clear" w:color="auto" w:fill="auto"/>
            <w:hideMark/>
          </w:tcPr>
          <w:p w14:paraId="5A96CFC3" w14:textId="3DF1F239" w:rsidR="004F4527" w:rsidRPr="0045573C" w:rsidRDefault="004F4527" w:rsidP="004F4527">
            <w:pPr>
              <w:spacing w:after="0"/>
              <w:rPr>
                <w:rFonts w:ascii="Arial" w:hAnsi="Arial" w:cs="Arial"/>
                <w:color w:val="000000"/>
                <w:sz w:val="18"/>
                <w:szCs w:val="18"/>
                <w:lang w:eastAsia="de-DE"/>
              </w:rPr>
            </w:pPr>
            <w:r w:rsidRPr="00CB6A11">
              <w:rPr>
                <w:rFonts w:ascii="Arial" w:hAnsi="Arial" w:cs="Arial"/>
                <w:sz w:val="18"/>
                <w:szCs w:val="18"/>
                <w:lang w:eastAsia="de-DE"/>
              </w:rPr>
              <w:t>…</w:t>
            </w:r>
          </w:p>
        </w:tc>
        <w:tc>
          <w:tcPr>
            <w:tcW w:w="737" w:type="dxa"/>
            <w:tcBorders>
              <w:top w:val="nil"/>
              <w:left w:val="nil"/>
              <w:bottom w:val="single" w:sz="4" w:space="0" w:color="auto"/>
              <w:right w:val="single" w:sz="4" w:space="0" w:color="auto"/>
            </w:tcBorders>
            <w:shd w:val="clear" w:color="auto" w:fill="auto"/>
            <w:noWrap/>
            <w:vAlign w:val="center"/>
            <w:hideMark/>
          </w:tcPr>
          <w:p w14:paraId="66AD545D" w14:textId="6C9D0258"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794" w:type="dxa"/>
            <w:tcBorders>
              <w:top w:val="nil"/>
              <w:left w:val="nil"/>
              <w:bottom w:val="single" w:sz="4" w:space="0" w:color="auto"/>
              <w:right w:val="single" w:sz="4" w:space="0" w:color="auto"/>
            </w:tcBorders>
            <w:shd w:val="clear" w:color="auto" w:fill="auto"/>
            <w:noWrap/>
            <w:vAlign w:val="center"/>
            <w:hideMark/>
          </w:tcPr>
          <w:p w14:paraId="228A5C89" w14:textId="03191288"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1191" w:type="dxa"/>
            <w:tcBorders>
              <w:top w:val="nil"/>
              <w:left w:val="nil"/>
              <w:bottom w:val="single" w:sz="4" w:space="0" w:color="auto"/>
              <w:right w:val="single" w:sz="4" w:space="0" w:color="auto"/>
            </w:tcBorders>
            <w:shd w:val="clear" w:color="auto" w:fill="auto"/>
            <w:noWrap/>
            <w:vAlign w:val="center"/>
            <w:hideMark/>
          </w:tcPr>
          <w:p w14:paraId="310CCB10" w14:textId="406B9B86"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1191" w:type="dxa"/>
            <w:tcBorders>
              <w:top w:val="nil"/>
              <w:left w:val="nil"/>
              <w:bottom w:val="single" w:sz="4" w:space="0" w:color="auto"/>
              <w:right w:val="single" w:sz="4" w:space="0" w:color="auto"/>
            </w:tcBorders>
            <w:shd w:val="clear" w:color="auto" w:fill="auto"/>
            <w:noWrap/>
            <w:vAlign w:val="center"/>
            <w:hideMark/>
          </w:tcPr>
          <w:p w14:paraId="52D6EFBD" w14:textId="0314F77A"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680" w:type="dxa"/>
            <w:tcBorders>
              <w:top w:val="nil"/>
              <w:left w:val="nil"/>
              <w:bottom w:val="single" w:sz="4" w:space="0" w:color="auto"/>
              <w:right w:val="single" w:sz="4" w:space="0" w:color="auto"/>
            </w:tcBorders>
            <w:shd w:val="clear" w:color="auto" w:fill="auto"/>
            <w:noWrap/>
            <w:vAlign w:val="center"/>
            <w:hideMark/>
          </w:tcPr>
          <w:p w14:paraId="1AB81814" w14:textId="3DA2003B"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794" w:type="dxa"/>
            <w:tcBorders>
              <w:top w:val="nil"/>
              <w:left w:val="nil"/>
              <w:bottom w:val="single" w:sz="4" w:space="0" w:color="auto"/>
              <w:right w:val="single" w:sz="4" w:space="0" w:color="auto"/>
            </w:tcBorders>
            <w:shd w:val="clear" w:color="auto" w:fill="auto"/>
            <w:noWrap/>
            <w:vAlign w:val="center"/>
            <w:hideMark/>
          </w:tcPr>
          <w:p w14:paraId="238078C1" w14:textId="2A286851" w:rsidR="004F4527" w:rsidRPr="0045573C" w:rsidRDefault="004F4527" w:rsidP="004F4527">
            <w:pPr>
              <w:spacing w:after="0"/>
              <w:rPr>
                <w:rFonts w:ascii="Arial" w:hAnsi="Arial" w:cs="Arial"/>
                <w:color w:val="000000"/>
                <w:sz w:val="18"/>
                <w:szCs w:val="18"/>
                <w:lang w:eastAsia="de-DE"/>
              </w:rPr>
            </w:pPr>
            <w:r w:rsidRPr="00CB6A11">
              <w:rPr>
                <w:rFonts w:ascii="Arial" w:hAnsi="Arial" w:cs="Arial"/>
                <w:sz w:val="18"/>
                <w:szCs w:val="18"/>
                <w:lang w:eastAsia="de-DE"/>
              </w:rPr>
              <w:t> </w:t>
            </w:r>
          </w:p>
        </w:tc>
      </w:tr>
      <w:tr w:rsidR="00ED0627" w:rsidRPr="009A58AA" w14:paraId="17697B27" w14:textId="77777777" w:rsidTr="00EA6918">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3733F541"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15.2</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5F5486B1"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Authentication procedure for 5G AKA</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48C02A76"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F29DBDE"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3E495CF"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3540EF4"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4ACE5792"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0246F8"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ED0627" w:rsidRPr="0045573C" w14:paraId="693D7DFC" w14:textId="77777777" w:rsidTr="00EA6918">
        <w:trPr>
          <w:trHeight w:val="170"/>
        </w:trPr>
        <w:tc>
          <w:tcPr>
            <w:tcW w:w="761" w:type="dxa"/>
            <w:tcBorders>
              <w:top w:val="nil"/>
              <w:left w:val="single" w:sz="4" w:space="0" w:color="auto"/>
              <w:bottom w:val="single" w:sz="4" w:space="0" w:color="auto"/>
              <w:right w:val="single" w:sz="4" w:space="0" w:color="auto"/>
            </w:tcBorders>
            <w:shd w:val="clear" w:color="auto" w:fill="auto"/>
            <w:noWrap/>
            <w:hideMark/>
          </w:tcPr>
          <w:p w14:paraId="44A63F97"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15.2.1</w:t>
            </w:r>
          </w:p>
        </w:tc>
        <w:tc>
          <w:tcPr>
            <w:tcW w:w="4025" w:type="dxa"/>
            <w:tcBorders>
              <w:top w:val="nil"/>
              <w:left w:val="nil"/>
              <w:bottom w:val="single" w:sz="4" w:space="0" w:color="auto"/>
              <w:right w:val="single" w:sz="4" w:space="0" w:color="auto"/>
            </w:tcBorders>
            <w:shd w:val="clear" w:color="auto" w:fill="auto"/>
            <w:hideMark/>
          </w:tcPr>
          <w:p w14:paraId="38E25514" w14:textId="77777777" w:rsidR="00ED0627" w:rsidRPr="0045573C" w:rsidRDefault="00ED0627" w:rsidP="00ED0627">
            <w:pPr>
              <w:spacing w:after="0"/>
              <w:rPr>
                <w:rFonts w:ascii="Arial" w:hAnsi="Arial" w:cs="Arial"/>
                <w:color w:val="000000"/>
                <w:sz w:val="18"/>
                <w:szCs w:val="18"/>
                <w:lang w:eastAsia="de-DE"/>
              </w:rPr>
            </w:pPr>
            <w:bookmarkStart w:id="140" w:name="RANGE!B213"/>
            <w:r w:rsidRPr="0045573C">
              <w:rPr>
                <w:rFonts w:ascii="Arial" w:hAnsi="Arial" w:cs="Arial"/>
                <w:color w:val="000000"/>
                <w:sz w:val="18"/>
                <w:szCs w:val="18"/>
                <w:lang w:eastAsia="de-DE"/>
              </w:rPr>
              <w:t>Authentication procedure for 5G AKA - Authentication is successful</w:t>
            </w:r>
            <w:bookmarkEnd w:id="140"/>
          </w:p>
        </w:tc>
        <w:tc>
          <w:tcPr>
            <w:tcW w:w="737" w:type="dxa"/>
            <w:tcBorders>
              <w:top w:val="nil"/>
              <w:left w:val="nil"/>
              <w:bottom w:val="single" w:sz="4" w:space="0" w:color="auto"/>
              <w:right w:val="single" w:sz="4" w:space="0" w:color="auto"/>
            </w:tcBorders>
            <w:shd w:val="clear" w:color="auto" w:fill="auto"/>
            <w:noWrap/>
            <w:vAlign w:val="center"/>
            <w:hideMark/>
          </w:tcPr>
          <w:p w14:paraId="5DE6B635"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Rel-15</w:t>
            </w:r>
          </w:p>
        </w:tc>
        <w:tc>
          <w:tcPr>
            <w:tcW w:w="794" w:type="dxa"/>
            <w:tcBorders>
              <w:top w:val="nil"/>
              <w:left w:val="nil"/>
              <w:bottom w:val="single" w:sz="4" w:space="0" w:color="auto"/>
              <w:right w:val="single" w:sz="4" w:space="0" w:color="auto"/>
            </w:tcBorders>
            <w:shd w:val="clear" w:color="auto" w:fill="auto"/>
            <w:noWrap/>
            <w:vAlign w:val="center"/>
            <w:hideMark/>
          </w:tcPr>
          <w:p w14:paraId="76E8F634" w14:textId="3DD87FE3" w:rsidR="00ED0627" w:rsidRPr="0045573C" w:rsidRDefault="004F4527" w:rsidP="00ED0627">
            <w:pPr>
              <w:spacing w:after="0"/>
              <w:jc w:val="center"/>
              <w:rPr>
                <w:rFonts w:ascii="Arial" w:hAnsi="Arial" w:cs="Arial"/>
                <w:color w:val="000000"/>
                <w:sz w:val="18"/>
                <w:szCs w:val="18"/>
                <w:lang w:eastAsia="de-DE"/>
              </w:rPr>
            </w:pPr>
            <w:ins w:id="141" w:author="COMPRION" w:date="2023-11-06T18:16:00Z">
              <w:r>
                <w:rPr>
                  <w:rFonts w:ascii="Arial" w:hAnsi="Arial" w:cs="Arial"/>
                  <w:color w:val="000000"/>
                  <w:sz w:val="18"/>
                  <w:szCs w:val="18"/>
                  <w:lang w:eastAsia="de-DE"/>
                </w:rPr>
                <w:t>Rel-15</w:t>
              </w:r>
            </w:ins>
          </w:p>
        </w:tc>
        <w:tc>
          <w:tcPr>
            <w:tcW w:w="1191" w:type="dxa"/>
            <w:tcBorders>
              <w:top w:val="nil"/>
              <w:left w:val="nil"/>
              <w:bottom w:val="single" w:sz="4" w:space="0" w:color="auto"/>
              <w:right w:val="single" w:sz="4" w:space="0" w:color="auto"/>
            </w:tcBorders>
            <w:shd w:val="clear" w:color="auto" w:fill="auto"/>
            <w:noWrap/>
            <w:vAlign w:val="center"/>
            <w:hideMark/>
          </w:tcPr>
          <w:p w14:paraId="623A18C2" w14:textId="77777777" w:rsidR="00ED0627" w:rsidRPr="0045573C" w:rsidRDefault="00ED0627" w:rsidP="00ED0627">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nil"/>
              <w:left w:val="nil"/>
              <w:bottom w:val="single" w:sz="4" w:space="0" w:color="auto"/>
              <w:right w:val="single" w:sz="4" w:space="0" w:color="auto"/>
            </w:tcBorders>
            <w:shd w:val="clear" w:color="auto" w:fill="auto"/>
            <w:noWrap/>
            <w:vAlign w:val="center"/>
            <w:hideMark/>
          </w:tcPr>
          <w:p w14:paraId="69D4ABA8"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NG-SS</w:t>
            </w:r>
          </w:p>
        </w:tc>
        <w:tc>
          <w:tcPr>
            <w:tcW w:w="680" w:type="dxa"/>
            <w:tcBorders>
              <w:top w:val="nil"/>
              <w:left w:val="nil"/>
              <w:bottom w:val="single" w:sz="4" w:space="0" w:color="auto"/>
              <w:right w:val="single" w:sz="4" w:space="0" w:color="auto"/>
            </w:tcBorders>
            <w:shd w:val="clear" w:color="auto" w:fill="auto"/>
            <w:noWrap/>
            <w:vAlign w:val="center"/>
            <w:hideMark/>
          </w:tcPr>
          <w:p w14:paraId="1ECA3C6D" w14:textId="77777777" w:rsidR="00ED0627" w:rsidDel="009E4EDA" w:rsidRDefault="00ED0627" w:rsidP="00ED0627">
            <w:pPr>
              <w:spacing w:after="0"/>
              <w:jc w:val="center"/>
              <w:rPr>
                <w:del w:id="142" w:author="COMPRION" w:date="2023-08-24T18:00:00Z"/>
                <w:rFonts w:ascii="Arial" w:hAnsi="Arial" w:cs="Arial"/>
                <w:color w:val="000000"/>
                <w:sz w:val="18"/>
                <w:szCs w:val="18"/>
                <w:lang w:eastAsia="de-DE"/>
              </w:rPr>
            </w:pPr>
            <w:r>
              <w:rPr>
                <w:rFonts w:ascii="Arial" w:hAnsi="Arial" w:cs="Arial"/>
                <w:color w:val="000000"/>
                <w:sz w:val="18"/>
                <w:szCs w:val="18"/>
                <w:lang w:eastAsia="de-DE"/>
              </w:rPr>
              <w:t>E.04</w:t>
            </w:r>
            <w:ins w:id="143" w:author="COMPRION" w:date="2023-08-24T18:00:00Z">
              <w:r>
                <w:rPr>
                  <w:rFonts w:ascii="Arial" w:hAnsi="Arial" w:cs="Arial"/>
                  <w:color w:val="000000"/>
                  <w:sz w:val="18"/>
                  <w:szCs w:val="18"/>
                  <w:lang w:eastAsia="de-DE"/>
                </w:rPr>
                <w:t xml:space="preserve"> </w:t>
              </w:r>
            </w:ins>
          </w:p>
          <w:p w14:paraId="4F7CE6C1" w14:textId="77777777" w:rsidR="00ED0627" w:rsidRPr="0045573C" w:rsidRDefault="00ED0627" w:rsidP="00ED0627">
            <w:pPr>
              <w:spacing w:after="0"/>
              <w:jc w:val="center"/>
              <w:rPr>
                <w:rFonts w:ascii="Arial" w:hAnsi="Arial" w:cs="Arial"/>
                <w:color w:val="000000"/>
                <w:sz w:val="18"/>
                <w:szCs w:val="18"/>
                <w:lang w:eastAsia="de-DE"/>
              </w:rPr>
            </w:pPr>
            <w:r>
              <w:rPr>
                <w:rFonts w:ascii="Arial" w:hAnsi="Arial" w:cs="Arial"/>
                <w:color w:val="000000"/>
                <w:sz w:val="18"/>
                <w:szCs w:val="18"/>
                <w:lang w:eastAsia="de-DE"/>
              </w:rPr>
              <w:t>(E.03)</w:t>
            </w:r>
          </w:p>
        </w:tc>
        <w:tc>
          <w:tcPr>
            <w:tcW w:w="794" w:type="dxa"/>
            <w:tcBorders>
              <w:top w:val="nil"/>
              <w:left w:val="nil"/>
              <w:bottom w:val="single" w:sz="4" w:space="0" w:color="auto"/>
              <w:right w:val="single" w:sz="4" w:space="0" w:color="auto"/>
            </w:tcBorders>
            <w:shd w:val="clear" w:color="auto" w:fill="auto"/>
            <w:noWrap/>
            <w:vAlign w:val="center"/>
            <w:hideMark/>
          </w:tcPr>
          <w:p w14:paraId="05AD6D0F"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ED0627" w:rsidRPr="00ED0627" w14:paraId="43918F20" w14:textId="77777777" w:rsidTr="00EA6918">
        <w:trPr>
          <w:trHeight w:val="170"/>
        </w:trPr>
        <w:tc>
          <w:tcPr>
            <w:tcW w:w="761" w:type="dxa"/>
            <w:tcBorders>
              <w:top w:val="nil"/>
              <w:left w:val="single" w:sz="4" w:space="0" w:color="auto"/>
              <w:bottom w:val="single" w:sz="4" w:space="0" w:color="auto"/>
              <w:right w:val="single" w:sz="4" w:space="0" w:color="auto"/>
            </w:tcBorders>
            <w:shd w:val="clear" w:color="auto" w:fill="auto"/>
            <w:noWrap/>
            <w:hideMark/>
          </w:tcPr>
          <w:p w14:paraId="77172CD2" w14:textId="77777777" w:rsidR="00ED0627" w:rsidRPr="00ED0627" w:rsidRDefault="00ED0627" w:rsidP="00ED0627">
            <w:pPr>
              <w:spacing w:after="0"/>
              <w:rPr>
                <w:rFonts w:ascii="Arial" w:hAnsi="Arial" w:cs="Arial"/>
                <w:sz w:val="18"/>
                <w:szCs w:val="18"/>
                <w:lang w:eastAsia="de-DE"/>
              </w:rPr>
            </w:pPr>
            <w:r w:rsidRPr="00ED0627">
              <w:rPr>
                <w:rFonts w:ascii="Arial" w:hAnsi="Arial" w:cs="Arial"/>
                <w:sz w:val="18"/>
                <w:szCs w:val="18"/>
                <w:lang w:eastAsia="de-DE"/>
              </w:rPr>
              <w:t>15.2A.1</w:t>
            </w:r>
          </w:p>
        </w:tc>
        <w:tc>
          <w:tcPr>
            <w:tcW w:w="4025" w:type="dxa"/>
            <w:tcBorders>
              <w:top w:val="nil"/>
              <w:left w:val="nil"/>
              <w:bottom w:val="single" w:sz="4" w:space="0" w:color="auto"/>
              <w:right w:val="single" w:sz="4" w:space="0" w:color="auto"/>
            </w:tcBorders>
            <w:shd w:val="clear" w:color="auto" w:fill="auto"/>
            <w:hideMark/>
          </w:tcPr>
          <w:p w14:paraId="4F1F734B" w14:textId="77777777" w:rsidR="00ED0627" w:rsidRPr="00ED0627" w:rsidRDefault="00ED0627" w:rsidP="00ED0627">
            <w:pPr>
              <w:spacing w:after="0"/>
              <w:rPr>
                <w:rFonts w:ascii="Arial" w:hAnsi="Arial" w:cs="Arial"/>
                <w:sz w:val="18"/>
                <w:szCs w:val="18"/>
                <w:lang w:eastAsia="de-DE"/>
              </w:rPr>
            </w:pPr>
            <w:r w:rsidRPr="00ED0627">
              <w:rPr>
                <w:rFonts w:ascii="Arial" w:hAnsi="Arial" w:cs="Arial"/>
                <w:sz w:val="18"/>
                <w:szCs w:val="18"/>
                <w:lang w:eastAsia="de-DE"/>
              </w:rPr>
              <w:t>Authentication procedure for 5G AKA - Authentication is successful</w:t>
            </w:r>
          </w:p>
        </w:tc>
        <w:tc>
          <w:tcPr>
            <w:tcW w:w="737" w:type="dxa"/>
            <w:tcBorders>
              <w:top w:val="nil"/>
              <w:left w:val="nil"/>
              <w:bottom w:val="single" w:sz="4" w:space="0" w:color="auto"/>
              <w:right w:val="single" w:sz="4" w:space="0" w:color="auto"/>
            </w:tcBorders>
            <w:shd w:val="clear" w:color="auto" w:fill="auto"/>
            <w:noWrap/>
            <w:vAlign w:val="center"/>
            <w:hideMark/>
          </w:tcPr>
          <w:p w14:paraId="0496D998" w14:textId="77777777" w:rsidR="00ED0627" w:rsidRPr="00ED0627" w:rsidRDefault="00ED0627" w:rsidP="00ED0627">
            <w:pPr>
              <w:spacing w:after="0"/>
              <w:jc w:val="center"/>
              <w:rPr>
                <w:rFonts w:ascii="Arial" w:hAnsi="Arial" w:cs="Arial"/>
                <w:sz w:val="18"/>
                <w:szCs w:val="18"/>
                <w:lang w:eastAsia="de-DE"/>
              </w:rPr>
            </w:pPr>
            <w:r w:rsidRPr="00ED0627">
              <w:rPr>
                <w:rFonts w:ascii="Arial" w:hAnsi="Arial" w:cs="Arial"/>
                <w:sz w:val="18"/>
                <w:szCs w:val="18"/>
                <w:lang w:eastAsia="de-DE"/>
              </w:rPr>
              <w:t>Rel-16</w:t>
            </w:r>
          </w:p>
        </w:tc>
        <w:tc>
          <w:tcPr>
            <w:tcW w:w="794" w:type="dxa"/>
            <w:tcBorders>
              <w:top w:val="nil"/>
              <w:left w:val="nil"/>
              <w:bottom w:val="single" w:sz="4" w:space="0" w:color="auto"/>
              <w:right w:val="single" w:sz="4" w:space="0" w:color="auto"/>
            </w:tcBorders>
            <w:shd w:val="clear" w:color="auto" w:fill="auto"/>
            <w:noWrap/>
            <w:vAlign w:val="center"/>
            <w:hideMark/>
          </w:tcPr>
          <w:p w14:paraId="2A264B6D" w14:textId="77777777" w:rsidR="00ED0627" w:rsidRPr="00ED0627" w:rsidRDefault="00ED0627" w:rsidP="00ED0627">
            <w:pPr>
              <w:spacing w:after="0"/>
              <w:jc w:val="center"/>
              <w:rPr>
                <w:rFonts w:ascii="Arial" w:hAnsi="Arial" w:cs="Arial"/>
                <w:sz w:val="18"/>
                <w:szCs w:val="18"/>
                <w:lang w:eastAsia="de-DE"/>
              </w:rPr>
            </w:pPr>
            <w:r w:rsidRPr="00ED0627">
              <w:rPr>
                <w:rFonts w:ascii="Arial" w:hAnsi="Arial" w:cs="Arial"/>
                <w:sz w:val="18"/>
                <w:szCs w:val="18"/>
                <w:lang w:eastAsia="de-DE"/>
              </w:rPr>
              <w:t> </w:t>
            </w:r>
          </w:p>
        </w:tc>
        <w:tc>
          <w:tcPr>
            <w:tcW w:w="1191" w:type="dxa"/>
            <w:tcBorders>
              <w:top w:val="nil"/>
              <w:left w:val="nil"/>
              <w:bottom w:val="single" w:sz="4" w:space="0" w:color="auto"/>
              <w:right w:val="single" w:sz="4" w:space="0" w:color="auto"/>
            </w:tcBorders>
            <w:shd w:val="clear" w:color="auto" w:fill="auto"/>
            <w:noWrap/>
            <w:vAlign w:val="center"/>
            <w:hideMark/>
          </w:tcPr>
          <w:p w14:paraId="1A2858B6" w14:textId="77777777" w:rsidR="00ED0627" w:rsidRPr="00ED0627" w:rsidRDefault="00ED0627" w:rsidP="00ED0627">
            <w:pPr>
              <w:spacing w:after="0"/>
              <w:jc w:val="center"/>
              <w:rPr>
                <w:rFonts w:ascii="Arial" w:hAnsi="Arial" w:cs="Arial"/>
                <w:sz w:val="18"/>
                <w:szCs w:val="18"/>
                <w:lang w:eastAsia="de-DE"/>
              </w:rPr>
            </w:pPr>
            <w:r w:rsidRPr="00ED0627">
              <w:rPr>
                <w:rFonts w:ascii="Arial" w:hAnsi="Arial" w:cs="Arial"/>
                <w:sz w:val="18"/>
                <w:szCs w:val="18"/>
                <w:lang w:eastAsia="de-DE"/>
              </w:rPr>
              <w:t>C004</w:t>
            </w:r>
          </w:p>
        </w:tc>
        <w:tc>
          <w:tcPr>
            <w:tcW w:w="1191" w:type="dxa"/>
            <w:tcBorders>
              <w:top w:val="nil"/>
              <w:left w:val="nil"/>
              <w:bottom w:val="single" w:sz="4" w:space="0" w:color="auto"/>
              <w:right w:val="single" w:sz="4" w:space="0" w:color="auto"/>
            </w:tcBorders>
            <w:shd w:val="clear" w:color="auto" w:fill="auto"/>
            <w:noWrap/>
            <w:vAlign w:val="center"/>
            <w:hideMark/>
          </w:tcPr>
          <w:p w14:paraId="18DFF5DE" w14:textId="77777777" w:rsidR="00ED0627" w:rsidRPr="00ED0627" w:rsidRDefault="00ED0627" w:rsidP="00ED0627">
            <w:pPr>
              <w:spacing w:after="0"/>
              <w:jc w:val="center"/>
              <w:rPr>
                <w:rFonts w:ascii="Arial" w:hAnsi="Arial" w:cs="Arial"/>
                <w:sz w:val="18"/>
                <w:szCs w:val="18"/>
                <w:lang w:eastAsia="de-DE"/>
              </w:rPr>
            </w:pPr>
            <w:r w:rsidRPr="00ED0627">
              <w:rPr>
                <w:rFonts w:ascii="Arial" w:hAnsi="Arial" w:cs="Arial"/>
                <w:sz w:val="18"/>
                <w:szCs w:val="18"/>
                <w:lang w:eastAsia="de-DE"/>
              </w:rPr>
              <w:t>NG-SS</w:t>
            </w:r>
          </w:p>
        </w:tc>
        <w:tc>
          <w:tcPr>
            <w:tcW w:w="680" w:type="dxa"/>
            <w:tcBorders>
              <w:top w:val="nil"/>
              <w:left w:val="nil"/>
              <w:bottom w:val="single" w:sz="4" w:space="0" w:color="auto"/>
              <w:right w:val="single" w:sz="4" w:space="0" w:color="auto"/>
            </w:tcBorders>
            <w:shd w:val="clear" w:color="auto" w:fill="auto"/>
            <w:noWrap/>
            <w:vAlign w:val="center"/>
            <w:hideMark/>
          </w:tcPr>
          <w:p w14:paraId="62E7FE84" w14:textId="56580427" w:rsidR="00ED0627" w:rsidRPr="00ED0627" w:rsidRDefault="00ED0627" w:rsidP="00ED0627">
            <w:pPr>
              <w:spacing w:after="0"/>
              <w:jc w:val="center"/>
              <w:rPr>
                <w:rFonts w:ascii="Arial" w:hAnsi="Arial" w:cs="Arial"/>
                <w:sz w:val="18"/>
                <w:szCs w:val="18"/>
                <w:lang w:eastAsia="de-DE"/>
              </w:rPr>
            </w:pPr>
            <w:ins w:id="144" w:author="COMPRION" w:date="2023-11-06T18:10:00Z">
              <w:r>
                <w:rPr>
                  <w:rFonts w:ascii="Arial" w:hAnsi="Arial" w:cs="Arial"/>
                  <w:color w:val="000000"/>
                  <w:sz w:val="18"/>
                  <w:szCs w:val="18"/>
                  <w:lang w:eastAsia="de-DE"/>
                </w:rPr>
                <w:t>E.04 (E.03)</w:t>
              </w:r>
            </w:ins>
            <w:del w:id="145" w:author="COMPRION" w:date="2023-11-06T18:07:00Z">
              <w:r w:rsidRPr="00ED0627" w:rsidDel="00ED0627">
                <w:rPr>
                  <w:rFonts w:ascii="Arial" w:hAnsi="Arial" w:cs="Arial"/>
                  <w:sz w:val="18"/>
                  <w:szCs w:val="18"/>
                  <w:lang w:eastAsia="de-DE"/>
                </w:rPr>
                <w:delText>FFS</w:delText>
              </w:r>
            </w:del>
          </w:p>
        </w:tc>
        <w:tc>
          <w:tcPr>
            <w:tcW w:w="794" w:type="dxa"/>
            <w:tcBorders>
              <w:top w:val="nil"/>
              <w:left w:val="nil"/>
              <w:bottom w:val="single" w:sz="4" w:space="0" w:color="auto"/>
              <w:right w:val="single" w:sz="4" w:space="0" w:color="auto"/>
            </w:tcBorders>
            <w:shd w:val="clear" w:color="auto" w:fill="auto"/>
            <w:noWrap/>
            <w:vAlign w:val="center"/>
            <w:hideMark/>
          </w:tcPr>
          <w:p w14:paraId="791C08FB" w14:textId="7CC564B1" w:rsidR="00ED0627" w:rsidRPr="00ED0627" w:rsidRDefault="00ED0627" w:rsidP="00ED0627">
            <w:pPr>
              <w:spacing w:after="0"/>
              <w:rPr>
                <w:rFonts w:ascii="Arial" w:hAnsi="Arial" w:cs="Arial"/>
                <w:sz w:val="18"/>
                <w:szCs w:val="18"/>
                <w:lang w:eastAsia="de-DE"/>
              </w:rPr>
            </w:pPr>
            <w:ins w:id="146" w:author="COMPRION" w:date="2023-11-06T18:10:00Z">
              <w:r w:rsidRPr="0045573C">
                <w:rPr>
                  <w:rFonts w:ascii="Arial" w:hAnsi="Arial" w:cs="Arial"/>
                  <w:color w:val="000000"/>
                  <w:sz w:val="18"/>
                  <w:szCs w:val="18"/>
                  <w:lang w:eastAsia="de-DE"/>
                </w:rPr>
                <w:t> </w:t>
              </w:r>
            </w:ins>
            <w:del w:id="147" w:author="COMPRION" w:date="2023-11-06T18:10:00Z">
              <w:r w:rsidRPr="00ED0627" w:rsidDel="00A366ED">
                <w:rPr>
                  <w:rFonts w:ascii="Arial" w:hAnsi="Arial" w:cs="Arial"/>
                  <w:sz w:val="18"/>
                  <w:szCs w:val="18"/>
                  <w:lang w:eastAsia="de-DE"/>
                </w:rPr>
                <w:delText> </w:delText>
              </w:r>
            </w:del>
          </w:p>
        </w:tc>
      </w:tr>
      <w:tr w:rsidR="00ED0627" w:rsidRPr="0045573C" w14:paraId="26F0427B" w14:textId="77777777" w:rsidTr="00EA6918">
        <w:trPr>
          <w:trHeight w:val="170"/>
        </w:trPr>
        <w:tc>
          <w:tcPr>
            <w:tcW w:w="761" w:type="dxa"/>
            <w:tcBorders>
              <w:top w:val="nil"/>
              <w:left w:val="single" w:sz="4" w:space="0" w:color="auto"/>
              <w:bottom w:val="single" w:sz="4" w:space="0" w:color="auto"/>
              <w:right w:val="single" w:sz="4" w:space="0" w:color="auto"/>
            </w:tcBorders>
            <w:shd w:val="clear" w:color="auto" w:fill="auto"/>
            <w:noWrap/>
            <w:hideMark/>
          </w:tcPr>
          <w:p w14:paraId="422CA7E6"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15.2.2</w:t>
            </w:r>
          </w:p>
        </w:tc>
        <w:tc>
          <w:tcPr>
            <w:tcW w:w="4025" w:type="dxa"/>
            <w:tcBorders>
              <w:top w:val="nil"/>
              <w:left w:val="nil"/>
              <w:bottom w:val="single" w:sz="4" w:space="0" w:color="auto"/>
              <w:right w:val="single" w:sz="4" w:space="0" w:color="auto"/>
            </w:tcBorders>
            <w:shd w:val="clear" w:color="auto" w:fill="auto"/>
            <w:hideMark/>
          </w:tcPr>
          <w:p w14:paraId="46320443"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Authentication procedure for 5G AKA – Authentication is successful - GSM UICC</w:t>
            </w:r>
          </w:p>
        </w:tc>
        <w:tc>
          <w:tcPr>
            <w:tcW w:w="737" w:type="dxa"/>
            <w:tcBorders>
              <w:top w:val="nil"/>
              <w:left w:val="nil"/>
              <w:bottom w:val="single" w:sz="4" w:space="0" w:color="auto"/>
              <w:right w:val="single" w:sz="4" w:space="0" w:color="auto"/>
            </w:tcBorders>
            <w:shd w:val="clear" w:color="auto" w:fill="auto"/>
            <w:noWrap/>
            <w:vAlign w:val="center"/>
            <w:hideMark/>
          </w:tcPr>
          <w:p w14:paraId="07DA52CA"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Rel-15</w:t>
            </w:r>
          </w:p>
        </w:tc>
        <w:tc>
          <w:tcPr>
            <w:tcW w:w="794" w:type="dxa"/>
            <w:tcBorders>
              <w:top w:val="nil"/>
              <w:left w:val="nil"/>
              <w:bottom w:val="single" w:sz="4" w:space="0" w:color="auto"/>
              <w:right w:val="single" w:sz="4" w:space="0" w:color="auto"/>
            </w:tcBorders>
            <w:shd w:val="clear" w:color="auto" w:fill="auto"/>
            <w:noWrap/>
            <w:vAlign w:val="center"/>
            <w:hideMark/>
          </w:tcPr>
          <w:p w14:paraId="5DA6B7B1" w14:textId="2063DD4A" w:rsidR="00ED0627" w:rsidRPr="0045573C" w:rsidRDefault="00ED0627" w:rsidP="00ED0627">
            <w:pPr>
              <w:spacing w:after="0"/>
              <w:jc w:val="center"/>
              <w:rPr>
                <w:rFonts w:ascii="Arial" w:hAnsi="Arial" w:cs="Arial"/>
                <w:color w:val="000000"/>
                <w:sz w:val="18"/>
                <w:szCs w:val="18"/>
                <w:lang w:eastAsia="de-DE"/>
              </w:rPr>
            </w:pPr>
            <w:ins w:id="148" w:author="COMPRION" w:date="2023-11-06T18:05:00Z">
              <w:r w:rsidRPr="00ED0627">
                <w:rPr>
                  <w:rFonts w:ascii="Arial" w:hAnsi="Arial" w:cs="Arial"/>
                  <w:sz w:val="18"/>
                  <w:szCs w:val="18"/>
                  <w:lang w:eastAsia="de-DE"/>
                </w:rPr>
                <w:t>Rel-15</w:t>
              </w:r>
            </w:ins>
          </w:p>
        </w:tc>
        <w:tc>
          <w:tcPr>
            <w:tcW w:w="1191" w:type="dxa"/>
            <w:tcBorders>
              <w:top w:val="nil"/>
              <w:left w:val="nil"/>
              <w:bottom w:val="single" w:sz="4" w:space="0" w:color="auto"/>
              <w:right w:val="single" w:sz="4" w:space="0" w:color="auto"/>
            </w:tcBorders>
            <w:shd w:val="clear" w:color="auto" w:fill="auto"/>
            <w:noWrap/>
            <w:vAlign w:val="center"/>
            <w:hideMark/>
          </w:tcPr>
          <w:p w14:paraId="5FE1F6DD" w14:textId="05D98745" w:rsidR="00ED0627" w:rsidRPr="0045573C" w:rsidRDefault="00ED0627" w:rsidP="00ED0627">
            <w:pPr>
              <w:spacing w:after="0"/>
              <w:jc w:val="center"/>
              <w:rPr>
                <w:rFonts w:ascii="Arial" w:hAnsi="Arial" w:cs="Arial"/>
                <w:color w:val="000000"/>
                <w:sz w:val="18"/>
                <w:szCs w:val="18"/>
                <w:lang w:eastAsia="de-DE"/>
              </w:rPr>
            </w:pPr>
            <w:r w:rsidRPr="00ED0627">
              <w:rPr>
                <w:rFonts w:ascii="Arial" w:hAnsi="Arial" w:cs="Arial"/>
                <w:sz w:val="18"/>
                <w:szCs w:val="18"/>
                <w:lang w:eastAsia="de-DE"/>
              </w:rPr>
              <w:t>C004</w:t>
            </w:r>
          </w:p>
        </w:tc>
        <w:tc>
          <w:tcPr>
            <w:tcW w:w="1191" w:type="dxa"/>
            <w:tcBorders>
              <w:top w:val="nil"/>
              <w:left w:val="nil"/>
              <w:bottom w:val="single" w:sz="4" w:space="0" w:color="auto"/>
              <w:right w:val="single" w:sz="4" w:space="0" w:color="auto"/>
            </w:tcBorders>
            <w:shd w:val="clear" w:color="auto" w:fill="auto"/>
            <w:noWrap/>
            <w:vAlign w:val="center"/>
            <w:hideMark/>
          </w:tcPr>
          <w:p w14:paraId="7AC855E5"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NG-SS</w:t>
            </w:r>
          </w:p>
        </w:tc>
        <w:tc>
          <w:tcPr>
            <w:tcW w:w="680" w:type="dxa"/>
            <w:tcBorders>
              <w:top w:val="nil"/>
              <w:left w:val="nil"/>
              <w:bottom w:val="single" w:sz="4" w:space="0" w:color="auto"/>
              <w:right w:val="single" w:sz="4" w:space="0" w:color="auto"/>
            </w:tcBorders>
            <w:shd w:val="clear" w:color="auto" w:fill="auto"/>
            <w:noWrap/>
            <w:vAlign w:val="center"/>
            <w:hideMark/>
          </w:tcPr>
          <w:p w14:paraId="72943BAF" w14:textId="77777777" w:rsidR="00ED0627" w:rsidDel="009E4EDA" w:rsidRDefault="00ED0627" w:rsidP="00ED0627">
            <w:pPr>
              <w:spacing w:after="0"/>
              <w:jc w:val="center"/>
              <w:rPr>
                <w:del w:id="149" w:author="COMPRION" w:date="2023-08-24T18:00:00Z"/>
                <w:rFonts w:ascii="Arial" w:hAnsi="Arial" w:cs="Arial"/>
                <w:color w:val="000000"/>
                <w:sz w:val="18"/>
                <w:szCs w:val="18"/>
                <w:lang w:eastAsia="de-DE"/>
              </w:rPr>
            </w:pPr>
            <w:r>
              <w:rPr>
                <w:rFonts w:ascii="Arial" w:hAnsi="Arial" w:cs="Arial"/>
                <w:color w:val="000000"/>
                <w:sz w:val="18"/>
                <w:szCs w:val="18"/>
                <w:lang w:eastAsia="de-DE"/>
              </w:rPr>
              <w:t>I.01</w:t>
            </w:r>
            <w:ins w:id="150" w:author="COMPRION" w:date="2023-08-24T18:00:00Z">
              <w:r>
                <w:rPr>
                  <w:rFonts w:ascii="Arial" w:hAnsi="Arial" w:cs="Arial"/>
                  <w:color w:val="000000"/>
                  <w:sz w:val="18"/>
                  <w:szCs w:val="18"/>
                  <w:lang w:eastAsia="de-DE"/>
                </w:rPr>
                <w:t xml:space="preserve"> </w:t>
              </w:r>
            </w:ins>
          </w:p>
          <w:p w14:paraId="3BC28E67" w14:textId="77777777" w:rsidR="00ED0627" w:rsidRPr="0045573C" w:rsidRDefault="00ED0627" w:rsidP="00ED0627">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nil"/>
              <w:left w:val="nil"/>
              <w:bottom w:val="single" w:sz="4" w:space="0" w:color="auto"/>
              <w:right w:val="single" w:sz="4" w:space="0" w:color="auto"/>
            </w:tcBorders>
            <w:shd w:val="clear" w:color="auto" w:fill="auto"/>
            <w:noWrap/>
            <w:vAlign w:val="center"/>
            <w:hideMark/>
          </w:tcPr>
          <w:p w14:paraId="31DDD990"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4F4527" w:rsidRPr="00ED0627" w14:paraId="08CD66A6" w14:textId="77777777" w:rsidTr="00ED0627">
        <w:trPr>
          <w:trHeight w:val="170"/>
        </w:trPr>
        <w:tc>
          <w:tcPr>
            <w:tcW w:w="761" w:type="dxa"/>
            <w:tcBorders>
              <w:top w:val="nil"/>
              <w:left w:val="single" w:sz="4" w:space="0" w:color="auto"/>
              <w:bottom w:val="single" w:sz="4" w:space="0" w:color="auto"/>
              <w:right w:val="single" w:sz="4" w:space="0" w:color="auto"/>
            </w:tcBorders>
            <w:shd w:val="clear" w:color="auto" w:fill="auto"/>
            <w:noWrap/>
            <w:hideMark/>
          </w:tcPr>
          <w:p w14:paraId="6A332200" w14:textId="77777777" w:rsidR="004F4527" w:rsidRPr="00ED0627" w:rsidRDefault="004F4527" w:rsidP="004F4527">
            <w:pPr>
              <w:spacing w:after="0"/>
              <w:rPr>
                <w:rFonts w:ascii="Arial" w:hAnsi="Arial" w:cs="Arial"/>
                <w:sz w:val="18"/>
                <w:szCs w:val="18"/>
                <w:lang w:eastAsia="de-DE"/>
              </w:rPr>
            </w:pPr>
            <w:r w:rsidRPr="00ED0627">
              <w:rPr>
                <w:rFonts w:ascii="Arial" w:hAnsi="Arial" w:cs="Arial"/>
                <w:sz w:val="18"/>
                <w:szCs w:val="18"/>
                <w:lang w:eastAsia="de-DE"/>
              </w:rPr>
              <w:t>15.2A.2</w:t>
            </w:r>
          </w:p>
        </w:tc>
        <w:tc>
          <w:tcPr>
            <w:tcW w:w="4025" w:type="dxa"/>
            <w:tcBorders>
              <w:top w:val="nil"/>
              <w:left w:val="nil"/>
              <w:bottom w:val="single" w:sz="4" w:space="0" w:color="auto"/>
              <w:right w:val="single" w:sz="4" w:space="0" w:color="auto"/>
            </w:tcBorders>
            <w:shd w:val="clear" w:color="auto" w:fill="auto"/>
            <w:hideMark/>
          </w:tcPr>
          <w:p w14:paraId="46AC587B" w14:textId="77777777" w:rsidR="004F4527" w:rsidRPr="00ED0627" w:rsidRDefault="004F4527" w:rsidP="004F4527">
            <w:pPr>
              <w:spacing w:after="0"/>
              <w:rPr>
                <w:rFonts w:ascii="Arial" w:hAnsi="Arial" w:cs="Arial"/>
                <w:sz w:val="18"/>
                <w:szCs w:val="18"/>
                <w:lang w:eastAsia="de-DE"/>
              </w:rPr>
            </w:pPr>
            <w:r w:rsidRPr="00ED0627">
              <w:rPr>
                <w:rFonts w:ascii="Arial" w:hAnsi="Arial" w:cs="Arial"/>
                <w:sz w:val="18"/>
                <w:szCs w:val="18"/>
                <w:lang w:eastAsia="de-DE"/>
              </w:rPr>
              <w:t>Authentication procedure for 5G AKA – Authentication is successful - GSM UICC</w:t>
            </w:r>
          </w:p>
        </w:tc>
        <w:tc>
          <w:tcPr>
            <w:tcW w:w="737" w:type="dxa"/>
            <w:tcBorders>
              <w:top w:val="nil"/>
              <w:left w:val="nil"/>
              <w:bottom w:val="single" w:sz="4" w:space="0" w:color="auto"/>
              <w:right w:val="single" w:sz="4" w:space="0" w:color="auto"/>
            </w:tcBorders>
            <w:shd w:val="clear" w:color="auto" w:fill="auto"/>
            <w:noWrap/>
            <w:vAlign w:val="center"/>
            <w:hideMark/>
          </w:tcPr>
          <w:p w14:paraId="5CCB3189" w14:textId="77777777" w:rsidR="004F4527" w:rsidRPr="00ED0627" w:rsidRDefault="004F4527" w:rsidP="004F4527">
            <w:pPr>
              <w:spacing w:after="0"/>
              <w:jc w:val="center"/>
              <w:rPr>
                <w:rFonts w:ascii="Arial" w:hAnsi="Arial" w:cs="Arial"/>
                <w:sz w:val="18"/>
                <w:szCs w:val="18"/>
                <w:lang w:eastAsia="de-DE"/>
              </w:rPr>
            </w:pPr>
            <w:r w:rsidRPr="00ED0627">
              <w:rPr>
                <w:rFonts w:ascii="Arial" w:hAnsi="Arial" w:cs="Arial"/>
                <w:sz w:val="18"/>
                <w:szCs w:val="18"/>
                <w:lang w:eastAsia="de-DE"/>
              </w:rPr>
              <w:t>Rel-16</w:t>
            </w:r>
          </w:p>
        </w:tc>
        <w:tc>
          <w:tcPr>
            <w:tcW w:w="794" w:type="dxa"/>
            <w:tcBorders>
              <w:top w:val="nil"/>
              <w:left w:val="nil"/>
              <w:bottom w:val="single" w:sz="4" w:space="0" w:color="auto"/>
              <w:right w:val="single" w:sz="4" w:space="0" w:color="auto"/>
            </w:tcBorders>
            <w:shd w:val="clear" w:color="auto" w:fill="auto"/>
            <w:noWrap/>
            <w:vAlign w:val="center"/>
          </w:tcPr>
          <w:p w14:paraId="7A384037" w14:textId="2C94342B" w:rsidR="004F4527" w:rsidRPr="00ED0627" w:rsidRDefault="004F4527" w:rsidP="004F4527">
            <w:pPr>
              <w:spacing w:after="0"/>
              <w:jc w:val="center"/>
              <w:rPr>
                <w:rFonts w:ascii="Arial" w:hAnsi="Arial" w:cs="Arial"/>
                <w:sz w:val="18"/>
                <w:szCs w:val="18"/>
                <w:lang w:eastAsia="de-DE"/>
              </w:rPr>
            </w:pPr>
          </w:p>
        </w:tc>
        <w:tc>
          <w:tcPr>
            <w:tcW w:w="1191" w:type="dxa"/>
            <w:tcBorders>
              <w:top w:val="nil"/>
              <w:left w:val="nil"/>
              <w:bottom w:val="single" w:sz="4" w:space="0" w:color="auto"/>
              <w:right w:val="single" w:sz="4" w:space="0" w:color="auto"/>
            </w:tcBorders>
            <w:shd w:val="clear" w:color="auto" w:fill="auto"/>
            <w:noWrap/>
            <w:vAlign w:val="center"/>
          </w:tcPr>
          <w:p w14:paraId="5B0469F3" w14:textId="55C2C88A" w:rsidR="004F4527" w:rsidRPr="00ED0627" w:rsidRDefault="004F4527" w:rsidP="004F4527">
            <w:pPr>
              <w:spacing w:after="0"/>
              <w:jc w:val="center"/>
              <w:rPr>
                <w:rFonts w:ascii="Arial" w:hAnsi="Arial" w:cs="Arial"/>
                <w:sz w:val="18"/>
                <w:szCs w:val="18"/>
                <w:lang w:eastAsia="de-DE"/>
              </w:rPr>
            </w:pPr>
          </w:p>
        </w:tc>
        <w:tc>
          <w:tcPr>
            <w:tcW w:w="1191" w:type="dxa"/>
            <w:tcBorders>
              <w:top w:val="nil"/>
              <w:left w:val="nil"/>
              <w:bottom w:val="single" w:sz="4" w:space="0" w:color="auto"/>
              <w:right w:val="single" w:sz="4" w:space="0" w:color="auto"/>
            </w:tcBorders>
            <w:shd w:val="clear" w:color="auto" w:fill="auto"/>
            <w:noWrap/>
            <w:vAlign w:val="center"/>
            <w:hideMark/>
          </w:tcPr>
          <w:p w14:paraId="536185BD" w14:textId="77777777" w:rsidR="004F4527" w:rsidRPr="00ED0627" w:rsidRDefault="004F4527" w:rsidP="004F4527">
            <w:pPr>
              <w:spacing w:after="0"/>
              <w:jc w:val="center"/>
              <w:rPr>
                <w:rFonts w:ascii="Arial" w:hAnsi="Arial" w:cs="Arial"/>
                <w:sz w:val="18"/>
                <w:szCs w:val="18"/>
                <w:lang w:eastAsia="de-DE"/>
              </w:rPr>
            </w:pPr>
            <w:r w:rsidRPr="00ED0627">
              <w:rPr>
                <w:rFonts w:ascii="Arial" w:hAnsi="Arial" w:cs="Arial"/>
                <w:sz w:val="18"/>
                <w:szCs w:val="18"/>
                <w:lang w:eastAsia="de-DE"/>
              </w:rPr>
              <w:t>NG-SS</w:t>
            </w:r>
          </w:p>
        </w:tc>
        <w:tc>
          <w:tcPr>
            <w:tcW w:w="680" w:type="dxa"/>
            <w:tcBorders>
              <w:top w:val="nil"/>
              <w:left w:val="nil"/>
              <w:bottom w:val="single" w:sz="4" w:space="0" w:color="auto"/>
              <w:right w:val="single" w:sz="4" w:space="0" w:color="auto"/>
            </w:tcBorders>
            <w:shd w:val="clear" w:color="auto" w:fill="auto"/>
            <w:noWrap/>
            <w:vAlign w:val="center"/>
            <w:hideMark/>
          </w:tcPr>
          <w:p w14:paraId="5F54842B" w14:textId="6C74A071" w:rsidR="004F4527" w:rsidRPr="00ED0627" w:rsidRDefault="004F4527" w:rsidP="004F4527">
            <w:pPr>
              <w:spacing w:after="0"/>
              <w:jc w:val="center"/>
              <w:rPr>
                <w:rFonts w:ascii="Arial" w:hAnsi="Arial" w:cs="Arial"/>
                <w:sz w:val="18"/>
                <w:szCs w:val="18"/>
                <w:lang w:eastAsia="de-DE"/>
              </w:rPr>
            </w:pPr>
            <w:ins w:id="151" w:author="COMPRION" w:date="2023-11-06T18:10:00Z">
              <w:r>
                <w:rPr>
                  <w:rFonts w:ascii="Arial" w:hAnsi="Arial" w:cs="Arial"/>
                  <w:color w:val="000000"/>
                  <w:sz w:val="18"/>
                  <w:szCs w:val="18"/>
                  <w:lang w:eastAsia="de-DE"/>
                </w:rPr>
                <w:t>I.0</w:t>
              </w:r>
            </w:ins>
            <w:ins w:id="152" w:author="COMPRION" w:date="2023-11-06T18:11:00Z">
              <w:r>
                <w:rPr>
                  <w:rFonts w:ascii="Arial" w:hAnsi="Arial" w:cs="Arial"/>
                  <w:color w:val="000000"/>
                  <w:sz w:val="18"/>
                  <w:szCs w:val="18"/>
                  <w:lang w:eastAsia="de-DE"/>
                </w:rPr>
                <w:t>1</w:t>
              </w:r>
            </w:ins>
            <w:ins w:id="153" w:author="COMPRION" w:date="2023-11-06T18:10:00Z">
              <w:r>
                <w:rPr>
                  <w:rFonts w:ascii="Arial" w:hAnsi="Arial" w:cs="Arial"/>
                  <w:color w:val="000000"/>
                  <w:sz w:val="18"/>
                  <w:szCs w:val="18"/>
                  <w:lang w:eastAsia="de-DE"/>
                </w:rPr>
                <w:t xml:space="preserve"> (E.04)</w:t>
              </w:r>
            </w:ins>
            <w:del w:id="154" w:author="COMPRION" w:date="2023-11-06T18:07:00Z">
              <w:r w:rsidRPr="00ED0627" w:rsidDel="00ED0627">
                <w:rPr>
                  <w:rFonts w:ascii="Arial" w:hAnsi="Arial" w:cs="Arial"/>
                  <w:sz w:val="18"/>
                  <w:szCs w:val="18"/>
                  <w:lang w:eastAsia="de-DE"/>
                </w:rPr>
                <w:delText>FFS</w:delText>
              </w:r>
            </w:del>
          </w:p>
        </w:tc>
        <w:tc>
          <w:tcPr>
            <w:tcW w:w="794" w:type="dxa"/>
            <w:tcBorders>
              <w:top w:val="nil"/>
              <w:left w:val="nil"/>
              <w:bottom w:val="single" w:sz="4" w:space="0" w:color="auto"/>
              <w:right w:val="single" w:sz="4" w:space="0" w:color="auto"/>
            </w:tcBorders>
            <w:shd w:val="clear" w:color="auto" w:fill="auto"/>
            <w:noWrap/>
            <w:vAlign w:val="center"/>
            <w:hideMark/>
          </w:tcPr>
          <w:p w14:paraId="485F3DA9" w14:textId="0A8B0806" w:rsidR="004F4527" w:rsidRPr="00ED0627" w:rsidRDefault="004F4527" w:rsidP="004F4527">
            <w:pPr>
              <w:spacing w:after="0"/>
              <w:rPr>
                <w:rFonts w:ascii="Arial" w:hAnsi="Arial" w:cs="Arial"/>
                <w:sz w:val="18"/>
                <w:szCs w:val="18"/>
                <w:lang w:eastAsia="de-DE"/>
              </w:rPr>
            </w:pPr>
            <w:ins w:id="155" w:author="COMPRION" w:date="2023-11-06T18:10:00Z">
              <w:r w:rsidRPr="0045573C">
                <w:rPr>
                  <w:rFonts w:ascii="Arial" w:hAnsi="Arial" w:cs="Arial"/>
                  <w:color w:val="000000"/>
                  <w:sz w:val="18"/>
                  <w:szCs w:val="18"/>
                  <w:lang w:eastAsia="de-DE"/>
                </w:rPr>
                <w:t> </w:t>
              </w:r>
            </w:ins>
            <w:del w:id="156" w:author="COMPRION" w:date="2023-11-06T18:10:00Z">
              <w:r w:rsidRPr="00ED0627" w:rsidDel="006F1397">
                <w:rPr>
                  <w:rFonts w:ascii="Arial" w:hAnsi="Arial" w:cs="Arial"/>
                  <w:sz w:val="18"/>
                  <w:szCs w:val="18"/>
                  <w:lang w:eastAsia="de-DE"/>
                </w:rPr>
                <w:delText> </w:delText>
              </w:r>
            </w:del>
          </w:p>
        </w:tc>
      </w:tr>
      <w:tr w:rsidR="004F4527" w:rsidRPr="0045573C" w14:paraId="5030FC16" w14:textId="77777777" w:rsidTr="00EA6918">
        <w:trPr>
          <w:trHeight w:val="170"/>
        </w:trPr>
        <w:tc>
          <w:tcPr>
            <w:tcW w:w="761" w:type="dxa"/>
            <w:tcBorders>
              <w:top w:val="nil"/>
              <w:left w:val="single" w:sz="4" w:space="0" w:color="auto"/>
              <w:bottom w:val="single" w:sz="4" w:space="0" w:color="auto"/>
              <w:right w:val="single" w:sz="4" w:space="0" w:color="auto"/>
            </w:tcBorders>
            <w:shd w:val="clear" w:color="auto" w:fill="auto"/>
            <w:noWrap/>
            <w:hideMark/>
          </w:tcPr>
          <w:p w14:paraId="4AE79125" w14:textId="3C2741A9" w:rsidR="004F4527" w:rsidRPr="0045573C" w:rsidRDefault="004F4527" w:rsidP="004F4527">
            <w:pPr>
              <w:spacing w:after="0"/>
              <w:rPr>
                <w:rFonts w:ascii="Arial" w:hAnsi="Arial" w:cs="Arial"/>
                <w:color w:val="000000"/>
                <w:sz w:val="18"/>
                <w:szCs w:val="18"/>
                <w:lang w:eastAsia="de-DE"/>
              </w:rPr>
            </w:pPr>
            <w:r w:rsidRPr="00CB6A11">
              <w:rPr>
                <w:rFonts w:ascii="Arial" w:hAnsi="Arial" w:cs="Arial"/>
                <w:sz w:val="18"/>
                <w:szCs w:val="18"/>
                <w:lang w:eastAsia="de-DE"/>
              </w:rPr>
              <w:t>…</w:t>
            </w:r>
          </w:p>
        </w:tc>
        <w:tc>
          <w:tcPr>
            <w:tcW w:w="4025" w:type="dxa"/>
            <w:tcBorders>
              <w:top w:val="nil"/>
              <w:left w:val="nil"/>
              <w:bottom w:val="single" w:sz="4" w:space="0" w:color="auto"/>
              <w:right w:val="single" w:sz="4" w:space="0" w:color="auto"/>
            </w:tcBorders>
            <w:shd w:val="clear" w:color="auto" w:fill="auto"/>
            <w:hideMark/>
          </w:tcPr>
          <w:p w14:paraId="30B8240A" w14:textId="56491ECA" w:rsidR="004F4527" w:rsidRPr="0045573C" w:rsidRDefault="004F4527" w:rsidP="004F4527">
            <w:pPr>
              <w:spacing w:after="0"/>
              <w:rPr>
                <w:rFonts w:ascii="Arial" w:hAnsi="Arial" w:cs="Arial"/>
                <w:color w:val="000000"/>
                <w:sz w:val="18"/>
                <w:szCs w:val="18"/>
                <w:lang w:eastAsia="de-DE"/>
              </w:rPr>
            </w:pPr>
            <w:r w:rsidRPr="00CB6A11">
              <w:rPr>
                <w:rFonts w:ascii="Arial" w:hAnsi="Arial" w:cs="Arial"/>
                <w:sz w:val="18"/>
                <w:szCs w:val="18"/>
                <w:lang w:eastAsia="de-DE"/>
              </w:rPr>
              <w:t>…</w:t>
            </w:r>
          </w:p>
        </w:tc>
        <w:tc>
          <w:tcPr>
            <w:tcW w:w="737" w:type="dxa"/>
            <w:tcBorders>
              <w:top w:val="nil"/>
              <w:left w:val="nil"/>
              <w:bottom w:val="single" w:sz="4" w:space="0" w:color="auto"/>
              <w:right w:val="single" w:sz="4" w:space="0" w:color="auto"/>
            </w:tcBorders>
            <w:shd w:val="clear" w:color="auto" w:fill="auto"/>
            <w:noWrap/>
            <w:vAlign w:val="center"/>
            <w:hideMark/>
          </w:tcPr>
          <w:p w14:paraId="234B672E" w14:textId="7D35C9E2"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794" w:type="dxa"/>
            <w:tcBorders>
              <w:top w:val="nil"/>
              <w:left w:val="nil"/>
              <w:bottom w:val="single" w:sz="4" w:space="0" w:color="auto"/>
              <w:right w:val="single" w:sz="4" w:space="0" w:color="auto"/>
            </w:tcBorders>
            <w:shd w:val="clear" w:color="auto" w:fill="auto"/>
            <w:noWrap/>
            <w:vAlign w:val="center"/>
            <w:hideMark/>
          </w:tcPr>
          <w:p w14:paraId="1EC2177F" w14:textId="6C345330"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1191" w:type="dxa"/>
            <w:tcBorders>
              <w:top w:val="nil"/>
              <w:left w:val="nil"/>
              <w:bottom w:val="single" w:sz="4" w:space="0" w:color="auto"/>
              <w:right w:val="single" w:sz="4" w:space="0" w:color="auto"/>
            </w:tcBorders>
            <w:shd w:val="clear" w:color="auto" w:fill="auto"/>
            <w:noWrap/>
            <w:vAlign w:val="center"/>
            <w:hideMark/>
          </w:tcPr>
          <w:p w14:paraId="170C1711" w14:textId="6F40B565"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1191" w:type="dxa"/>
            <w:tcBorders>
              <w:top w:val="nil"/>
              <w:left w:val="nil"/>
              <w:bottom w:val="single" w:sz="4" w:space="0" w:color="auto"/>
              <w:right w:val="single" w:sz="4" w:space="0" w:color="auto"/>
            </w:tcBorders>
            <w:shd w:val="clear" w:color="auto" w:fill="auto"/>
            <w:noWrap/>
            <w:vAlign w:val="center"/>
            <w:hideMark/>
          </w:tcPr>
          <w:p w14:paraId="45DD95EE" w14:textId="4B1C42F0"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680" w:type="dxa"/>
            <w:tcBorders>
              <w:top w:val="nil"/>
              <w:left w:val="nil"/>
              <w:bottom w:val="single" w:sz="4" w:space="0" w:color="auto"/>
              <w:right w:val="single" w:sz="4" w:space="0" w:color="auto"/>
            </w:tcBorders>
            <w:shd w:val="clear" w:color="auto" w:fill="auto"/>
            <w:noWrap/>
            <w:vAlign w:val="center"/>
            <w:hideMark/>
          </w:tcPr>
          <w:p w14:paraId="60CDB27C" w14:textId="4D5DCCDD"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794" w:type="dxa"/>
            <w:tcBorders>
              <w:top w:val="nil"/>
              <w:left w:val="nil"/>
              <w:bottom w:val="single" w:sz="4" w:space="0" w:color="auto"/>
              <w:right w:val="single" w:sz="4" w:space="0" w:color="auto"/>
            </w:tcBorders>
            <w:shd w:val="clear" w:color="auto" w:fill="auto"/>
            <w:noWrap/>
            <w:vAlign w:val="center"/>
            <w:hideMark/>
          </w:tcPr>
          <w:p w14:paraId="4E4535E2" w14:textId="7FC1C233" w:rsidR="004F4527" w:rsidRPr="0045573C" w:rsidRDefault="004F4527" w:rsidP="004F4527">
            <w:pPr>
              <w:spacing w:after="0"/>
              <w:rPr>
                <w:rFonts w:ascii="Arial" w:hAnsi="Arial" w:cs="Arial"/>
                <w:color w:val="000000"/>
                <w:sz w:val="18"/>
                <w:szCs w:val="18"/>
                <w:lang w:eastAsia="de-DE"/>
              </w:rPr>
            </w:pPr>
            <w:r w:rsidRPr="00CB6A11">
              <w:rPr>
                <w:rFonts w:ascii="Arial" w:hAnsi="Arial" w:cs="Arial"/>
                <w:sz w:val="18"/>
                <w:szCs w:val="18"/>
                <w:lang w:eastAsia="de-DE"/>
              </w:rPr>
              <w:t> </w:t>
            </w:r>
          </w:p>
        </w:tc>
      </w:tr>
      <w:tr w:rsidR="00C33974" w:rsidRPr="0045573C" w14:paraId="4738A3B5" w14:textId="77777777" w:rsidTr="00245434">
        <w:trPr>
          <w:trHeight w:val="170"/>
          <w:ins w:id="157" w:author="COMPRION" w:date="2023-11-09T10:52:00Z"/>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09F0CDE2" w14:textId="77777777" w:rsidR="00C33974" w:rsidRPr="0045573C" w:rsidRDefault="00C33974" w:rsidP="00245434">
            <w:pPr>
              <w:spacing w:after="0"/>
              <w:rPr>
                <w:ins w:id="158" w:author="COMPRION" w:date="2023-11-09T10:52:00Z"/>
                <w:rFonts w:ascii="Arial" w:hAnsi="Arial" w:cs="Arial"/>
                <w:color w:val="000000"/>
                <w:sz w:val="18"/>
                <w:szCs w:val="18"/>
                <w:lang w:eastAsia="de-DE"/>
              </w:rPr>
            </w:pPr>
            <w:ins w:id="159" w:author="COMPRION" w:date="2023-11-09T10:52:00Z">
              <w:r w:rsidRPr="0045573C">
                <w:rPr>
                  <w:rFonts w:ascii="Arial" w:hAnsi="Arial" w:cs="Arial"/>
                  <w:color w:val="000000"/>
                  <w:sz w:val="18"/>
                  <w:szCs w:val="18"/>
                  <w:lang w:eastAsia="de-DE"/>
                </w:rPr>
                <w:t>1</w:t>
              </w:r>
              <w:r>
                <w:rPr>
                  <w:rFonts w:ascii="Arial" w:hAnsi="Arial" w:cs="Arial"/>
                  <w:color w:val="000000"/>
                  <w:sz w:val="18"/>
                  <w:szCs w:val="18"/>
                  <w:lang w:eastAsia="de-DE"/>
                </w:rPr>
                <w:t>7</w:t>
              </w:r>
            </w:ins>
          </w:p>
        </w:tc>
        <w:tc>
          <w:tcPr>
            <w:tcW w:w="4025" w:type="dxa"/>
            <w:tcBorders>
              <w:top w:val="single" w:sz="4" w:space="0" w:color="auto"/>
              <w:left w:val="nil"/>
              <w:bottom w:val="single" w:sz="4" w:space="0" w:color="auto"/>
              <w:right w:val="nil"/>
            </w:tcBorders>
            <w:shd w:val="clear" w:color="auto" w:fill="D9D9D9" w:themeFill="background1" w:themeFillShade="D9"/>
            <w:hideMark/>
          </w:tcPr>
          <w:p w14:paraId="761703D5" w14:textId="77777777" w:rsidR="00C33974" w:rsidRPr="0045573C" w:rsidRDefault="00C33974" w:rsidP="00245434">
            <w:pPr>
              <w:spacing w:after="0"/>
              <w:rPr>
                <w:ins w:id="160" w:author="COMPRION" w:date="2023-11-09T10:52:00Z"/>
                <w:rFonts w:ascii="Arial" w:hAnsi="Arial" w:cs="Arial"/>
                <w:color w:val="000000"/>
                <w:sz w:val="18"/>
                <w:szCs w:val="18"/>
                <w:lang w:eastAsia="de-DE"/>
              </w:rPr>
            </w:pPr>
            <w:ins w:id="161" w:author="COMPRION" w:date="2023-11-09T10:52:00Z">
              <w:r>
                <w:rPr>
                  <w:rFonts w:ascii="Arial" w:hAnsi="Arial" w:cs="Arial"/>
                  <w:color w:val="000000"/>
                  <w:sz w:val="18"/>
                  <w:szCs w:val="18"/>
                  <w:lang w:eastAsia="de-DE"/>
                </w:rPr>
                <w:t>CAG list handling</w:t>
              </w:r>
            </w:ins>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6BFAED13" w14:textId="77777777" w:rsidR="00C33974" w:rsidRPr="0045573C" w:rsidRDefault="00C33974" w:rsidP="00245434">
            <w:pPr>
              <w:spacing w:after="0"/>
              <w:jc w:val="center"/>
              <w:rPr>
                <w:ins w:id="162" w:author="COMPRION" w:date="2023-11-09T10:52:00Z"/>
                <w:rFonts w:ascii="Arial" w:hAnsi="Arial" w:cs="Arial"/>
                <w:color w:val="000000"/>
                <w:sz w:val="18"/>
                <w:szCs w:val="18"/>
                <w:lang w:eastAsia="de-DE"/>
              </w:rPr>
            </w:pPr>
            <w:ins w:id="163" w:author="COMPRION" w:date="2023-11-09T10:52:00Z">
              <w:r w:rsidRPr="0045573C">
                <w:rPr>
                  <w:rFonts w:ascii="Arial" w:hAnsi="Arial" w:cs="Arial"/>
                  <w:color w:val="000000"/>
                  <w:sz w:val="18"/>
                  <w:szCs w:val="18"/>
                  <w:lang w:eastAsia="de-DE"/>
                </w:rPr>
                <w:t> </w:t>
              </w:r>
            </w:ins>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465E4EC" w14:textId="77777777" w:rsidR="00C33974" w:rsidRPr="0045573C" w:rsidRDefault="00C33974" w:rsidP="00245434">
            <w:pPr>
              <w:spacing w:after="0"/>
              <w:jc w:val="center"/>
              <w:rPr>
                <w:ins w:id="164" w:author="COMPRION" w:date="2023-11-09T10:52:00Z"/>
                <w:rFonts w:ascii="Arial" w:hAnsi="Arial" w:cs="Arial"/>
                <w:color w:val="000000"/>
                <w:sz w:val="18"/>
                <w:szCs w:val="18"/>
                <w:lang w:eastAsia="de-DE"/>
              </w:rPr>
            </w:pPr>
            <w:ins w:id="165" w:author="COMPRION" w:date="2023-11-09T10:52:00Z">
              <w:r w:rsidRPr="0045573C">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40BDE52" w14:textId="77777777" w:rsidR="00C33974" w:rsidRPr="0045573C" w:rsidRDefault="00C33974" w:rsidP="00245434">
            <w:pPr>
              <w:spacing w:after="0"/>
              <w:jc w:val="center"/>
              <w:rPr>
                <w:ins w:id="166" w:author="COMPRION" w:date="2023-11-09T10:52:00Z"/>
                <w:rFonts w:ascii="Arial" w:hAnsi="Arial" w:cs="Arial"/>
                <w:color w:val="000000"/>
                <w:sz w:val="18"/>
                <w:szCs w:val="18"/>
                <w:lang w:eastAsia="de-DE"/>
              </w:rPr>
            </w:pPr>
            <w:ins w:id="167" w:author="COMPRION" w:date="2023-11-09T10:52:00Z">
              <w:r w:rsidRPr="0045573C">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65CA62F" w14:textId="77777777" w:rsidR="00C33974" w:rsidRPr="0045573C" w:rsidRDefault="00C33974" w:rsidP="00245434">
            <w:pPr>
              <w:spacing w:after="0"/>
              <w:jc w:val="center"/>
              <w:rPr>
                <w:ins w:id="168" w:author="COMPRION" w:date="2023-11-09T10:52:00Z"/>
                <w:rFonts w:ascii="Arial" w:hAnsi="Arial" w:cs="Arial"/>
                <w:color w:val="000000"/>
                <w:sz w:val="18"/>
                <w:szCs w:val="18"/>
                <w:lang w:eastAsia="de-DE"/>
              </w:rPr>
            </w:pPr>
            <w:ins w:id="169" w:author="COMPRION" w:date="2023-11-09T10:52:00Z">
              <w:r w:rsidRPr="0045573C">
                <w:rPr>
                  <w:rFonts w:ascii="Arial" w:hAnsi="Arial" w:cs="Arial"/>
                  <w:color w:val="000000"/>
                  <w:sz w:val="18"/>
                  <w:szCs w:val="18"/>
                  <w:lang w:eastAsia="de-DE"/>
                </w:rPr>
                <w:t> </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5B605454" w14:textId="77777777" w:rsidR="00C33974" w:rsidRPr="0045573C" w:rsidRDefault="00C33974" w:rsidP="00245434">
            <w:pPr>
              <w:spacing w:after="0"/>
              <w:jc w:val="center"/>
              <w:rPr>
                <w:ins w:id="170" w:author="COMPRION" w:date="2023-11-09T10:52:00Z"/>
                <w:rFonts w:ascii="Arial" w:hAnsi="Arial" w:cs="Arial"/>
                <w:color w:val="000000"/>
                <w:sz w:val="18"/>
                <w:szCs w:val="18"/>
                <w:lang w:eastAsia="de-DE"/>
              </w:rPr>
            </w:pPr>
            <w:ins w:id="171" w:author="COMPRION" w:date="2023-11-09T10:52:00Z">
              <w:r w:rsidRPr="0045573C">
                <w:rPr>
                  <w:rFonts w:ascii="Arial" w:hAnsi="Arial" w:cs="Arial"/>
                  <w:color w:val="000000"/>
                  <w:sz w:val="18"/>
                  <w:szCs w:val="18"/>
                  <w:lang w:eastAsia="de-DE"/>
                </w:rPr>
                <w:t> </w:t>
              </w:r>
            </w:ins>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9901314" w14:textId="77777777" w:rsidR="00C33974" w:rsidRPr="0045573C" w:rsidRDefault="00C33974" w:rsidP="00245434">
            <w:pPr>
              <w:spacing w:after="0"/>
              <w:rPr>
                <w:ins w:id="172" w:author="COMPRION" w:date="2023-11-09T10:52:00Z"/>
                <w:rFonts w:ascii="Arial" w:hAnsi="Arial" w:cs="Arial"/>
                <w:color w:val="000000"/>
                <w:sz w:val="18"/>
                <w:szCs w:val="18"/>
                <w:lang w:eastAsia="de-DE"/>
              </w:rPr>
            </w:pPr>
            <w:ins w:id="173" w:author="COMPRION" w:date="2023-11-09T10:52:00Z">
              <w:r w:rsidRPr="0045573C">
                <w:rPr>
                  <w:rFonts w:ascii="Arial" w:hAnsi="Arial" w:cs="Arial"/>
                  <w:color w:val="000000"/>
                  <w:sz w:val="18"/>
                  <w:szCs w:val="18"/>
                  <w:lang w:eastAsia="de-DE"/>
                </w:rPr>
                <w:t> </w:t>
              </w:r>
            </w:ins>
          </w:p>
        </w:tc>
      </w:tr>
      <w:tr w:rsidR="00C33974" w:rsidRPr="0045573C" w14:paraId="68E571AD" w14:textId="77777777" w:rsidTr="00245434">
        <w:trPr>
          <w:trHeight w:val="170"/>
          <w:ins w:id="174" w:author="COMPRION" w:date="2023-11-09T10:52:00Z"/>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62ED2E7E" w14:textId="77777777" w:rsidR="00C33974" w:rsidRPr="0045573C" w:rsidRDefault="00C33974" w:rsidP="00245434">
            <w:pPr>
              <w:spacing w:after="0"/>
              <w:rPr>
                <w:ins w:id="175" w:author="COMPRION" w:date="2023-11-09T10:52:00Z"/>
                <w:rFonts w:ascii="Arial" w:hAnsi="Arial" w:cs="Arial"/>
                <w:color w:val="000000"/>
                <w:sz w:val="18"/>
                <w:szCs w:val="18"/>
                <w:lang w:eastAsia="de-DE"/>
              </w:rPr>
            </w:pPr>
            <w:ins w:id="176" w:author="COMPRION" w:date="2023-11-09T10:52:00Z">
              <w:r w:rsidRPr="0045573C">
                <w:rPr>
                  <w:rFonts w:ascii="Arial" w:hAnsi="Arial" w:cs="Arial"/>
                  <w:color w:val="000000"/>
                  <w:sz w:val="18"/>
                  <w:szCs w:val="18"/>
                  <w:lang w:eastAsia="de-DE"/>
                </w:rPr>
                <w:t>1</w:t>
              </w:r>
              <w:r>
                <w:rPr>
                  <w:rFonts w:ascii="Arial" w:hAnsi="Arial" w:cs="Arial"/>
                  <w:color w:val="000000"/>
                  <w:sz w:val="18"/>
                  <w:szCs w:val="18"/>
                  <w:lang w:eastAsia="de-DE"/>
                </w:rPr>
                <w:t>7</w:t>
              </w:r>
              <w:r w:rsidRPr="0045573C">
                <w:rPr>
                  <w:rFonts w:ascii="Arial" w:hAnsi="Arial" w:cs="Arial"/>
                  <w:color w:val="000000"/>
                  <w:sz w:val="18"/>
                  <w:szCs w:val="18"/>
                  <w:lang w:eastAsia="de-DE"/>
                </w:rPr>
                <w:t>.1</w:t>
              </w:r>
            </w:ins>
          </w:p>
        </w:tc>
        <w:tc>
          <w:tcPr>
            <w:tcW w:w="4025" w:type="dxa"/>
            <w:tcBorders>
              <w:top w:val="single" w:sz="4" w:space="0" w:color="auto"/>
              <w:left w:val="nil"/>
              <w:bottom w:val="single" w:sz="4" w:space="0" w:color="auto"/>
              <w:right w:val="nil"/>
            </w:tcBorders>
            <w:shd w:val="clear" w:color="auto" w:fill="D9D9D9" w:themeFill="background1" w:themeFillShade="D9"/>
            <w:hideMark/>
          </w:tcPr>
          <w:p w14:paraId="401D8C83" w14:textId="77777777" w:rsidR="00C33974" w:rsidRPr="0045573C" w:rsidRDefault="00C33974" w:rsidP="00245434">
            <w:pPr>
              <w:spacing w:after="0"/>
              <w:rPr>
                <w:ins w:id="177" w:author="COMPRION" w:date="2023-11-09T10:52:00Z"/>
                <w:rFonts w:ascii="Arial" w:hAnsi="Arial" w:cs="Arial"/>
                <w:color w:val="000000"/>
                <w:sz w:val="18"/>
                <w:szCs w:val="18"/>
                <w:lang w:eastAsia="de-DE"/>
              </w:rPr>
            </w:pPr>
            <w:ins w:id="178" w:author="COMPRION" w:date="2023-11-09T10:52:00Z">
              <w:r>
                <w:rPr>
                  <w:rFonts w:ascii="Arial" w:hAnsi="Arial" w:cs="Arial"/>
                  <w:color w:val="000000"/>
                  <w:sz w:val="18"/>
                  <w:szCs w:val="18"/>
                  <w:lang w:eastAsia="de-DE"/>
                </w:rPr>
                <w:t>CAG list handling for 5G</w:t>
              </w:r>
            </w:ins>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48A45747" w14:textId="77777777" w:rsidR="00C33974" w:rsidRPr="0045573C" w:rsidRDefault="00C33974" w:rsidP="00245434">
            <w:pPr>
              <w:spacing w:after="0"/>
              <w:jc w:val="center"/>
              <w:rPr>
                <w:ins w:id="179" w:author="COMPRION" w:date="2023-11-09T10:52:00Z"/>
                <w:rFonts w:ascii="Arial" w:hAnsi="Arial" w:cs="Arial"/>
                <w:color w:val="000000"/>
                <w:sz w:val="18"/>
                <w:szCs w:val="18"/>
                <w:lang w:eastAsia="de-DE"/>
              </w:rPr>
            </w:pPr>
            <w:ins w:id="180" w:author="COMPRION" w:date="2023-11-09T10:52:00Z">
              <w:r w:rsidRPr="0045573C">
                <w:rPr>
                  <w:rFonts w:ascii="Arial" w:hAnsi="Arial" w:cs="Arial"/>
                  <w:color w:val="000000"/>
                  <w:sz w:val="18"/>
                  <w:szCs w:val="18"/>
                  <w:lang w:eastAsia="de-DE"/>
                </w:rPr>
                <w:t> </w:t>
              </w:r>
            </w:ins>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3B528E4" w14:textId="77777777" w:rsidR="00C33974" w:rsidRPr="0045573C" w:rsidRDefault="00C33974" w:rsidP="00245434">
            <w:pPr>
              <w:spacing w:after="0"/>
              <w:jc w:val="center"/>
              <w:rPr>
                <w:ins w:id="181" w:author="COMPRION" w:date="2023-11-09T10:52:00Z"/>
                <w:rFonts w:ascii="Arial" w:hAnsi="Arial" w:cs="Arial"/>
                <w:color w:val="000000"/>
                <w:sz w:val="18"/>
                <w:szCs w:val="18"/>
                <w:lang w:eastAsia="de-DE"/>
              </w:rPr>
            </w:pPr>
            <w:ins w:id="182" w:author="COMPRION" w:date="2023-11-09T10:52:00Z">
              <w:r w:rsidRPr="0045573C">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7EE9476" w14:textId="77777777" w:rsidR="00C33974" w:rsidRPr="0045573C" w:rsidRDefault="00C33974" w:rsidP="00245434">
            <w:pPr>
              <w:spacing w:after="0"/>
              <w:jc w:val="center"/>
              <w:rPr>
                <w:ins w:id="183" w:author="COMPRION" w:date="2023-11-09T10:52:00Z"/>
                <w:rFonts w:ascii="Arial" w:hAnsi="Arial" w:cs="Arial"/>
                <w:color w:val="000000"/>
                <w:sz w:val="18"/>
                <w:szCs w:val="18"/>
                <w:lang w:eastAsia="de-DE"/>
              </w:rPr>
            </w:pPr>
            <w:ins w:id="184" w:author="COMPRION" w:date="2023-11-09T10:52:00Z">
              <w:r w:rsidRPr="0045573C">
                <w:rPr>
                  <w:rFonts w:ascii="Arial" w:hAnsi="Arial" w:cs="Arial"/>
                  <w:color w:val="000000"/>
                  <w:sz w:val="18"/>
                  <w:szCs w:val="18"/>
                  <w:lang w:eastAsia="de-DE"/>
                </w:rPr>
                <w:t> </w:t>
              </w:r>
            </w:ins>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6C24058" w14:textId="77777777" w:rsidR="00C33974" w:rsidRPr="0045573C" w:rsidRDefault="00C33974" w:rsidP="00245434">
            <w:pPr>
              <w:spacing w:after="0"/>
              <w:jc w:val="center"/>
              <w:rPr>
                <w:ins w:id="185" w:author="COMPRION" w:date="2023-11-09T10:52:00Z"/>
                <w:rFonts w:ascii="Arial" w:hAnsi="Arial" w:cs="Arial"/>
                <w:color w:val="000000"/>
                <w:sz w:val="18"/>
                <w:szCs w:val="18"/>
                <w:lang w:eastAsia="de-DE"/>
              </w:rPr>
            </w:pPr>
            <w:ins w:id="186" w:author="COMPRION" w:date="2023-11-09T10:52:00Z">
              <w:r w:rsidRPr="0045573C">
                <w:rPr>
                  <w:rFonts w:ascii="Arial" w:hAnsi="Arial" w:cs="Arial"/>
                  <w:color w:val="000000"/>
                  <w:sz w:val="18"/>
                  <w:szCs w:val="18"/>
                  <w:lang w:eastAsia="de-DE"/>
                </w:rPr>
                <w:t> </w:t>
              </w:r>
            </w:ins>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752B42C3" w14:textId="77777777" w:rsidR="00C33974" w:rsidRPr="0045573C" w:rsidRDefault="00C33974" w:rsidP="00245434">
            <w:pPr>
              <w:spacing w:after="0"/>
              <w:jc w:val="center"/>
              <w:rPr>
                <w:ins w:id="187" w:author="COMPRION" w:date="2023-11-09T10:52:00Z"/>
                <w:rFonts w:ascii="Arial" w:hAnsi="Arial" w:cs="Arial"/>
                <w:color w:val="000000"/>
                <w:sz w:val="18"/>
                <w:szCs w:val="18"/>
                <w:lang w:eastAsia="de-DE"/>
              </w:rPr>
            </w:pPr>
            <w:ins w:id="188" w:author="COMPRION" w:date="2023-11-09T10:52:00Z">
              <w:r w:rsidRPr="0045573C">
                <w:rPr>
                  <w:rFonts w:ascii="Arial" w:hAnsi="Arial" w:cs="Arial"/>
                  <w:color w:val="000000"/>
                  <w:sz w:val="18"/>
                  <w:szCs w:val="18"/>
                  <w:lang w:eastAsia="de-DE"/>
                </w:rPr>
                <w:t> </w:t>
              </w:r>
            </w:ins>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7AD2808" w14:textId="77777777" w:rsidR="00C33974" w:rsidRPr="0045573C" w:rsidRDefault="00C33974" w:rsidP="00245434">
            <w:pPr>
              <w:spacing w:after="0"/>
              <w:rPr>
                <w:ins w:id="189" w:author="COMPRION" w:date="2023-11-09T10:52:00Z"/>
                <w:rFonts w:ascii="Arial" w:hAnsi="Arial" w:cs="Arial"/>
                <w:color w:val="000000"/>
                <w:sz w:val="18"/>
                <w:szCs w:val="18"/>
                <w:lang w:eastAsia="de-DE"/>
              </w:rPr>
            </w:pPr>
            <w:ins w:id="190" w:author="COMPRION" w:date="2023-11-09T10:52:00Z">
              <w:r w:rsidRPr="0045573C">
                <w:rPr>
                  <w:rFonts w:ascii="Arial" w:hAnsi="Arial" w:cs="Arial"/>
                  <w:color w:val="000000"/>
                  <w:sz w:val="18"/>
                  <w:szCs w:val="18"/>
                  <w:lang w:eastAsia="de-DE"/>
                </w:rPr>
                <w:t> </w:t>
              </w:r>
            </w:ins>
          </w:p>
        </w:tc>
      </w:tr>
      <w:tr w:rsidR="00A3095C" w:rsidRPr="0045573C" w14:paraId="65F5893A" w14:textId="77777777" w:rsidTr="00EA6918">
        <w:trPr>
          <w:trHeight w:val="170"/>
          <w:ins w:id="191" w:author="COMPRION" w:date="2023-11-09T09:32:00Z"/>
        </w:trPr>
        <w:tc>
          <w:tcPr>
            <w:tcW w:w="761" w:type="dxa"/>
            <w:tcBorders>
              <w:top w:val="nil"/>
              <w:left w:val="single" w:sz="4" w:space="0" w:color="auto"/>
              <w:bottom w:val="single" w:sz="4" w:space="0" w:color="auto"/>
              <w:right w:val="single" w:sz="4" w:space="0" w:color="auto"/>
            </w:tcBorders>
            <w:shd w:val="clear" w:color="auto" w:fill="auto"/>
            <w:noWrap/>
          </w:tcPr>
          <w:p w14:paraId="6844243B" w14:textId="3ABAA79C" w:rsidR="00A3095C" w:rsidRPr="00CB6A11" w:rsidRDefault="00A3095C" w:rsidP="004F4527">
            <w:pPr>
              <w:spacing w:after="0"/>
              <w:rPr>
                <w:ins w:id="192" w:author="COMPRION" w:date="2023-11-09T09:32:00Z"/>
                <w:rFonts w:ascii="Arial" w:hAnsi="Arial" w:cs="Arial"/>
                <w:sz w:val="18"/>
                <w:szCs w:val="18"/>
                <w:lang w:eastAsia="de-DE"/>
              </w:rPr>
            </w:pPr>
            <w:ins w:id="193" w:author="COMPRION" w:date="2023-11-09T09:32:00Z">
              <w:r>
                <w:rPr>
                  <w:rFonts w:ascii="Arial" w:hAnsi="Arial" w:cs="Arial"/>
                  <w:sz w:val="18"/>
                  <w:szCs w:val="18"/>
                  <w:lang w:eastAsia="de-DE"/>
                </w:rPr>
                <w:t>17.1.1</w:t>
              </w:r>
            </w:ins>
          </w:p>
        </w:tc>
        <w:tc>
          <w:tcPr>
            <w:tcW w:w="4025" w:type="dxa"/>
            <w:tcBorders>
              <w:top w:val="nil"/>
              <w:left w:val="nil"/>
              <w:bottom w:val="single" w:sz="4" w:space="0" w:color="auto"/>
              <w:right w:val="single" w:sz="4" w:space="0" w:color="auto"/>
            </w:tcBorders>
            <w:shd w:val="clear" w:color="auto" w:fill="auto"/>
          </w:tcPr>
          <w:p w14:paraId="192ECCFE" w14:textId="18B28459" w:rsidR="00A3095C" w:rsidRPr="00CB6A11" w:rsidRDefault="00A3095C" w:rsidP="004F4527">
            <w:pPr>
              <w:spacing w:after="0"/>
              <w:rPr>
                <w:ins w:id="194" w:author="COMPRION" w:date="2023-11-09T09:32:00Z"/>
                <w:rFonts w:ascii="Arial" w:hAnsi="Arial" w:cs="Arial"/>
                <w:sz w:val="18"/>
                <w:szCs w:val="18"/>
                <w:lang w:eastAsia="de-DE"/>
              </w:rPr>
            </w:pPr>
            <w:ins w:id="195" w:author="COMPRION" w:date="2023-11-09T09:33:00Z">
              <w:r w:rsidRPr="00A3095C">
                <w:rPr>
                  <w:rFonts w:ascii="Arial" w:hAnsi="Arial" w:cs="Arial"/>
                  <w:sz w:val="18"/>
                  <w:szCs w:val="18"/>
                  <w:lang w:eastAsia="de-DE"/>
                </w:rPr>
                <w:t>CAG list handling for 5G</w:t>
              </w:r>
            </w:ins>
          </w:p>
        </w:tc>
        <w:tc>
          <w:tcPr>
            <w:tcW w:w="737" w:type="dxa"/>
            <w:tcBorders>
              <w:top w:val="nil"/>
              <w:left w:val="nil"/>
              <w:bottom w:val="single" w:sz="4" w:space="0" w:color="auto"/>
              <w:right w:val="single" w:sz="4" w:space="0" w:color="auto"/>
            </w:tcBorders>
            <w:shd w:val="clear" w:color="auto" w:fill="auto"/>
            <w:noWrap/>
            <w:vAlign w:val="center"/>
          </w:tcPr>
          <w:p w14:paraId="337AF2C8" w14:textId="1D1F02D8" w:rsidR="00A3095C" w:rsidRPr="00CB6A11" w:rsidRDefault="00A3095C" w:rsidP="004F4527">
            <w:pPr>
              <w:spacing w:after="0"/>
              <w:jc w:val="center"/>
              <w:rPr>
                <w:ins w:id="196" w:author="COMPRION" w:date="2023-11-09T09:32:00Z"/>
                <w:rFonts w:ascii="Arial" w:hAnsi="Arial" w:cs="Arial"/>
                <w:sz w:val="18"/>
                <w:szCs w:val="18"/>
                <w:lang w:eastAsia="de-DE"/>
              </w:rPr>
            </w:pPr>
            <w:ins w:id="197" w:author="COMPRION" w:date="2023-11-09T09:33:00Z">
              <w:r>
                <w:rPr>
                  <w:rFonts w:ascii="Arial" w:hAnsi="Arial" w:cs="Arial"/>
                  <w:sz w:val="18"/>
                  <w:szCs w:val="18"/>
                  <w:lang w:eastAsia="de-DE"/>
                </w:rPr>
                <w:t>Rel-17</w:t>
              </w:r>
            </w:ins>
          </w:p>
        </w:tc>
        <w:tc>
          <w:tcPr>
            <w:tcW w:w="794" w:type="dxa"/>
            <w:tcBorders>
              <w:top w:val="nil"/>
              <w:left w:val="nil"/>
              <w:bottom w:val="single" w:sz="4" w:space="0" w:color="auto"/>
              <w:right w:val="single" w:sz="4" w:space="0" w:color="auto"/>
            </w:tcBorders>
            <w:shd w:val="clear" w:color="auto" w:fill="auto"/>
            <w:noWrap/>
            <w:vAlign w:val="center"/>
          </w:tcPr>
          <w:p w14:paraId="0EC0B994" w14:textId="77777777" w:rsidR="00A3095C" w:rsidRPr="00CB6A11" w:rsidRDefault="00A3095C" w:rsidP="004F4527">
            <w:pPr>
              <w:spacing w:after="0"/>
              <w:jc w:val="center"/>
              <w:rPr>
                <w:ins w:id="198" w:author="COMPRION" w:date="2023-11-09T09:32:00Z"/>
                <w:rFonts w:ascii="Arial" w:hAnsi="Arial" w:cs="Arial"/>
                <w:sz w:val="18"/>
                <w:szCs w:val="18"/>
                <w:lang w:eastAsia="de-DE"/>
              </w:rPr>
            </w:pPr>
          </w:p>
        </w:tc>
        <w:tc>
          <w:tcPr>
            <w:tcW w:w="1191" w:type="dxa"/>
            <w:tcBorders>
              <w:top w:val="nil"/>
              <w:left w:val="nil"/>
              <w:bottom w:val="single" w:sz="4" w:space="0" w:color="auto"/>
              <w:right w:val="single" w:sz="4" w:space="0" w:color="auto"/>
            </w:tcBorders>
            <w:shd w:val="clear" w:color="auto" w:fill="auto"/>
            <w:noWrap/>
            <w:vAlign w:val="center"/>
          </w:tcPr>
          <w:p w14:paraId="129C0ADB" w14:textId="5E8E6E19" w:rsidR="00A3095C" w:rsidRPr="00CB6A11" w:rsidRDefault="00C33974" w:rsidP="004F4527">
            <w:pPr>
              <w:spacing w:after="0"/>
              <w:jc w:val="center"/>
              <w:rPr>
                <w:ins w:id="199" w:author="COMPRION" w:date="2023-11-09T09:32:00Z"/>
                <w:rFonts w:ascii="Arial" w:hAnsi="Arial" w:cs="Arial"/>
                <w:sz w:val="18"/>
                <w:szCs w:val="18"/>
                <w:lang w:eastAsia="de-DE"/>
              </w:rPr>
            </w:pPr>
            <w:ins w:id="200" w:author="COMPRION" w:date="2023-11-09T10:52:00Z">
              <w:r>
                <w:rPr>
                  <w:rFonts w:ascii="Arial" w:hAnsi="Arial" w:cs="Arial"/>
                  <w:sz w:val="18"/>
                  <w:szCs w:val="18"/>
                  <w:lang w:eastAsia="de-DE"/>
                </w:rPr>
                <w:t>C027</w:t>
              </w:r>
            </w:ins>
          </w:p>
        </w:tc>
        <w:tc>
          <w:tcPr>
            <w:tcW w:w="1191" w:type="dxa"/>
            <w:tcBorders>
              <w:top w:val="nil"/>
              <w:left w:val="nil"/>
              <w:bottom w:val="single" w:sz="4" w:space="0" w:color="auto"/>
              <w:right w:val="single" w:sz="4" w:space="0" w:color="auto"/>
            </w:tcBorders>
            <w:shd w:val="clear" w:color="auto" w:fill="auto"/>
            <w:noWrap/>
            <w:vAlign w:val="center"/>
          </w:tcPr>
          <w:p w14:paraId="07592DDB" w14:textId="49FD9462" w:rsidR="00A3095C" w:rsidRPr="00CB6A11" w:rsidRDefault="00A3095C" w:rsidP="004F4527">
            <w:pPr>
              <w:spacing w:after="0"/>
              <w:jc w:val="center"/>
              <w:rPr>
                <w:ins w:id="201" w:author="COMPRION" w:date="2023-11-09T09:32:00Z"/>
                <w:rFonts w:ascii="Arial" w:hAnsi="Arial" w:cs="Arial"/>
                <w:sz w:val="18"/>
                <w:szCs w:val="18"/>
                <w:lang w:eastAsia="de-DE"/>
              </w:rPr>
            </w:pPr>
            <w:ins w:id="202" w:author="COMPRION" w:date="2023-11-09T09:34:00Z">
              <w:r w:rsidRPr="00ED0627">
                <w:rPr>
                  <w:rFonts w:ascii="Arial" w:hAnsi="Arial" w:cs="Arial"/>
                  <w:sz w:val="18"/>
                  <w:szCs w:val="18"/>
                  <w:lang w:eastAsia="de-DE"/>
                </w:rPr>
                <w:t>NG-SS</w:t>
              </w:r>
            </w:ins>
          </w:p>
        </w:tc>
        <w:tc>
          <w:tcPr>
            <w:tcW w:w="680" w:type="dxa"/>
            <w:tcBorders>
              <w:top w:val="nil"/>
              <w:left w:val="nil"/>
              <w:bottom w:val="single" w:sz="4" w:space="0" w:color="auto"/>
              <w:right w:val="single" w:sz="4" w:space="0" w:color="auto"/>
            </w:tcBorders>
            <w:shd w:val="clear" w:color="auto" w:fill="auto"/>
            <w:noWrap/>
            <w:vAlign w:val="center"/>
          </w:tcPr>
          <w:p w14:paraId="0340EA2D" w14:textId="42DD39B0" w:rsidR="00A3095C" w:rsidRPr="00CB6A11" w:rsidRDefault="003124B8" w:rsidP="004F4527">
            <w:pPr>
              <w:spacing w:after="0"/>
              <w:jc w:val="center"/>
              <w:rPr>
                <w:ins w:id="203" w:author="COMPRION" w:date="2023-11-09T09:32:00Z"/>
                <w:rFonts w:ascii="Arial" w:hAnsi="Arial" w:cs="Arial"/>
                <w:sz w:val="18"/>
                <w:szCs w:val="18"/>
                <w:lang w:eastAsia="de-DE"/>
              </w:rPr>
            </w:pPr>
            <w:ins w:id="204" w:author="COMPRION" w:date="2023-11-09T17:24:00Z">
              <w:r>
                <w:rPr>
                  <w:rFonts w:ascii="Arial" w:hAnsi="Arial" w:cs="Arial"/>
                  <w:sz w:val="18"/>
                  <w:szCs w:val="18"/>
                  <w:lang w:eastAsia="de-DE"/>
                </w:rPr>
                <w:t>I.01</w:t>
              </w:r>
            </w:ins>
          </w:p>
        </w:tc>
        <w:tc>
          <w:tcPr>
            <w:tcW w:w="794" w:type="dxa"/>
            <w:tcBorders>
              <w:top w:val="nil"/>
              <w:left w:val="nil"/>
              <w:bottom w:val="single" w:sz="4" w:space="0" w:color="auto"/>
              <w:right w:val="single" w:sz="4" w:space="0" w:color="auto"/>
            </w:tcBorders>
            <w:shd w:val="clear" w:color="auto" w:fill="auto"/>
            <w:noWrap/>
            <w:vAlign w:val="center"/>
          </w:tcPr>
          <w:p w14:paraId="6C647BFD" w14:textId="77777777" w:rsidR="00A3095C" w:rsidRPr="00CB6A11" w:rsidRDefault="00A3095C" w:rsidP="004F4527">
            <w:pPr>
              <w:spacing w:after="0"/>
              <w:rPr>
                <w:ins w:id="205" w:author="COMPRION" w:date="2023-11-09T09:32:00Z"/>
                <w:rFonts w:ascii="Arial" w:hAnsi="Arial" w:cs="Arial"/>
                <w:sz w:val="18"/>
                <w:szCs w:val="18"/>
                <w:lang w:eastAsia="de-DE"/>
              </w:rPr>
            </w:pPr>
          </w:p>
        </w:tc>
      </w:tr>
      <w:tr w:rsidR="004F4527" w:rsidRPr="00CD4D13" w14:paraId="1D17B427" w14:textId="77777777" w:rsidTr="00EA6918">
        <w:trPr>
          <w:trHeight w:val="170"/>
        </w:trPr>
        <w:tc>
          <w:tcPr>
            <w:tcW w:w="10173" w:type="dxa"/>
            <w:gridSpan w:val="8"/>
            <w:tcBorders>
              <w:top w:val="single" w:sz="4" w:space="0" w:color="auto"/>
              <w:left w:val="single" w:sz="4" w:space="0" w:color="auto"/>
              <w:right w:val="single" w:sz="4" w:space="0" w:color="auto"/>
            </w:tcBorders>
            <w:shd w:val="clear" w:color="auto" w:fill="auto"/>
            <w:noWrap/>
          </w:tcPr>
          <w:p w14:paraId="1DBE0021" w14:textId="77777777" w:rsidR="004F4527" w:rsidRPr="00F05F5B" w:rsidRDefault="004F4527" w:rsidP="004F4527">
            <w:pPr>
              <w:spacing w:after="0"/>
              <w:rPr>
                <w:rFonts w:ascii="Arial" w:hAnsi="Arial" w:cs="Arial"/>
                <w:sz w:val="18"/>
                <w:szCs w:val="18"/>
                <w:lang w:eastAsia="de-DE"/>
              </w:rPr>
            </w:pPr>
            <w:r w:rsidRPr="002E6E56">
              <w:rPr>
                <w:rFonts w:ascii="Arial" w:hAnsi="Arial" w:cs="Arial"/>
                <w:sz w:val="18"/>
                <w:szCs w:val="18"/>
                <w:lang w:eastAsia="de-DE"/>
              </w:rPr>
              <w:t>NOTE</w:t>
            </w:r>
            <w:r>
              <w:rPr>
                <w:rFonts w:ascii="Arial" w:hAnsi="Arial" w:cs="Arial"/>
                <w:sz w:val="18"/>
                <w:szCs w:val="18"/>
                <w:lang w:eastAsia="de-DE"/>
              </w:rPr>
              <w:t>:</w:t>
            </w:r>
            <w:r>
              <w:rPr>
                <w:rFonts w:ascii="Arial" w:hAnsi="Arial" w:cs="Arial"/>
                <w:sz w:val="18"/>
                <w:szCs w:val="18"/>
                <w:lang w:eastAsia="de-DE"/>
              </w:rPr>
              <w:tab/>
            </w:r>
            <w:r>
              <w:rPr>
                <w:rFonts w:ascii="Arial" w:hAnsi="Arial" w:cs="Arial"/>
                <w:sz w:val="18"/>
                <w:szCs w:val="18"/>
                <w:lang w:eastAsia="de-DE"/>
              </w:rPr>
              <w:tab/>
            </w:r>
            <w:r w:rsidRPr="002E6E56">
              <w:rPr>
                <w:rFonts w:ascii="Arial" w:hAnsi="Arial" w:cs="Arial"/>
                <w:sz w:val="18"/>
                <w:szCs w:val="18"/>
                <w:lang w:eastAsia="de-DE"/>
              </w:rPr>
              <w:t>Blank entries indicate the latest valid release at the time of publication of this specification</w:t>
            </w:r>
          </w:p>
        </w:tc>
      </w:tr>
      <w:tr w:rsidR="004F4527" w:rsidRPr="00CD4D13" w14:paraId="574064E0" w14:textId="77777777" w:rsidTr="00EA6918">
        <w:trPr>
          <w:trHeight w:val="170"/>
        </w:trPr>
        <w:tc>
          <w:tcPr>
            <w:tcW w:w="10173" w:type="dxa"/>
            <w:gridSpan w:val="8"/>
            <w:tcBorders>
              <w:left w:val="single" w:sz="4" w:space="0" w:color="auto"/>
              <w:bottom w:val="single" w:sz="4" w:space="0" w:color="auto"/>
              <w:right w:val="single" w:sz="4" w:space="0" w:color="auto"/>
            </w:tcBorders>
            <w:shd w:val="clear" w:color="auto" w:fill="auto"/>
            <w:noWrap/>
          </w:tcPr>
          <w:p w14:paraId="3166FE8E" w14:textId="77777777" w:rsidR="004F4527" w:rsidRPr="002E6E56" w:rsidRDefault="004F4527" w:rsidP="004F4527">
            <w:pPr>
              <w:spacing w:after="0"/>
              <w:rPr>
                <w:rFonts w:ascii="Arial" w:hAnsi="Arial" w:cs="Arial"/>
                <w:sz w:val="18"/>
                <w:szCs w:val="18"/>
                <w:lang w:eastAsia="de-DE"/>
              </w:rPr>
            </w:pPr>
            <w:r>
              <w:rPr>
                <w:rFonts w:ascii="Arial" w:hAnsi="Arial" w:cs="Arial"/>
                <w:sz w:val="18"/>
                <w:szCs w:val="18"/>
                <w:lang w:eastAsia="de-DE"/>
              </w:rPr>
              <w:t>NOTE</w:t>
            </w:r>
            <w:r w:rsidRPr="00DC3720">
              <w:rPr>
                <w:rFonts w:ascii="Arial" w:hAnsi="Arial" w:cs="Arial"/>
                <w:sz w:val="10"/>
                <w:szCs w:val="10"/>
                <w:lang w:eastAsia="de-DE"/>
              </w:rPr>
              <w:t xml:space="preserve"> </w:t>
            </w:r>
            <w:r>
              <w:rPr>
                <w:rFonts w:ascii="Arial" w:hAnsi="Arial" w:cs="Arial"/>
                <w:sz w:val="18"/>
                <w:szCs w:val="18"/>
                <w:lang w:eastAsia="de-DE"/>
              </w:rPr>
              <w:t>1:</w:t>
            </w:r>
            <w:r>
              <w:rPr>
                <w:rFonts w:ascii="Arial" w:hAnsi="Arial" w:cs="Arial"/>
                <w:sz w:val="18"/>
                <w:szCs w:val="18"/>
                <w:lang w:eastAsia="de-DE"/>
              </w:rPr>
              <w:tab/>
            </w:r>
            <w:r w:rsidRPr="00DC3720">
              <w:rPr>
                <w:rFonts w:ascii="Arial" w:hAnsi="Arial" w:cs="Arial"/>
                <w:sz w:val="18"/>
                <w:szCs w:val="18"/>
                <w:lang w:eastAsia="de-DE"/>
              </w:rPr>
              <w:t>Available methods are probably not sufficient</w:t>
            </w:r>
            <w:r>
              <w:rPr>
                <w:rFonts w:ascii="Arial" w:hAnsi="Arial" w:cs="Arial"/>
                <w:sz w:val="18"/>
                <w:szCs w:val="18"/>
                <w:lang w:eastAsia="de-DE"/>
              </w:rPr>
              <w:t xml:space="preserve">. </w:t>
            </w:r>
            <w:r w:rsidRPr="00DC3720">
              <w:rPr>
                <w:rFonts w:ascii="Arial" w:hAnsi="Arial" w:cs="Arial"/>
                <w:sz w:val="18"/>
                <w:szCs w:val="18"/>
                <w:lang w:eastAsia="de-DE"/>
              </w:rPr>
              <w:t>E.g. verification of electrical behaviour is needed</w:t>
            </w:r>
          </w:p>
        </w:tc>
      </w:tr>
    </w:tbl>
    <w:p w14:paraId="5C6AD6AA" w14:textId="77777777" w:rsidR="00EA6918" w:rsidRPr="00CD4D13" w:rsidRDefault="00EA6918" w:rsidP="00EA6918">
      <w:pPr>
        <w:rPr>
          <w:rFonts w:ascii="Arial" w:hAnsi="Arial" w:cs="Arial"/>
          <w:color w:val="808080" w:themeColor="background1" w:themeShade="80"/>
          <w:sz w:val="18"/>
          <w:szCs w:val="18"/>
        </w:rPr>
      </w:pPr>
    </w:p>
    <w:p w14:paraId="1A9C463D" w14:textId="28295771" w:rsidR="00EA6918" w:rsidRDefault="00EA6918" w:rsidP="00EA6918">
      <w:r>
        <w:t>[…]</w:t>
      </w:r>
    </w:p>
    <w:p w14:paraId="3329DB67" w14:textId="3B5C4503" w:rsidR="00EA6918" w:rsidRDefault="00EA6918" w:rsidP="00EA6918">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tbl>
      <w:tblPr>
        <w:tblW w:w="10532" w:type="dxa"/>
        <w:tblLayout w:type="fixed"/>
        <w:tblCellMar>
          <w:left w:w="57" w:type="dxa"/>
          <w:right w:w="57" w:type="dxa"/>
        </w:tblCellMar>
        <w:tblLook w:val="04A0" w:firstRow="1" w:lastRow="0" w:firstColumn="1" w:lastColumn="0" w:noHBand="0" w:noVBand="1"/>
      </w:tblPr>
      <w:tblGrid>
        <w:gridCol w:w="10532"/>
      </w:tblGrid>
      <w:tr w:rsidR="00C33974" w:rsidRPr="00B26B9E" w14:paraId="4402397F" w14:textId="77777777" w:rsidTr="00245434">
        <w:trPr>
          <w:cantSplit/>
          <w:trHeight w:val="170"/>
        </w:trPr>
        <w:tc>
          <w:tcPr>
            <w:tcW w:w="1053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noWrap/>
            <w:vAlign w:val="center"/>
          </w:tcPr>
          <w:p w14:paraId="1ABC4726" w14:textId="77777777" w:rsidR="00C33974" w:rsidRPr="00B26B9E" w:rsidRDefault="00C33974" w:rsidP="00245434">
            <w:pPr>
              <w:pStyle w:val="TH"/>
            </w:pPr>
            <w:r w:rsidRPr="00943D4C">
              <w:t>Table B.</w:t>
            </w:r>
            <w:r>
              <w:t>2</w:t>
            </w:r>
            <w:r w:rsidRPr="00943D4C">
              <w:t xml:space="preserve">: Applicability </w:t>
            </w:r>
            <w:r>
              <w:t>conditions</w:t>
            </w:r>
          </w:p>
        </w:tc>
      </w:tr>
    </w:tbl>
    <w:p w14:paraId="24649BEC" w14:textId="77777777" w:rsidR="00C33974" w:rsidRPr="003F6089" w:rsidRDefault="00C33974" w:rsidP="00C33974">
      <w:pPr>
        <w:spacing w:after="0"/>
        <w:rPr>
          <w:sz w:val="10"/>
          <w:szCs w:val="10"/>
        </w:rPr>
      </w:pPr>
    </w:p>
    <w:tbl>
      <w:tblPr>
        <w:tblW w:w="9955" w:type="dxa"/>
        <w:tblLayout w:type="fixed"/>
        <w:tblCellMar>
          <w:left w:w="57" w:type="dxa"/>
          <w:right w:w="57" w:type="dxa"/>
        </w:tblCellMar>
        <w:tblLook w:val="04A0" w:firstRow="1" w:lastRow="0" w:firstColumn="1" w:lastColumn="0" w:noHBand="0" w:noVBand="1"/>
      </w:tblPr>
      <w:tblGrid>
        <w:gridCol w:w="1054"/>
        <w:gridCol w:w="4252"/>
        <w:gridCol w:w="4649"/>
      </w:tblGrid>
      <w:tr w:rsidR="00C33974" w:rsidRPr="0045573C" w14:paraId="50E9AD27" w14:textId="77777777" w:rsidTr="00245434">
        <w:trPr>
          <w:cantSplit/>
          <w:trHeight w:val="170"/>
          <w:tblHeader/>
        </w:trPr>
        <w:tc>
          <w:tcPr>
            <w:tcW w:w="105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2BE7DF5" w14:textId="77777777" w:rsidR="00C33974" w:rsidRPr="0045573C" w:rsidRDefault="00C33974" w:rsidP="00245434">
            <w:pPr>
              <w:spacing w:after="0"/>
              <w:jc w:val="center"/>
              <w:rPr>
                <w:rFonts w:ascii="Arial" w:hAnsi="Arial" w:cs="Arial"/>
                <w:b/>
                <w:bCs/>
                <w:sz w:val="18"/>
                <w:szCs w:val="18"/>
                <w:lang w:eastAsia="de-DE"/>
              </w:rPr>
            </w:pPr>
            <w:r>
              <w:rPr>
                <w:rFonts w:ascii="Arial" w:hAnsi="Arial" w:cs="Arial"/>
                <w:b/>
                <w:bCs/>
                <w:sz w:val="18"/>
                <w:szCs w:val="18"/>
                <w:lang w:eastAsia="de-DE"/>
              </w:rPr>
              <w:t>Condition#</w:t>
            </w:r>
          </w:p>
        </w:tc>
        <w:tc>
          <w:tcPr>
            <w:tcW w:w="4252"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20F2F5F3" w14:textId="77777777" w:rsidR="00C33974" w:rsidRPr="0045573C" w:rsidRDefault="00C33974" w:rsidP="00245434">
            <w:pPr>
              <w:spacing w:after="0"/>
              <w:jc w:val="center"/>
              <w:rPr>
                <w:rFonts w:ascii="Arial" w:hAnsi="Arial" w:cs="Arial"/>
                <w:b/>
                <w:bCs/>
                <w:sz w:val="18"/>
                <w:szCs w:val="18"/>
                <w:lang w:eastAsia="de-DE"/>
              </w:rPr>
            </w:pPr>
            <w:r>
              <w:rPr>
                <w:rFonts w:ascii="Arial" w:hAnsi="Arial" w:cs="Arial"/>
                <w:b/>
                <w:bCs/>
                <w:sz w:val="18"/>
                <w:szCs w:val="18"/>
                <w:lang w:eastAsia="de-DE"/>
              </w:rPr>
              <w:t>Info</w:t>
            </w:r>
          </w:p>
        </w:tc>
        <w:tc>
          <w:tcPr>
            <w:tcW w:w="4649"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23D22BDE" w14:textId="77777777" w:rsidR="00C33974" w:rsidRPr="0045573C" w:rsidRDefault="00C33974" w:rsidP="00245434">
            <w:pPr>
              <w:spacing w:after="0"/>
              <w:jc w:val="center"/>
              <w:rPr>
                <w:rFonts w:ascii="Arial" w:hAnsi="Arial" w:cs="Arial"/>
                <w:b/>
                <w:bCs/>
                <w:sz w:val="18"/>
                <w:szCs w:val="18"/>
                <w:lang w:eastAsia="de-DE"/>
              </w:rPr>
            </w:pPr>
            <w:r>
              <w:rPr>
                <w:rFonts w:ascii="Arial" w:hAnsi="Arial" w:cs="Arial"/>
                <w:b/>
                <w:bCs/>
                <w:sz w:val="18"/>
                <w:szCs w:val="18"/>
                <w:lang w:eastAsia="de-DE"/>
              </w:rPr>
              <w:t>Mnemonic</w:t>
            </w:r>
          </w:p>
        </w:tc>
      </w:tr>
      <w:tr w:rsidR="00C33974" w:rsidRPr="009A58AA" w14:paraId="3B8DE64F" w14:textId="77777777" w:rsidTr="00245434">
        <w:trPr>
          <w:trHeight w:val="170"/>
        </w:trPr>
        <w:tc>
          <w:tcPr>
            <w:tcW w:w="10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49247" w14:textId="790707CD" w:rsidR="00C33974" w:rsidRPr="0081399B" w:rsidRDefault="00C33974" w:rsidP="00245434">
            <w:pPr>
              <w:pStyle w:val="TAC"/>
              <w:keepNext w:val="0"/>
              <w:keepLines w:val="0"/>
            </w:pPr>
            <w:r>
              <w:t>…</w:t>
            </w:r>
          </w:p>
        </w:tc>
        <w:tc>
          <w:tcPr>
            <w:tcW w:w="4252" w:type="dxa"/>
            <w:tcBorders>
              <w:top w:val="single" w:sz="4" w:space="0" w:color="auto"/>
              <w:left w:val="single" w:sz="4" w:space="0" w:color="auto"/>
              <w:bottom w:val="single" w:sz="4" w:space="0" w:color="auto"/>
              <w:right w:val="single" w:sz="4" w:space="0" w:color="auto"/>
            </w:tcBorders>
            <w:shd w:val="clear" w:color="auto" w:fill="auto"/>
            <w:hideMark/>
          </w:tcPr>
          <w:p w14:paraId="578C70DA" w14:textId="5363200C" w:rsidR="00C33974" w:rsidRPr="0081399B" w:rsidRDefault="00C33974" w:rsidP="00245434">
            <w:pPr>
              <w:pStyle w:val="TAC"/>
              <w:keepNext w:val="0"/>
              <w:keepLines w:val="0"/>
              <w:jc w:val="left"/>
            </w:pPr>
            <w:r>
              <w:rPr>
                <w:snapToGrid w:val="0"/>
              </w:rPr>
              <w:t>…</w:t>
            </w:r>
          </w:p>
        </w:tc>
        <w:tc>
          <w:tcPr>
            <w:tcW w:w="46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24AD7" w14:textId="3B984981" w:rsidR="00C33974" w:rsidRPr="0081399B" w:rsidRDefault="00C33974" w:rsidP="00245434">
            <w:pPr>
              <w:pStyle w:val="TAC"/>
              <w:keepNext w:val="0"/>
              <w:keepLines w:val="0"/>
              <w:jc w:val="left"/>
            </w:pPr>
            <w:r>
              <w:rPr>
                <w:snapToGrid w:val="0"/>
              </w:rPr>
              <w:t>…</w:t>
            </w:r>
          </w:p>
        </w:tc>
      </w:tr>
      <w:tr w:rsidR="00C33974" w:rsidRPr="009A58AA" w14:paraId="11520753" w14:textId="77777777" w:rsidTr="00245434">
        <w:trPr>
          <w:trHeight w:val="170"/>
        </w:trPr>
        <w:tc>
          <w:tcPr>
            <w:tcW w:w="1054" w:type="dxa"/>
            <w:tcBorders>
              <w:top w:val="single" w:sz="4" w:space="0" w:color="auto"/>
              <w:left w:val="single" w:sz="4" w:space="0" w:color="auto"/>
              <w:bottom w:val="single" w:sz="4" w:space="0" w:color="auto"/>
              <w:right w:val="single" w:sz="4" w:space="0" w:color="auto"/>
            </w:tcBorders>
            <w:shd w:val="clear" w:color="auto" w:fill="auto"/>
            <w:noWrap/>
          </w:tcPr>
          <w:p w14:paraId="313CD203" w14:textId="77777777" w:rsidR="00C33974" w:rsidRPr="0081399B" w:rsidRDefault="00C33974" w:rsidP="00245434">
            <w:pPr>
              <w:pStyle w:val="TAC"/>
              <w:keepNext w:val="0"/>
              <w:keepLines w:val="0"/>
            </w:pPr>
            <w:r w:rsidRPr="0081399B">
              <w:t>C026</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5517BCF" w14:textId="77777777" w:rsidR="00C33974" w:rsidRPr="0081399B" w:rsidRDefault="00C33974" w:rsidP="00245434">
            <w:pPr>
              <w:pStyle w:val="TAC"/>
              <w:keepNext w:val="0"/>
              <w:keepLines w:val="0"/>
              <w:jc w:val="left"/>
              <w:rPr>
                <w:snapToGrid w:val="0"/>
              </w:rPr>
            </w:pPr>
            <w:r w:rsidRPr="0081399B">
              <w:rPr>
                <w:snapToGrid w:val="0"/>
                <w:lang w:val="en-US"/>
              </w:rPr>
              <w:t>IF A.1/43 AND A.1/44 AND A.1/45 THEN M ELSE N/A</w:t>
            </w:r>
          </w:p>
        </w:tc>
        <w:tc>
          <w:tcPr>
            <w:tcW w:w="4649" w:type="dxa"/>
            <w:tcBorders>
              <w:top w:val="single" w:sz="4" w:space="0" w:color="auto"/>
              <w:left w:val="single" w:sz="4" w:space="0" w:color="auto"/>
              <w:bottom w:val="single" w:sz="4" w:space="0" w:color="auto"/>
              <w:right w:val="single" w:sz="4" w:space="0" w:color="auto"/>
            </w:tcBorders>
            <w:shd w:val="clear" w:color="auto" w:fill="auto"/>
            <w:noWrap/>
          </w:tcPr>
          <w:p w14:paraId="220768F3" w14:textId="77777777" w:rsidR="00C33974" w:rsidRPr="009A58AA" w:rsidRDefault="00C33974" w:rsidP="00245434">
            <w:pPr>
              <w:pStyle w:val="TAC"/>
              <w:keepNext w:val="0"/>
              <w:keepLines w:val="0"/>
              <w:jc w:val="left"/>
              <w:rPr>
                <w:snapToGrid w:val="0"/>
              </w:rPr>
            </w:pPr>
            <w:r w:rsidRPr="0081399B">
              <w:rPr>
                <w:snapToGrid w:val="0"/>
                <w:lang w:val="fr-FR"/>
              </w:rPr>
              <w:t xml:space="preserve">-- </w:t>
            </w:r>
            <w:r w:rsidRPr="009A58AA">
              <w:rPr>
                <w:snapToGrid w:val="0"/>
              </w:rPr>
              <w:t xml:space="preserve">pc_5GC AND </w:t>
            </w:r>
            <w:proofErr w:type="spellStart"/>
            <w:r w:rsidRPr="0081399B">
              <w:rPr>
                <w:snapToGrid w:val="0"/>
                <w:lang w:val="fr-FR"/>
              </w:rPr>
              <w:t>pc_NR</w:t>
            </w:r>
            <w:proofErr w:type="spellEnd"/>
            <w:r w:rsidRPr="0081399B">
              <w:rPr>
                <w:snapToGrid w:val="0"/>
                <w:lang w:val="fr-FR"/>
              </w:rPr>
              <w:t xml:space="preserve"> AND </w:t>
            </w:r>
            <w:proofErr w:type="spellStart"/>
            <w:r w:rsidRPr="0081399B">
              <w:rPr>
                <w:snapToGrid w:val="0"/>
                <w:lang w:val="fr-FR"/>
              </w:rPr>
              <w:t>O_URSP_by_USIM</w:t>
            </w:r>
            <w:proofErr w:type="spellEnd"/>
          </w:p>
        </w:tc>
      </w:tr>
      <w:tr w:rsidR="00C33974" w:rsidRPr="009A58AA" w14:paraId="1B1F38CD" w14:textId="77777777" w:rsidTr="00245434">
        <w:trPr>
          <w:trHeight w:val="170"/>
          <w:ins w:id="206" w:author="COMPRION" w:date="2023-11-09T10:39:00Z"/>
        </w:trPr>
        <w:tc>
          <w:tcPr>
            <w:tcW w:w="1054" w:type="dxa"/>
            <w:tcBorders>
              <w:top w:val="single" w:sz="4" w:space="0" w:color="auto"/>
              <w:left w:val="single" w:sz="4" w:space="0" w:color="auto"/>
              <w:bottom w:val="single" w:sz="4" w:space="0" w:color="auto"/>
              <w:right w:val="single" w:sz="4" w:space="0" w:color="auto"/>
            </w:tcBorders>
            <w:shd w:val="clear" w:color="auto" w:fill="auto"/>
            <w:noWrap/>
          </w:tcPr>
          <w:p w14:paraId="23817826" w14:textId="727C77FF" w:rsidR="00C33974" w:rsidRPr="0081399B" w:rsidRDefault="00C33974" w:rsidP="00245434">
            <w:pPr>
              <w:pStyle w:val="TAC"/>
              <w:keepNext w:val="0"/>
              <w:keepLines w:val="0"/>
              <w:rPr>
                <w:ins w:id="207" w:author="COMPRION" w:date="2023-11-09T10:39:00Z"/>
              </w:rPr>
            </w:pPr>
            <w:ins w:id="208" w:author="COMPRION" w:date="2023-11-09T10:39:00Z">
              <w:r>
                <w:t>C027</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8EAFFC1" w14:textId="12B626FA" w:rsidR="00C33974" w:rsidRPr="0081399B" w:rsidRDefault="00C33974" w:rsidP="00245434">
            <w:pPr>
              <w:pStyle w:val="TAC"/>
              <w:keepNext w:val="0"/>
              <w:keepLines w:val="0"/>
              <w:jc w:val="left"/>
              <w:rPr>
                <w:ins w:id="209" w:author="COMPRION" w:date="2023-11-09T10:39:00Z"/>
                <w:snapToGrid w:val="0"/>
                <w:lang w:val="en-US"/>
              </w:rPr>
            </w:pPr>
            <w:ins w:id="210" w:author="COMPRION" w:date="2023-11-09T10:39:00Z">
              <w:r w:rsidRPr="0081399B">
                <w:rPr>
                  <w:snapToGrid w:val="0"/>
                  <w:lang w:val="en-US"/>
                </w:rPr>
                <w:t>IF A.1/43 AND A.1/44 AND A.1/4</w:t>
              </w:r>
            </w:ins>
            <w:ins w:id="211" w:author="COMPRION" w:date="2023-11-09T10:40:00Z">
              <w:r>
                <w:rPr>
                  <w:snapToGrid w:val="0"/>
                  <w:lang w:val="en-US"/>
                </w:rPr>
                <w:t>9</w:t>
              </w:r>
            </w:ins>
            <w:ins w:id="212" w:author="COMPRION" w:date="2023-11-09T10:39:00Z">
              <w:r w:rsidRPr="0081399B">
                <w:rPr>
                  <w:snapToGrid w:val="0"/>
                  <w:lang w:val="en-US"/>
                </w:rPr>
                <w:t xml:space="preserve"> THEN M ELSE N/A</w:t>
              </w:r>
            </w:ins>
          </w:p>
        </w:tc>
        <w:tc>
          <w:tcPr>
            <w:tcW w:w="4649" w:type="dxa"/>
            <w:tcBorders>
              <w:top w:val="single" w:sz="4" w:space="0" w:color="auto"/>
              <w:left w:val="single" w:sz="4" w:space="0" w:color="auto"/>
              <w:bottom w:val="single" w:sz="4" w:space="0" w:color="auto"/>
              <w:right w:val="single" w:sz="4" w:space="0" w:color="auto"/>
            </w:tcBorders>
            <w:shd w:val="clear" w:color="auto" w:fill="auto"/>
            <w:noWrap/>
          </w:tcPr>
          <w:p w14:paraId="2A626090" w14:textId="1D06129A" w:rsidR="00C33974" w:rsidRPr="0081399B" w:rsidRDefault="00696694" w:rsidP="00245434">
            <w:pPr>
              <w:pStyle w:val="TAC"/>
              <w:keepNext w:val="0"/>
              <w:keepLines w:val="0"/>
              <w:jc w:val="left"/>
              <w:rPr>
                <w:ins w:id="213" w:author="COMPRION" w:date="2023-11-09T10:39:00Z"/>
                <w:snapToGrid w:val="0"/>
                <w:lang w:val="fr-FR"/>
              </w:rPr>
            </w:pPr>
            <w:ins w:id="214" w:author="COMPRION" w:date="2023-11-09T10:53:00Z">
              <w:r w:rsidRPr="0081399B">
                <w:rPr>
                  <w:snapToGrid w:val="0"/>
                  <w:lang w:val="fr-FR"/>
                </w:rPr>
                <w:t xml:space="preserve">-- </w:t>
              </w:r>
              <w:r w:rsidRPr="009A58AA">
                <w:rPr>
                  <w:snapToGrid w:val="0"/>
                </w:rPr>
                <w:t xml:space="preserve">pc_5GC AND </w:t>
              </w:r>
              <w:proofErr w:type="spellStart"/>
              <w:r w:rsidRPr="0081399B">
                <w:rPr>
                  <w:snapToGrid w:val="0"/>
                  <w:lang w:val="fr-FR"/>
                </w:rPr>
                <w:t>pc_NR</w:t>
              </w:r>
              <w:proofErr w:type="spellEnd"/>
              <w:r w:rsidRPr="0081399B">
                <w:rPr>
                  <w:snapToGrid w:val="0"/>
                  <w:lang w:val="fr-FR"/>
                </w:rPr>
                <w:t xml:space="preserve"> AND</w:t>
              </w:r>
              <w:r>
                <w:rPr>
                  <w:snapToGrid w:val="0"/>
                  <w:lang w:val="fr-FR"/>
                </w:rPr>
                <w:t xml:space="preserve"> </w:t>
              </w:r>
            </w:ins>
            <w:proofErr w:type="spellStart"/>
            <w:ins w:id="215" w:author="COMPRION" w:date="2023-11-09T10:54:00Z">
              <w:r>
                <w:rPr>
                  <w:snapToGrid w:val="0"/>
                  <w:lang w:val="fr-FR"/>
                </w:rPr>
                <w:t>pc_CAG</w:t>
              </w:r>
            </w:ins>
            <w:proofErr w:type="spellEnd"/>
          </w:p>
        </w:tc>
      </w:tr>
    </w:tbl>
    <w:p w14:paraId="18F84C9B" w14:textId="3D9317A6" w:rsidR="00D51B7C" w:rsidRDefault="00D51B7C" w:rsidP="00D51B7C">
      <w:r>
        <w:t>[…]</w:t>
      </w:r>
    </w:p>
    <w:p w14:paraId="089F98A0" w14:textId="178DC67A" w:rsidR="00D51B7C" w:rsidRDefault="00D51B7C" w:rsidP="00D51B7C">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lastRenderedPageBreak/>
        <w:t>***** next change *****</w:t>
      </w:r>
    </w:p>
    <w:p w14:paraId="2135A53F" w14:textId="77777777" w:rsidR="005C494D" w:rsidRPr="00641943" w:rsidRDefault="005C494D" w:rsidP="005C494D">
      <w:pPr>
        <w:keepNext/>
        <w:keepLines/>
        <w:overflowPunct w:val="0"/>
        <w:autoSpaceDE w:val="0"/>
        <w:autoSpaceDN w:val="0"/>
        <w:adjustRightInd w:val="0"/>
        <w:spacing w:before="180"/>
        <w:ind w:left="1134" w:hanging="1134"/>
        <w:textAlignment w:val="baseline"/>
        <w:outlineLvl w:val="1"/>
        <w:rPr>
          <w:rFonts w:ascii="Arial" w:hAnsi="Arial"/>
          <w:sz w:val="32"/>
        </w:rPr>
      </w:pPr>
      <w:bookmarkStart w:id="216" w:name="_Toc58494983"/>
      <w:bookmarkStart w:id="217" w:name="_Toc103688302"/>
      <w:bookmarkStart w:id="218" w:name="_Toc143704092"/>
      <w:bookmarkStart w:id="219" w:name="_Hlk145658091"/>
      <w:bookmarkStart w:id="220" w:name="_Hlk150439058"/>
      <w:r w:rsidRPr="00641943">
        <w:rPr>
          <w:rFonts w:ascii="Arial" w:hAnsi="Arial"/>
          <w:sz w:val="32"/>
        </w:rPr>
        <w:t>4.1</w:t>
      </w:r>
      <w:r w:rsidRPr="00641943">
        <w:rPr>
          <w:rFonts w:ascii="Arial" w:hAnsi="Arial"/>
          <w:sz w:val="32"/>
        </w:rPr>
        <w:tab/>
        <w:t>Test environment</w:t>
      </w:r>
      <w:bookmarkEnd w:id="216"/>
      <w:r w:rsidRPr="00641943">
        <w:rPr>
          <w:rFonts w:ascii="Arial" w:hAnsi="Arial"/>
          <w:sz w:val="32"/>
        </w:rPr>
        <w:t xml:space="preserve"> description</w:t>
      </w:r>
      <w:bookmarkEnd w:id="217"/>
    </w:p>
    <w:p w14:paraId="221132BD" w14:textId="77777777" w:rsidR="005C494D" w:rsidRPr="00641943" w:rsidRDefault="005C494D" w:rsidP="005C494D">
      <w:pPr>
        <w:pStyle w:val="Heading3"/>
      </w:pPr>
      <w:bookmarkStart w:id="221" w:name="_Toc103688303"/>
      <w:bookmarkStart w:id="222" w:name="_Toc150448291"/>
      <w:bookmarkStart w:id="223" w:name="_Hlk150867124"/>
      <w:r w:rsidRPr="00641943">
        <w:t>4.1.1</w:t>
      </w:r>
      <w:r w:rsidRPr="00641943">
        <w:tab/>
        <w:t>General test environment</w:t>
      </w:r>
      <w:bookmarkEnd w:id="221"/>
      <w:bookmarkEnd w:id="222"/>
    </w:p>
    <w:p w14:paraId="08D42FC4" w14:textId="77777777" w:rsidR="005C494D" w:rsidRPr="00641943" w:rsidRDefault="005C494D" w:rsidP="005C494D">
      <w:pPr>
        <w:overflowPunct w:val="0"/>
        <w:autoSpaceDE w:val="0"/>
        <w:autoSpaceDN w:val="0"/>
        <w:adjustRightInd w:val="0"/>
        <w:textAlignment w:val="baseline"/>
      </w:pPr>
      <w:r w:rsidRPr="00641943">
        <w:t>Without having the UICC-</w:t>
      </w:r>
      <w:r>
        <w:t>T</w:t>
      </w:r>
      <w:r w:rsidRPr="00641943">
        <w:t>erminal interface accessible a direct verification of APDU/data timing and contents is not possible. Thus, alternative implementations and methods will be used to provide sufficient confidence in the result obtained. The present document will not specify an authoritative test environment. The following figure shows a test environment that allows the verification of test results for UEs with an integrated and not removable UICC/USIM (nrUSIM).</w:t>
      </w:r>
    </w:p>
    <w:p w14:paraId="4F392108" w14:textId="77777777" w:rsidR="005C494D" w:rsidRPr="00641943" w:rsidRDefault="005C494D" w:rsidP="005C494D">
      <w:pPr>
        <w:overflowPunct w:val="0"/>
        <w:autoSpaceDE w:val="0"/>
        <w:autoSpaceDN w:val="0"/>
        <w:adjustRightInd w:val="0"/>
        <w:textAlignment w:val="baseline"/>
      </w:pPr>
      <w:r w:rsidRPr="00641943">
        <w:t>Without having the UICC-</w:t>
      </w:r>
      <w:r>
        <w:t>T</w:t>
      </w:r>
      <w:r w:rsidRPr="00641943">
        <w:t>erminal interface accessible, a direct verification of APDU or data contents is not possible. The present document shall provide a test environment and test methods that allow the verification of test results for UEs with an integrated and not removable UICC/USIM (nrUSIM).</w:t>
      </w:r>
    </w:p>
    <w:p w14:paraId="5DB51DE6" w14:textId="4F353882" w:rsidR="005C494D" w:rsidRPr="00D22316" w:rsidRDefault="005C494D" w:rsidP="005C494D">
      <w:pPr>
        <w:pStyle w:val="TF"/>
      </w:pPr>
      <w:r w:rsidRPr="00641943">
        <w:lastRenderedPageBreak/>
        <w:t>Figure 4.1: General test environment</w:t>
      </w:r>
      <w:del w:id="224" w:author="COMPRION" w:date="2023-11-14T15:49:00Z">
        <w:r w:rsidR="008A0787" w:rsidRPr="00641943" w:rsidDel="008A0787">
          <w:rPr>
            <w:noProof/>
          </w:rPr>
          <w:drawing>
            <wp:inline distT="0" distB="0" distL="0" distR="0" wp14:anchorId="0B8FE2E4" wp14:editId="47C5B3E2">
              <wp:extent cx="6102948" cy="3553516"/>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plicitFlow.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02948" cy="3553516"/>
                      </a:xfrm>
                      <a:prstGeom prst="rect">
                        <a:avLst/>
                      </a:prstGeom>
                    </pic:spPr>
                  </pic:pic>
                </a:graphicData>
              </a:graphic>
            </wp:inline>
          </w:drawing>
        </w:r>
      </w:del>
      <w:r w:rsidRPr="00641943">
        <w:rPr>
          <w:noProof/>
        </w:rPr>
        <w:drawing>
          <wp:inline distT="0" distB="0" distL="0" distR="0" wp14:anchorId="71BB7F56" wp14:editId="4110EF97">
            <wp:extent cx="6102948" cy="3560053"/>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plicitFlow.png"/>
                    <pic:cNvPicPr/>
                  </pic:nvPicPr>
                  <pic:blipFill>
                    <a:blip r:embed="rId11">
                      <a:extLst>
                        <a:ext uri="{28A0092B-C50C-407E-A947-70E740481C1C}">
                          <a14:useLocalDpi xmlns:a14="http://schemas.microsoft.com/office/drawing/2010/main" val="0"/>
                        </a:ext>
                      </a:extLst>
                    </a:blip>
                    <a:stretch>
                      <a:fillRect/>
                    </a:stretch>
                  </pic:blipFill>
                  <pic:spPr>
                    <a:xfrm>
                      <a:off x="0" y="0"/>
                      <a:ext cx="6102948" cy="3560053"/>
                    </a:xfrm>
                    <a:prstGeom prst="rect">
                      <a:avLst/>
                    </a:prstGeom>
                  </pic:spPr>
                </pic:pic>
              </a:graphicData>
            </a:graphic>
          </wp:inline>
        </w:drawing>
      </w:r>
    </w:p>
    <w:p w14:paraId="0848F346" w14:textId="77777777" w:rsidR="005C494D" w:rsidRPr="00641943" w:rsidRDefault="005C494D" w:rsidP="005C494D">
      <w:pPr>
        <w:overflowPunct w:val="0"/>
        <w:autoSpaceDE w:val="0"/>
        <w:autoSpaceDN w:val="0"/>
        <w:adjustRightInd w:val="0"/>
        <w:textAlignment w:val="baseline"/>
      </w:pPr>
      <w:r w:rsidRPr="00641943">
        <w:t>Figure 4.1 gives an overview on how a test case shall be executed.</w:t>
      </w:r>
    </w:p>
    <w:p w14:paraId="71A97B6D" w14:textId="77777777" w:rsidR="005C494D" w:rsidRPr="00641943" w:rsidRDefault="005C494D" w:rsidP="005C494D">
      <w:pPr>
        <w:overflowPunct w:val="0"/>
        <w:autoSpaceDE w:val="0"/>
        <w:autoSpaceDN w:val="0"/>
        <w:adjustRightInd w:val="0"/>
        <w:textAlignment w:val="baseline"/>
      </w:pPr>
      <w:r w:rsidRPr="00641943">
        <w:t>Based on the identified test purpose and the related conformance requirements an appropriate test sequence is defined. The test itself can be split into three phases:</w:t>
      </w:r>
    </w:p>
    <w:p w14:paraId="0DF0EAE1" w14:textId="77777777" w:rsidR="005C494D" w:rsidRPr="00641943" w:rsidRDefault="005C494D" w:rsidP="005C494D">
      <w:pPr>
        <w:pStyle w:val="B1"/>
      </w:pPr>
      <w:r w:rsidRPr="00641943">
        <w:t>In the preparation phase the initial set-up for the test case is performed. Test specific data is transferred to the nrUSIM. E.g. by provisioning a test specific profile.</w:t>
      </w:r>
    </w:p>
    <w:p w14:paraId="6E6F6AF7" w14:textId="77777777" w:rsidR="005C494D" w:rsidRPr="00641943" w:rsidRDefault="005C494D" w:rsidP="005C494D">
      <w:pPr>
        <w:pStyle w:val="B1"/>
      </w:pPr>
      <w:r w:rsidRPr="00641943">
        <w:t xml:space="preserve">In the execution phase the test procedure is performed. It has to be ensured that all steps defined in the test procedure are executed and that they are executed in order. The data generated during this execution is stored in the TT and/or </w:t>
      </w:r>
      <w:r>
        <w:t>t</w:t>
      </w:r>
      <w:r w:rsidRPr="00641943">
        <w:t>est EFs in the file system within the nrUICC.</w:t>
      </w:r>
    </w:p>
    <w:p w14:paraId="43676C88" w14:textId="77777777" w:rsidR="005C494D" w:rsidRPr="00641943" w:rsidRDefault="005C494D" w:rsidP="005C494D">
      <w:pPr>
        <w:pStyle w:val="B1"/>
      </w:pPr>
      <w:r w:rsidRPr="00641943">
        <w:lastRenderedPageBreak/>
        <w:t>In the verification phase the data, procedures and processes identified and stored during execution are checked against given conformance requirements. A final verification of specific EF/DF contents might be required. The exchange of required data has to be ensured, even though the required data transfer is not necessarily listed in the test procedure.</w:t>
      </w:r>
    </w:p>
    <w:bookmarkEnd w:id="223"/>
    <w:p w14:paraId="2C2516CD" w14:textId="50EBC82C" w:rsidR="005C494D" w:rsidRDefault="005C494D" w:rsidP="005C494D">
      <w:pPr>
        <w:rPr>
          <w:lang w:eastAsia="en-GB"/>
        </w:rPr>
      </w:pPr>
      <w:r>
        <w:rPr>
          <w:lang w:eastAsia="en-GB"/>
        </w:rPr>
        <w:t>[…]</w:t>
      </w:r>
    </w:p>
    <w:p w14:paraId="006B304E" w14:textId="59EDB1BE" w:rsidR="005C494D" w:rsidRPr="005C494D" w:rsidRDefault="005C494D" w:rsidP="005C494D">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22DFA28D" w14:textId="13EAA769" w:rsidR="00D51B7C" w:rsidRDefault="00D51B7C" w:rsidP="00D51B7C">
      <w:pPr>
        <w:pStyle w:val="Heading3"/>
        <w:rPr>
          <w:ins w:id="225" w:author="COMPRION" w:date="2023-11-09T15:40:00Z"/>
        </w:rPr>
      </w:pPr>
      <w:ins w:id="226" w:author="COMPRION" w:date="2023-11-09T15:40:00Z">
        <w:r>
          <w:rPr>
            <w:lang w:val="en-US" w:eastAsia="en-GB"/>
          </w:rPr>
          <w:t>4.5.13</w:t>
        </w:r>
        <w:r>
          <w:rPr>
            <w:lang w:val="en-US" w:eastAsia="en-GB"/>
          </w:rPr>
          <w:tab/>
        </w:r>
        <w:r w:rsidRPr="00EB353D">
          <w:t xml:space="preserve">Definition </w:t>
        </w:r>
        <w:r w:rsidRPr="00C67347">
          <w:t>5G-NR UICC</w:t>
        </w:r>
      </w:ins>
      <w:bookmarkEnd w:id="218"/>
      <w:ins w:id="227" w:author="COMPRION" w:date="2023-11-09T15:43:00Z">
        <w:r>
          <w:t xml:space="preserve"> – CAG</w:t>
        </w:r>
      </w:ins>
      <w:ins w:id="228" w:author="COMPRION" w:date="2023-11-09T15:44:00Z">
        <w:r>
          <w:t xml:space="preserve"> support</w:t>
        </w:r>
      </w:ins>
    </w:p>
    <w:bookmarkEnd w:id="219"/>
    <w:p w14:paraId="786BD057" w14:textId="178A1D13" w:rsidR="00D51B7C" w:rsidRDefault="00D51B7C" w:rsidP="00D51B7C">
      <w:pPr>
        <w:overflowPunct w:val="0"/>
        <w:autoSpaceDE w:val="0"/>
        <w:autoSpaceDN w:val="0"/>
        <w:adjustRightInd w:val="0"/>
        <w:textAlignment w:val="baseline"/>
        <w:rPr>
          <w:ins w:id="229" w:author="COMPRION" w:date="2023-11-09T15:40:00Z"/>
          <w:lang w:val="en-US" w:eastAsia="en-GB"/>
        </w:rPr>
      </w:pPr>
      <w:ins w:id="230" w:author="COMPRION" w:date="2023-11-09T15:40:00Z">
        <w:r w:rsidRPr="00641943">
          <w:rPr>
            <w:lang w:val="en-US" w:eastAsia="en-GB"/>
          </w:rPr>
          <w:t xml:space="preserve">In general, the values of the </w:t>
        </w:r>
        <w:r w:rsidRPr="002E4A03">
          <w:rPr>
            <w:lang w:val="en-US" w:eastAsia="fr-FR"/>
          </w:rPr>
          <w:t xml:space="preserve">5G-NR UICC – </w:t>
        </w:r>
      </w:ins>
      <w:ins w:id="231" w:author="COMPRION" w:date="2023-11-09T15:44:00Z">
        <w:r>
          <w:rPr>
            <w:lang w:val="en-US" w:eastAsia="fr-FR"/>
          </w:rPr>
          <w:t xml:space="preserve">CAG </w:t>
        </w:r>
      </w:ins>
      <w:ins w:id="232" w:author="COMPRION" w:date="2023-11-09T15:40:00Z">
        <w:r>
          <w:rPr>
            <w:lang w:val="en-US" w:eastAsia="fr-FR"/>
          </w:rPr>
          <w:t xml:space="preserve">support </w:t>
        </w:r>
        <w:r w:rsidRPr="00641943">
          <w:rPr>
            <w:lang w:val="en-US" w:eastAsia="en-GB"/>
          </w:rPr>
          <w:t xml:space="preserve">are identical to the values of the </w:t>
        </w:r>
        <w:r w:rsidRPr="00EB353D">
          <w:t>of 5G-N</w:t>
        </w:r>
        <w:r>
          <w:t xml:space="preserve">R </w:t>
        </w:r>
        <w:r w:rsidRPr="00EB353D">
          <w:t>UICC</w:t>
        </w:r>
        <w:r>
          <w:t xml:space="preserve"> </w:t>
        </w:r>
      </w:ins>
      <w:ins w:id="233" w:author="COMPRION" w:date="2023-11-09T15:47:00Z">
        <w:r w:rsidR="00960376">
          <w:t xml:space="preserve">as defined </w:t>
        </w:r>
      </w:ins>
      <w:ins w:id="234" w:author="COMPRION" w:date="2023-11-09T15:48:00Z">
        <w:r w:rsidR="00960376">
          <w:t xml:space="preserve">in </w:t>
        </w:r>
      </w:ins>
      <w:ins w:id="235" w:author="COMPRION" w:date="2023-11-09T15:40:00Z">
        <w:r w:rsidRPr="00641943">
          <w:rPr>
            <w:lang w:val="en-US" w:eastAsia="en-GB"/>
          </w:rPr>
          <w:t>clause 4.</w:t>
        </w:r>
      </w:ins>
      <w:ins w:id="236" w:author="COMPRION" w:date="2023-11-09T15:48:00Z">
        <w:r w:rsidR="00960376">
          <w:rPr>
            <w:lang w:val="en-US" w:eastAsia="en-GB"/>
          </w:rPr>
          <w:t>5.9</w:t>
        </w:r>
      </w:ins>
      <w:ins w:id="237" w:author="COMPRION" w:date="2023-11-09T15:49:00Z">
        <w:r w:rsidR="00960376">
          <w:rPr>
            <w:lang w:val="en-US" w:eastAsia="en-GB"/>
          </w:rPr>
          <w:t xml:space="preserve"> in addition </w:t>
        </w:r>
      </w:ins>
      <w:ins w:id="238" w:author="COMPRION" w:date="2023-11-09T15:40:00Z">
        <w:r>
          <w:rPr>
            <w:lang w:val="en-US" w:eastAsia="en-GB"/>
          </w:rPr>
          <w:t xml:space="preserve">the following exceptions </w:t>
        </w:r>
        <w:r w:rsidRPr="00641943">
          <w:rPr>
            <w:lang w:val="en-US" w:eastAsia="en-GB"/>
          </w:rPr>
          <w:t>apply</w:t>
        </w:r>
        <w:r>
          <w:rPr>
            <w:lang w:val="en-US" w:eastAsia="en-GB"/>
          </w:rPr>
          <w:t>:</w:t>
        </w:r>
      </w:ins>
    </w:p>
    <w:p w14:paraId="5B2480A1" w14:textId="77777777" w:rsidR="00D51B7C" w:rsidRPr="00D65F2D" w:rsidRDefault="00D51B7C" w:rsidP="008D1EA6">
      <w:pPr>
        <w:keepNext/>
        <w:spacing w:after="120"/>
        <w:rPr>
          <w:ins w:id="239" w:author="COMPRION" w:date="2023-11-09T15:40:00Z"/>
          <w:rFonts w:eastAsia="TimesNewRoman"/>
          <w:lang w:eastAsia="en-GB"/>
        </w:rPr>
      </w:pPr>
      <w:ins w:id="240" w:author="COMPRION" w:date="2023-11-09T15:40:00Z">
        <w:r w:rsidRPr="00D65F2D">
          <w:rPr>
            <w:rFonts w:eastAsia="TimesNewRoman"/>
            <w:b/>
            <w:lang w:eastAsia="en-GB"/>
          </w:rPr>
          <w:t>EF</w:t>
        </w:r>
        <w:r w:rsidRPr="00D65F2D">
          <w:rPr>
            <w:rFonts w:eastAsia="TimesNewRoman"/>
            <w:b/>
            <w:vertAlign w:val="subscript"/>
            <w:lang w:eastAsia="en-GB"/>
          </w:rPr>
          <w:t>UST</w:t>
        </w:r>
        <w:r w:rsidRPr="00D65F2D">
          <w:rPr>
            <w:rFonts w:eastAsia="TimesNewRoman"/>
            <w:b/>
            <w:lang w:eastAsia="en-GB"/>
          </w:rPr>
          <w:t xml:space="preserve"> </w:t>
        </w:r>
        <w:r w:rsidRPr="00D65F2D">
          <w:rPr>
            <w:rFonts w:eastAsia="TimesNewRoman"/>
            <w:lang w:eastAsia="en-GB"/>
          </w:rPr>
          <w:t>(USIM Service Table)</w:t>
        </w:r>
      </w:ins>
    </w:p>
    <w:p w14:paraId="22679767" w14:textId="77777777" w:rsidR="00D51B7C" w:rsidRDefault="00D51B7C" w:rsidP="008D1EA6">
      <w:pPr>
        <w:pStyle w:val="B10"/>
        <w:keepNext/>
        <w:spacing w:after="120"/>
        <w:rPr>
          <w:ins w:id="241" w:author="COMPRION" w:date="2023-11-09T15:40:00Z"/>
        </w:rPr>
      </w:pPr>
      <w:ins w:id="242" w:author="COMPRION" w:date="2023-11-09T15:40:00Z">
        <w:r w:rsidRPr="00943D4C">
          <w:t>Logically:</w:t>
        </w:r>
      </w:ins>
    </w:p>
    <w:tbl>
      <w:tblPr>
        <w:tblW w:w="7947" w:type="dxa"/>
        <w:tblInd w:w="460" w:type="dxa"/>
        <w:tblLayout w:type="fixed"/>
        <w:tblLook w:val="0000" w:firstRow="0" w:lastRow="0" w:firstColumn="0" w:lastColumn="0" w:noHBand="0" w:noVBand="0"/>
      </w:tblPr>
      <w:tblGrid>
        <w:gridCol w:w="1474"/>
        <w:gridCol w:w="236"/>
        <w:gridCol w:w="4876"/>
        <w:gridCol w:w="1361"/>
      </w:tblGrid>
      <w:tr w:rsidR="00D51B7C" w:rsidRPr="0027263A" w14:paraId="79E5E568" w14:textId="77777777" w:rsidTr="00245434">
        <w:trPr>
          <w:ins w:id="243" w:author="COMPRION" w:date="2023-11-09T15:40:00Z"/>
        </w:trPr>
        <w:tc>
          <w:tcPr>
            <w:tcW w:w="1474" w:type="dxa"/>
          </w:tcPr>
          <w:p w14:paraId="50850722" w14:textId="249F9CAF" w:rsidR="00D51B7C" w:rsidRPr="00E8721E" w:rsidRDefault="00D51B7C" w:rsidP="00245434">
            <w:pPr>
              <w:spacing w:after="0"/>
              <w:ind w:left="34"/>
              <w:rPr>
                <w:ins w:id="244" w:author="COMPRION" w:date="2023-11-09T15:40:00Z"/>
              </w:rPr>
            </w:pPr>
            <w:ins w:id="245" w:author="COMPRION" w:date="2023-11-09T15:40:00Z">
              <w:r w:rsidRPr="00E8721E">
                <w:t>Service n°</w:t>
              </w:r>
              <w:r>
                <w:t>1</w:t>
              </w:r>
            </w:ins>
            <w:ins w:id="246" w:author="COMPRION" w:date="2023-11-09T15:50:00Z">
              <w:r w:rsidR="00960376">
                <w:t>37</w:t>
              </w:r>
            </w:ins>
            <w:ins w:id="247" w:author="COMPRION" w:date="2023-11-09T15:40:00Z">
              <w:r w:rsidRPr="00E8721E">
                <w:t>:</w:t>
              </w:r>
            </w:ins>
          </w:p>
        </w:tc>
        <w:tc>
          <w:tcPr>
            <w:tcW w:w="236" w:type="dxa"/>
          </w:tcPr>
          <w:p w14:paraId="1A6F8EE0" w14:textId="77777777" w:rsidR="00D51B7C" w:rsidRPr="0029368D" w:rsidRDefault="00D51B7C" w:rsidP="00245434">
            <w:pPr>
              <w:spacing w:after="0"/>
              <w:ind w:left="34"/>
              <w:rPr>
                <w:ins w:id="248" w:author="COMPRION" w:date="2023-11-09T15:40:00Z"/>
              </w:rPr>
            </w:pPr>
          </w:p>
        </w:tc>
        <w:tc>
          <w:tcPr>
            <w:tcW w:w="4876" w:type="dxa"/>
          </w:tcPr>
          <w:p w14:paraId="44C8F3F4" w14:textId="30426A22" w:rsidR="00D51B7C" w:rsidRPr="00E8721E" w:rsidRDefault="00960376" w:rsidP="00245434">
            <w:pPr>
              <w:spacing w:after="0"/>
              <w:ind w:left="34"/>
              <w:rPr>
                <w:ins w:id="249" w:author="COMPRION" w:date="2023-11-09T15:40:00Z"/>
              </w:rPr>
            </w:pPr>
            <w:ins w:id="250" w:author="COMPRION" w:date="2023-11-09T15:50:00Z">
              <w:r w:rsidRPr="00960376">
                <w:t>Preconfigured CAG information list</w:t>
              </w:r>
            </w:ins>
          </w:p>
        </w:tc>
        <w:tc>
          <w:tcPr>
            <w:tcW w:w="1361" w:type="dxa"/>
          </w:tcPr>
          <w:p w14:paraId="6C43A38A" w14:textId="01BB824C" w:rsidR="00D51B7C" w:rsidRPr="00E8721E" w:rsidRDefault="00D51B7C" w:rsidP="00245434">
            <w:pPr>
              <w:spacing w:after="0"/>
              <w:ind w:left="34"/>
              <w:rPr>
                <w:ins w:id="251" w:author="COMPRION" w:date="2023-11-09T15:40:00Z"/>
              </w:rPr>
            </w:pPr>
            <w:ins w:id="252" w:author="COMPRION" w:date="2023-11-09T15:40:00Z">
              <w:r>
                <w:t>available</w:t>
              </w:r>
            </w:ins>
          </w:p>
        </w:tc>
      </w:tr>
    </w:tbl>
    <w:p w14:paraId="435BFF6D" w14:textId="77777777" w:rsidR="00960376" w:rsidRDefault="00960376" w:rsidP="00960376">
      <w:pPr>
        <w:pStyle w:val="NoAddSpace"/>
        <w:rPr>
          <w:ins w:id="253" w:author="COMPRION" w:date="2023-11-09T15:51:00Z"/>
          <w:lang w:val="en-US" w:eastAsia="en-GB"/>
        </w:rPr>
      </w:pPr>
    </w:p>
    <w:p w14:paraId="3B62E039" w14:textId="77777777" w:rsidR="00960376" w:rsidRPr="0036092E" w:rsidRDefault="00960376" w:rsidP="00960376">
      <w:pPr>
        <w:pStyle w:val="B10"/>
        <w:rPr>
          <w:ins w:id="254" w:author="COMPRION" w:date="2023-11-09T15:51:00Z"/>
        </w:rPr>
      </w:pPr>
      <w:ins w:id="255" w:author="COMPRION" w:date="2023-11-09T15:51:00Z">
        <w:r w:rsidRPr="0036092E">
          <w:t>Coding:</w:t>
        </w:r>
      </w:ins>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960376" w:rsidRPr="00311D59" w14:paraId="38A0341C" w14:textId="77777777" w:rsidTr="00245434">
        <w:trPr>
          <w:ins w:id="256" w:author="COMPRION" w:date="2023-11-09T15:51:00Z"/>
        </w:trPr>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40CC90" w14:textId="77777777" w:rsidR="00960376" w:rsidRPr="00FE52FE" w:rsidRDefault="00960376" w:rsidP="00245434">
            <w:pPr>
              <w:keepNext/>
              <w:keepLines/>
              <w:spacing w:after="0"/>
              <w:rPr>
                <w:ins w:id="257" w:author="COMPRION" w:date="2023-11-09T15:51:00Z"/>
                <w:rFonts w:ascii="Arial" w:hAnsi="Arial"/>
                <w:b/>
                <w:sz w:val="18"/>
              </w:rPr>
            </w:pPr>
            <w:ins w:id="258" w:author="COMPRION" w:date="2023-11-09T15:51:00Z">
              <w:r>
                <w:rPr>
                  <w:rFonts w:ascii="Arial" w:hAnsi="Arial"/>
                  <w:b/>
                  <w:sz w:val="18"/>
                </w:rPr>
                <w:t>Byte</w:t>
              </w:r>
              <w:r w:rsidRPr="00FE52FE">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F492B1" w14:textId="77777777" w:rsidR="00960376" w:rsidRPr="00311D59" w:rsidRDefault="00960376" w:rsidP="00245434">
            <w:pPr>
              <w:keepNext/>
              <w:keepLines/>
              <w:spacing w:after="0"/>
              <w:jc w:val="center"/>
              <w:rPr>
                <w:ins w:id="259" w:author="COMPRION" w:date="2023-11-09T15:51:00Z"/>
                <w:rFonts w:ascii="Arial" w:hAnsi="Arial"/>
                <w:b/>
                <w:sz w:val="18"/>
              </w:rPr>
            </w:pPr>
            <w:ins w:id="260" w:author="COMPRION" w:date="2023-11-09T15:51:00Z">
              <w:r w:rsidRPr="00311D59">
                <w:rPr>
                  <w:rFonts w:ascii="Arial" w:hAnsi="Arial"/>
                  <w:b/>
                  <w:sz w:val="18"/>
                </w:rPr>
                <w:t>B1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AC7D19" w14:textId="77777777" w:rsidR="00960376" w:rsidRPr="00311D59" w:rsidRDefault="00960376" w:rsidP="00245434">
            <w:pPr>
              <w:keepNext/>
              <w:keepLines/>
              <w:spacing w:after="0"/>
              <w:jc w:val="center"/>
              <w:rPr>
                <w:ins w:id="261" w:author="COMPRION" w:date="2023-11-09T15:51:00Z"/>
                <w:rFonts w:ascii="Arial" w:hAnsi="Arial"/>
                <w:b/>
                <w:sz w:val="18"/>
              </w:rPr>
            </w:pPr>
            <w:ins w:id="262" w:author="COMPRION" w:date="2023-11-09T15:51:00Z">
              <w:r w:rsidRPr="00311D59">
                <w:rPr>
                  <w:rFonts w:ascii="Arial" w:hAnsi="Arial"/>
                  <w:b/>
                  <w:sz w:val="18"/>
                </w:rPr>
                <w:t>B2</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47F808" w14:textId="77777777" w:rsidR="00960376" w:rsidRPr="00311D59" w:rsidRDefault="00960376" w:rsidP="00245434">
            <w:pPr>
              <w:keepNext/>
              <w:keepLines/>
              <w:spacing w:after="0"/>
              <w:jc w:val="center"/>
              <w:rPr>
                <w:ins w:id="263" w:author="COMPRION" w:date="2023-11-09T15:51:00Z"/>
                <w:rFonts w:ascii="Arial" w:hAnsi="Arial"/>
                <w:b/>
                <w:sz w:val="18"/>
              </w:rPr>
            </w:pPr>
            <w:ins w:id="264" w:author="COMPRION" w:date="2023-11-09T15:51:00Z">
              <w:r w:rsidRPr="00311D59">
                <w:rPr>
                  <w:rFonts w:ascii="Arial" w:hAnsi="Arial"/>
                  <w:b/>
                  <w:sz w:val="18"/>
                </w:rPr>
                <w:t>B3</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031D7A" w14:textId="77777777" w:rsidR="00960376" w:rsidRPr="00311D59" w:rsidRDefault="00960376" w:rsidP="00245434">
            <w:pPr>
              <w:keepNext/>
              <w:keepLines/>
              <w:spacing w:after="0"/>
              <w:jc w:val="center"/>
              <w:rPr>
                <w:ins w:id="265" w:author="COMPRION" w:date="2023-11-09T15:51:00Z"/>
                <w:rFonts w:ascii="Arial" w:hAnsi="Arial"/>
                <w:b/>
                <w:sz w:val="18"/>
              </w:rPr>
            </w:pPr>
            <w:ins w:id="266" w:author="COMPRION" w:date="2023-11-09T15:51:00Z">
              <w:r w:rsidRPr="00311D59">
                <w:rPr>
                  <w:rFonts w:ascii="Arial" w:hAnsi="Arial"/>
                  <w:b/>
                  <w:sz w:val="18"/>
                </w:rPr>
                <w:t>B4</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8EB19A" w14:textId="77777777" w:rsidR="00960376" w:rsidRPr="00311D59" w:rsidRDefault="00960376" w:rsidP="00245434">
            <w:pPr>
              <w:keepNext/>
              <w:keepLines/>
              <w:spacing w:after="0"/>
              <w:jc w:val="center"/>
              <w:rPr>
                <w:ins w:id="267" w:author="COMPRION" w:date="2023-11-09T15:51:00Z"/>
                <w:rFonts w:ascii="Arial" w:hAnsi="Arial"/>
                <w:b/>
                <w:sz w:val="18"/>
              </w:rPr>
            </w:pPr>
            <w:ins w:id="268" w:author="COMPRION" w:date="2023-11-09T15:51:00Z">
              <w:r w:rsidRPr="00311D59">
                <w:rPr>
                  <w:rFonts w:ascii="Arial" w:hAnsi="Arial"/>
                  <w:b/>
                  <w:sz w:val="18"/>
                </w:rPr>
                <w:t>B5</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404A85" w14:textId="77777777" w:rsidR="00960376" w:rsidRPr="00311D59" w:rsidRDefault="00960376" w:rsidP="00245434">
            <w:pPr>
              <w:keepNext/>
              <w:keepLines/>
              <w:spacing w:after="0"/>
              <w:jc w:val="center"/>
              <w:rPr>
                <w:ins w:id="269" w:author="COMPRION" w:date="2023-11-09T15:51:00Z"/>
                <w:rFonts w:ascii="Arial" w:hAnsi="Arial"/>
                <w:b/>
                <w:sz w:val="18"/>
              </w:rPr>
            </w:pPr>
            <w:ins w:id="270" w:author="COMPRION" w:date="2023-11-09T15:51:00Z">
              <w:r w:rsidRPr="00311D59">
                <w:rPr>
                  <w:rFonts w:ascii="Arial" w:hAnsi="Arial"/>
                  <w:b/>
                  <w:sz w:val="18"/>
                </w:rPr>
                <w:t>B6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77A788" w14:textId="77777777" w:rsidR="00960376" w:rsidRPr="00311D59" w:rsidRDefault="00960376" w:rsidP="00245434">
            <w:pPr>
              <w:keepNext/>
              <w:keepLines/>
              <w:spacing w:after="0"/>
              <w:jc w:val="center"/>
              <w:rPr>
                <w:ins w:id="271" w:author="COMPRION" w:date="2023-11-09T15:51:00Z"/>
                <w:rFonts w:ascii="Arial" w:hAnsi="Arial"/>
                <w:b/>
                <w:sz w:val="18"/>
              </w:rPr>
            </w:pPr>
            <w:ins w:id="272" w:author="COMPRION" w:date="2023-11-09T15:51:00Z">
              <w:r w:rsidRPr="00311D59">
                <w:rPr>
                  <w:rFonts w:ascii="Arial" w:hAnsi="Arial"/>
                  <w:b/>
                  <w:sz w:val="18"/>
                </w:rPr>
                <w:t>B7</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62F6BA" w14:textId="77777777" w:rsidR="00960376" w:rsidRPr="00311D59" w:rsidRDefault="00960376" w:rsidP="00245434">
            <w:pPr>
              <w:keepNext/>
              <w:keepLines/>
              <w:spacing w:after="0"/>
              <w:jc w:val="center"/>
              <w:rPr>
                <w:ins w:id="273" w:author="COMPRION" w:date="2023-11-09T15:51:00Z"/>
                <w:rFonts w:ascii="Arial" w:hAnsi="Arial"/>
                <w:b/>
                <w:sz w:val="18"/>
              </w:rPr>
            </w:pPr>
            <w:ins w:id="274" w:author="COMPRION" w:date="2023-11-09T15:51:00Z">
              <w:r w:rsidRPr="00311D59">
                <w:rPr>
                  <w:rFonts w:ascii="Arial" w:hAnsi="Arial"/>
                  <w:b/>
                  <w:sz w:val="18"/>
                </w:rPr>
                <w:t>B8</w:t>
              </w:r>
            </w:ins>
          </w:p>
        </w:tc>
      </w:tr>
      <w:tr w:rsidR="00960376" w:rsidRPr="00311D59" w14:paraId="22C47990" w14:textId="77777777" w:rsidTr="00960376">
        <w:trPr>
          <w:ins w:id="275" w:author="COMPRION" w:date="2023-11-09T15:51:00Z"/>
        </w:trPr>
        <w:tc>
          <w:tcPr>
            <w:tcW w:w="907" w:type="dxa"/>
            <w:tcBorders>
              <w:top w:val="single" w:sz="4" w:space="0" w:color="auto"/>
              <w:left w:val="single" w:sz="4" w:space="0" w:color="auto"/>
              <w:bottom w:val="single" w:sz="4" w:space="0" w:color="auto"/>
              <w:right w:val="single" w:sz="4" w:space="0" w:color="auto"/>
            </w:tcBorders>
          </w:tcPr>
          <w:p w14:paraId="74FBD748" w14:textId="77777777" w:rsidR="00960376" w:rsidRPr="00311D59" w:rsidRDefault="00960376" w:rsidP="00245434">
            <w:pPr>
              <w:keepNext/>
              <w:keepLines/>
              <w:spacing w:after="0"/>
              <w:rPr>
                <w:ins w:id="276" w:author="COMPRION" w:date="2023-11-09T15:51:00Z"/>
                <w:rFonts w:ascii="Arial" w:hAnsi="Arial"/>
                <w:sz w:val="18"/>
              </w:rPr>
            </w:pPr>
            <w:ins w:id="277" w:author="COMPRION" w:date="2023-11-09T15:51:00Z">
              <w:r w:rsidRPr="00311D59">
                <w:rPr>
                  <w:rFonts w:ascii="Arial" w:hAnsi="Arial"/>
                  <w:sz w:val="18"/>
                </w:rPr>
                <w:t>Binary:</w:t>
              </w:r>
            </w:ins>
          </w:p>
        </w:tc>
        <w:tc>
          <w:tcPr>
            <w:tcW w:w="1077" w:type="dxa"/>
            <w:tcBorders>
              <w:top w:val="single" w:sz="4" w:space="0" w:color="auto"/>
              <w:left w:val="single" w:sz="4" w:space="0" w:color="auto"/>
              <w:bottom w:val="single" w:sz="4" w:space="0" w:color="auto"/>
              <w:right w:val="single" w:sz="4" w:space="0" w:color="auto"/>
            </w:tcBorders>
          </w:tcPr>
          <w:p w14:paraId="7C7EDF70" w14:textId="71098AAA" w:rsidR="00960376" w:rsidRPr="00311D59" w:rsidRDefault="000D1AA2" w:rsidP="00245434">
            <w:pPr>
              <w:keepNext/>
              <w:keepLines/>
              <w:spacing w:after="0"/>
              <w:rPr>
                <w:ins w:id="278" w:author="COMPRION" w:date="2023-11-09T15:51:00Z"/>
                <w:rFonts w:ascii="Arial" w:hAnsi="Arial"/>
                <w:sz w:val="18"/>
              </w:rPr>
            </w:pPr>
            <w:ins w:id="279" w:author="COMPRION" w:date="2023-11-15T18:04:00Z">
              <w:r>
                <w:rPr>
                  <w:rFonts w:ascii="Arial" w:hAnsi="Arial"/>
                  <w:sz w:val="18"/>
                </w:rPr>
                <w:t>x</w:t>
              </w:r>
            </w:ins>
            <w:ins w:id="280" w:author="COMPRION" w:date="2023-11-09T15:51:00Z">
              <w:r w:rsidR="00960376" w:rsidRPr="00311D59">
                <w:rPr>
                  <w:rFonts w:ascii="Arial" w:hAnsi="Arial"/>
                  <w:sz w:val="18"/>
                </w:rPr>
                <w:t>x</w:t>
              </w:r>
            </w:ins>
            <w:ins w:id="281" w:author="COMPRION" w:date="2023-11-15T18:04:00Z">
              <w:r>
                <w:rPr>
                  <w:rFonts w:ascii="Arial" w:hAnsi="Arial"/>
                  <w:sz w:val="18"/>
                </w:rPr>
                <w:t>1</w:t>
              </w:r>
            </w:ins>
            <w:ins w:id="282" w:author="COMPRION" w:date="2023-11-09T15:51:00Z">
              <w:r w:rsidR="00960376" w:rsidRPr="00311D59">
                <w:rPr>
                  <w:rFonts w:ascii="Arial" w:hAnsi="Arial"/>
                  <w:sz w:val="18"/>
                </w:rPr>
                <w:t>x xx1</w:t>
              </w:r>
            </w:ins>
            <w:ins w:id="283" w:author="COMPRION" w:date="2023-11-15T18:03:00Z">
              <w:r>
                <w:rPr>
                  <w:rFonts w:ascii="Arial" w:hAnsi="Arial"/>
                  <w:sz w:val="18"/>
                </w:rPr>
                <w:t>1</w:t>
              </w:r>
            </w:ins>
          </w:p>
        </w:tc>
        <w:tc>
          <w:tcPr>
            <w:tcW w:w="1077" w:type="dxa"/>
            <w:tcBorders>
              <w:top w:val="single" w:sz="4" w:space="0" w:color="auto"/>
              <w:left w:val="single" w:sz="4" w:space="0" w:color="auto"/>
              <w:bottom w:val="single" w:sz="4" w:space="0" w:color="auto"/>
              <w:right w:val="single" w:sz="4" w:space="0" w:color="auto"/>
            </w:tcBorders>
          </w:tcPr>
          <w:p w14:paraId="2A4EB650" w14:textId="77777777" w:rsidR="00960376" w:rsidRPr="00311D59" w:rsidRDefault="00960376" w:rsidP="00245434">
            <w:pPr>
              <w:keepNext/>
              <w:keepLines/>
              <w:spacing w:after="0"/>
              <w:rPr>
                <w:ins w:id="284" w:author="COMPRION" w:date="2023-11-09T15:51:00Z"/>
                <w:rFonts w:ascii="Arial" w:hAnsi="Arial"/>
                <w:sz w:val="18"/>
              </w:rPr>
            </w:pPr>
            <w:ins w:id="285" w:author="COMPRION" w:date="2023-11-09T15:51:00Z">
              <w:r w:rsidRPr="00311D59">
                <w:rPr>
                  <w:rFonts w:ascii="Arial" w:hAnsi="Arial"/>
                  <w:sz w:val="18"/>
                </w:rPr>
                <w:t>xxxx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28B4E0D3" w14:textId="77777777" w:rsidR="00960376" w:rsidRPr="00311D59" w:rsidRDefault="00960376" w:rsidP="00245434">
            <w:pPr>
              <w:keepNext/>
              <w:keepLines/>
              <w:spacing w:after="0"/>
              <w:rPr>
                <w:ins w:id="286" w:author="COMPRION" w:date="2023-11-09T15:51:00Z"/>
                <w:rFonts w:ascii="Arial" w:hAnsi="Arial"/>
                <w:sz w:val="18"/>
              </w:rPr>
            </w:pPr>
            <w:ins w:id="287" w:author="COMPRION" w:date="2023-11-09T15:51:00Z">
              <w:r w:rsidRPr="00311D59">
                <w:rPr>
                  <w:rFonts w:ascii="Arial" w:hAnsi="Arial"/>
                  <w:sz w:val="18"/>
                </w:rPr>
                <w:t>xxxx 1x00</w:t>
              </w:r>
            </w:ins>
          </w:p>
        </w:tc>
        <w:tc>
          <w:tcPr>
            <w:tcW w:w="1077" w:type="dxa"/>
            <w:tcBorders>
              <w:top w:val="single" w:sz="4" w:space="0" w:color="auto"/>
              <w:left w:val="single" w:sz="4" w:space="0" w:color="auto"/>
              <w:bottom w:val="single" w:sz="4" w:space="0" w:color="auto"/>
              <w:right w:val="single" w:sz="4" w:space="0" w:color="auto"/>
            </w:tcBorders>
          </w:tcPr>
          <w:p w14:paraId="3E21B640" w14:textId="77777777" w:rsidR="00960376" w:rsidRPr="00311D59" w:rsidRDefault="00960376" w:rsidP="00245434">
            <w:pPr>
              <w:keepNext/>
              <w:keepLines/>
              <w:spacing w:after="0"/>
              <w:rPr>
                <w:ins w:id="288" w:author="COMPRION" w:date="2023-11-09T15:51:00Z"/>
                <w:rFonts w:ascii="Arial" w:hAnsi="Arial"/>
                <w:sz w:val="18"/>
              </w:rPr>
            </w:pPr>
            <w:ins w:id="289" w:author="COMPRION" w:date="2023-11-09T15:51:00Z">
              <w:r w:rsidRPr="00311D59">
                <w:rPr>
                  <w:rFonts w:ascii="Arial" w:hAnsi="Arial"/>
                  <w:sz w:val="18"/>
                </w:rPr>
                <w:t>xxxx x1xx</w:t>
              </w:r>
            </w:ins>
          </w:p>
        </w:tc>
        <w:tc>
          <w:tcPr>
            <w:tcW w:w="1077" w:type="dxa"/>
            <w:tcBorders>
              <w:top w:val="single" w:sz="4" w:space="0" w:color="auto"/>
              <w:left w:val="single" w:sz="4" w:space="0" w:color="auto"/>
              <w:bottom w:val="single" w:sz="4" w:space="0" w:color="auto"/>
              <w:right w:val="single" w:sz="4" w:space="0" w:color="auto"/>
            </w:tcBorders>
          </w:tcPr>
          <w:p w14:paraId="2E59868C" w14:textId="77777777" w:rsidR="00960376" w:rsidRPr="00311D59" w:rsidRDefault="00960376" w:rsidP="00245434">
            <w:pPr>
              <w:keepNext/>
              <w:keepLines/>
              <w:spacing w:after="0"/>
              <w:rPr>
                <w:ins w:id="290" w:author="COMPRION" w:date="2023-11-09T15:51:00Z"/>
                <w:rFonts w:ascii="Arial" w:hAnsi="Arial"/>
                <w:sz w:val="18"/>
              </w:rPr>
            </w:pPr>
            <w:ins w:id="291" w:author="COMPRION" w:date="2023-11-09T15:51:00Z">
              <w:r w:rsidRPr="00311D59">
                <w:rPr>
                  <w:rFonts w:ascii="Arial" w:hAnsi="Arial"/>
                  <w:sz w:val="18"/>
                </w:rPr>
                <w:t>xxxx xx11</w:t>
              </w:r>
            </w:ins>
          </w:p>
        </w:tc>
        <w:tc>
          <w:tcPr>
            <w:tcW w:w="1077" w:type="dxa"/>
            <w:tcBorders>
              <w:top w:val="single" w:sz="4" w:space="0" w:color="auto"/>
              <w:left w:val="single" w:sz="4" w:space="0" w:color="auto"/>
              <w:bottom w:val="single" w:sz="4" w:space="0" w:color="auto"/>
              <w:right w:val="single" w:sz="4" w:space="0" w:color="auto"/>
            </w:tcBorders>
          </w:tcPr>
          <w:p w14:paraId="3B8B85C5" w14:textId="2E863BDF" w:rsidR="00960376" w:rsidRPr="00311D59" w:rsidRDefault="00960376" w:rsidP="00245434">
            <w:pPr>
              <w:keepNext/>
              <w:keepLines/>
              <w:spacing w:after="0"/>
              <w:rPr>
                <w:ins w:id="292" w:author="COMPRION" w:date="2023-11-09T15:51:00Z"/>
                <w:rFonts w:ascii="Arial" w:hAnsi="Arial"/>
                <w:sz w:val="18"/>
              </w:rPr>
            </w:pPr>
            <w:ins w:id="293" w:author="COMPRION" w:date="2023-11-09T15:51:00Z">
              <w:r>
                <w:rPr>
                  <w:rFonts w:ascii="Arial" w:hAnsi="Arial"/>
                  <w:sz w:val="18"/>
                </w:rPr>
                <w:t>x</w:t>
              </w:r>
              <w:r w:rsidRPr="00311D59">
                <w:rPr>
                  <w:rFonts w:ascii="Arial" w:hAnsi="Arial"/>
                  <w:sz w:val="18"/>
                </w:rPr>
                <w:t>xx</w:t>
              </w:r>
            </w:ins>
            <w:ins w:id="294" w:author="COMPRION" w:date="2023-11-15T18:04:00Z">
              <w:r w:rsidR="000D1AA2">
                <w:rPr>
                  <w:rFonts w:ascii="Arial" w:hAnsi="Arial"/>
                  <w:sz w:val="18"/>
                </w:rPr>
                <w:t>x</w:t>
              </w:r>
            </w:ins>
            <w:ins w:id="295" w:author="COMPRION" w:date="2023-11-09T15:51:00Z">
              <w:r w:rsidRPr="00311D59">
                <w:rPr>
                  <w:rFonts w:ascii="Arial" w:hAnsi="Arial"/>
                  <w:sz w:val="18"/>
                </w:rPr>
                <w:t> </w:t>
              </w:r>
              <w:proofErr w:type="spellStart"/>
              <w:r w:rsidRPr="00311D59">
                <w:rPr>
                  <w:rFonts w:ascii="Arial" w:hAnsi="Arial"/>
                  <w:sz w:val="18"/>
                </w:rPr>
                <w:t>xx</w:t>
              </w:r>
            </w:ins>
            <w:ins w:id="296" w:author="COMPRION" w:date="2023-11-15T18:04:00Z">
              <w:r w:rsidR="000D1AA2">
                <w:rPr>
                  <w:rFonts w:ascii="Arial" w:hAnsi="Arial"/>
                  <w:sz w:val="18"/>
                </w:rPr>
                <w:t>x</w:t>
              </w:r>
            </w:ins>
            <w:ins w:id="297" w:author="COMPRION" w:date="2023-11-09T15:51:00Z">
              <w:r w:rsidRPr="00311D59">
                <w:rPr>
                  <w:rFonts w:ascii="Arial" w:hAnsi="Arial"/>
                  <w:sz w:val="18"/>
                </w:rPr>
                <w:t>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297B965" w14:textId="77777777" w:rsidR="00960376" w:rsidRPr="00311D59" w:rsidRDefault="00960376" w:rsidP="00245434">
            <w:pPr>
              <w:keepNext/>
              <w:keepLines/>
              <w:spacing w:after="0"/>
              <w:rPr>
                <w:ins w:id="298" w:author="COMPRION" w:date="2023-11-09T15:51:00Z"/>
                <w:rFonts w:ascii="Arial" w:hAnsi="Arial"/>
                <w:sz w:val="18"/>
              </w:rPr>
            </w:pPr>
            <w:ins w:id="299" w:author="COMPRION" w:date="2023-11-09T15:51:00Z">
              <w:r w:rsidRPr="00311D59">
                <w:rPr>
                  <w:rFonts w:ascii="Arial" w:hAnsi="Arial"/>
                  <w:sz w:val="18"/>
                </w:rPr>
                <w:t>xxxx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41B047EF" w14:textId="77777777" w:rsidR="00960376" w:rsidRPr="00311D59" w:rsidRDefault="00960376" w:rsidP="00245434">
            <w:pPr>
              <w:keepNext/>
              <w:keepLines/>
              <w:spacing w:after="0"/>
              <w:rPr>
                <w:ins w:id="300" w:author="COMPRION" w:date="2023-11-09T15:51:00Z"/>
                <w:rFonts w:ascii="Arial" w:hAnsi="Arial"/>
                <w:sz w:val="18"/>
              </w:rPr>
            </w:pPr>
            <w:ins w:id="301" w:author="COMPRION" w:date="2023-11-09T15:51:00Z">
              <w:r w:rsidRPr="00311D59">
                <w:rPr>
                  <w:rFonts w:ascii="Arial" w:hAnsi="Arial"/>
                  <w:sz w:val="18"/>
                </w:rPr>
                <w:t>xxxx </w:t>
              </w:r>
              <w:proofErr w:type="spellStart"/>
              <w:r w:rsidRPr="00311D59">
                <w:rPr>
                  <w:rFonts w:ascii="Arial" w:hAnsi="Arial"/>
                  <w:sz w:val="18"/>
                </w:rPr>
                <w:t>xxxx</w:t>
              </w:r>
              <w:proofErr w:type="spellEnd"/>
            </w:ins>
          </w:p>
        </w:tc>
      </w:tr>
      <w:tr w:rsidR="00960376" w:rsidRPr="00311D59" w14:paraId="74460008" w14:textId="77777777" w:rsidTr="00960376">
        <w:trPr>
          <w:ins w:id="302" w:author="COMPRION" w:date="2023-11-09T15:51:00Z"/>
        </w:trPr>
        <w:tc>
          <w:tcPr>
            <w:tcW w:w="907" w:type="dxa"/>
            <w:tcBorders>
              <w:top w:val="single" w:sz="4" w:space="0" w:color="auto"/>
              <w:right w:val="single" w:sz="4" w:space="0" w:color="auto"/>
            </w:tcBorders>
          </w:tcPr>
          <w:p w14:paraId="667845B4" w14:textId="77777777" w:rsidR="00960376" w:rsidRPr="00311D59" w:rsidRDefault="00960376" w:rsidP="00960376">
            <w:pPr>
              <w:keepNext/>
              <w:keepLines/>
              <w:spacing w:after="0"/>
              <w:rPr>
                <w:ins w:id="303" w:author="COMPRION" w:date="2023-11-09T15:51: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16F3AB" w14:textId="77777777" w:rsidR="00960376" w:rsidRPr="00311D59" w:rsidRDefault="00960376" w:rsidP="00960376">
            <w:pPr>
              <w:keepNext/>
              <w:keepLines/>
              <w:spacing w:after="0"/>
              <w:jc w:val="center"/>
              <w:rPr>
                <w:ins w:id="304" w:author="COMPRION" w:date="2023-11-09T15:51:00Z"/>
                <w:rFonts w:ascii="Arial" w:hAnsi="Arial"/>
                <w:b/>
                <w:sz w:val="18"/>
              </w:rPr>
            </w:pPr>
            <w:ins w:id="305" w:author="COMPRION" w:date="2023-11-09T15:51:00Z">
              <w:r w:rsidRPr="00311D59">
                <w:rPr>
                  <w:rFonts w:ascii="Arial" w:hAnsi="Arial"/>
                  <w:b/>
                  <w:sz w:val="18"/>
                </w:rPr>
                <w:t>B9</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8EA277" w14:textId="77777777" w:rsidR="00960376" w:rsidRPr="00311D59" w:rsidRDefault="00960376" w:rsidP="00960376">
            <w:pPr>
              <w:keepNext/>
              <w:keepLines/>
              <w:spacing w:after="0"/>
              <w:jc w:val="center"/>
              <w:rPr>
                <w:ins w:id="306" w:author="COMPRION" w:date="2023-11-09T15:51:00Z"/>
                <w:rFonts w:ascii="Arial" w:hAnsi="Arial"/>
                <w:b/>
                <w:sz w:val="18"/>
              </w:rPr>
            </w:pPr>
            <w:ins w:id="307" w:author="COMPRION" w:date="2023-11-09T15:51:00Z">
              <w:r w:rsidRPr="00311D59">
                <w:rPr>
                  <w:rFonts w:ascii="Arial" w:hAnsi="Arial"/>
                  <w:b/>
                  <w:sz w:val="18"/>
                </w:rPr>
                <w:t>B10</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FB83AC" w14:textId="77777777" w:rsidR="00960376" w:rsidRPr="00311D59" w:rsidRDefault="00960376" w:rsidP="00960376">
            <w:pPr>
              <w:keepNext/>
              <w:keepLines/>
              <w:spacing w:after="0"/>
              <w:jc w:val="center"/>
              <w:rPr>
                <w:ins w:id="308" w:author="COMPRION" w:date="2023-11-09T15:51:00Z"/>
                <w:rFonts w:ascii="Arial" w:hAnsi="Arial"/>
                <w:b/>
                <w:sz w:val="18"/>
              </w:rPr>
            </w:pPr>
            <w:ins w:id="309" w:author="COMPRION" w:date="2023-11-09T15:51:00Z">
              <w:r w:rsidRPr="00311D59">
                <w:rPr>
                  <w:rFonts w:ascii="Arial" w:hAnsi="Arial"/>
                  <w:b/>
                  <w:sz w:val="18"/>
                </w:rPr>
                <w:t>B11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F75286" w14:textId="77777777" w:rsidR="00960376" w:rsidRPr="00311D59" w:rsidRDefault="00960376" w:rsidP="00960376">
            <w:pPr>
              <w:keepNext/>
              <w:keepLines/>
              <w:spacing w:after="0"/>
              <w:jc w:val="center"/>
              <w:rPr>
                <w:ins w:id="310" w:author="COMPRION" w:date="2023-11-09T15:51:00Z"/>
                <w:rFonts w:ascii="Arial" w:hAnsi="Arial"/>
                <w:b/>
                <w:sz w:val="18"/>
              </w:rPr>
            </w:pPr>
            <w:ins w:id="311" w:author="COMPRION" w:date="2023-11-09T15:51:00Z">
              <w:r>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25ADE1" w14:textId="77777777" w:rsidR="00960376" w:rsidRPr="00311D59" w:rsidRDefault="00960376" w:rsidP="00960376">
            <w:pPr>
              <w:keepNext/>
              <w:keepLines/>
              <w:spacing w:after="0"/>
              <w:jc w:val="center"/>
              <w:rPr>
                <w:ins w:id="312" w:author="COMPRION" w:date="2023-11-09T15:51:00Z"/>
                <w:rFonts w:ascii="Arial" w:hAnsi="Arial"/>
                <w:b/>
                <w:sz w:val="18"/>
              </w:rPr>
            </w:pPr>
            <w:ins w:id="313" w:author="COMPRION" w:date="2023-11-09T15:51:00Z">
              <w:r w:rsidRPr="00311D59">
                <w:rPr>
                  <w:rFonts w:ascii="Arial" w:hAnsi="Arial"/>
                  <w:b/>
                  <w:sz w:val="18"/>
                </w:rPr>
                <w:t>B16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8C6A5B" w14:textId="77777777" w:rsidR="00960376" w:rsidRPr="00311D59" w:rsidRDefault="00960376" w:rsidP="00960376">
            <w:pPr>
              <w:keepNext/>
              <w:keepLines/>
              <w:spacing w:after="0"/>
              <w:jc w:val="center"/>
              <w:rPr>
                <w:ins w:id="314" w:author="COMPRION" w:date="2023-11-09T15:51:00Z"/>
                <w:rFonts w:ascii="Arial" w:hAnsi="Arial"/>
                <w:b/>
                <w:sz w:val="18"/>
              </w:rPr>
            </w:pPr>
            <w:ins w:id="315" w:author="COMPRION" w:date="2023-11-09T15:51:00Z">
              <w:r w:rsidRPr="00311D59">
                <w:rPr>
                  <w:rFonts w:ascii="Arial" w:hAnsi="Arial"/>
                  <w:b/>
                  <w:sz w:val="18"/>
                </w:rPr>
                <w:t>B1</w:t>
              </w:r>
              <w:r>
                <w:rPr>
                  <w:rFonts w:ascii="Arial" w:hAnsi="Arial"/>
                  <w:b/>
                  <w:sz w:val="18"/>
                </w:rPr>
                <w:t>7</w:t>
              </w:r>
            </w:ins>
          </w:p>
        </w:tc>
        <w:tc>
          <w:tcPr>
            <w:tcW w:w="1077" w:type="dxa"/>
            <w:tcBorders>
              <w:top w:val="single" w:sz="4" w:space="0" w:color="auto"/>
              <w:left w:val="single" w:sz="4" w:space="0" w:color="auto"/>
              <w:bottom w:val="single" w:sz="4" w:space="0" w:color="auto"/>
              <w:right w:val="single" w:sz="4" w:space="0" w:color="auto"/>
            </w:tcBorders>
          </w:tcPr>
          <w:p w14:paraId="7FD8E1D2" w14:textId="03C3F6E1" w:rsidR="00960376" w:rsidRPr="00311D59" w:rsidRDefault="00960376" w:rsidP="00960376">
            <w:pPr>
              <w:keepNext/>
              <w:keepLines/>
              <w:spacing w:after="0"/>
              <w:jc w:val="center"/>
              <w:rPr>
                <w:ins w:id="316" w:author="COMPRION" w:date="2023-11-09T15:51:00Z"/>
                <w:rFonts w:ascii="Arial" w:hAnsi="Arial"/>
                <w:b/>
                <w:sz w:val="18"/>
              </w:rPr>
            </w:pPr>
            <w:ins w:id="317" w:author="COMPRION" w:date="2023-11-09T15:53:00Z">
              <w:r w:rsidRPr="00311D59">
                <w:rPr>
                  <w:rFonts w:ascii="Arial" w:hAnsi="Arial"/>
                  <w:b/>
                  <w:sz w:val="18"/>
                </w:rPr>
                <w:t>B1</w:t>
              </w:r>
            </w:ins>
            <w:ins w:id="318" w:author="COMPRION" w:date="2023-11-09T15:54:00Z">
              <w:r>
                <w:rPr>
                  <w:rFonts w:ascii="Arial" w:hAnsi="Arial"/>
                  <w:b/>
                  <w:sz w:val="18"/>
                </w:rPr>
                <w:t>8</w:t>
              </w:r>
            </w:ins>
          </w:p>
        </w:tc>
        <w:tc>
          <w:tcPr>
            <w:tcW w:w="1077" w:type="dxa"/>
            <w:tcBorders>
              <w:top w:val="single" w:sz="4" w:space="0" w:color="auto"/>
              <w:left w:val="single" w:sz="4" w:space="0" w:color="auto"/>
              <w:bottom w:val="single" w:sz="4" w:space="0" w:color="auto"/>
              <w:right w:val="single" w:sz="4" w:space="0" w:color="auto"/>
            </w:tcBorders>
          </w:tcPr>
          <w:p w14:paraId="3E5C4168" w14:textId="0A2B9635" w:rsidR="00960376" w:rsidRPr="00311D59" w:rsidRDefault="00960376" w:rsidP="00960376">
            <w:pPr>
              <w:keepNext/>
              <w:keepLines/>
              <w:spacing w:after="0"/>
              <w:jc w:val="center"/>
              <w:rPr>
                <w:ins w:id="319" w:author="COMPRION" w:date="2023-11-09T15:51:00Z"/>
                <w:rFonts w:ascii="Arial" w:hAnsi="Arial"/>
                <w:b/>
                <w:sz w:val="18"/>
              </w:rPr>
            </w:pPr>
            <w:ins w:id="320" w:author="COMPRION" w:date="2023-11-09T15:53:00Z">
              <w:r w:rsidRPr="00311D59">
                <w:rPr>
                  <w:rFonts w:ascii="Arial" w:hAnsi="Arial"/>
                  <w:b/>
                  <w:sz w:val="18"/>
                </w:rPr>
                <w:t>B1</w:t>
              </w:r>
            </w:ins>
            <w:ins w:id="321" w:author="COMPRION" w:date="2023-11-09T15:54:00Z">
              <w:r>
                <w:rPr>
                  <w:rFonts w:ascii="Arial" w:hAnsi="Arial"/>
                  <w:b/>
                  <w:sz w:val="18"/>
                </w:rPr>
                <w:t>9</w:t>
              </w:r>
            </w:ins>
          </w:p>
        </w:tc>
      </w:tr>
      <w:tr w:rsidR="00960376" w:rsidRPr="00311D59" w14:paraId="1FF247ED" w14:textId="77777777" w:rsidTr="00960376">
        <w:trPr>
          <w:ins w:id="322" w:author="COMPRION" w:date="2023-11-09T15:51:00Z"/>
        </w:trPr>
        <w:tc>
          <w:tcPr>
            <w:tcW w:w="907" w:type="dxa"/>
            <w:tcBorders>
              <w:right w:val="single" w:sz="4" w:space="0" w:color="auto"/>
            </w:tcBorders>
          </w:tcPr>
          <w:p w14:paraId="3C7C1729" w14:textId="77777777" w:rsidR="00960376" w:rsidRPr="00311D59" w:rsidRDefault="00960376" w:rsidP="00960376">
            <w:pPr>
              <w:keepNext/>
              <w:keepLines/>
              <w:spacing w:after="0"/>
              <w:rPr>
                <w:ins w:id="323" w:author="COMPRION" w:date="2023-11-09T15:51: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F915B3B" w14:textId="77777777" w:rsidR="00960376" w:rsidRPr="00311D59" w:rsidRDefault="00960376" w:rsidP="00960376">
            <w:pPr>
              <w:keepNext/>
              <w:keepLines/>
              <w:spacing w:after="0"/>
              <w:rPr>
                <w:ins w:id="324" w:author="COMPRION" w:date="2023-11-09T15:51:00Z"/>
                <w:rFonts w:ascii="Arial" w:hAnsi="Arial"/>
                <w:sz w:val="18"/>
              </w:rPr>
            </w:pPr>
            <w:ins w:id="325" w:author="COMPRION" w:date="2023-11-09T15:51:00Z">
              <w:r w:rsidRPr="00311D59">
                <w:rPr>
                  <w:rFonts w:ascii="Arial" w:hAnsi="Arial"/>
                  <w:sz w:val="18"/>
                </w:rPr>
                <w:t>xxxx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665D063" w14:textId="77777777" w:rsidR="00960376" w:rsidRPr="00311D59" w:rsidRDefault="00960376" w:rsidP="00960376">
            <w:pPr>
              <w:keepNext/>
              <w:keepLines/>
              <w:spacing w:after="0"/>
              <w:rPr>
                <w:ins w:id="326" w:author="COMPRION" w:date="2023-11-09T15:51:00Z"/>
                <w:rFonts w:ascii="Arial" w:hAnsi="Arial"/>
                <w:sz w:val="18"/>
              </w:rPr>
            </w:pPr>
            <w:ins w:id="327" w:author="COMPRION" w:date="2023-11-09T15:51:00Z">
              <w:r w:rsidRPr="00311D59">
                <w:rPr>
                  <w:rFonts w:ascii="Arial" w:hAnsi="Arial"/>
                  <w:sz w:val="18"/>
                </w:rPr>
                <w:t>xxxx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AF81373" w14:textId="77777777" w:rsidR="00960376" w:rsidRPr="00311D59" w:rsidRDefault="00960376" w:rsidP="00960376">
            <w:pPr>
              <w:keepNext/>
              <w:keepLines/>
              <w:spacing w:after="0"/>
              <w:rPr>
                <w:ins w:id="328" w:author="COMPRION" w:date="2023-11-09T15:51:00Z"/>
                <w:rFonts w:ascii="Arial" w:hAnsi="Arial"/>
                <w:sz w:val="18"/>
              </w:rPr>
            </w:pPr>
            <w:ins w:id="329" w:author="COMPRION" w:date="2023-11-09T15:51:00Z">
              <w:r w:rsidRPr="00311D59">
                <w:rPr>
                  <w:rFonts w:ascii="Arial" w:hAnsi="Arial"/>
                  <w:sz w:val="18"/>
                </w:rPr>
                <w:t>xx11 xxxx</w:t>
              </w:r>
            </w:ins>
          </w:p>
        </w:tc>
        <w:tc>
          <w:tcPr>
            <w:tcW w:w="1077" w:type="dxa"/>
            <w:tcBorders>
              <w:top w:val="single" w:sz="4" w:space="0" w:color="auto"/>
              <w:left w:val="single" w:sz="4" w:space="0" w:color="auto"/>
              <w:bottom w:val="single" w:sz="4" w:space="0" w:color="auto"/>
              <w:right w:val="single" w:sz="4" w:space="0" w:color="auto"/>
            </w:tcBorders>
          </w:tcPr>
          <w:p w14:paraId="6A0EE011" w14:textId="77777777" w:rsidR="00960376" w:rsidRPr="00311D59" w:rsidRDefault="00960376" w:rsidP="00960376">
            <w:pPr>
              <w:keepNext/>
              <w:keepLines/>
              <w:spacing w:after="0"/>
              <w:jc w:val="center"/>
              <w:rPr>
                <w:ins w:id="330" w:author="COMPRION" w:date="2023-11-09T15:51:00Z"/>
                <w:rFonts w:ascii="Arial" w:hAnsi="Arial"/>
                <w:sz w:val="18"/>
              </w:rPr>
            </w:pPr>
            <w:ins w:id="331" w:author="COMPRION" w:date="2023-11-09T15:51:00Z">
              <w:r w:rsidRPr="00311D59">
                <w:rPr>
                  <w:rFonts w:ascii="Arial" w:hAnsi="Arial"/>
                  <w:sz w:val="18"/>
                </w:rPr>
                <w:t>...</w:t>
              </w:r>
            </w:ins>
          </w:p>
        </w:tc>
        <w:tc>
          <w:tcPr>
            <w:tcW w:w="1077" w:type="dxa"/>
            <w:tcBorders>
              <w:top w:val="single" w:sz="4" w:space="0" w:color="auto"/>
              <w:left w:val="single" w:sz="4" w:space="0" w:color="auto"/>
              <w:bottom w:val="single" w:sz="4" w:space="0" w:color="auto"/>
              <w:right w:val="single" w:sz="4" w:space="0" w:color="auto"/>
            </w:tcBorders>
          </w:tcPr>
          <w:p w14:paraId="57B6DC58" w14:textId="77777777" w:rsidR="00960376" w:rsidRPr="00311D59" w:rsidRDefault="00960376" w:rsidP="00960376">
            <w:pPr>
              <w:keepNext/>
              <w:keepLines/>
              <w:spacing w:after="0"/>
              <w:rPr>
                <w:ins w:id="332" w:author="COMPRION" w:date="2023-11-09T15:51:00Z"/>
                <w:rFonts w:ascii="Arial" w:hAnsi="Arial"/>
                <w:sz w:val="18"/>
              </w:rPr>
            </w:pPr>
            <w:ins w:id="333" w:author="COMPRION" w:date="2023-11-09T15:51:00Z">
              <w:r>
                <w:rPr>
                  <w:rFonts w:ascii="Arial" w:hAnsi="Arial"/>
                  <w:sz w:val="18"/>
                </w:rPr>
                <w:t>xx</w:t>
              </w:r>
              <w:r w:rsidRPr="00311D59">
                <w:rPr>
                  <w:rFonts w:ascii="Arial" w:hAnsi="Arial"/>
                  <w:sz w:val="18"/>
                </w:rPr>
                <w:t>x</w:t>
              </w:r>
              <w:r>
                <w:rPr>
                  <w:rFonts w:ascii="Arial" w:hAnsi="Arial"/>
                  <w:sz w:val="18"/>
                </w:rPr>
                <w:t>0 </w:t>
              </w:r>
              <w:r w:rsidRPr="00311D59">
                <w:rPr>
                  <w:rFonts w:ascii="Arial" w:hAnsi="Arial"/>
                  <w:sz w:val="18"/>
                </w:rPr>
                <w:t>1</w:t>
              </w:r>
              <w:r>
                <w:rPr>
                  <w:rFonts w:ascii="Arial" w:hAnsi="Arial"/>
                  <w:sz w:val="18"/>
                </w:rPr>
                <w:t>11</w:t>
              </w:r>
              <w:r w:rsidRPr="00311D59">
                <w:rPr>
                  <w:rFonts w:ascii="Arial" w:hAnsi="Arial"/>
                  <w:sz w:val="18"/>
                </w:rPr>
                <w:t>x</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D2FF297" w14:textId="4563872E" w:rsidR="00960376" w:rsidRPr="00311D59" w:rsidRDefault="00960376" w:rsidP="00960376">
            <w:pPr>
              <w:keepNext/>
              <w:keepLines/>
              <w:spacing w:after="0"/>
              <w:rPr>
                <w:ins w:id="334" w:author="COMPRION" w:date="2023-11-09T15:51:00Z"/>
                <w:rFonts w:ascii="Arial" w:hAnsi="Arial"/>
                <w:sz w:val="18"/>
              </w:rPr>
            </w:pPr>
            <w:ins w:id="335" w:author="COMPRION" w:date="2023-11-09T15:52:00Z">
              <w:r>
                <w:rPr>
                  <w:rFonts w:ascii="Arial" w:hAnsi="Arial"/>
                  <w:sz w:val="18"/>
                </w:rPr>
                <w:t>xxxx</w:t>
              </w:r>
            </w:ins>
            <w:ins w:id="336" w:author="COMPRION" w:date="2023-11-09T15:51:00Z">
              <w:r>
                <w:rPr>
                  <w:rFonts w:ascii="Arial" w:hAnsi="Arial"/>
                  <w:sz w:val="18"/>
                </w:rPr>
                <w:t> </w:t>
              </w:r>
            </w:ins>
            <w:proofErr w:type="spellStart"/>
            <w:ins w:id="337" w:author="COMPRION" w:date="2023-11-09T15:52:00Z">
              <w:r>
                <w:rPr>
                  <w:rFonts w:ascii="Arial" w:hAnsi="Arial"/>
                  <w:sz w:val="18"/>
                </w:rPr>
                <w:t>x</w:t>
              </w:r>
            </w:ins>
            <w:ins w:id="338" w:author="COMPRION" w:date="2023-11-09T15:51:00Z">
              <w:r>
                <w:rPr>
                  <w:rFonts w:ascii="Arial" w:hAnsi="Arial"/>
                  <w:sz w:val="18"/>
                </w:rPr>
                <w:t>xx</w:t>
              </w:r>
              <w:r w:rsidRPr="00311D59">
                <w:rPr>
                  <w:rFonts w:ascii="Arial" w:hAnsi="Arial"/>
                  <w:sz w:val="18"/>
                </w:rPr>
                <w:t>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37A3D6E" w14:textId="71766DE9" w:rsidR="00960376" w:rsidRPr="00311D59" w:rsidRDefault="00960376" w:rsidP="00960376">
            <w:pPr>
              <w:keepNext/>
              <w:keepLines/>
              <w:spacing w:after="0"/>
              <w:jc w:val="center"/>
              <w:rPr>
                <w:ins w:id="339" w:author="COMPRION" w:date="2023-11-09T15:51:00Z"/>
                <w:rFonts w:ascii="Arial" w:hAnsi="Arial"/>
                <w:sz w:val="18"/>
              </w:rPr>
            </w:pPr>
            <w:ins w:id="340" w:author="COMPRION" w:date="2023-11-09T15:53:00Z">
              <w:r>
                <w:rPr>
                  <w:rFonts w:ascii="Arial" w:hAnsi="Arial"/>
                  <w:sz w:val="18"/>
                </w:rPr>
                <w:t>xx</w:t>
              </w:r>
              <w:r w:rsidRPr="00311D59">
                <w:rPr>
                  <w:rFonts w:ascii="Arial" w:hAnsi="Arial"/>
                  <w:sz w:val="18"/>
                </w:rPr>
                <w:t>x</w:t>
              </w:r>
            </w:ins>
            <w:ins w:id="341" w:author="COMPRION" w:date="2023-11-09T15:56:00Z">
              <w:r>
                <w:rPr>
                  <w:rFonts w:ascii="Arial" w:hAnsi="Arial"/>
                  <w:sz w:val="18"/>
                </w:rPr>
                <w:t>x</w:t>
              </w:r>
            </w:ins>
            <w:ins w:id="342" w:author="COMPRION" w:date="2023-11-09T15:53:00Z">
              <w:r>
                <w:rPr>
                  <w:rFonts w:ascii="Arial" w:hAnsi="Arial"/>
                  <w:sz w:val="18"/>
                </w:rPr>
                <w:t> </w:t>
              </w:r>
            </w:ins>
            <w:ins w:id="343" w:author="COMPRION" w:date="2023-11-09T15:56:00Z">
              <w:r>
                <w:rPr>
                  <w:rFonts w:ascii="Arial" w:hAnsi="Arial"/>
                  <w:sz w:val="18"/>
                </w:rPr>
                <w:t>xxx1</w:t>
              </w:r>
            </w:ins>
          </w:p>
        </w:tc>
        <w:tc>
          <w:tcPr>
            <w:tcW w:w="1077" w:type="dxa"/>
            <w:tcBorders>
              <w:top w:val="single" w:sz="4" w:space="0" w:color="auto"/>
              <w:left w:val="single" w:sz="4" w:space="0" w:color="auto"/>
              <w:bottom w:val="single" w:sz="4" w:space="0" w:color="auto"/>
              <w:right w:val="single" w:sz="4" w:space="0" w:color="auto"/>
            </w:tcBorders>
          </w:tcPr>
          <w:p w14:paraId="1393961B" w14:textId="4194B426" w:rsidR="00960376" w:rsidRPr="00311D59" w:rsidRDefault="008D1EA6" w:rsidP="00960376">
            <w:pPr>
              <w:keepNext/>
              <w:keepLines/>
              <w:spacing w:after="0"/>
              <w:jc w:val="center"/>
              <w:rPr>
                <w:ins w:id="344" w:author="COMPRION" w:date="2023-11-09T15:51:00Z"/>
                <w:rFonts w:ascii="Arial" w:hAnsi="Arial"/>
                <w:sz w:val="18"/>
              </w:rPr>
            </w:pPr>
            <w:ins w:id="345" w:author="COMPRION" w:date="2023-11-09T15:57:00Z">
              <w:r>
                <w:rPr>
                  <w:rFonts w:ascii="Arial" w:hAnsi="Arial"/>
                  <w:sz w:val="18"/>
                </w:rPr>
                <w:t>0000</w:t>
              </w:r>
            </w:ins>
            <w:ins w:id="346" w:author="COMPRION" w:date="2023-11-09T15:53:00Z">
              <w:r w:rsidR="00960376">
                <w:rPr>
                  <w:rFonts w:ascii="Arial" w:hAnsi="Arial"/>
                  <w:sz w:val="18"/>
                </w:rPr>
                <w:t> </w:t>
              </w:r>
            </w:ins>
            <w:ins w:id="347" w:author="COMPRION" w:date="2023-11-09T15:57:00Z">
              <w:r>
                <w:rPr>
                  <w:rFonts w:ascii="Arial" w:hAnsi="Arial"/>
                  <w:sz w:val="18"/>
                </w:rPr>
                <w:t>000</w:t>
              </w:r>
            </w:ins>
            <w:ins w:id="348" w:author="COMPRION" w:date="2023-11-09T15:53:00Z">
              <w:r w:rsidR="00960376" w:rsidRPr="00311D59">
                <w:rPr>
                  <w:rFonts w:ascii="Arial" w:hAnsi="Arial"/>
                  <w:sz w:val="18"/>
                </w:rPr>
                <w:t>x</w:t>
              </w:r>
            </w:ins>
          </w:p>
        </w:tc>
      </w:tr>
    </w:tbl>
    <w:p w14:paraId="2CBE18D4" w14:textId="37175A76" w:rsidR="00960376" w:rsidRDefault="00960376" w:rsidP="00960376">
      <w:pPr>
        <w:overflowPunct w:val="0"/>
        <w:autoSpaceDE w:val="0"/>
        <w:autoSpaceDN w:val="0"/>
        <w:adjustRightInd w:val="0"/>
        <w:textAlignment w:val="baseline"/>
        <w:rPr>
          <w:ins w:id="349" w:author="COMPRION" w:date="2023-11-09T15:57:00Z"/>
          <w:lang w:val="en-US" w:eastAsia="en-GB"/>
        </w:rPr>
      </w:pPr>
    </w:p>
    <w:p w14:paraId="1F71035F" w14:textId="77777777" w:rsidR="008D1EA6" w:rsidRPr="001D1519" w:rsidRDefault="008D1EA6" w:rsidP="008D1EA6">
      <w:pPr>
        <w:tabs>
          <w:tab w:val="left" w:pos="3261"/>
        </w:tabs>
        <w:spacing w:after="120"/>
        <w:rPr>
          <w:ins w:id="350" w:author="COMPRION" w:date="2023-11-09T15:57:00Z"/>
          <w:b/>
          <w:bCs/>
        </w:rPr>
      </w:pPr>
      <w:ins w:id="351" w:author="COMPRION" w:date="2023-11-09T15:57:00Z">
        <w:r w:rsidRPr="001D1519">
          <w:rPr>
            <w:b/>
            <w:bCs/>
          </w:rPr>
          <w:t>EF</w:t>
        </w:r>
        <w:r>
          <w:rPr>
            <w:b/>
            <w:bCs/>
            <w:vertAlign w:val="subscript"/>
          </w:rPr>
          <w:t xml:space="preserve">CAG </w:t>
        </w:r>
        <w:r>
          <w:t>(Pre-configured CAG information list EF)</w:t>
        </w:r>
      </w:ins>
    </w:p>
    <w:p w14:paraId="4D9B1AFE" w14:textId="3DBD2A5F" w:rsidR="008D1EA6" w:rsidRPr="001D1519" w:rsidRDefault="008D1EA6" w:rsidP="008D1EA6">
      <w:pPr>
        <w:pStyle w:val="B10"/>
        <w:rPr>
          <w:ins w:id="352" w:author="COMPRION" w:date="2023-11-09T15:57:00Z"/>
        </w:rPr>
      </w:pPr>
      <w:ins w:id="353" w:author="COMPRION" w:date="2023-11-09T15:57:00Z">
        <w:r w:rsidRPr="001D1519">
          <w:t>Logically:</w:t>
        </w:r>
      </w:ins>
    </w:p>
    <w:p w14:paraId="5267670D" w14:textId="24473FE8" w:rsidR="008D1EA6" w:rsidRDefault="008D1EA6" w:rsidP="008D1EA6">
      <w:pPr>
        <w:pStyle w:val="B20"/>
        <w:rPr>
          <w:ins w:id="354" w:author="COMPRION" w:date="2023-11-09T15:57:00Z"/>
        </w:rPr>
      </w:pPr>
      <w:ins w:id="355" w:author="COMPRION" w:date="2023-11-09T15:57:00Z">
        <w:r>
          <w:t xml:space="preserve">PLMN: </w:t>
        </w:r>
        <w:r>
          <w:tab/>
        </w:r>
        <w:r>
          <w:tab/>
        </w:r>
      </w:ins>
      <w:ins w:id="356" w:author="COMPRION" w:date="2023-11-09T16:15:00Z">
        <w:r w:rsidR="00154E20">
          <w:tab/>
        </w:r>
        <w:r w:rsidR="00154E20">
          <w:tab/>
        </w:r>
      </w:ins>
      <w:ins w:id="357" w:author="COMPRION" w:date="2023-11-09T15:57:00Z">
        <w:r>
          <w:t>244 083 (MCC MNC)</w:t>
        </w:r>
      </w:ins>
    </w:p>
    <w:p w14:paraId="63E94353" w14:textId="1E3D8DE0" w:rsidR="008D1EA6" w:rsidRDefault="008D1EA6" w:rsidP="008D1EA6">
      <w:pPr>
        <w:pStyle w:val="B20"/>
        <w:rPr>
          <w:ins w:id="358" w:author="COMPRION" w:date="2023-11-09T15:57:00Z"/>
        </w:rPr>
      </w:pPr>
      <w:ins w:id="359" w:author="COMPRION" w:date="2023-11-09T15:57:00Z">
        <w:r>
          <w:t xml:space="preserve">CAG only: </w:t>
        </w:r>
        <w:r>
          <w:tab/>
        </w:r>
      </w:ins>
      <w:ins w:id="360" w:author="COMPRION" w:date="2023-11-09T16:15:00Z">
        <w:r w:rsidR="00154E20">
          <w:tab/>
        </w:r>
        <w:r w:rsidR="00154E20">
          <w:tab/>
        </w:r>
      </w:ins>
      <w:ins w:id="361" w:author="COMPRION" w:date="2023-11-09T15:57:00Z">
        <w:r>
          <w:t>1</w:t>
        </w:r>
      </w:ins>
    </w:p>
    <w:p w14:paraId="06C8ACAF" w14:textId="77777777" w:rsidR="008D1EA6" w:rsidRDefault="008D1EA6" w:rsidP="008D1EA6">
      <w:pPr>
        <w:pStyle w:val="B20"/>
        <w:rPr>
          <w:ins w:id="362" w:author="COMPRION" w:date="2023-11-09T15:57:00Z"/>
        </w:rPr>
      </w:pPr>
      <w:ins w:id="363" w:author="COMPRION" w:date="2023-11-09T15:57:00Z">
        <w:r>
          <w:t xml:space="preserve">Range indication: </w:t>
        </w:r>
        <w:r>
          <w:tab/>
          <w:t>1</w:t>
        </w:r>
      </w:ins>
    </w:p>
    <w:p w14:paraId="5B956DC5" w14:textId="56F34CB2" w:rsidR="008D1EA6" w:rsidRDefault="008D1EA6" w:rsidP="008D1EA6">
      <w:pPr>
        <w:pStyle w:val="B20"/>
        <w:rPr>
          <w:ins w:id="364" w:author="COMPRION" w:date="2023-11-09T15:58:00Z"/>
        </w:rPr>
      </w:pPr>
      <w:ins w:id="365" w:author="COMPRION" w:date="2023-11-09T15:57:00Z">
        <w:r>
          <w:t xml:space="preserve">CAG-ID range: </w:t>
        </w:r>
      </w:ins>
      <w:ins w:id="366" w:author="COMPRION" w:date="2023-11-09T16:15:00Z">
        <w:r w:rsidR="00154E20">
          <w:tab/>
        </w:r>
      </w:ins>
      <w:ins w:id="367" w:author="COMPRION" w:date="2023-11-09T15:57:00Z">
        <w:r>
          <w:tab/>
          <w:t>00 00 00 01 – 00 00 00 07</w:t>
        </w:r>
      </w:ins>
    </w:p>
    <w:p w14:paraId="6D7317B9" w14:textId="0D9C95B9" w:rsidR="008D1EA6" w:rsidRPr="001D1519" w:rsidRDefault="008D1EA6" w:rsidP="008D1EA6">
      <w:pPr>
        <w:pStyle w:val="B10"/>
        <w:rPr>
          <w:ins w:id="368" w:author="COMPRION" w:date="2023-11-09T15:57:00Z"/>
        </w:rPr>
      </w:pPr>
      <w:ins w:id="369" w:author="COMPRION" w:date="2023-11-09T15:58:00Z">
        <w:r>
          <w:t>Coding:</w:t>
        </w:r>
      </w:ins>
    </w:p>
    <w:tbl>
      <w:tblPr>
        <w:tblW w:w="9341"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717"/>
        <w:gridCol w:w="717"/>
        <w:gridCol w:w="717"/>
        <w:gridCol w:w="717"/>
        <w:gridCol w:w="717"/>
        <w:gridCol w:w="717"/>
      </w:tblGrid>
      <w:tr w:rsidR="008D1EA6" w:rsidRPr="001D1519" w14:paraId="7618EDD1" w14:textId="786F9C58" w:rsidTr="008D1EA6">
        <w:trPr>
          <w:ins w:id="370" w:author="COMPRION" w:date="2023-11-09T15:57:00Z"/>
        </w:trPr>
        <w:tc>
          <w:tcPr>
            <w:tcW w:w="959" w:type="dxa"/>
          </w:tcPr>
          <w:p w14:paraId="0EA10140" w14:textId="55D252DF" w:rsidR="008D1EA6" w:rsidRPr="001D1519" w:rsidRDefault="008D1EA6" w:rsidP="008D1EA6">
            <w:pPr>
              <w:keepNext/>
              <w:keepLines/>
              <w:spacing w:after="0"/>
              <w:jc w:val="center"/>
              <w:rPr>
                <w:ins w:id="371" w:author="COMPRION" w:date="2023-11-09T15:57:00Z"/>
                <w:rFonts w:ascii="Arial" w:hAnsi="Arial"/>
                <w:b/>
                <w:sz w:val="18"/>
              </w:rPr>
            </w:pPr>
            <w:ins w:id="372" w:author="COMPRION" w:date="2023-11-09T15:58:00Z">
              <w:r>
                <w:rPr>
                  <w:rFonts w:ascii="Arial" w:hAnsi="Arial"/>
                  <w:b/>
                  <w:sz w:val="18"/>
                </w:rPr>
                <w:t>Byte</w:t>
              </w:r>
            </w:ins>
            <w:ins w:id="373" w:author="COMPRION" w:date="2023-11-09T15:57:00Z">
              <w:r w:rsidRPr="001D1519">
                <w:rPr>
                  <w:rFonts w:ascii="Arial" w:hAnsi="Arial"/>
                  <w:b/>
                  <w:sz w:val="18"/>
                </w:rPr>
                <w:t>:</w:t>
              </w:r>
            </w:ins>
          </w:p>
        </w:tc>
        <w:tc>
          <w:tcPr>
            <w:tcW w:w="680" w:type="dxa"/>
          </w:tcPr>
          <w:p w14:paraId="51B9B031" w14:textId="77777777" w:rsidR="008D1EA6" w:rsidRPr="001D1519" w:rsidRDefault="008D1EA6" w:rsidP="008D1EA6">
            <w:pPr>
              <w:keepNext/>
              <w:keepLines/>
              <w:spacing w:after="0"/>
              <w:jc w:val="center"/>
              <w:rPr>
                <w:ins w:id="374" w:author="COMPRION" w:date="2023-11-09T15:57:00Z"/>
                <w:rFonts w:ascii="Arial" w:hAnsi="Arial"/>
                <w:b/>
                <w:sz w:val="18"/>
              </w:rPr>
            </w:pPr>
            <w:ins w:id="375" w:author="COMPRION" w:date="2023-11-09T15:57:00Z">
              <w:r w:rsidRPr="001D1519">
                <w:rPr>
                  <w:rFonts w:ascii="Arial" w:hAnsi="Arial"/>
                  <w:b/>
                  <w:sz w:val="18"/>
                </w:rPr>
                <w:t>B1</w:t>
              </w:r>
            </w:ins>
          </w:p>
        </w:tc>
        <w:tc>
          <w:tcPr>
            <w:tcW w:w="680" w:type="dxa"/>
          </w:tcPr>
          <w:p w14:paraId="5BA92DA1" w14:textId="77777777" w:rsidR="008D1EA6" w:rsidRPr="001D1519" w:rsidRDefault="008D1EA6" w:rsidP="008D1EA6">
            <w:pPr>
              <w:keepNext/>
              <w:keepLines/>
              <w:spacing w:after="0"/>
              <w:jc w:val="center"/>
              <w:rPr>
                <w:ins w:id="376" w:author="COMPRION" w:date="2023-11-09T15:57:00Z"/>
                <w:rFonts w:ascii="Arial" w:hAnsi="Arial"/>
                <w:b/>
                <w:sz w:val="18"/>
              </w:rPr>
            </w:pPr>
            <w:ins w:id="377" w:author="COMPRION" w:date="2023-11-09T15:57:00Z">
              <w:r w:rsidRPr="001D1519">
                <w:rPr>
                  <w:rFonts w:ascii="Arial" w:hAnsi="Arial"/>
                  <w:b/>
                  <w:sz w:val="18"/>
                </w:rPr>
                <w:t>B2</w:t>
              </w:r>
            </w:ins>
          </w:p>
        </w:tc>
        <w:tc>
          <w:tcPr>
            <w:tcW w:w="680" w:type="dxa"/>
          </w:tcPr>
          <w:p w14:paraId="04484D90" w14:textId="77777777" w:rsidR="008D1EA6" w:rsidRPr="001D1519" w:rsidRDefault="008D1EA6" w:rsidP="008D1EA6">
            <w:pPr>
              <w:keepNext/>
              <w:keepLines/>
              <w:spacing w:after="0"/>
              <w:jc w:val="center"/>
              <w:rPr>
                <w:ins w:id="378" w:author="COMPRION" w:date="2023-11-09T15:57:00Z"/>
                <w:rFonts w:ascii="Arial" w:hAnsi="Arial"/>
                <w:b/>
                <w:sz w:val="18"/>
              </w:rPr>
            </w:pPr>
            <w:ins w:id="379" w:author="COMPRION" w:date="2023-11-09T15:57:00Z">
              <w:r w:rsidRPr="001D1519">
                <w:rPr>
                  <w:rFonts w:ascii="Arial" w:hAnsi="Arial"/>
                  <w:b/>
                  <w:sz w:val="18"/>
                </w:rPr>
                <w:t>B3</w:t>
              </w:r>
            </w:ins>
          </w:p>
        </w:tc>
        <w:tc>
          <w:tcPr>
            <w:tcW w:w="680" w:type="dxa"/>
          </w:tcPr>
          <w:p w14:paraId="64D43925" w14:textId="77777777" w:rsidR="008D1EA6" w:rsidRPr="001D1519" w:rsidRDefault="008D1EA6" w:rsidP="008D1EA6">
            <w:pPr>
              <w:keepNext/>
              <w:keepLines/>
              <w:spacing w:after="0"/>
              <w:jc w:val="center"/>
              <w:rPr>
                <w:ins w:id="380" w:author="COMPRION" w:date="2023-11-09T15:57:00Z"/>
                <w:rFonts w:ascii="Arial" w:hAnsi="Arial"/>
                <w:b/>
                <w:sz w:val="18"/>
              </w:rPr>
            </w:pPr>
            <w:ins w:id="381" w:author="COMPRION" w:date="2023-11-09T15:57:00Z">
              <w:r w:rsidRPr="001D1519">
                <w:rPr>
                  <w:rFonts w:ascii="Arial" w:hAnsi="Arial"/>
                  <w:b/>
                  <w:sz w:val="18"/>
                </w:rPr>
                <w:t>B4</w:t>
              </w:r>
            </w:ins>
          </w:p>
        </w:tc>
        <w:tc>
          <w:tcPr>
            <w:tcW w:w="680" w:type="dxa"/>
          </w:tcPr>
          <w:p w14:paraId="3CA1243F" w14:textId="77777777" w:rsidR="008D1EA6" w:rsidRPr="001D1519" w:rsidRDefault="008D1EA6" w:rsidP="008D1EA6">
            <w:pPr>
              <w:keepNext/>
              <w:keepLines/>
              <w:spacing w:after="0"/>
              <w:jc w:val="center"/>
              <w:rPr>
                <w:ins w:id="382" w:author="COMPRION" w:date="2023-11-09T15:57:00Z"/>
                <w:rFonts w:ascii="Arial" w:hAnsi="Arial"/>
                <w:b/>
                <w:sz w:val="18"/>
              </w:rPr>
            </w:pPr>
            <w:ins w:id="383" w:author="COMPRION" w:date="2023-11-09T15:57:00Z">
              <w:r w:rsidRPr="001D1519">
                <w:rPr>
                  <w:rFonts w:ascii="Arial" w:hAnsi="Arial"/>
                  <w:b/>
                  <w:sz w:val="18"/>
                </w:rPr>
                <w:t>B5</w:t>
              </w:r>
            </w:ins>
          </w:p>
        </w:tc>
        <w:tc>
          <w:tcPr>
            <w:tcW w:w="680" w:type="dxa"/>
          </w:tcPr>
          <w:p w14:paraId="0CF85CA2" w14:textId="77777777" w:rsidR="008D1EA6" w:rsidRPr="001D1519" w:rsidRDefault="008D1EA6" w:rsidP="008D1EA6">
            <w:pPr>
              <w:keepNext/>
              <w:keepLines/>
              <w:spacing w:after="0"/>
              <w:jc w:val="center"/>
              <w:rPr>
                <w:ins w:id="384" w:author="COMPRION" w:date="2023-11-09T15:57:00Z"/>
                <w:rFonts w:ascii="Arial" w:hAnsi="Arial"/>
                <w:b/>
                <w:sz w:val="18"/>
              </w:rPr>
            </w:pPr>
            <w:ins w:id="385" w:author="COMPRION" w:date="2023-11-09T15:57:00Z">
              <w:r w:rsidRPr="001D1519">
                <w:rPr>
                  <w:rFonts w:ascii="Arial" w:hAnsi="Arial"/>
                  <w:b/>
                  <w:sz w:val="18"/>
                </w:rPr>
                <w:t>B6</w:t>
              </w:r>
            </w:ins>
          </w:p>
        </w:tc>
        <w:tc>
          <w:tcPr>
            <w:tcW w:w="717" w:type="dxa"/>
          </w:tcPr>
          <w:p w14:paraId="2F065ADD" w14:textId="77777777" w:rsidR="008D1EA6" w:rsidRPr="001D1519" w:rsidRDefault="008D1EA6" w:rsidP="008D1EA6">
            <w:pPr>
              <w:keepNext/>
              <w:keepLines/>
              <w:spacing w:after="0"/>
              <w:jc w:val="center"/>
              <w:rPr>
                <w:ins w:id="386" w:author="COMPRION" w:date="2023-11-09T15:57:00Z"/>
                <w:rFonts w:ascii="Arial" w:hAnsi="Arial"/>
                <w:b/>
                <w:sz w:val="18"/>
              </w:rPr>
            </w:pPr>
            <w:ins w:id="387" w:author="COMPRION" w:date="2023-11-09T15:57:00Z">
              <w:r w:rsidRPr="001D1519">
                <w:rPr>
                  <w:rFonts w:ascii="Arial" w:hAnsi="Arial"/>
                  <w:b/>
                  <w:sz w:val="18"/>
                </w:rPr>
                <w:t>B7</w:t>
              </w:r>
            </w:ins>
          </w:p>
        </w:tc>
        <w:tc>
          <w:tcPr>
            <w:tcW w:w="717" w:type="dxa"/>
          </w:tcPr>
          <w:p w14:paraId="21D8A9FA" w14:textId="77777777" w:rsidR="008D1EA6" w:rsidRPr="001D1519" w:rsidRDefault="008D1EA6" w:rsidP="008D1EA6">
            <w:pPr>
              <w:keepNext/>
              <w:keepLines/>
              <w:spacing w:after="0"/>
              <w:jc w:val="center"/>
              <w:rPr>
                <w:ins w:id="388" w:author="COMPRION" w:date="2023-11-09T15:57:00Z"/>
                <w:rFonts w:ascii="Arial" w:hAnsi="Arial"/>
                <w:b/>
                <w:sz w:val="18"/>
              </w:rPr>
            </w:pPr>
            <w:ins w:id="389" w:author="COMPRION" w:date="2023-11-09T15:57:00Z">
              <w:r w:rsidRPr="001D1519">
                <w:rPr>
                  <w:rFonts w:ascii="Arial" w:hAnsi="Arial"/>
                  <w:b/>
                  <w:sz w:val="18"/>
                </w:rPr>
                <w:t>B8</w:t>
              </w:r>
            </w:ins>
          </w:p>
        </w:tc>
        <w:tc>
          <w:tcPr>
            <w:tcW w:w="717" w:type="dxa"/>
          </w:tcPr>
          <w:p w14:paraId="0FFD9F8F" w14:textId="77777777" w:rsidR="008D1EA6" w:rsidRPr="001D1519" w:rsidRDefault="008D1EA6" w:rsidP="008D1EA6">
            <w:pPr>
              <w:spacing w:after="0"/>
              <w:jc w:val="center"/>
              <w:rPr>
                <w:ins w:id="390" w:author="COMPRION" w:date="2023-11-09T15:57:00Z"/>
              </w:rPr>
            </w:pPr>
            <w:ins w:id="391" w:author="COMPRION" w:date="2023-11-09T15:57:00Z">
              <w:r w:rsidRPr="001D1519">
                <w:rPr>
                  <w:rFonts w:ascii="Arial" w:hAnsi="Arial"/>
                  <w:b/>
                  <w:sz w:val="18"/>
                </w:rPr>
                <w:t>B9</w:t>
              </w:r>
            </w:ins>
          </w:p>
        </w:tc>
        <w:tc>
          <w:tcPr>
            <w:tcW w:w="717" w:type="dxa"/>
          </w:tcPr>
          <w:p w14:paraId="0FDEEC39" w14:textId="77777777" w:rsidR="008D1EA6" w:rsidRPr="001D1519" w:rsidRDefault="008D1EA6" w:rsidP="008D1EA6">
            <w:pPr>
              <w:spacing w:after="0"/>
              <w:jc w:val="center"/>
              <w:rPr>
                <w:ins w:id="392" w:author="COMPRION" w:date="2023-11-09T15:57:00Z"/>
              </w:rPr>
            </w:pPr>
            <w:ins w:id="393" w:author="COMPRION" w:date="2023-11-09T15:57:00Z">
              <w:r w:rsidRPr="001D1519">
                <w:rPr>
                  <w:rFonts w:ascii="Arial" w:hAnsi="Arial"/>
                  <w:b/>
                  <w:sz w:val="18"/>
                </w:rPr>
                <w:t>B10</w:t>
              </w:r>
            </w:ins>
          </w:p>
        </w:tc>
        <w:tc>
          <w:tcPr>
            <w:tcW w:w="717" w:type="dxa"/>
          </w:tcPr>
          <w:p w14:paraId="6CCDC59E" w14:textId="2CFB3A80" w:rsidR="008D1EA6" w:rsidRPr="001D1519" w:rsidRDefault="008D1EA6" w:rsidP="008D1EA6">
            <w:pPr>
              <w:spacing w:after="0"/>
              <w:jc w:val="center"/>
              <w:rPr>
                <w:ins w:id="394" w:author="COMPRION" w:date="2023-11-09T16:00:00Z"/>
              </w:rPr>
            </w:pPr>
            <w:ins w:id="395" w:author="COMPRION" w:date="2023-11-09T16:00:00Z">
              <w:r w:rsidRPr="001D1519">
                <w:rPr>
                  <w:rFonts w:ascii="Arial" w:hAnsi="Arial"/>
                  <w:b/>
                  <w:sz w:val="18"/>
                </w:rPr>
                <w:t>B11</w:t>
              </w:r>
            </w:ins>
          </w:p>
        </w:tc>
        <w:tc>
          <w:tcPr>
            <w:tcW w:w="717" w:type="dxa"/>
          </w:tcPr>
          <w:p w14:paraId="2D231CBC" w14:textId="443C589A" w:rsidR="008D1EA6" w:rsidRPr="001D1519" w:rsidRDefault="008D1EA6" w:rsidP="008D1EA6">
            <w:pPr>
              <w:spacing w:after="0"/>
              <w:jc w:val="center"/>
              <w:rPr>
                <w:ins w:id="396" w:author="COMPRION" w:date="2023-11-09T16:00:00Z"/>
              </w:rPr>
            </w:pPr>
            <w:ins w:id="397" w:author="COMPRION" w:date="2023-11-09T16:00:00Z">
              <w:r w:rsidRPr="001D1519">
                <w:rPr>
                  <w:rFonts w:ascii="Arial" w:hAnsi="Arial"/>
                  <w:b/>
                  <w:sz w:val="18"/>
                </w:rPr>
                <w:t>B12</w:t>
              </w:r>
            </w:ins>
          </w:p>
        </w:tc>
      </w:tr>
      <w:tr w:rsidR="008D1EA6" w:rsidRPr="001D1519" w14:paraId="141B6263" w14:textId="2D3C92DA" w:rsidTr="008D1EA6">
        <w:trPr>
          <w:ins w:id="398" w:author="COMPRION" w:date="2023-11-09T15:57:00Z"/>
        </w:trPr>
        <w:tc>
          <w:tcPr>
            <w:tcW w:w="959" w:type="dxa"/>
            <w:tcBorders>
              <w:bottom w:val="single" w:sz="4" w:space="0" w:color="auto"/>
            </w:tcBorders>
          </w:tcPr>
          <w:p w14:paraId="35686416" w14:textId="77777777" w:rsidR="008D1EA6" w:rsidRPr="001D1519" w:rsidRDefault="008D1EA6" w:rsidP="008D1EA6">
            <w:pPr>
              <w:keepNext/>
              <w:keepLines/>
              <w:spacing w:after="0"/>
              <w:jc w:val="center"/>
              <w:rPr>
                <w:ins w:id="399" w:author="COMPRION" w:date="2023-11-09T15:57:00Z"/>
                <w:rFonts w:ascii="Arial" w:hAnsi="Arial"/>
                <w:sz w:val="18"/>
              </w:rPr>
            </w:pPr>
            <w:ins w:id="400" w:author="COMPRION" w:date="2023-11-09T15:57:00Z">
              <w:r w:rsidRPr="001D1519">
                <w:rPr>
                  <w:rFonts w:ascii="Arial" w:hAnsi="Arial"/>
                  <w:sz w:val="18"/>
                </w:rPr>
                <w:t>Hex</w:t>
              </w:r>
            </w:ins>
          </w:p>
        </w:tc>
        <w:tc>
          <w:tcPr>
            <w:tcW w:w="680" w:type="dxa"/>
          </w:tcPr>
          <w:p w14:paraId="00D46EE5" w14:textId="77777777" w:rsidR="008D1EA6" w:rsidRPr="001D1519" w:rsidRDefault="008D1EA6" w:rsidP="008D1EA6">
            <w:pPr>
              <w:keepNext/>
              <w:keepLines/>
              <w:spacing w:after="0"/>
              <w:jc w:val="center"/>
              <w:rPr>
                <w:ins w:id="401" w:author="COMPRION" w:date="2023-11-09T15:57:00Z"/>
                <w:rFonts w:ascii="Arial" w:hAnsi="Arial"/>
                <w:sz w:val="18"/>
              </w:rPr>
            </w:pPr>
            <w:ins w:id="402" w:author="COMPRION" w:date="2023-11-09T15:57:00Z">
              <w:r>
                <w:rPr>
                  <w:rFonts w:ascii="Arial" w:hAnsi="Arial"/>
                  <w:sz w:val="18"/>
                </w:rPr>
                <w:t>00</w:t>
              </w:r>
            </w:ins>
          </w:p>
        </w:tc>
        <w:tc>
          <w:tcPr>
            <w:tcW w:w="680" w:type="dxa"/>
          </w:tcPr>
          <w:p w14:paraId="70AF04EE" w14:textId="77777777" w:rsidR="008D1EA6" w:rsidRPr="001D1519" w:rsidRDefault="008D1EA6" w:rsidP="008D1EA6">
            <w:pPr>
              <w:keepNext/>
              <w:keepLines/>
              <w:spacing w:after="0"/>
              <w:jc w:val="center"/>
              <w:rPr>
                <w:ins w:id="403" w:author="COMPRION" w:date="2023-11-09T15:57:00Z"/>
                <w:rFonts w:ascii="Arial" w:hAnsi="Arial"/>
                <w:sz w:val="18"/>
              </w:rPr>
            </w:pPr>
            <w:ins w:id="404" w:author="COMPRION" w:date="2023-11-09T15:57:00Z">
              <w:r>
                <w:rPr>
                  <w:rFonts w:ascii="Arial" w:hAnsi="Arial"/>
                  <w:sz w:val="18"/>
                </w:rPr>
                <w:t>0D</w:t>
              </w:r>
            </w:ins>
          </w:p>
        </w:tc>
        <w:tc>
          <w:tcPr>
            <w:tcW w:w="680" w:type="dxa"/>
          </w:tcPr>
          <w:p w14:paraId="055D1215" w14:textId="77777777" w:rsidR="008D1EA6" w:rsidRPr="001D1519" w:rsidRDefault="008D1EA6" w:rsidP="008D1EA6">
            <w:pPr>
              <w:keepNext/>
              <w:keepLines/>
              <w:spacing w:after="0"/>
              <w:jc w:val="center"/>
              <w:rPr>
                <w:ins w:id="405" w:author="COMPRION" w:date="2023-11-09T15:57:00Z"/>
                <w:rFonts w:ascii="Arial" w:hAnsi="Arial"/>
                <w:sz w:val="18"/>
              </w:rPr>
            </w:pPr>
            <w:ins w:id="406" w:author="COMPRION" w:date="2023-11-09T15:57:00Z">
              <w:r>
                <w:rPr>
                  <w:rFonts w:ascii="Arial" w:hAnsi="Arial"/>
                  <w:sz w:val="18"/>
                </w:rPr>
                <w:t>0C</w:t>
              </w:r>
            </w:ins>
          </w:p>
        </w:tc>
        <w:tc>
          <w:tcPr>
            <w:tcW w:w="680" w:type="dxa"/>
          </w:tcPr>
          <w:p w14:paraId="5E8B52C5" w14:textId="77777777" w:rsidR="008D1EA6" w:rsidRPr="001D1519" w:rsidRDefault="008D1EA6" w:rsidP="008D1EA6">
            <w:pPr>
              <w:keepNext/>
              <w:keepLines/>
              <w:spacing w:after="0"/>
              <w:jc w:val="center"/>
              <w:rPr>
                <w:ins w:id="407" w:author="COMPRION" w:date="2023-11-09T15:57:00Z"/>
                <w:rFonts w:ascii="Arial" w:hAnsi="Arial"/>
                <w:sz w:val="18"/>
              </w:rPr>
            </w:pPr>
            <w:ins w:id="408" w:author="COMPRION" w:date="2023-11-09T15:57:00Z">
              <w:r>
                <w:rPr>
                  <w:rFonts w:ascii="Arial" w:hAnsi="Arial"/>
                  <w:sz w:val="18"/>
                </w:rPr>
                <w:t>42</w:t>
              </w:r>
            </w:ins>
          </w:p>
        </w:tc>
        <w:tc>
          <w:tcPr>
            <w:tcW w:w="680" w:type="dxa"/>
          </w:tcPr>
          <w:p w14:paraId="21F330AD" w14:textId="77777777" w:rsidR="008D1EA6" w:rsidRPr="001D1519" w:rsidRDefault="008D1EA6" w:rsidP="008D1EA6">
            <w:pPr>
              <w:keepNext/>
              <w:keepLines/>
              <w:spacing w:after="0"/>
              <w:jc w:val="center"/>
              <w:rPr>
                <w:ins w:id="409" w:author="COMPRION" w:date="2023-11-09T15:57:00Z"/>
                <w:rFonts w:ascii="Arial" w:hAnsi="Arial"/>
                <w:sz w:val="18"/>
              </w:rPr>
            </w:pPr>
            <w:ins w:id="410" w:author="COMPRION" w:date="2023-11-09T15:57:00Z">
              <w:r>
                <w:rPr>
                  <w:rFonts w:ascii="Arial" w:hAnsi="Arial"/>
                  <w:sz w:val="18"/>
                </w:rPr>
                <w:t>34</w:t>
              </w:r>
            </w:ins>
          </w:p>
        </w:tc>
        <w:tc>
          <w:tcPr>
            <w:tcW w:w="680" w:type="dxa"/>
          </w:tcPr>
          <w:p w14:paraId="099F1FEA" w14:textId="77777777" w:rsidR="008D1EA6" w:rsidRPr="001D1519" w:rsidRDefault="008D1EA6" w:rsidP="008D1EA6">
            <w:pPr>
              <w:keepNext/>
              <w:keepLines/>
              <w:spacing w:after="0"/>
              <w:jc w:val="center"/>
              <w:rPr>
                <w:ins w:id="411" w:author="COMPRION" w:date="2023-11-09T15:57:00Z"/>
                <w:rFonts w:ascii="Arial" w:hAnsi="Arial"/>
                <w:sz w:val="18"/>
              </w:rPr>
            </w:pPr>
            <w:ins w:id="412" w:author="COMPRION" w:date="2023-11-09T15:57:00Z">
              <w:r>
                <w:rPr>
                  <w:rFonts w:ascii="Arial" w:hAnsi="Arial"/>
                  <w:sz w:val="18"/>
                </w:rPr>
                <w:t>80</w:t>
              </w:r>
            </w:ins>
          </w:p>
        </w:tc>
        <w:tc>
          <w:tcPr>
            <w:tcW w:w="717" w:type="dxa"/>
          </w:tcPr>
          <w:p w14:paraId="3897F6ED" w14:textId="77777777" w:rsidR="008D1EA6" w:rsidRPr="001D1519" w:rsidRDefault="008D1EA6" w:rsidP="008D1EA6">
            <w:pPr>
              <w:keepNext/>
              <w:keepLines/>
              <w:spacing w:after="0"/>
              <w:jc w:val="center"/>
              <w:rPr>
                <w:ins w:id="413" w:author="COMPRION" w:date="2023-11-09T15:57:00Z"/>
                <w:rFonts w:ascii="Arial" w:hAnsi="Arial"/>
                <w:sz w:val="18"/>
              </w:rPr>
            </w:pPr>
            <w:ins w:id="414" w:author="COMPRION" w:date="2023-11-09T15:57:00Z">
              <w:r>
                <w:rPr>
                  <w:rFonts w:ascii="Arial" w:hAnsi="Arial"/>
                  <w:sz w:val="18"/>
                </w:rPr>
                <w:t>03</w:t>
              </w:r>
            </w:ins>
          </w:p>
        </w:tc>
        <w:tc>
          <w:tcPr>
            <w:tcW w:w="717" w:type="dxa"/>
          </w:tcPr>
          <w:p w14:paraId="38E8AE4D" w14:textId="77777777" w:rsidR="008D1EA6" w:rsidRPr="001D1519" w:rsidRDefault="008D1EA6" w:rsidP="008D1EA6">
            <w:pPr>
              <w:keepNext/>
              <w:keepLines/>
              <w:spacing w:after="0"/>
              <w:jc w:val="center"/>
              <w:rPr>
                <w:ins w:id="415" w:author="COMPRION" w:date="2023-11-09T15:57:00Z"/>
                <w:rFonts w:ascii="Arial" w:hAnsi="Arial"/>
                <w:sz w:val="18"/>
              </w:rPr>
            </w:pPr>
            <w:ins w:id="416" w:author="COMPRION" w:date="2023-11-09T15:57:00Z">
              <w:r>
                <w:rPr>
                  <w:rFonts w:ascii="Arial" w:hAnsi="Arial"/>
                  <w:sz w:val="18"/>
                </w:rPr>
                <w:t>00</w:t>
              </w:r>
            </w:ins>
          </w:p>
        </w:tc>
        <w:tc>
          <w:tcPr>
            <w:tcW w:w="717" w:type="dxa"/>
          </w:tcPr>
          <w:p w14:paraId="51738F65" w14:textId="77777777" w:rsidR="008D1EA6" w:rsidRPr="001D1519" w:rsidRDefault="008D1EA6" w:rsidP="008D1EA6">
            <w:pPr>
              <w:spacing w:after="0"/>
              <w:jc w:val="center"/>
              <w:rPr>
                <w:ins w:id="417" w:author="COMPRION" w:date="2023-11-09T15:57:00Z"/>
              </w:rPr>
            </w:pPr>
            <w:ins w:id="418" w:author="COMPRION" w:date="2023-11-09T15:57:00Z">
              <w:r>
                <w:t>00</w:t>
              </w:r>
            </w:ins>
          </w:p>
        </w:tc>
        <w:tc>
          <w:tcPr>
            <w:tcW w:w="717" w:type="dxa"/>
          </w:tcPr>
          <w:p w14:paraId="59510436" w14:textId="77777777" w:rsidR="008D1EA6" w:rsidRPr="001D1519" w:rsidRDefault="008D1EA6" w:rsidP="008D1EA6">
            <w:pPr>
              <w:spacing w:after="0"/>
              <w:jc w:val="center"/>
              <w:rPr>
                <w:ins w:id="419" w:author="COMPRION" w:date="2023-11-09T15:57:00Z"/>
              </w:rPr>
            </w:pPr>
            <w:ins w:id="420" w:author="COMPRION" w:date="2023-11-09T15:57:00Z">
              <w:r>
                <w:t>00</w:t>
              </w:r>
            </w:ins>
          </w:p>
        </w:tc>
        <w:tc>
          <w:tcPr>
            <w:tcW w:w="717" w:type="dxa"/>
          </w:tcPr>
          <w:p w14:paraId="07DA6DD8" w14:textId="1499C360" w:rsidR="008D1EA6" w:rsidRPr="001D1519" w:rsidRDefault="008D1EA6" w:rsidP="008D1EA6">
            <w:pPr>
              <w:spacing w:after="0"/>
              <w:jc w:val="center"/>
              <w:rPr>
                <w:ins w:id="421" w:author="COMPRION" w:date="2023-11-09T16:00:00Z"/>
              </w:rPr>
            </w:pPr>
            <w:ins w:id="422" w:author="COMPRION" w:date="2023-11-09T16:00:00Z">
              <w:r>
                <w:rPr>
                  <w:rFonts w:ascii="Arial" w:hAnsi="Arial"/>
                  <w:sz w:val="18"/>
                </w:rPr>
                <w:t>01</w:t>
              </w:r>
            </w:ins>
          </w:p>
        </w:tc>
        <w:tc>
          <w:tcPr>
            <w:tcW w:w="717" w:type="dxa"/>
          </w:tcPr>
          <w:p w14:paraId="61B4B73B" w14:textId="2A1CADE4" w:rsidR="008D1EA6" w:rsidRPr="001D1519" w:rsidRDefault="008D1EA6" w:rsidP="008D1EA6">
            <w:pPr>
              <w:spacing w:after="0"/>
              <w:jc w:val="center"/>
              <w:rPr>
                <w:ins w:id="423" w:author="COMPRION" w:date="2023-11-09T16:00:00Z"/>
              </w:rPr>
            </w:pPr>
            <w:ins w:id="424" w:author="COMPRION" w:date="2023-11-09T16:00:00Z">
              <w:r>
                <w:rPr>
                  <w:rFonts w:ascii="Arial" w:hAnsi="Arial"/>
                  <w:sz w:val="18"/>
                </w:rPr>
                <w:t>00</w:t>
              </w:r>
            </w:ins>
          </w:p>
        </w:tc>
      </w:tr>
      <w:tr w:rsidR="008D1EA6" w:rsidRPr="001D1519" w14:paraId="2A570AE4" w14:textId="3E9B03A8" w:rsidTr="008D1EA6">
        <w:trPr>
          <w:gridAfter w:val="9"/>
          <w:wAfter w:w="6342" w:type="dxa"/>
          <w:ins w:id="425" w:author="COMPRION" w:date="2023-11-09T15:57:00Z"/>
        </w:trPr>
        <w:tc>
          <w:tcPr>
            <w:tcW w:w="959" w:type="dxa"/>
            <w:tcBorders>
              <w:top w:val="single" w:sz="4" w:space="0" w:color="auto"/>
              <w:left w:val="nil"/>
              <w:bottom w:val="nil"/>
              <w:right w:val="single" w:sz="4" w:space="0" w:color="auto"/>
            </w:tcBorders>
          </w:tcPr>
          <w:p w14:paraId="799A307A" w14:textId="77777777" w:rsidR="008D1EA6" w:rsidRPr="001D1519" w:rsidRDefault="008D1EA6" w:rsidP="008D1EA6">
            <w:pPr>
              <w:keepNext/>
              <w:keepLines/>
              <w:spacing w:after="0"/>
              <w:jc w:val="center"/>
              <w:rPr>
                <w:ins w:id="426" w:author="COMPRION" w:date="2023-11-09T15:57:00Z"/>
                <w:rFonts w:ascii="Arial" w:hAnsi="Arial"/>
                <w:b/>
                <w:sz w:val="18"/>
              </w:rPr>
            </w:pPr>
          </w:p>
        </w:tc>
        <w:tc>
          <w:tcPr>
            <w:tcW w:w="680" w:type="dxa"/>
            <w:tcBorders>
              <w:left w:val="single" w:sz="4" w:space="0" w:color="auto"/>
            </w:tcBorders>
          </w:tcPr>
          <w:p w14:paraId="2B42A139" w14:textId="38B9ECE7" w:rsidR="008D1EA6" w:rsidRPr="001D1519" w:rsidRDefault="008D1EA6" w:rsidP="008D1EA6">
            <w:pPr>
              <w:keepNext/>
              <w:keepLines/>
              <w:spacing w:after="0"/>
              <w:jc w:val="center"/>
              <w:rPr>
                <w:ins w:id="427" w:author="COMPRION" w:date="2023-11-09T15:57:00Z"/>
                <w:rFonts w:ascii="Arial" w:hAnsi="Arial"/>
                <w:b/>
                <w:sz w:val="18"/>
              </w:rPr>
            </w:pPr>
            <w:ins w:id="428" w:author="COMPRION" w:date="2023-11-09T16:00:00Z">
              <w:r w:rsidRPr="001D1519">
                <w:rPr>
                  <w:rFonts w:ascii="Arial" w:hAnsi="Arial"/>
                  <w:b/>
                  <w:sz w:val="18"/>
                </w:rPr>
                <w:t>B13</w:t>
              </w:r>
            </w:ins>
          </w:p>
        </w:tc>
        <w:tc>
          <w:tcPr>
            <w:tcW w:w="680" w:type="dxa"/>
          </w:tcPr>
          <w:p w14:paraId="362FC693" w14:textId="67DB4710" w:rsidR="008D1EA6" w:rsidRPr="001D1519" w:rsidRDefault="008D1EA6" w:rsidP="008D1EA6">
            <w:pPr>
              <w:keepNext/>
              <w:keepLines/>
              <w:spacing w:after="0"/>
              <w:jc w:val="center"/>
              <w:rPr>
                <w:ins w:id="429" w:author="COMPRION" w:date="2023-11-09T15:57:00Z"/>
                <w:rFonts w:ascii="Arial" w:hAnsi="Arial"/>
                <w:b/>
                <w:sz w:val="18"/>
              </w:rPr>
            </w:pPr>
            <w:ins w:id="430" w:author="COMPRION" w:date="2023-11-09T16:00:00Z">
              <w:r w:rsidRPr="001D1519">
                <w:rPr>
                  <w:rFonts w:ascii="Arial" w:hAnsi="Arial"/>
                  <w:b/>
                  <w:sz w:val="18"/>
                </w:rPr>
                <w:t>B14</w:t>
              </w:r>
            </w:ins>
          </w:p>
        </w:tc>
        <w:tc>
          <w:tcPr>
            <w:tcW w:w="680" w:type="dxa"/>
          </w:tcPr>
          <w:p w14:paraId="61E1B816" w14:textId="62422AA5" w:rsidR="008D1EA6" w:rsidRPr="001D1519" w:rsidRDefault="008D1EA6" w:rsidP="008D1EA6">
            <w:pPr>
              <w:spacing w:after="0"/>
              <w:jc w:val="center"/>
              <w:rPr>
                <w:ins w:id="431" w:author="COMPRION" w:date="2023-11-09T15:57:00Z"/>
              </w:rPr>
            </w:pPr>
            <w:ins w:id="432" w:author="COMPRION" w:date="2023-11-09T16:00:00Z">
              <w:r w:rsidRPr="001D1519">
                <w:rPr>
                  <w:rFonts w:ascii="Arial" w:hAnsi="Arial"/>
                  <w:b/>
                  <w:sz w:val="18"/>
                </w:rPr>
                <w:t>B15</w:t>
              </w:r>
            </w:ins>
          </w:p>
        </w:tc>
      </w:tr>
      <w:tr w:rsidR="008D1EA6" w:rsidRPr="001D1519" w14:paraId="2B3964EF" w14:textId="77777777" w:rsidTr="008D1EA6">
        <w:trPr>
          <w:gridAfter w:val="9"/>
          <w:wAfter w:w="6342" w:type="dxa"/>
          <w:ins w:id="433" w:author="COMPRION" w:date="2023-11-09T15:57:00Z"/>
        </w:trPr>
        <w:tc>
          <w:tcPr>
            <w:tcW w:w="959" w:type="dxa"/>
            <w:tcBorders>
              <w:top w:val="nil"/>
              <w:left w:val="nil"/>
              <w:bottom w:val="nil"/>
              <w:right w:val="single" w:sz="4" w:space="0" w:color="auto"/>
            </w:tcBorders>
          </w:tcPr>
          <w:p w14:paraId="6849870C" w14:textId="77777777" w:rsidR="008D1EA6" w:rsidRPr="001D1519" w:rsidRDefault="008D1EA6" w:rsidP="008D1EA6">
            <w:pPr>
              <w:keepNext/>
              <w:keepLines/>
              <w:spacing w:after="0"/>
              <w:jc w:val="center"/>
              <w:rPr>
                <w:ins w:id="434" w:author="COMPRION" w:date="2023-11-09T15:57: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67CEB65E" w14:textId="6297D44E" w:rsidR="008D1EA6" w:rsidRPr="001D1519" w:rsidRDefault="008D1EA6" w:rsidP="008D1EA6">
            <w:pPr>
              <w:keepNext/>
              <w:keepLines/>
              <w:spacing w:after="0"/>
              <w:jc w:val="center"/>
              <w:rPr>
                <w:ins w:id="435" w:author="COMPRION" w:date="2023-11-09T15:57:00Z"/>
                <w:rFonts w:ascii="Arial" w:hAnsi="Arial"/>
                <w:sz w:val="18"/>
              </w:rPr>
            </w:pPr>
            <w:ins w:id="436" w:author="COMPRION" w:date="2023-11-09T16:00:00Z">
              <w:r>
                <w:t>00</w:t>
              </w:r>
            </w:ins>
          </w:p>
        </w:tc>
        <w:tc>
          <w:tcPr>
            <w:tcW w:w="680" w:type="dxa"/>
            <w:tcBorders>
              <w:top w:val="single" w:sz="4" w:space="0" w:color="auto"/>
              <w:left w:val="single" w:sz="4" w:space="0" w:color="auto"/>
              <w:bottom w:val="single" w:sz="4" w:space="0" w:color="auto"/>
              <w:right w:val="single" w:sz="4" w:space="0" w:color="auto"/>
            </w:tcBorders>
          </w:tcPr>
          <w:p w14:paraId="00371A48" w14:textId="492F6C99" w:rsidR="008D1EA6" w:rsidRPr="001D1519" w:rsidRDefault="008D1EA6" w:rsidP="008D1EA6">
            <w:pPr>
              <w:keepNext/>
              <w:keepLines/>
              <w:spacing w:after="0"/>
              <w:jc w:val="center"/>
              <w:rPr>
                <w:ins w:id="437" w:author="COMPRION" w:date="2023-11-09T15:57:00Z"/>
                <w:rFonts w:ascii="Arial" w:hAnsi="Arial"/>
                <w:sz w:val="18"/>
              </w:rPr>
            </w:pPr>
            <w:ins w:id="438" w:author="COMPRION" w:date="2023-11-09T16:00:00Z">
              <w:r>
                <w:t>00</w:t>
              </w:r>
            </w:ins>
          </w:p>
        </w:tc>
        <w:tc>
          <w:tcPr>
            <w:tcW w:w="680" w:type="dxa"/>
          </w:tcPr>
          <w:p w14:paraId="5CF7DF5F" w14:textId="3B660ED0" w:rsidR="008D1EA6" w:rsidRPr="001D1519" w:rsidRDefault="008D1EA6" w:rsidP="008D1EA6">
            <w:pPr>
              <w:spacing w:after="0"/>
              <w:jc w:val="center"/>
              <w:rPr>
                <w:ins w:id="439" w:author="COMPRION" w:date="2023-11-09T15:57:00Z"/>
              </w:rPr>
            </w:pPr>
            <w:ins w:id="440" w:author="COMPRION" w:date="2023-11-09T16:00:00Z">
              <w:r>
                <w:t>07</w:t>
              </w:r>
            </w:ins>
          </w:p>
        </w:tc>
      </w:tr>
    </w:tbl>
    <w:p w14:paraId="15F62834" w14:textId="77777777" w:rsidR="008D1EA6" w:rsidRPr="00641943" w:rsidRDefault="008D1EA6" w:rsidP="00960376">
      <w:pPr>
        <w:overflowPunct w:val="0"/>
        <w:autoSpaceDE w:val="0"/>
        <w:autoSpaceDN w:val="0"/>
        <w:adjustRightInd w:val="0"/>
        <w:textAlignment w:val="baseline"/>
        <w:rPr>
          <w:ins w:id="441" w:author="COMPRION" w:date="2023-11-09T15:51:00Z"/>
          <w:lang w:val="en-US" w:eastAsia="en-GB"/>
        </w:rPr>
      </w:pPr>
    </w:p>
    <w:p w14:paraId="13CB4CAB" w14:textId="77777777" w:rsidR="00960376" w:rsidRDefault="00960376" w:rsidP="00960376">
      <w:pPr>
        <w:overflowPunct w:val="0"/>
        <w:autoSpaceDE w:val="0"/>
        <w:autoSpaceDN w:val="0"/>
        <w:adjustRightInd w:val="0"/>
        <w:textAlignment w:val="baseline"/>
        <w:rPr>
          <w:ins w:id="442" w:author="COMPRION" w:date="2023-11-09T15:51:00Z"/>
          <w:lang w:val="en-US" w:eastAsia="en-GB"/>
        </w:rPr>
      </w:pPr>
      <w:ins w:id="443" w:author="COMPRION" w:date="2023-11-09T15:51:00Z">
        <w:r w:rsidRPr="00641943">
          <w:rPr>
            <w:lang w:val="en-US" w:eastAsia="en-GB"/>
          </w:rPr>
          <w:t>EF/DF definitions provided in the Initial condition clause of a test case/test sequence take precedence over values defined as default.</w:t>
        </w:r>
      </w:ins>
    </w:p>
    <w:bookmarkEnd w:id="220"/>
    <w:p w14:paraId="3503E500" w14:textId="77777777" w:rsidR="00D51B7C" w:rsidRPr="008D1EA6" w:rsidRDefault="00D51B7C" w:rsidP="00960376">
      <w:pPr>
        <w:rPr>
          <w:highlight w:val="yellow"/>
          <w:lang w:val="en-US"/>
        </w:rPr>
      </w:pPr>
    </w:p>
    <w:p w14:paraId="24C50ED0" w14:textId="01879171" w:rsidR="00C33974" w:rsidRDefault="00C33974" w:rsidP="00D51B7C">
      <w:r>
        <w:t>[…]</w:t>
      </w:r>
    </w:p>
    <w:p w14:paraId="1D19AD26" w14:textId="1FE8FDD9" w:rsidR="00B17495" w:rsidRDefault="00B17495" w:rsidP="00B17495">
      <w:pPr>
        <w:keepNext/>
        <w:keepLines/>
        <w:spacing w:before="180"/>
        <w:ind w:left="1134" w:hanging="1134"/>
        <w:outlineLvl w:val="1"/>
        <w:rPr>
          <w:rFonts w:ascii="Arial" w:hAnsi="Arial"/>
          <w:sz w:val="32"/>
        </w:rPr>
      </w:pPr>
      <w:r w:rsidRPr="00F0110A">
        <w:rPr>
          <w:rFonts w:ascii="Arial" w:hAnsi="Arial"/>
          <w:sz w:val="32"/>
        </w:rPr>
        <w:t>5.6</w:t>
      </w:r>
      <w:r w:rsidRPr="00F0110A">
        <w:rPr>
          <w:rFonts w:ascii="Arial" w:hAnsi="Arial"/>
          <w:sz w:val="32"/>
        </w:rPr>
        <w:tab/>
        <w:t>Handling subscription identifier privacy for 5G - SUPI type in NAI format</w:t>
      </w:r>
      <w:bookmarkEnd w:id="5"/>
    </w:p>
    <w:p w14:paraId="485F3B62" w14:textId="7CD45B1F" w:rsidR="00986F82" w:rsidRDefault="00986F82" w:rsidP="00986F82">
      <w:r>
        <w:t>[…]</w:t>
      </w:r>
    </w:p>
    <w:p w14:paraId="186BD687" w14:textId="77777777" w:rsidR="00465510" w:rsidRPr="00465510" w:rsidRDefault="00465510" w:rsidP="00465510">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BCB5B60" w14:textId="77777777" w:rsidR="00B17495" w:rsidRDefault="00B17495" w:rsidP="00B17495">
      <w:pPr>
        <w:keepNext/>
        <w:keepLines/>
        <w:spacing w:before="120"/>
        <w:ind w:left="1134" w:hanging="1134"/>
        <w:outlineLvl w:val="2"/>
        <w:rPr>
          <w:rFonts w:ascii="Arial" w:hAnsi="Arial"/>
          <w:sz w:val="28"/>
        </w:rPr>
      </w:pPr>
      <w:bookmarkStart w:id="444" w:name="_Toc120281256"/>
      <w:r w:rsidRPr="00F0110A">
        <w:rPr>
          <w:rFonts w:ascii="Arial" w:hAnsi="Arial"/>
          <w:sz w:val="28"/>
        </w:rPr>
        <w:lastRenderedPageBreak/>
        <w:t>5.6.2</w:t>
      </w:r>
      <w:r w:rsidRPr="00F0110A">
        <w:rPr>
          <w:rFonts w:ascii="Arial" w:hAnsi="Arial"/>
          <w:sz w:val="28"/>
        </w:rPr>
        <w:tab/>
        <w:t>UE identification by SUCI during initial registration – SUCI calculation by USIM using profile A</w:t>
      </w:r>
      <w:bookmarkEnd w:id="444"/>
    </w:p>
    <w:p w14:paraId="037D42BA" w14:textId="77777777" w:rsidR="00B17495" w:rsidRPr="008D73DA" w:rsidRDefault="00B17495" w:rsidP="00B17495">
      <w:pPr>
        <w:pStyle w:val="Heading4"/>
        <w:rPr>
          <w:ins w:id="445" w:author="COMPRION" w:date="2023-08-25T13:48:00Z"/>
        </w:rPr>
      </w:pPr>
      <w:ins w:id="446" w:author="COMPRION" w:date="2023-08-25T13:48:00Z">
        <w:r>
          <w:t>5.6</w:t>
        </w:r>
        <w:r w:rsidRPr="008D73DA">
          <w:t>.</w:t>
        </w:r>
        <w:r>
          <w:t>2.</w:t>
        </w:r>
        <w:r w:rsidRPr="008D73DA">
          <w:t>1</w:t>
        </w:r>
        <w:r w:rsidRPr="008D73DA">
          <w:tab/>
          <w:t>Definition and applicability</w:t>
        </w:r>
      </w:ins>
    </w:p>
    <w:p w14:paraId="77758CAB" w14:textId="77777777" w:rsidR="00B17495" w:rsidRDefault="00B17495" w:rsidP="00B17495">
      <w:pPr>
        <w:jc w:val="both"/>
        <w:rPr>
          <w:ins w:id="447" w:author="COMPRION" w:date="2023-08-25T13:52:00Z"/>
        </w:rPr>
      </w:pPr>
      <w:ins w:id="448" w:author="COMPRION" w:date="2023-08-25T13:52:00Z">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ins>
    </w:p>
    <w:p w14:paraId="73A277AD" w14:textId="77777777" w:rsidR="00B17495" w:rsidRDefault="00B17495" w:rsidP="00B17495">
      <w:pPr>
        <w:pStyle w:val="Heading4"/>
        <w:rPr>
          <w:ins w:id="449" w:author="COMPRION" w:date="2023-08-25T13:48:00Z"/>
        </w:rPr>
      </w:pPr>
      <w:ins w:id="450" w:author="COMPRION" w:date="2023-08-25T13:48:00Z">
        <w:r>
          <w:t>5.6</w:t>
        </w:r>
        <w:r w:rsidRPr="008D73DA">
          <w:t>.</w:t>
        </w:r>
      </w:ins>
      <w:ins w:id="451" w:author="COMPRION" w:date="2023-08-25T13:52:00Z">
        <w:r>
          <w:t>2</w:t>
        </w:r>
      </w:ins>
      <w:ins w:id="452" w:author="COMPRION" w:date="2023-08-25T13:48:00Z">
        <w:r>
          <w:t>.2</w:t>
        </w:r>
        <w:r>
          <w:tab/>
        </w:r>
        <w:r w:rsidRPr="008D73DA">
          <w:t>Conformance requirement</w:t>
        </w:r>
      </w:ins>
    </w:p>
    <w:p w14:paraId="3AD615EB" w14:textId="77777777" w:rsidR="00B17495" w:rsidRDefault="00B17495" w:rsidP="00B17495">
      <w:pPr>
        <w:overflowPunct w:val="0"/>
        <w:autoSpaceDE w:val="0"/>
        <w:autoSpaceDN w:val="0"/>
        <w:adjustRightInd w:val="0"/>
        <w:spacing w:after="120"/>
        <w:ind w:left="567" w:hanging="567"/>
        <w:textAlignment w:val="baseline"/>
        <w:rPr>
          <w:ins w:id="453" w:author="COMPRION" w:date="2023-08-25T13:48:00Z"/>
        </w:rPr>
      </w:pPr>
      <w:ins w:id="454" w:author="COMPRION" w:date="2023-08-25T13:48:00Z">
        <w:r w:rsidRPr="001556CF">
          <w:t>CR 1</w:t>
        </w:r>
        <w:r w:rsidRPr="001556CF">
          <w:tab/>
        </w:r>
      </w:ins>
      <w:ins w:id="455" w:author="COMPRION" w:date="2023-08-25T13:53:00Z">
        <w:r w:rsidRPr="00E54E4B">
          <w:t>SUCI calculation procedure shall be performed by the USIM if Service</w:t>
        </w:r>
      </w:ins>
      <w:ins w:id="456" w:author="COMPRION" w:date="2023-09-11T16:08:00Z">
        <w:r>
          <w:t>s</w:t>
        </w:r>
      </w:ins>
      <w:ins w:id="457" w:author="COMPRION" w:date="2023-08-25T13:53:00Z">
        <w:r w:rsidRPr="00E54E4B">
          <w:t xml:space="preserve"> n°124 </w:t>
        </w:r>
      </w:ins>
      <w:ins w:id="458" w:author="COMPRION" w:date="2023-09-11T16:08:00Z">
        <w:r>
          <w:t xml:space="preserve">and </w:t>
        </w:r>
      </w:ins>
      <w:ins w:id="459" w:author="COMPRION" w:date="2023-08-25T13:53:00Z">
        <w:r w:rsidRPr="00E54E4B">
          <w:t xml:space="preserve">n°125 </w:t>
        </w:r>
      </w:ins>
      <w:ins w:id="460" w:author="COMPRION" w:date="2023-09-11T16:08:00Z">
        <w:r>
          <w:t>are</w:t>
        </w:r>
      </w:ins>
      <w:ins w:id="461" w:author="COMPRION" w:date="2023-08-25T13:53:00Z">
        <w:r w:rsidRPr="00E54E4B">
          <w:t xml:space="preserve"> available in EF</w:t>
        </w:r>
        <w:r w:rsidRPr="009317DB">
          <w:rPr>
            <w:vertAlign w:val="subscript"/>
          </w:rPr>
          <w:t>UST</w:t>
        </w:r>
      </w:ins>
    </w:p>
    <w:p w14:paraId="4213ABC4" w14:textId="77777777" w:rsidR="00B17495" w:rsidRPr="001556CF" w:rsidRDefault="00B17495" w:rsidP="00B17495">
      <w:pPr>
        <w:overflowPunct w:val="0"/>
        <w:autoSpaceDE w:val="0"/>
        <w:autoSpaceDN w:val="0"/>
        <w:adjustRightInd w:val="0"/>
        <w:spacing w:after="120"/>
        <w:ind w:left="567" w:hanging="283"/>
        <w:textAlignment w:val="baseline"/>
        <w:rPr>
          <w:ins w:id="462" w:author="COMPRION" w:date="2023-08-25T13:48:00Z"/>
        </w:rPr>
      </w:pPr>
      <w:ins w:id="463" w:author="COMPRION" w:date="2023-08-25T13:48:00Z">
        <w:r w:rsidRPr="001556CF">
          <w:t>Reference:</w:t>
        </w:r>
      </w:ins>
    </w:p>
    <w:p w14:paraId="07B15E6A" w14:textId="77777777" w:rsidR="00B17495" w:rsidRPr="001556CF" w:rsidRDefault="00B17495" w:rsidP="00B17495">
      <w:pPr>
        <w:pStyle w:val="B10"/>
        <w:rPr>
          <w:ins w:id="464" w:author="COMPRION" w:date="2023-08-25T13:48:00Z"/>
        </w:rPr>
      </w:pPr>
      <w:ins w:id="465" w:author="COMPRION" w:date="2023-08-25T13:48:00Z">
        <w:r>
          <w:tab/>
        </w:r>
        <w:r w:rsidRPr="001556CF">
          <w:t>-</w:t>
        </w:r>
        <w:r w:rsidRPr="001556CF">
          <w:tab/>
          <w:t>TS 31.102 </w:t>
        </w:r>
        <w:r w:rsidRPr="001556CF">
          <w:fldChar w:fldCharType="begin"/>
        </w:r>
        <w:r w:rsidRPr="001556CF">
          <w:instrText xml:space="preserve"> REF _Ref62649304 \r \h  \* MERGEFORMAT </w:instrText>
        </w:r>
      </w:ins>
      <w:ins w:id="466" w:author="COMPRION" w:date="2023-08-25T13:48:00Z">
        <w:r w:rsidRPr="001556CF">
          <w:fldChar w:fldCharType="separate"/>
        </w:r>
        <w:r>
          <w:t>[19]</w:t>
        </w:r>
        <w:r w:rsidRPr="001556CF">
          <w:fldChar w:fldCharType="end"/>
        </w:r>
        <w:r w:rsidRPr="001556CF">
          <w:t xml:space="preserve">, clause </w:t>
        </w:r>
        <w:r w:rsidRPr="00960CC4">
          <w:t>5.3.47</w:t>
        </w:r>
        <w:r>
          <w:t>.</w:t>
        </w:r>
      </w:ins>
    </w:p>
    <w:p w14:paraId="3A7FC4AD" w14:textId="77777777" w:rsidR="00B17495" w:rsidRDefault="00B17495" w:rsidP="00B17495">
      <w:pPr>
        <w:ind w:left="567" w:hanging="567"/>
        <w:rPr>
          <w:ins w:id="467" w:author="COMPRION" w:date="2023-08-25T13:48:00Z"/>
          <w:rFonts w:eastAsia="SimSun"/>
          <w:lang w:eastAsia="ja-JP"/>
        </w:rPr>
      </w:pPr>
      <w:ins w:id="468" w:author="COMPRION" w:date="2023-08-25T13:48:00Z">
        <w:r w:rsidRPr="001556CF">
          <w:t>CR 2</w:t>
        </w:r>
        <w:r w:rsidRPr="001556CF">
          <w:tab/>
        </w:r>
        <w:r w:rsidRPr="009E43B1">
          <w:t>SUPI is available in EF</w:t>
        </w:r>
        <w:r w:rsidRPr="009E43B1">
          <w:rPr>
            <w:vertAlign w:val="subscript"/>
          </w:rPr>
          <w:t>SUPI_NAI</w:t>
        </w:r>
        <w:r w:rsidRPr="009E43B1">
          <w:t xml:space="preserve"> if Service n°130 is available in EF</w:t>
        </w:r>
        <w:r w:rsidRPr="009E43B1">
          <w:rPr>
            <w:vertAlign w:val="subscript"/>
          </w:rPr>
          <w:t>UST</w:t>
        </w:r>
      </w:ins>
    </w:p>
    <w:p w14:paraId="52A8F537" w14:textId="77777777" w:rsidR="00B17495" w:rsidRPr="002118F0" w:rsidRDefault="00B17495" w:rsidP="00B17495">
      <w:pPr>
        <w:ind w:left="567" w:hanging="283"/>
        <w:rPr>
          <w:ins w:id="469" w:author="COMPRION" w:date="2023-08-25T13:48:00Z"/>
          <w:rFonts w:eastAsia="SimSun"/>
          <w:lang w:eastAsia="ja-JP"/>
        </w:rPr>
      </w:pPr>
      <w:ins w:id="470" w:author="COMPRION" w:date="2023-08-25T13:48:00Z">
        <w:r w:rsidRPr="001556CF">
          <w:t>Reference:</w:t>
        </w:r>
      </w:ins>
    </w:p>
    <w:p w14:paraId="36D42D0D" w14:textId="77777777" w:rsidR="00B17495" w:rsidRDefault="00B17495" w:rsidP="00B17495">
      <w:pPr>
        <w:pStyle w:val="B10"/>
        <w:rPr>
          <w:ins w:id="471" w:author="COMPRION" w:date="2023-08-25T13:48:00Z"/>
        </w:rPr>
      </w:pPr>
      <w:ins w:id="472" w:author="COMPRION" w:date="2023-08-25T13:48:00Z">
        <w:r w:rsidRPr="00960CC4">
          <w:tab/>
          <w:t>-</w:t>
        </w:r>
        <w:r w:rsidRPr="00960CC4">
          <w:tab/>
          <w:t>TS 31.102 </w:t>
        </w:r>
        <w:r w:rsidRPr="00960CC4">
          <w:fldChar w:fldCharType="begin"/>
        </w:r>
        <w:r w:rsidRPr="00960CC4">
          <w:instrText xml:space="preserve"> REF _Ref62649304 \r \h  \* MERGEFORMAT </w:instrText>
        </w:r>
      </w:ins>
      <w:ins w:id="473" w:author="COMPRION" w:date="2023-08-25T13:48:00Z">
        <w:r w:rsidRPr="00960CC4">
          <w:fldChar w:fldCharType="separate"/>
        </w:r>
        <w:r w:rsidRPr="00960CC4">
          <w:t>[19]</w:t>
        </w:r>
        <w:r w:rsidRPr="00960CC4">
          <w:fldChar w:fldCharType="end"/>
        </w:r>
        <w:r w:rsidRPr="00960CC4">
          <w:t>, clauses 4.4.11.</w:t>
        </w:r>
        <w:r>
          <w:t xml:space="preserve">10 </w:t>
        </w:r>
        <w:r w:rsidRPr="00960CC4">
          <w:t>and 5.3.</w:t>
        </w:r>
        <w:r>
          <w:t>33.</w:t>
        </w:r>
      </w:ins>
    </w:p>
    <w:p w14:paraId="04D11F0C" w14:textId="77777777" w:rsidR="00B17495" w:rsidRPr="001556CF" w:rsidRDefault="00B17495" w:rsidP="00B17495">
      <w:pPr>
        <w:keepNext/>
        <w:keepLines/>
        <w:overflowPunct w:val="0"/>
        <w:autoSpaceDE w:val="0"/>
        <w:autoSpaceDN w:val="0"/>
        <w:adjustRightInd w:val="0"/>
        <w:spacing w:after="120"/>
        <w:ind w:left="567" w:hanging="567"/>
        <w:textAlignment w:val="baseline"/>
        <w:rPr>
          <w:ins w:id="474" w:author="COMPRION" w:date="2023-08-25T13:48:00Z"/>
        </w:rPr>
      </w:pPr>
      <w:ins w:id="475" w:author="COMPRION" w:date="2023-08-25T13:48:00Z">
        <w:r w:rsidRPr="001556CF">
          <w:t>CR </w:t>
        </w:r>
        <w:r>
          <w:t>3</w:t>
        </w:r>
        <w:r w:rsidRPr="001556CF">
          <w:tab/>
        </w:r>
        <w:r w:rsidRPr="009E43B1">
          <w:t>A subscriber identifier is in the form of a SUPI in NAI format</w:t>
        </w:r>
      </w:ins>
    </w:p>
    <w:p w14:paraId="65A0C23C" w14:textId="77777777" w:rsidR="00B17495" w:rsidRDefault="00B17495" w:rsidP="00B17495">
      <w:pPr>
        <w:pStyle w:val="B10"/>
        <w:rPr>
          <w:ins w:id="476" w:author="COMPRION" w:date="2023-08-25T13:48:00Z"/>
        </w:rPr>
      </w:pPr>
      <w:ins w:id="477" w:author="COMPRION" w:date="2023-08-25T13:48:00Z">
        <w:r w:rsidRPr="001556CF">
          <w:t>References:</w:t>
        </w:r>
      </w:ins>
    </w:p>
    <w:p w14:paraId="63485E72" w14:textId="77777777" w:rsidR="00B17495" w:rsidRPr="006B4F3E" w:rsidRDefault="00B17495" w:rsidP="00B17495">
      <w:pPr>
        <w:pStyle w:val="B10"/>
        <w:rPr>
          <w:ins w:id="478" w:author="COMPRION" w:date="2023-08-25T13:48:00Z"/>
        </w:rPr>
      </w:pPr>
      <w:ins w:id="479" w:author="COMPRION" w:date="2023-08-25T13:48:00Z">
        <w:r>
          <w:tab/>
          <w:t>-</w:t>
        </w:r>
        <w:r>
          <w:tab/>
        </w:r>
        <w:r w:rsidRPr="00960CC4">
          <w:t>TS 31.102 </w:t>
        </w:r>
        <w:r w:rsidRPr="00960CC4">
          <w:fldChar w:fldCharType="begin"/>
        </w:r>
        <w:r w:rsidRPr="00960CC4">
          <w:instrText xml:space="preserve"> REF _Ref62649304 \r \h  \* MERGEFORMAT </w:instrText>
        </w:r>
      </w:ins>
      <w:ins w:id="480" w:author="COMPRION" w:date="2023-08-25T13:48:00Z">
        <w:r w:rsidRPr="00960CC4">
          <w:fldChar w:fldCharType="separate"/>
        </w:r>
        <w:r w:rsidRPr="00960CC4">
          <w:t>[19]</w:t>
        </w:r>
        <w:r w:rsidRPr="00960CC4">
          <w:fldChar w:fldCharType="end"/>
        </w:r>
        <w:r w:rsidRPr="00717F21">
          <w:t xml:space="preserve">, clause </w:t>
        </w:r>
        <w:r w:rsidRPr="00960CC4">
          <w:t>4.4.11.</w:t>
        </w:r>
        <w:r>
          <w:t>10.</w:t>
        </w:r>
      </w:ins>
    </w:p>
    <w:p w14:paraId="6A5C35C5" w14:textId="77777777" w:rsidR="00B17495" w:rsidRDefault="00B17495" w:rsidP="00B17495">
      <w:pPr>
        <w:keepNext/>
        <w:keepLines/>
        <w:overflowPunct w:val="0"/>
        <w:autoSpaceDE w:val="0"/>
        <w:autoSpaceDN w:val="0"/>
        <w:adjustRightInd w:val="0"/>
        <w:spacing w:after="120"/>
        <w:ind w:left="567" w:hanging="567"/>
        <w:textAlignment w:val="baseline"/>
        <w:rPr>
          <w:ins w:id="481" w:author="COMPRION" w:date="2023-08-25T13:48:00Z"/>
        </w:rPr>
      </w:pPr>
      <w:ins w:id="482" w:author="COMPRION" w:date="2023-08-25T13:48:00Z">
        <w:r w:rsidRPr="001556CF">
          <w:t>CR </w:t>
        </w:r>
        <w:r>
          <w:t>4</w:t>
        </w:r>
        <w:r w:rsidRPr="001556CF">
          <w:tab/>
        </w:r>
        <w:r>
          <w:t>The SUPI may contain:</w:t>
        </w:r>
      </w:ins>
    </w:p>
    <w:p w14:paraId="6E87B828" w14:textId="77777777" w:rsidR="00B17495" w:rsidRDefault="00B17495" w:rsidP="00B17495">
      <w:pPr>
        <w:keepNext/>
        <w:keepLines/>
        <w:overflowPunct w:val="0"/>
        <w:autoSpaceDE w:val="0"/>
        <w:autoSpaceDN w:val="0"/>
        <w:adjustRightInd w:val="0"/>
        <w:spacing w:after="120"/>
        <w:ind w:left="851" w:hanging="567"/>
        <w:textAlignment w:val="baseline"/>
        <w:rPr>
          <w:ins w:id="483" w:author="COMPRION" w:date="2023-08-25T13:48:00Z"/>
        </w:rPr>
      </w:pPr>
      <w:ins w:id="484" w:author="COMPRION" w:date="2023-08-25T13:48:00Z">
        <w:r>
          <w:t xml:space="preserve">- a </w:t>
        </w:r>
      </w:ins>
      <w:ins w:id="485" w:author="COMPRION" w:date="2023-08-25T13:57:00Z">
        <w:r>
          <w:t>NS</w:t>
        </w:r>
      </w:ins>
      <w:ins w:id="486" w:author="COMPRION" w:date="2023-08-25T13:58:00Z">
        <w:r>
          <w:t>I</w:t>
        </w:r>
      </w:ins>
      <w:ins w:id="487" w:author="COMPRION" w:date="2023-08-25T13:48:00Z">
        <w:r>
          <w:t>, used for private networks as defined in TS 22.261 </w:t>
        </w:r>
        <w:r>
          <w:fldChar w:fldCharType="begin"/>
        </w:r>
        <w:r>
          <w:instrText xml:space="preserve"> REF _Ref126314417 \r \h </w:instrText>
        </w:r>
      </w:ins>
      <w:ins w:id="488" w:author="COMPRION" w:date="2023-08-25T13:48:00Z">
        <w:r>
          <w:fldChar w:fldCharType="separate"/>
        </w:r>
        <w:r>
          <w:t>[36]</w:t>
        </w:r>
        <w:r>
          <w:fldChar w:fldCharType="end"/>
        </w:r>
        <w:r>
          <w:t xml:space="preserve"> or</w:t>
        </w:r>
      </w:ins>
    </w:p>
    <w:p w14:paraId="67B0BE74" w14:textId="77777777" w:rsidR="00B17495" w:rsidRDefault="00B17495" w:rsidP="00B17495">
      <w:pPr>
        <w:keepNext/>
        <w:keepLines/>
        <w:overflowPunct w:val="0"/>
        <w:autoSpaceDE w:val="0"/>
        <w:autoSpaceDN w:val="0"/>
        <w:adjustRightInd w:val="0"/>
        <w:spacing w:after="120"/>
        <w:ind w:left="851" w:hanging="567"/>
        <w:textAlignment w:val="baseline"/>
        <w:rPr>
          <w:ins w:id="489" w:author="COMPRION" w:date="2023-08-25T13:48:00Z"/>
        </w:rPr>
      </w:pPr>
      <w:ins w:id="490" w:author="COMPRION" w:date="2023-08-25T13:48:00Z">
        <w:r>
          <w:t>- a GLI and an operator identifier of the 5GC operator, used for supporting FN-BRGs, as further described in TS 23.316 </w:t>
        </w:r>
        <w:r>
          <w:fldChar w:fldCharType="begin"/>
        </w:r>
        <w:r>
          <w:instrText xml:space="preserve"> REF _Ref143697406 \r \h </w:instrText>
        </w:r>
      </w:ins>
      <w:ins w:id="491" w:author="COMPRION" w:date="2023-08-25T13:48:00Z">
        <w:r>
          <w:fldChar w:fldCharType="separate"/>
        </w:r>
        <w:r>
          <w:t>[56]</w:t>
        </w:r>
        <w:r>
          <w:fldChar w:fldCharType="end"/>
        </w:r>
        <w:r>
          <w:t xml:space="preserve"> or</w:t>
        </w:r>
      </w:ins>
    </w:p>
    <w:p w14:paraId="028765F3" w14:textId="77777777" w:rsidR="00B17495" w:rsidRDefault="00B17495" w:rsidP="00B17495">
      <w:pPr>
        <w:keepNext/>
        <w:keepLines/>
        <w:overflowPunct w:val="0"/>
        <w:autoSpaceDE w:val="0"/>
        <w:autoSpaceDN w:val="0"/>
        <w:adjustRightInd w:val="0"/>
        <w:spacing w:after="120"/>
        <w:ind w:left="851" w:hanging="567"/>
        <w:textAlignment w:val="baseline"/>
        <w:rPr>
          <w:ins w:id="492" w:author="COMPRION" w:date="2023-08-25T13:48:00Z"/>
        </w:rPr>
      </w:pPr>
      <w:ins w:id="493" w:author="COMPRION" w:date="2023-08-25T13:48:00Z">
        <w:r>
          <w:t>- a GCI and an operator identifier of the 5GC operator, used for supporting FN-CRGs and 5G-CRG, as further described in TS 23.316 </w:t>
        </w:r>
        <w:r>
          <w:fldChar w:fldCharType="begin"/>
        </w:r>
        <w:r>
          <w:instrText xml:space="preserve"> REF _Ref143697406 \r \h </w:instrText>
        </w:r>
      </w:ins>
      <w:ins w:id="494" w:author="COMPRION" w:date="2023-08-25T13:48:00Z">
        <w:r>
          <w:fldChar w:fldCharType="separate"/>
        </w:r>
        <w:r>
          <w:t>[56]</w:t>
        </w:r>
        <w:r>
          <w:fldChar w:fldCharType="end"/>
        </w:r>
        <w:r>
          <w:t>.</w:t>
        </w:r>
      </w:ins>
    </w:p>
    <w:p w14:paraId="1F5ECDC8" w14:textId="77777777" w:rsidR="00B17495" w:rsidRDefault="00B17495" w:rsidP="00B17495">
      <w:pPr>
        <w:pStyle w:val="B10"/>
        <w:rPr>
          <w:ins w:id="495" w:author="COMPRION" w:date="2023-08-25T13:48:00Z"/>
        </w:rPr>
      </w:pPr>
      <w:ins w:id="496" w:author="COMPRION" w:date="2023-08-25T13:48:00Z">
        <w:r w:rsidRPr="001556CF">
          <w:t>References:</w:t>
        </w:r>
      </w:ins>
    </w:p>
    <w:p w14:paraId="13093579" w14:textId="77777777" w:rsidR="00B17495" w:rsidRDefault="00B17495" w:rsidP="00B17495">
      <w:pPr>
        <w:pStyle w:val="B10"/>
        <w:rPr>
          <w:ins w:id="497" w:author="COMPRION" w:date="2023-08-25T13:48:00Z"/>
        </w:rPr>
      </w:pPr>
      <w:ins w:id="498" w:author="COMPRION" w:date="2023-08-25T13:48:00Z">
        <w:r>
          <w:tab/>
          <w:t>-</w:t>
        </w:r>
        <w:r>
          <w:tab/>
          <w:t>TS 22.261 </w:t>
        </w:r>
        <w:r>
          <w:fldChar w:fldCharType="begin"/>
        </w:r>
        <w:r>
          <w:instrText xml:space="preserve"> REF _Ref126314417 \r \h </w:instrText>
        </w:r>
      </w:ins>
      <w:ins w:id="499" w:author="COMPRION" w:date="2023-08-25T13:48:00Z">
        <w:r>
          <w:fldChar w:fldCharType="separate"/>
        </w:r>
        <w:r>
          <w:t>[36]</w:t>
        </w:r>
        <w:r>
          <w:fldChar w:fldCharType="end"/>
        </w:r>
        <w:r w:rsidRPr="00717F21">
          <w:t xml:space="preserve">, clause </w:t>
        </w:r>
        <w:r>
          <w:t>8.5</w:t>
        </w:r>
        <w:r w:rsidRPr="00717F21">
          <w:t>;</w:t>
        </w:r>
      </w:ins>
    </w:p>
    <w:p w14:paraId="635515D5" w14:textId="77777777" w:rsidR="00B17495" w:rsidRDefault="00B17495" w:rsidP="00B17495">
      <w:pPr>
        <w:pStyle w:val="B10"/>
        <w:rPr>
          <w:ins w:id="500" w:author="COMPRION" w:date="2023-08-25T13:48:00Z"/>
        </w:rPr>
      </w:pPr>
      <w:ins w:id="501" w:author="COMPRION" w:date="2023-08-25T13:48:00Z">
        <w:r>
          <w:tab/>
          <w:t>-</w:t>
        </w:r>
        <w:r>
          <w:tab/>
          <w:t>TS 23.316 </w:t>
        </w:r>
        <w:r>
          <w:fldChar w:fldCharType="begin"/>
        </w:r>
        <w:r>
          <w:instrText xml:space="preserve"> REF _Ref143697406 \r \h </w:instrText>
        </w:r>
      </w:ins>
      <w:ins w:id="502" w:author="COMPRION" w:date="2023-08-25T13:48:00Z">
        <w:r>
          <w:fldChar w:fldCharType="separate"/>
        </w:r>
        <w:r>
          <w:t>[56]</w:t>
        </w:r>
        <w:r>
          <w:fldChar w:fldCharType="end"/>
        </w:r>
        <w:r>
          <w:t xml:space="preserve">, clause </w:t>
        </w:r>
        <w:r w:rsidRPr="00C00BBB">
          <w:t>4.7.3</w:t>
        </w:r>
        <w:r>
          <w:t xml:space="preserve">, 4.7.4, </w:t>
        </w:r>
        <w:r w:rsidRPr="00C00BBB">
          <w:t>4.7.8</w:t>
        </w:r>
        <w:r>
          <w:t xml:space="preserve"> and 4.7.9</w:t>
        </w:r>
        <w:r w:rsidRPr="00C00BBB">
          <w:t>.</w:t>
        </w:r>
      </w:ins>
    </w:p>
    <w:p w14:paraId="52337308" w14:textId="77777777" w:rsidR="00B17495" w:rsidRPr="009E43B1" w:rsidRDefault="00B17495" w:rsidP="00B17495">
      <w:pPr>
        <w:keepNext/>
        <w:keepLines/>
        <w:overflowPunct w:val="0"/>
        <w:autoSpaceDE w:val="0"/>
        <w:autoSpaceDN w:val="0"/>
        <w:adjustRightInd w:val="0"/>
        <w:spacing w:after="120"/>
        <w:ind w:left="567" w:hanging="567"/>
        <w:textAlignment w:val="baseline"/>
        <w:rPr>
          <w:ins w:id="503" w:author="COMPRION" w:date="2023-08-25T14:01:00Z"/>
        </w:rPr>
      </w:pPr>
      <w:ins w:id="504" w:author="COMPRION" w:date="2023-08-25T13:48:00Z">
        <w:r w:rsidRPr="001556CF">
          <w:t>CR </w:t>
        </w:r>
        <w:r>
          <w:t>5</w:t>
        </w:r>
        <w:r w:rsidRPr="001556CF">
          <w:tab/>
        </w:r>
      </w:ins>
      <w:ins w:id="505" w:author="COMPRION" w:date="2023-08-25T14:23:00Z">
        <w:r w:rsidRPr="009E43B1">
          <w:t>The ME shall use the GET IDENTITY command in SUCI context to retrieve the SUCI calculated by the USIM</w:t>
        </w:r>
      </w:ins>
      <w:ins w:id="506" w:author="COMPRION" w:date="2023-08-25T14:01:00Z">
        <w:r w:rsidRPr="009E43B1">
          <w:t>.</w:t>
        </w:r>
      </w:ins>
    </w:p>
    <w:p w14:paraId="1AD0CDE7" w14:textId="77777777" w:rsidR="00B17495" w:rsidRPr="002118F0" w:rsidRDefault="00B17495" w:rsidP="00B17495">
      <w:pPr>
        <w:spacing w:after="120"/>
        <w:ind w:left="567" w:hanging="283"/>
        <w:rPr>
          <w:ins w:id="507" w:author="COMPRION" w:date="2023-08-25T13:48:00Z"/>
          <w:rFonts w:eastAsia="SimSun"/>
          <w:lang w:eastAsia="ja-JP"/>
        </w:rPr>
      </w:pPr>
      <w:ins w:id="508" w:author="COMPRION" w:date="2023-08-25T13:48:00Z">
        <w:r w:rsidRPr="001556CF">
          <w:t>Reference:</w:t>
        </w:r>
      </w:ins>
    </w:p>
    <w:p w14:paraId="5777E225" w14:textId="77777777" w:rsidR="00B17495" w:rsidRDefault="00B17495" w:rsidP="00B17495">
      <w:pPr>
        <w:pStyle w:val="B10"/>
        <w:rPr>
          <w:ins w:id="509" w:author="COMPRION" w:date="2023-08-25T14:06:00Z"/>
        </w:rPr>
      </w:pPr>
      <w:ins w:id="510" w:author="COMPRION" w:date="2023-08-25T13:48:00Z">
        <w:r w:rsidRPr="00960CC4">
          <w:tab/>
          <w:t>-</w:t>
        </w:r>
        <w:r w:rsidRPr="00960CC4">
          <w:tab/>
          <w:t>TS 31.102 </w:t>
        </w:r>
        <w:r w:rsidRPr="00960CC4">
          <w:fldChar w:fldCharType="begin"/>
        </w:r>
        <w:r w:rsidRPr="00960CC4">
          <w:instrText xml:space="preserve"> REF _Ref62649304 \r \h  \* MERGEFORMAT </w:instrText>
        </w:r>
      </w:ins>
      <w:ins w:id="511" w:author="COMPRION" w:date="2023-08-25T13:48:00Z">
        <w:r w:rsidRPr="00960CC4">
          <w:fldChar w:fldCharType="separate"/>
        </w:r>
        <w:r w:rsidRPr="00960CC4">
          <w:t>[19]</w:t>
        </w:r>
        <w:r w:rsidRPr="00960CC4">
          <w:fldChar w:fldCharType="end"/>
        </w:r>
        <w:r w:rsidRPr="00960CC4">
          <w:t>, clause 5.3.4</w:t>
        </w:r>
      </w:ins>
      <w:ins w:id="512" w:author="COMPRION" w:date="2023-08-25T14:04:00Z">
        <w:r>
          <w:t>8</w:t>
        </w:r>
      </w:ins>
      <w:ins w:id="513" w:author="COMPRION" w:date="2023-08-25T13:48:00Z">
        <w:r>
          <w:t>.</w:t>
        </w:r>
      </w:ins>
    </w:p>
    <w:p w14:paraId="2D2B8D5E" w14:textId="77777777" w:rsidR="00B17495" w:rsidRPr="009E43B1" w:rsidRDefault="00B17495" w:rsidP="00B17495">
      <w:pPr>
        <w:keepNext/>
        <w:keepLines/>
        <w:overflowPunct w:val="0"/>
        <w:autoSpaceDE w:val="0"/>
        <w:autoSpaceDN w:val="0"/>
        <w:adjustRightInd w:val="0"/>
        <w:spacing w:after="120"/>
        <w:ind w:left="567" w:hanging="567"/>
        <w:textAlignment w:val="baseline"/>
        <w:rPr>
          <w:ins w:id="514" w:author="COMPRION" w:date="2023-08-25T14:06:00Z"/>
        </w:rPr>
      </w:pPr>
      <w:ins w:id="515" w:author="COMPRION" w:date="2023-08-25T14:06:00Z">
        <w:r w:rsidRPr="001556CF">
          <w:t>CR </w:t>
        </w:r>
        <w:r>
          <w:t>6</w:t>
        </w:r>
        <w:r w:rsidRPr="001556CF">
          <w:tab/>
        </w:r>
        <w:r w:rsidRPr="009E43B1">
          <w:t>Th</w:t>
        </w:r>
        <w:r>
          <w:t xml:space="preserve">is </w:t>
        </w:r>
        <w:r w:rsidRPr="009E43B1">
          <w:t xml:space="preserve">GET IDENTITY command </w:t>
        </w:r>
      </w:ins>
      <w:ins w:id="516" w:author="COMPRION" w:date="2023-08-25T14:07:00Z">
        <w:r w:rsidRPr="009E43B1">
          <w:t>shall be as per 7.5.2 in 3GPP TS 31.</w:t>
        </w:r>
        <w:r w:rsidRPr="00960CC4">
          <w:t>102 </w:t>
        </w:r>
        <w:r w:rsidRPr="00960CC4">
          <w:fldChar w:fldCharType="begin"/>
        </w:r>
        <w:r w:rsidRPr="00960CC4">
          <w:instrText xml:space="preserve"> REF _Ref62649304 \r \h  \* MERGEFORMAT </w:instrText>
        </w:r>
      </w:ins>
      <w:ins w:id="517" w:author="COMPRION" w:date="2023-08-25T14:07:00Z">
        <w:r w:rsidRPr="00960CC4">
          <w:fldChar w:fldCharType="separate"/>
        </w:r>
        <w:r w:rsidRPr="00960CC4">
          <w:t>[19]</w:t>
        </w:r>
        <w:r w:rsidRPr="00960CC4">
          <w:fldChar w:fldCharType="end"/>
        </w:r>
      </w:ins>
      <w:ins w:id="518" w:author="COMPRION" w:date="2023-08-25T14:06:00Z">
        <w:r w:rsidRPr="009E43B1">
          <w:t>.</w:t>
        </w:r>
      </w:ins>
    </w:p>
    <w:p w14:paraId="7ADB2683" w14:textId="77777777" w:rsidR="00B17495" w:rsidRPr="002118F0" w:rsidRDefault="00B17495" w:rsidP="00B17495">
      <w:pPr>
        <w:spacing w:after="120"/>
        <w:ind w:left="567" w:hanging="283"/>
        <w:rPr>
          <w:ins w:id="519" w:author="COMPRION" w:date="2023-08-25T14:06:00Z"/>
          <w:rFonts w:eastAsia="SimSun"/>
          <w:lang w:eastAsia="ja-JP"/>
        </w:rPr>
      </w:pPr>
      <w:ins w:id="520" w:author="COMPRION" w:date="2023-08-25T14:06:00Z">
        <w:r w:rsidRPr="001556CF">
          <w:t>Reference:</w:t>
        </w:r>
      </w:ins>
    </w:p>
    <w:p w14:paraId="446167DA" w14:textId="77777777" w:rsidR="00B17495" w:rsidRDefault="00B17495" w:rsidP="00B17495">
      <w:pPr>
        <w:pStyle w:val="B10"/>
        <w:rPr>
          <w:ins w:id="521" w:author="COMPRION" w:date="2023-08-25T14:09:00Z"/>
        </w:rPr>
      </w:pPr>
      <w:ins w:id="522" w:author="COMPRION" w:date="2023-08-25T14:06:00Z">
        <w:r w:rsidRPr="00960CC4">
          <w:tab/>
          <w:t>-</w:t>
        </w:r>
        <w:r w:rsidRPr="00960CC4">
          <w:tab/>
          <w:t>TS 31.102 </w:t>
        </w:r>
        <w:r w:rsidRPr="00960CC4">
          <w:fldChar w:fldCharType="begin"/>
        </w:r>
        <w:r w:rsidRPr="00960CC4">
          <w:instrText xml:space="preserve"> REF _Ref62649304 \r \h  \* MERGEFORMAT </w:instrText>
        </w:r>
      </w:ins>
      <w:ins w:id="523" w:author="COMPRION" w:date="2023-08-25T14:06:00Z">
        <w:r w:rsidRPr="00960CC4">
          <w:fldChar w:fldCharType="separate"/>
        </w:r>
        <w:r w:rsidRPr="00960CC4">
          <w:t>[19]</w:t>
        </w:r>
        <w:r w:rsidRPr="00960CC4">
          <w:fldChar w:fldCharType="end"/>
        </w:r>
        <w:r w:rsidRPr="00960CC4">
          <w:t xml:space="preserve">, clause </w:t>
        </w:r>
      </w:ins>
      <w:ins w:id="524" w:author="COMPRION" w:date="2023-08-25T14:07:00Z">
        <w:r>
          <w:t>7.</w:t>
        </w:r>
      </w:ins>
      <w:ins w:id="525" w:author="COMPRION" w:date="2023-08-25T14:06:00Z">
        <w:r w:rsidRPr="00960CC4">
          <w:t>5.</w:t>
        </w:r>
      </w:ins>
      <w:ins w:id="526" w:author="COMPRION" w:date="2023-08-25T14:07:00Z">
        <w:r>
          <w:t>2</w:t>
        </w:r>
      </w:ins>
      <w:ins w:id="527" w:author="COMPRION" w:date="2023-08-25T14:06:00Z">
        <w:r>
          <w:t>.</w:t>
        </w:r>
      </w:ins>
    </w:p>
    <w:p w14:paraId="67D9DE33" w14:textId="77777777" w:rsidR="00B17495" w:rsidRPr="009E43B1" w:rsidRDefault="00B17495" w:rsidP="00B17495">
      <w:pPr>
        <w:keepNext/>
        <w:keepLines/>
        <w:overflowPunct w:val="0"/>
        <w:autoSpaceDE w:val="0"/>
        <w:autoSpaceDN w:val="0"/>
        <w:adjustRightInd w:val="0"/>
        <w:spacing w:after="120"/>
        <w:ind w:left="567" w:hanging="567"/>
        <w:textAlignment w:val="baseline"/>
        <w:rPr>
          <w:ins w:id="528" w:author="COMPRION" w:date="2023-08-25T14:09:00Z"/>
        </w:rPr>
      </w:pPr>
      <w:ins w:id="529" w:author="COMPRION" w:date="2023-08-25T14:09:00Z">
        <w:r w:rsidRPr="001556CF">
          <w:t>CR </w:t>
        </w:r>
        <w:r>
          <w:t>7</w:t>
        </w:r>
        <w:r w:rsidRPr="001556CF">
          <w:tab/>
        </w:r>
        <w:r w:rsidRPr="009E43B1">
          <w:t>The USIM shall calculate the SUCI using the ECIES scheme profile A.</w:t>
        </w:r>
      </w:ins>
    </w:p>
    <w:p w14:paraId="2C2E39B9" w14:textId="77777777" w:rsidR="00B17495" w:rsidRPr="001556CF" w:rsidRDefault="00B17495" w:rsidP="00B17495">
      <w:pPr>
        <w:pStyle w:val="B10"/>
        <w:keepNext/>
        <w:rPr>
          <w:ins w:id="530" w:author="COMPRION" w:date="2023-08-25T13:48:00Z"/>
        </w:rPr>
      </w:pPr>
      <w:ins w:id="531" w:author="COMPRION" w:date="2023-08-25T13:48:00Z">
        <w:r w:rsidRPr="001556CF">
          <w:t>Reference:</w:t>
        </w:r>
      </w:ins>
    </w:p>
    <w:p w14:paraId="046936F7" w14:textId="77777777" w:rsidR="00B17495" w:rsidRPr="001556CF" w:rsidRDefault="00B17495" w:rsidP="00B17495">
      <w:pPr>
        <w:pStyle w:val="B10"/>
        <w:rPr>
          <w:ins w:id="532" w:author="COMPRION" w:date="2023-08-25T13:48:00Z"/>
        </w:rPr>
      </w:pPr>
      <w:ins w:id="533" w:author="COMPRION" w:date="2023-08-25T13:48:00Z">
        <w:r>
          <w:tab/>
        </w:r>
        <w:r w:rsidRPr="001556CF">
          <w:t>-</w:t>
        </w:r>
        <w:r w:rsidRPr="001556CF">
          <w:tab/>
          <w:t>TS 31.102 </w:t>
        </w:r>
        <w:r w:rsidRPr="001556CF">
          <w:fldChar w:fldCharType="begin"/>
        </w:r>
        <w:r w:rsidRPr="001556CF">
          <w:instrText xml:space="preserve"> REF _Ref62649304 \r \h  \* MERGEFORMAT </w:instrText>
        </w:r>
      </w:ins>
      <w:ins w:id="534" w:author="COMPRION" w:date="2023-08-25T13:48:00Z">
        <w:r w:rsidRPr="001556CF">
          <w:fldChar w:fldCharType="separate"/>
        </w:r>
        <w:r>
          <w:t>[19]</w:t>
        </w:r>
        <w:r w:rsidRPr="001556CF">
          <w:fldChar w:fldCharType="end"/>
        </w:r>
        <w:r w:rsidRPr="001556CF">
          <w:t>, clauses 5.3.4</w:t>
        </w:r>
      </w:ins>
      <w:ins w:id="535" w:author="COMPRION" w:date="2023-08-25T14:12:00Z">
        <w:r>
          <w:t>8</w:t>
        </w:r>
      </w:ins>
      <w:ins w:id="536" w:author="COMPRION" w:date="2023-08-25T13:48:00Z">
        <w:r w:rsidRPr="001556CF">
          <w:t>;</w:t>
        </w:r>
      </w:ins>
    </w:p>
    <w:p w14:paraId="536E6384" w14:textId="77777777" w:rsidR="00B17495" w:rsidRPr="001556CF" w:rsidRDefault="00B17495" w:rsidP="00B17495">
      <w:pPr>
        <w:pStyle w:val="B10"/>
        <w:rPr>
          <w:ins w:id="537" w:author="COMPRION" w:date="2023-08-25T13:48:00Z"/>
        </w:rPr>
      </w:pPr>
      <w:ins w:id="538" w:author="COMPRION" w:date="2023-08-25T13:48:00Z">
        <w:r>
          <w:tab/>
        </w:r>
        <w:r w:rsidRPr="001556CF">
          <w:t>-</w:t>
        </w:r>
        <w:r w:rsidRPr="001556CF">
          <w:tab/>
          <w:t>TS 33.501 </w:t>
        </w:r>
        <w:r w:rsidRPr="001556CF">
          <w:fldChar w:fldCharType="begin"/>
        </w:r>
        <w:r w:rsidRPr="001556CF">
          <w:instrText xml:space="preserve"> REF _Ref63061803 \r \h  \* MERGEFORMAT </w:instrText>
        </w:r>
      </w:ins>
      <w:ins w:id="539" w:author="COMPRION" w:date="2023-08-25T13:48:00Z">
        <w:r w:rsidRPr="001556CF">
          <w:fldChar w:fldCharType="separate"/>
        </w:r>
        <w:r>
          <w:t>[24]</w:t>
        </w:r>
        <w:r w:rsidRPr="001556CF">
          <w:fldChar w:fldCharType="end"/>
        </w:r>
        <w:r w:rsidRPr="001556CF">
          <w:t>, clause Annex C.</w:t>
        </w:r>
      </w:ins>
    </w:p>
    <w:p w14:paraId="4CECAB39" w14:textId="77777777" w:rsidR="00B17495" w:rsidRDefault="00B17495" w:rsidP="00B17495">
      <w:pPr>
        <w:pStyle w:val="Heading4"/>
        <w:rPr>
          <w:ins w:id="540" w:author="COMPRION" w:date="2023-08-25T13:48:00Z"/>
        </w:rPr>
      </w:pPr>
      <w:ins w:id="541" w:author="COMPRION" w:date="2023-08-25T13:48:00Z">
        <w:r>
          <w:lastRenderedPageBreak/>
          <w:t>5.6</w:t>
        </w:r>
        <w:r w:rsidRPr="008D73DA">
          <w:t>.</w:t>
        </w:r>
      </w:ins>
      <w:ins w:id="542" w:author="COMPRION" w:date="2023-08-25T14:24:00Z">
        <w:r>
          <w:t>2</w:t>
        </w:r>
      </w:ins>
      <w:ins w:id="543" w:author="COMPRION" w:date="2023-08-25T13:48:00Z">
        <w:r>
          <w:t>.3</w:t>
        </w:r>
        <w:r w:rsidRPr="008D73DA">
          <w:tab/>
          <w:t>Test purpose</w:t>
        </w:r>
      </w:ins>
    </w:p>
    <w:p w14:paraId="2E71959B" w14:textId="77777777" w:rsidR="00B17495" w:rsidRPr="001556CF" w:rsidRDefault="00B17495" w:rsidP="00B17495">
      <w:pPr>
        <w:overflowPunct w:val="0"/>
        <w:autoSpaceDE w:val="0"/>
        <w:autoSpaceDN w:val="0"/>
        <w:adjustRightInd w:val="0"/>
        <w:textAlignment w:val="baseline"/>
        <w:rPr>
          <w:ins w:id="544" w:author="COMPRION" w:date="2023-08-25T13:48:00Z"/>
        </w:rPr>
      </w:pPr>
      <w:ins w:id="545" w:author="COMPRION" w:date="2023-08-25T13:48:00Z">
        <w:r w:rsidRPr="001556CF">
          <w:t>The purpose of this test is to verify that:</w:t>
        </w:r>
      </w:ins>
    </w:p>
    <w:p w14:paraId="5685245D" w14:textId="77777777" w:rsidR="00B17495" w:rsidRPr="008D73DA" w:rsidRDefault="00B17495" w:rsidP="00B17495">
      <w:pPr>
        <w:pStyle w:val="B10"/>
        <w:rPr>
          <w:ins w:id="546" w:author="COMPRION" w:date="2023-08-25T13:48:00Z"/>
        </w:rPr>
      </w:pPr>
      <w:ins w:id="547" w:author="COMPRION" w:date="2023-08-25T13:48:00Z">
        <w:r w:rsidRPr="001556CF">
          <w:t>1)</w:t>
        </w:r>
        <w:r w:rsidRPr="001556CF">
          <w:tab/>
        </w:r>
      </w:ins>
      <w:ins w:id="548" w:author="COMPRION" w:date="2023-08-25T14:27:00Z">
        <w:r>
          <w:t>that the GET IDENTITY command is performed correctly by the ME.</w:t>
        </w:r>
      </w:ins>
    </w:p>
    <w:p w14:paraId="4CD0E172" w14:textId="77777777" w:rsidR="00B17495" w:rsidRDefault="00B17495" w:rsidP="00B17495">
      <w:pPr>
        <w:pStyle w:val="B10"/>
        <w:rPr>
          <w:ins w:id="549" w:author="COMPRION" w:date="2023-08-25T13:48:00Z"/>
        </w:rPr>
      </w:pPr>
      <w:ins w:id="550" w:author="COMPRION" w:date="2023-08-25T13:48:00Z">
        <w:r w:rsidRPr="008D73DA">
          <w:t>2)</w:t>
        </w:r>
        <w:r>
          <w:tab/>
        </w:r>
      </w:ins>
      <w:ins w:id="551" w:author="COMPRION" w:date="2023-08-25T14:27:00Z">
        <w:r>
          <w:t>the ME includes the SUCI received from the USIM within</w:t>
        </w:r>
      </w:ins>
      <w:ins w:id="552" w:author="COMPRION" w:date="2023-08-25T14:28:00Z">
        <w:r>
          <w:t xml:space="preserve"> the</w:t>
        </w:r>
      </w:ins>
      <w:ins w:id="553" w:author="COMPRION" w:date="2023-08-25T14:27:00Z">
        <w:r>
          <w:t xml:space="preserve"> GET IDENTITY response in the 5GS mobile identity IE</w:t>
        </w:r>
      </w:ins>
      <w:ins w:id="554" w:author="COMPRION" w:date="2023-08-25T13:48:00Z">
        <w:r w:rsidRPr="008D73DA">
          <w:t>.</w:t>
        </w:r>
      </w:ins>
    </w:p>
    <w:p w14:paraId="0465AE35" w14:textId="77777777" w:rsidR="00B17495" w:rsidRPr="008D73DA" w:rsidRDefault="00B17495" w:rsidP="00B17495">
      <w:pPr>
        <w:pStyle w:val="Heading4"/>
        <w:rPr>
          <w:ins w:id="555" w:author="COMPRION" w:date="2023-08-25T13:48:00Z"/>
        </w:rPr>
      </w:pPr>
      <w:ins w:id="556" w:author="COMPRION" w:date="2023-08-25T13:48:00Z">
        <w:r>
          <w:t>5.6</w:t>
        </w:r>
        <w:r w:rsidRPr="008D73DA">
          <w:t>.</w:t>
        </w:r>
      </w:ins>
      <w:ins w:id="557" w:author="COMPRION" w:date="2023-08-25T14:28:00Z">
        <w:r>
          <w:t>2</w:t>
        </w:r>
      </w:ins>
      <w:ins w:id="558" w:author="COMPRION" w:date="2023-08-25T13:48:00Z">
        <w:r>
          <w:t>.4</w:t>
        </w:r>
        <w:r w:rsidRPr="008D73DA">
          <w:tab/>
          <w:t>Method of test</w:t>
        </w:r>
      </w:ins>
    </w:p>
    <w:p w14:paraId="4BD8C7EC" w14:textId="77777777" w:rsidR="00B17495" w:rsidRPr="008D73DA" w:rsidRDefault="00B17495" w:rsidP="00B17495">
      <w:pPr>
        <w:pStyle w:val="Heading5"/>
        <w:rPr>
          <w:ins w:id="559" w:author="COMPRION" w:date="2023-08-25T13:48:00Z"/>
        </w:rPr>
      </w:pPr>
      <w:ins w:id="560" w:author="COMPRION" w:date="2023-08-25T13:48:00Z">
        <w:r>
          <w:t>5.6</w:t>
        </w:r>
        <w:r w:rsidRPr="008D73DA">
          <w:t>.</w:t>
        </w:r>
      </w:ins>
      <w:ins w:id="561" w:author="COMPRION" w:date="2023-08-25T14:46:00Z">
        <w:r>
          <w:t>2</w:t>
        </w:r>
      </w:ins>
      <w:ins w:id="562" w:author="COMPRION" w:date="2023-08-25T13:48:00Z">
        <w:r>
          <w:t>.4.1</w:t>
        </w:r>
        <w:r w:rsidRPr="008D73DA">
          <w:tab/>
          <w:t>Initial conditions</w:t>
        </w:r>
      </w:ins>
    </w:p>
    <w:p w14:paraId="567A8A11" w14:textId="77777777" w:rsidR="00B17495" w:rsidRPr="00EA05C9" w:rsidRDefault="00B17495" w:rsidP="00B17495">
      <w:pPr>
        <w:rPr>
          <w:ins w:id="563" w:author="COMPRION" w:date="2023-08-25T13:48:00Z"/>
          <w:rFonts w:eastAsia="TimesNewRoman"/>
          <w:b/>
          <w:lang w:eastAsia="en-GB"/>
        </w:rPr>
      </w:pPr>
      <w:ins w:id="564" w:author="COMPRION" w:date="2023-08-25T13:48:00Z">
        <w:r w:rsidRPr="001556CF">
          <w:rPr>
            <w:lang w:eastAsia="en-GB"/>
          </w:rPr>
          <w:t xml:space="preserve">The values of the </w:t>
        </w:r>
        <w:r w:rsidRPr="00EB353D">
          <w:t>5G-N</w:t>
        </w:r>
        <w:r>
          <w:t xml:space="preserve">R </w:t>
        </w:r>
        <w:r w:rsidRPr="00EB353D">
          <w:t>UICC</w:t>
        </w:r>
        <w:r>
          <w:t xml:space="preserve"> – non-IMSI SUPI Type </w:t>
        </w:r>
        <w:r w:rsidRPr="001556CF">
          <w:rPr>
            <w:lang w:eastAsia="en-GB"/>
          </w:rPr>
          <w:t xml:space="preserve">as defined in clause </w:t>
        </w:r>
        <w:r>
          <w:rPr>
            <w:lang w:eastAsia="en-GB"/>
          </w:rPr>
          <w:t>4.5.10</w:t>
        </w:r>
        <w:r w:rsidRPr="001556CF">
          <w:rPr>
            <w:lang w:eastAsia="en-GB"/>
          </w:rPr>
          <w:t xml:space="preserve"> of the present document are used</w:t>
        </w:r>
        <w:r>
          <w:rPr>
            <w:rFonts w:eastAsia="TimesNewRoman"/>
          </w:rPr>
          <w:t xml:space="preserve"> with </w:t>
        </w:r>
        <w:r w:rsidRPr="001556CF">
          <w:rPr>
            <w:lang w:eastAsia="en-GB"/>
          </w:rPr>
          <w:t>the following exception:</w:t>
        </w:r>
      </w:ins>
    </w:p>
    <w:p w14:paraId="360F8624" w14:textId="77777777" w:rsidR="00B17495" w:rsidRDefault="00B17495" w:rsidP="00B17495">
      <w:pPr>
        <w:keepNext/>
        <w:keepLines/>
        <w:overflowPunct w:val="0"/>
        <w:autoSpaceDE w:val="0"/>
        <w:autoSpaceDN w:val="0"/>
        <w:adjustRightInd w:val="0"/>
        <w:spacing w:after="120"/>
        <w:textAlignment w:val="baseline"/>
        <w:rPr>
          <w:ins w:id="565" w:author="COMPRION" w:date="2023-09-15T10:44:00Z"/>
          <w:rFonts w:eastAsia="TimesNewRoman"/>
          <w:lang w:eastAsia="en-GB"/>
        </w:rPr>
      </w:pPr>
      <w:ins w:id="566" w:author="COMPRION" w:date="2023-08-25T14:42:00Z">
        <w:r w:rsidRPr="001556CF">
          <w:rPr>
            <w:rFonts w:eastAsia="TimesNewRoman"/>
            <w:b/>
            <w:lang w:eastAsia="en-GB"/>
          </w:rPr>
          <w:t>EF</w:t>
        </w:r>
        <w:r w:rsidRPr="001556CF">
          <w:rPr>
            <w:rFonts w:eastAsia="TimesNewRoman"/>
            <w:b/>
            <w:vertAlign w:val="subscript"/>
            <w:lang w:eastAsia="en-GB"/>
          </w:rPr>
          <w:t>U</w:t>
        </w:r>
        <w:r>
          <w:rPr>
            <w:rFonts w:eastAsia="TimesNewRoman"/>
            <w:b/>
            <w:vertAlign w:val="subscript"/>
            <w:lang w:eastAsia="en-GB"/>
          </w:rPr>
          <w:t>ST</w:t>
        </w:r>
        <w:r w:rsidRPr="005F1D20">
          <w:rPr>
            <w:rFonts w:eastAsia="TimesNewRoman"/>
            <w:lang w:eastAsia="en-GB"/>
          </w:rPr>
          <w:t xml:space="preserve"> </w:t>
        </w:r>
        <w:r>
          <w:rPr>
            <w:rFonts w:eastAsia="TimesNewRoman"/>
            <w:lang w:eastAsia="en-GB"/>
          </w:rPr>
          <w:t>(USIM Service Table)</w:t>
        </w:r>
      </w:ins>
    </w:p>
    <w:p w14:paraId="0C99F65D" w14:textId="77777777" w:rsidR="00B17495" w:rsidRPr="005F1D20" w:rsidRDefault="00B17495" w:rsidP="00B17495">
      <w:pPr>
        <w:keepNext/>
        <w:keepLines/>
        <w:overflowPunct w:val="0"/>
        <w:autoSpaceDE w:val="0"/>
        <w:autoSpaceDN w:val="0"/>
        <w:adjustRightInd w:val="0"/>
        <w:spacing w:after="120"/>
        <w:textAlignment w:val="baseline"/>
        <w:rPr>
          <w:ins w:id="567" w:author="COMPRION" w:date="2023-08-25T14:42:00Z"/>
          <w:rFonts w:eastAsia="TimesNewRoman"/>
          <w:lang w:eastAsia="en-GB"/>
        </w:rPr>
      </w:pPr>
      <w:ins w:id="568" w:author="COMPRION" w:date="2023-09-15T10:44:00Z">
        <w:r>
          <w:rPr>
            <w:rFonts w:eastAsia="TimesNewRoman"/>
            <w:lang w:eastAsia="en-GB"/>
          </w:rPr>
          <w:t>Services defined in Releases higher than Rel-16 might be available.</w:t>
        </w:r>
      </w:ins>
    </w:p>
    <w:p w14:paraId="098CF4C0" w14:textId="77777777" w:rsidR="00B17495" w:rsidRDefault="00B17495" w:rsidP="00B17495">
      <w:pPr>
        <w:pStyle w:val="EX"/>
        <w:spacing w:after="120"/>
        <w:rPr>
          <w:ins w:id="569" w:author="COMPRION" w:date="2023-08-25T14:42:00Z"/>
        </w:rPr>
      </w:pPr>
      <w:ins w:id="570" w:author="COMPRION" w:date="2023-08-25T14:42:00Z">
        <w:r w:rsidRPr="00943D4C">
          <w:t>Logically:</w:t>
        </w:r>
      </w:ins>
    </w:p>
    <w:tbl>
      <w:tblPr>
        <w:tblW w:w="7777" w:type="dxa"/>
        <w:tblInd w:w="460" w:type="dxa"/>
        <w:tblLayout w:type="fixed"/>
        <w:tblLook w:val="0000" w:firstRow="0" w:lastRow="0" w:firstColumn="0" w:lastColumn="0" w:noHBand="0" w:noVBand="0"/>
      </w:tblPr>
      <w:tblGrid>
        <w:gridCol w:w="1474"/>
        <w:gridCol w:w="236"/>
        <w:gridCol w:w="4706"/>
        <w:gridCol w:w="1361"/>
      </w:tblGrid>
      <w:tr w:rsidR="00B17495" w:rsidRPr="003E1A8C" w14:paraId="42348270" w14:textId="77777777" w:rsidTr="00465510">
        <w:trPr>
          <w:ins w:id="571" w:author="COMPRION" w:date="2023-08-25T14:42:00Z"/>
        </w:trPr>
        <w:tc>
          <w:tcPr>
            <w:tcW w:w="1474" w:type="dxa"/>
          </w:tcPr>
          <w:p w14:paraId="7F962E9B" w14:textId="77777777" w:rsidR="00B17495" w:rsidRPr="003E1A8C" w:rsidRDefault="00B17495" w:rsidP="00465510">
            <w:pPr>
              <w:pStyle w:val="NoSpaceNormal"/>
              <w:rPr>
                <w:ins w:id="572" w:author="COMPRION" w:date="2023-08-25T14:42:00Z"/>
              </w:rPr>
            </w:pPr>
            <w:ins w:id="573" w:author="COMPRION" w:date="2023-08-25T14:42:00Z">
              <w:r w:rsidRPr="003E1A8C">
                <w:t>Service n°</w:t>
              </w:r>
              <w:r>
                <w:t>125</w:t>
              </w:r>
              <w:r w:rsidRPr="003E1A8C">
                <w:t>:</w:t>
              </w:r>
            </w:ins>
          </w:p>
        </w:tc>
        <w:tc>
          <w:tcPr>
            <w:tcW w:w="236" w:type="dxa"/>
          </w:tcPr>
          <w:p w14:paraId="3F86EDBD" w14:textId="77777777" w:rsidR="00B17495" w:rsidRPr="003E1A8C" w:rsidRDefault="00B17495" w:rsidP="00465510">
            <w:pPr>
              <w:pStyle w:val="NoSpaceNormal"/>
              <w:rPr>
                <w:ins w:id="574" w:author="COMPRION" w:date="2023-08-25T14:42:00Z"/>
              </w:rPr>
            </w:pPr>
          </w:p>
        </w:tc>
        <w:tc>
          <w:tcPr>
            <w:tcW w:w="4706" w:type="dxa"/>
          </w:tcPr>
          <w:p w14:paraId="365B4833" w14:textId="77777777" w:rsidR="00B17495" w:rsidRPr="003E1A8C" w:rsidRDefault="00B17495" w:rsidP="00465510">
            <w:pPr>
              <w:pStyle w:val="NoSpaceNormal"/>
              <w:rPr>
                <w:ins w:id="575" w:author="COMPRION" w:date="2023-08-25T14:42:00Z"/>
              </w:rPr>
            </w:pPr>
            <w:ins w:id="576" w:author="COMPRION" w:date="2023-08-25T14:42:00Z">
              <w:r>
                <w:rPr>
                  <w:szCs w:val="18"/>
                </w:rPr>
                <w:t>SUCI calculation by the USIM</w:t>
              </w:r>
            </w:ins>
          </w:p>
        </w:tc>
        <w:tc>
          <w:tcPr>
            <w:tcW w:w="1361" w:type="dxa"/>
          </w:tcPr>
          <w:p w14:paraId="66ED8C84" w14:textId="77777777" w:rsidR="00B17495" w:rsidRPr="003E1A8C" w:rsidRDefault="00B17495" w:rsidP="00465510">
            <w:pPr>
              <w:pStyle w:val="NoSpaceNormal"/>
              <w:rPr>
                <w:ins w:id="577" w:author="COMPRION" w:date="2023-08-25T14:42:00Z"/>
              </w:rPr>
            </w:pPr>
            <w:ins w:id="578" w:author="COMPRION" w:date="2023-08-25T14:42:00Z">
              <w:r w:rsidRPr="003E1A8C">
                <w:t>available</w:t>
              </w:r>
            </w:ins>
          </w:p>
        </w:tc>
      </w:tr>
    </w:tbl>
    <w:p w14:paraId="737CDE66" w14:textId="77777777" w:rsidR="00B17495" w:rsidRPr="00943D4C" w:rsidRDefault="00B17495" w:rsidP="00B17495">
      <w:pPr>
        <w:keepNext/>
        <w:spacing w:before="180" w:after="120"/>
        <w:rPr>
          <w:ins w:id="579" w:author="COMPRION" w:date="2023-08-25T14:42:00Z"/>
        </w:rPr>
      </w:pPr>
      <w:ins w:id="580" w:author="COMPRION" w:date="2023-08-25T14:42:00Z">
        <w:r>
          <w:tab/>
          <w:t>Coding:</w:t>
        </w:r>
      </w:ins>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B17495" w:rsidRPr="00311D59" w14:paraId="1DB67A29" w14:textId="77777777" w:rsidTr="00465510">
        <w:trPr>
          <w:ins w:id="581" w:author="COMPRION" w:date="2023-08-25T14:42:00Z"/>
        </w:trPr>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6CD57C" w14:textId="77777777" w:rsidR="00B17495" w:rsidRPr="00FE52FE" w:rsidRDefault="00B17495" w:rsidP="00465510">
            <w:pPr>
              <w:keepNext/>
              <w:keepLines/>
              <w:spacing w:after="0"/>
              <w:rPr>
                <w:ins w:id="582" w:author="COMPRION" w:date="2023-08-25T14:42:00Z"/>
                <w:rFonts w:ascii="Arial" w:hAnsi="Arial"/>
                <w:b/>
                <w:sz w:val="18"/>
              </w:rPr>
            </w:pPr>
            <w:ins w:id="583" w:author="COMPRION" w:date="2023-08-25T14:42:00Z">
              <w:r>
                <w:rPr>
                  <w:rFonts w:ascii="Arial" w:hAnsi="Arial"/>
                  <w:b/>
                  <w:sz w:val="18"/>
                </w:rPr>
                <w:t>Byte</w:t>
              </w:r>
              <w:r w:rsidRPr="00FE52FE">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46B537" w14:textId="77777777" w:rsidR="00B17495" w:rsidRPr="00311D59" w:rsidRDefault="00B17495" w:rsidP="00465510">
            <w:pPr>
              <w:keepNext/>
              <w:keepLines/>
              <w:spacing w:after="0"/>
              <w:jc w:val="center"/>
              <w:rPr>
                <w:ins w:id="584" w:author="COMPRION" w:date="2023-08-25T14:42:00Z"/>
                <w:rFonts w:ascii="Arial" w:hAnsi="Arial"/>
                <w:b/>
                <w:sz w:val="18"/>
              </w:rPr>
            </w:pPr>
            <w:ins w:id="585" w:author="COMPRION" w:date="2023-08-25T14:42:00Z">
              <w:r w:rsidRPr="00311D59">
                <w:rPr>
                  <w:rFonts w:ascii="Arial" w:hAnsi="Arial"/>
                  <w:b/>
                  <w:sz w:val="18"/>
                </w:rPr>
                <w:t>B1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A2B72E" w14:textId="77777777" w:rsidR="00B17495" w:rsidRPr="00311D59" w:rsidRDefault="00B17495" w:rsidP="00465510">
            <w:pPr>
              <w:keepNext/>
              <w:keepLines/>
              <w:spacing w:after="0"/>
              <w:jc w:val="center"/>
              <w:rPr>
                <w:ins w:id="586" w:author="COMPRION" w:date="2023-08-25T14:42:00Z"/>
                <w:rFonts w:ascii="Arial" w:hAnsi="Arial"/>
                <w:b/>
                <w:sz w:val="18"/>
              </w:rPr>
            </w:pPr>
            <w:ins w:id="587" w:author="COMPRION" w:date="2023-08-25T14:42:00Z">
              <w:r w:rsidRPr="00311D59">
                <w:rPr>
                  <w:rFonts w:ascii="Arial" w:hAnsi="Arial"/>
                  <w:b/>
                  <w:sz w:val="18"/>
                </w:rPr>
                <w:t>B2</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5A1C07" w14:textId="77777777" w:rsidR="00B17495" w:rsidRPr="00311D59" w:rsidRDefault="00B17495" w:rsidP="00465510">
            <w:pPr>
              <w:keepNext/>
              <w:keepLines/>
              <w:spacing w:after="0"/>
              <w:jc w:val="center"/>
              <w:rPr>
                <w:ins w:id="588" w:author="COMPRION" w:date="2023-08-25T14:42:00Z"/>
                <w:rFonts w:ascii="Arial" w:hAnsi="Arial"/>
                <w:b/>
                <w:sz w:val="18"/>
              </w:rPr>
            </w:pPr>
            <w:ins w:id="589" w:author="COMPRION" w:date="2023-08-25T14:42:00Z">
              <w:r w:rsidRPr="00311D59">
                <w:rPr>
                  <w:rFonts w:ascii="Arial" w:hAnsi="Arial"/>
                  <w:b/>
                  <w:sz w:val="18"/>
                </w:rPr>
                <w:t>B3</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F21AD9" w14:textId="77777777" w:rsidR="00B17495" w:rsidRPr="00311D59" w:rsidRDefault="00B17495" w:rsidP="00465510">
            <w:pPr>
              <w:keepNext/>
              <w:keepLines/>
              <w:spacing w:after="0"/>
              <w:jc w:val="center"/>
              <w:rPr>
                <w:ins w:id="590" w:author="COMPRION" w:date="2023-08-25T14:42:00Z"/>
                <w:rFonts w:ascii="Arial" w:hAnsi="Arial"/>
                <w:b/>
                <w:sz w:val="18"/>
              </w:rPr>
            </w:pPr>
            <w:ins w:id="591" w:author="COMPRION" w:date="2023-08-25T14:42:00Z">
              <w:r w:rsidRPr="00311D59">
                <w:rPr>
                  <w:rFonts w:ascii="Arial" w:hAnsi="Arial"/>
                  <w:b/>
                  <w:sz w:val="18"/>
                </w:rPr>
                <w:t>B4</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FCDCAA" w14:textId="77777777" w:rsidR="00B17495" w:rsidRPr="00311D59" w:rsidRDefault="00B17495" w:rsidP="00465510">
            <w:pPr>
              <w:keepNext/>
              <w:keepLines/>
              <w:spacing w:after="0"/>
              <w:jc w:val="center"/>
              <w:rPr>
                <w:ins w:id="592" w:author="COMPRION" w:date="2023-08-25T14:42:00Z"/>
                <w:rFonts w:ascii="Arial" w:hAnsi="Arial"/>
                <w:b/>
                <w:sz w:val="18"/>
              </w:rPr>
            </w:pPr>
            <w:ins w:id="593" w:author="COMPRION" w:date="2023-08-25T14:42:00Z">
              <w:r w:rsidRPr="00311D59">
                <w:rPr>
                  <w:rFonts w:ascii="Arial" w:hAnsi="Arial"/>
                  <w:b/>
                  <w:sz w:val="18"/>
                </w:rPr>
                <w:t>B5</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AA1376" w14:textId="77777777" w:rsidR="00B17495" w:rsidRPr="00311D59" w:rsidRDefault="00B17495" w:rsidP="00465510">
            <w:pPr>
              <w:keepNext/>
              <w:keepLines/>
              <w:spacing w:after="0"/>
              <w:jc w:val="center"/>
              <w:rPr>
                <w:ins w:id="594" w:author="COMPRION" w:date="2023-08-25T14:42:00Z"/>
                <w:rFonts w:ascii="Arial" w:hAnsi="Arial"/>
                <w:b/>
                <w:sz w:val="18"/>
              </w:rPr>
            </w:pPr>
            <w:ins w:id="595" w:author="COMPRION" w:date="2023-08-25T14:42:00Z">
              <w:r w:rsidRPr="00311D59">
                <w:rPr>
                  <w:rFonts w:ascii="Arial" w:hAnsi="Arial"/>
                  <w:b/>
                  <w:sz w:val="18"/>
                </w:rPr>
                <w:t>B6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B98E6D" w14:textId="77777777" w:rsidR="00B17495" w:rsidRPr="00311D59" w:rsidRDefault="00B17495" w:rsidP="00465510">
            <w:pPr>
              <w:keepNext/>
              <w:keepLines/>
              <w:spacing w:after="0"/>
              <w:jc w:val="center"/>
              <w:rPr>
                <w:ins w:id="596" w:author="COMPRION" w:date="2023-08-25T14:42:00Z"/>
                <w:rFonts w:ascii="Arial" w:hAnsi="Arial"/>
                <w:b/>
                <w:sz w:val="18"/>
              </w:rPr>
            </w:pPr>
            <w:ins w:id="597" w:author="COMPRION" w:date="2023-08-25T14:42:00Z">
              <w:r w:rsidRPr="00311D59">
                <w:rPr>
                  <w:rFonts w:ascii="Arial" w:hAnsi="Arial"/>
                  <w:b/>
                  <w:sz w:val="18"/>
                </w:rPr>
                <w:t>B7</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99CF66" w14:textId="77777777" w:rsidR="00B17495" w:rsidRPr="00311D59" w:rsidRDefault="00B17495" w:rsidP="00465510">
            <w:pPr>
              <w:keepNext/>
              <w:keepLines/>
              <w:spacing w:after="0"/>
              <w:jc w:val="center"/>
              <w:rPr>
                <w:ins w:id="598" w:author="COMPRION" w:date="2023-08-25T14:42:00Z"/>
                <w:rFonts w:ascii="Arial" w:hAnsi="Arial"/>
                <w:b/>
                <w:sz w:val="18"/>
              </w:rPr>
            </w:pPr>
            <w:ins w:id="599" w:author="COMPRION" w:date="2023-08-25T14:42:00Z">
              <w:r w:rsidRPr="00311D59">
                <w:rPr>
                  <w:rFonts w:ascii="Arial" w:hAnsi="Arial"/>
                  <w:b/>
                  <w:sz w:val="18"/>
                </w:rPr>
                <w:t>B8</w:t>
              </w:r>
            </w:ins>
          </w:p>
        </w:tc>
      </w:tr>
      <w:tr w:rsidR="00B17495" w:rsidRPr="00311D59" w14:paraId="309D296D" w14:textId="77777777" w:rsidTr="00465510">
        <w:trPr>
          <w:ins w:id="600" w:author="COMPRION" w:date="2023-08-25T14:42:00Z"/>
        </w:trPr>
        <w:tc>
          <w:tcPr>
            <w:tcW w:w="907" w:type="dxa"/>
            <w:tcBorders>
              <w:top w:val="single" w:sz="4" w:space="0" w:color="auto"/>
              <w:left w:val="single" w:sz="4" w:space="0" w:color="auto"/>
              <w:bottom w:val="single" w:sz="4" w:space="0" w:color="auto"/>
              <w:right w:val="single" w:sz="4" w:space="0" w:color="auto"/>
            </w:tcBorders>
          </w:tcPr>
          <w:p w14:paraId="7C794557" w14:textId="77777777" w:rsidR="00B17495" w:rsidRPr="00311D59" w:rsidRDefault="00B17495" w:rsidP="00465510">
            <w:pPr>
              <w:keepNext/>
              <w:keepLines/>
              <w:spacing w:after="0"/>
              <w:rPr>
                <w:ins w:id="601" w:author="COMPRION" w:date="2023-08-25T14:42:00Z"/>
                <w:rFonts w:ascii="Arial" w:hAnsi="Arial"/>
                <w:sz w:val="18"/>
              </w:rPr>
            </w:pPr>
            <w:ins w:id="602" w:author="COMPRION" w:date="2023-08-25T14:42:00Z">
              <w:r w:rsidRPr="00311D59">
                <w:rPr>
                  <w:rFonts w:ascii="Arial" w:hAnsi="Arial"/>
                  <w:sz w:val="18"/>
                </w:rPr>
                <w:t>Binary:</w:t>
              </w:r>
            </w:ins>
          </w:p>
        </w:tc>
        <w:tc>
          <w:tcPr>
            <w:tcW w:w="1077" w:type="dxa"/>
            <w:tcBorders>
              <w:top w:val="single" w:sz="4" w:space="0" w:color="auto"/>
              <w:left w:val="single" w:sz="4" w:space="0" w:color="auto"/>
              <w:bottom w:val="single" w:sz="4" w:space="0" w:color="auto"/>
              <w:right w:val="single" w:sz="4" w:space="0" w:color="auto"/>
            </w:tcBorders>
          </w:tcPr>
          <w:p w14:paraId="536621A0" w14:textId="49C51B50" w:rsidR="00B17495" w:rsidRPr="00311D59" w:rsidRDefault="000D1AA2" w:rsidP="00465510">
            <w:pPr>
              <w:keepNext/>
              <w:keepLines/>
              <w:spacing w:after="0"/>
              <w:rPr>
                <w:ins w:id="603" w:author="COMPRION" w:date="2023-08-25T14:42:00Z"/>
                <w:rFonts w:ascii="Arial" w:hAnsi="Arial"/>
                <w:sz w:val="18"/>
              </w:rPr>
            </w:pPr>
            <w:ins w:id="604" w:author="COMPRION" w:date="2023-11-15T18:05:00Z">
              <w:r>
                <w:rPr>
                  <w:rFonts w:ascii="Arial" w:hAnsi="Arial"/>
                  <w:sz w:val="18"/>
                </w:rPr>
                <w:t>x</w:t>
              </w:r>
            </w:ins>
            <w:ins w:id="605" w:author="COMPRION" w:date="2023-08-25T14:42:00Z">
              <w:r w:rsidR="00B17495" w:rsidRPr="00311D59">
                <w:rPr>
                  <w:rFonts w:ascii="Arial" w:hAnsi="Arial"/>
                  <w:sz w:val="18"/>
                </w:rPr>
                <w:t>x</w:t>
              </w:r>
            </w:ins>
            <w:ins w:id="606" w:author="COMPRION" w:date="2023-11-15T18:05:00Z">
              <w:r>
                <w:rPr>
                  <w:rFonts w:ascii="Arial" w:hAnsi="Arial"/>
                  <w:sz w:val="18"/>
                </w:rPr>
                <w:t>1</w:t>
              </w:r>
            </w:ins>
            <w:ins w:id="607" w:author="COMPRION" w:date="2023-08-25T14:42:00Z">
              <w:r w:rsidR="00B17495" w:rsidRPr="00311D59">
                <w:rPr>
                  <w:rFonts w:ascii="Arial" w:hAnsi="Arial"/>
                  <w:sz w:val="18"/>
                </w:rPr>
                <w:t>x xx1</w:t>
              </w:r>
            </w:ins>
            <w:ins w:id="608" w:author="COMPRION" w:date="2023-11-15T18:05:00Z">
              <w:r>
                <w:rPr>
                  <w:rFonts w:ascii="Arial" w:hAnsi="Arial"/>
                  <w:sz w:val="18"/>
                </w:rPr>
                <w:t>1</w:t>
              </w:r>
            </w:ins>
          </w:p>
        </w:tc>
        <w:tc>
          <w:tcPr>
            <w:tcW w:w="1077" w:type="dxa"/>
            <w:tcBorders>
              <w:top w:val="single" w:sz="4" w:space="0" w:color="auto"/>
              <w:left w:val="single" w:sz="4" w:space="0" w:color="auto"/>
              <w:bottom w:val="single" w:sz="4" w:space="0" w:color="auto"/>
              <w:right w:val="single" w:sz="4" w:space="0" w:color="auto"/>
            </w:tcBorders>
          </w:tcPr>
          <w:p w14:paraId="1024DD41" w14:textId="77777777" w:rsidR="00B17495" w:rsidRPr="00311D59" w:rsidRDefault="00B17495" w:rsidP="00465510">
            <w:pPr>
              <w:keepNext/>
              <w:keepLines/>
              <w:spacing w:after="0"/>
              <w:rPr>
                <w:ins w:id="609" w:author="COMPRION" w:date="2023-08-25T14:42:00Z"/>
                <w:rFonts w:ascii="Arial" w:hAnsi="Arial"/>
                <w:sz w:val="18"/>
              </w:rPr>
            </w:pPr>
            <w:ins w:id="610" w:author="COMPRION" w:date="2023-08-25T14:42:00Z">
              <w:r w:rsidRPr="00311D59">
                <w:rPr>
                  <w:rFonts w:ascii="Arial" w:hAnsi="Arial"/>
                  <w:sz w:val="18"/>
                </w:rPr>
                <w:t>xxxx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148D031" w14:textId="77777777" w:rsidR="00B17495" w:rsidRPr="00311D59" w:rsidRDefault="00B17495" w:rsidP="00465510">
            <w:pPr>
              <w:keepNext/>
              <w:keepLines/>
              <w:spacing w:after="0"/>
              <w:rPr>
                <w:ins w:id="611" w:author="COMPRION" w:date="2023-08-25T14:42:00Z"/>
                <w:rFonts w:ascii="Arial" w:hAnsi="Arial"/>
                <w:sz w:val="18"/>
              </w:rPr>
            </w:pPr>
            <w:ins w:id="612" w:author="COMPRION" w:date="2023-08-25T14:42:00Z">
              <w:r w:rsidRPr="00311D59">
                <w:rPr>
                  <w:rFonts w:ascii="Arial" w:hAnsi="Arial"/>
                  <w:sz w:val="18"/>
                </w:rPr>
                <w:t>xxxx 1x00</w:t>
              </w:r>
            </w:ins>
          </w:p>
        </w:tc>
        <w:tc>
          <w:tcPr>
            <w:tcW w:w="1077" w:type="dxa"/>
            <w:tcBorders>
              <w:top w:val="single" w:sz="4" w:space="0" w:color="auto"/>
              <w:left w:val="single" w:sz="4" w:space="0" w:color="auto"/>
              <w:bottom w:val="single" w:sz="4" w:space="0" w:color="auto"/>
              <w:right w:val="single" w:sz="4" w:space="0" w:color="auto"/>
            </w:tcBorders>
          </w:tcPr>
          <w:p w14:paraId="1167CFE1" w14:textId="77777777" w:rsidR="00B17495" w:rsidRPr="00311D59" w:rsidRDefault="00B17495" w:rsidP="00465510">
            <w:pPr>
              <w:keepNext/>
              <w:keepLines/>
              <w:spacing w:after="0"/>
              <w:rPr>
                <w:ins w:id="613" w:author="COMPRION" w:date="2023-08-25T14:42:00Z"/>
                <w:rFonts w:ascii="Arial" w:hAnsi="Arial"/>
                <w:sz w:val="18"/>
              </w:rPr>
            </w:pPr>
            <w:ins w:id="614" w:author="COMPRION" w:date="2023-08-25T14:42:00Z">
              <w:r w:rsidRPr="00311D59">
                <w:rPr>
                  <w:rFonts w:ascii="Arial" w:hAnsi="Arial"/>
                  <w:sz w:val="18"/>
                </w:rPr>
                <w:t>xxxx x1xx</w:t>
              </w:r>
            </w:ins>
          </w:p>
        </w:tc>
        <w:tc>
          <w:tcPr>
            <w:tcW w:w="1077" w:type="dxa"/>
            <w:tcBorders>
              <w:top w:val="single" w:sz="4" w:space="0" w:color="auto"/>
              <w:left w:val="single" w:sz="4" w:space="0" w:color="auto"/>
              <w:bottom w:val="single" w:sz="4" w:space="0" w:color="auto"/>
              <w:right w:val="single" w:sz="4" w:space="0" w:color="auto"/>
            </w:tcBorders>
          </w:tcPr>
          <w:p w14:paraId="569EA9C0" w14:textId="77777777" w:rsidR="00B17495" w:rsidRPr="00311D59" w:rsidRDefault="00B17495" w:rsidP="00465510">
            <w:pPr>
              <w:keepNext/>
              <w:keepLines/>
              <w:spacing w:after="0"/>
              <w:rPr>
                <w:ins w:id="615" w:author="COMPRION" w:date="2023-08-25T14:42:00Z"/>
                <w:rFonts w:ascii="Arial" w:hAnsi="Arial"/>
                <w:sz w:val="18"/>
              </w:rPr>
            </w:pPr>
            <w:ins w:id="616" w:author="COMPRION" w:date="2023-08-25T14:42:00Z">
              <w:r w:rsidRPr="00311D59">
                <w:rPr>
                  <w:rFonts w:ascii="Arial" w:hAnsi="Arial"/>
                  <w:sz w:val="18"/>
                </w:rPr>
                <w:t>xxxx xx11</w:t>
              </w:r>
            </w:ins>
          </w:p>
        </w:tc>
        <w:tc>
          <w:tcPr>
            <w:tcW w:w="1077" w:type="dxa"/>
            <w:tcBorders>
              <w:top w:val="single" w:sz="4" w:space="0" w:color="auto"/>
              <w:left w:val="single" w:sz="4" w:space="0" w:color="auto"/>
              <w:bottom w:val="single" w:sz="4" w:space="0" w:color="auto"/>
              <w:right w:val="single" w:sz="4" w:space="0" w:color="auto"/>
            </w:tcBorders>
          </w:tcPr>
          <w:p w14:paraId="1FE321BD" w14:textId="77777777" w:rsidR="00B17495" w:rsidRPr="00311D59" w:rsidRDefault="00B17495" w:rsidP="00465510">
            <w:pPr>
              <w:keepNext/>
              <w:keepLines/>
              <w:spacing w:after="0"/>
              <w:rPr>
                <w:ins w:id="617" w:author="COMPRION" w:date="2023-08-25T14:42:00Z"/>
                <w:rFonts w:ascii="Arial" w:hAnsi="Arial"/>
                <w:sz w:val="18"/>
              </w:rPr>
            </w:pPr>
            <w:ins w:id="618" w:author="COMPRION" w:date="2023-08-25T14:42:00Z">
              <w:r w:rsidRPr="00311D59">
                <w:rPr>
                  <w:rFonts w:ascii="Arial" w:hAnsi="Arial"/>
                  <w:sz w:val="18"/>
                </w:rPr>
                <w:t>xxxx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7921438" w14:textId="77777777" w:rsidR="00B17495" w:rsidRPr="00311D59" w:rsidRDefault="00B17495" w:rsidP="00465510">
            <w:pPr>
              <w:keepNext/>
              <w:keepLines/>
              <w:spacing w:after="0"/>
              <w:rPr>
                <w:ins w:id="619" w:author="COMPRION" w:date="2023-08-25T14:42:00Z"/>
                <w:rFonts w:ascii="Arial" w:hAnsi="Arial"/>
                <w:sz w:val="18"/>
              </w:rPr>
            </w:pPr>
            <w:ins w:id="620" w:author="COMPRION" w:date="2023-08-25T14:42:00Z">
              <w:r w:rsidRPr="00311D59">
                <w:rPr>
                  <w:rFonts w:ascii="Arial" w:hAnsi="Arial"/>
                  <w:sz w:val="18"/>
                </w:rPr>
                <w:t>xxxx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A1E89E6" w14:textId="77777777" w:rsidR="00B17495" w:rsidRPr="00311D59" w:rsidRDefault="00B17495" w:rsidP="00465510">
            <w:pPr>
              <w:keepNext/>
              <w:keepLines/>
              <w:spacing w:after="0"/>
              <w:rPr>
                <w:ins w:id="621" w:author="COMPRION" w:date="2023-08-25T14:42:00Z"/>
                <w:rFonts w:ascii="Arial" w:hAnsi="Arial"/>
                <w:sz w:val="18"/>
              </w:rPr>
            </w:pPr>
            <w:ins w:id="622" w:author="COMPRION" w:date="2023-08-25T14:42:00Z">
              <w:r w:rsidRPr="00311D59">
                <w:rPr>
                  <w:rFonts w:ascii="Arial" w:hAnsi="Arial"/>
                  <w:sz w:val="18"/>
                </w:rPr>
                <w:t>xxxx </w:t>
              </w:r>
              <w:proofErr w:type="spellStart"/>
              <w:r w:rsidRPr="00311D59">
                <w:rPr>
                  <w:rFonts w:ascii="Arial" w:hAnsi="Arial"/>
                  <w:sz w:val="18"/>
                </w:rPr>
                <w:t>xxxx</w:t>
              </w:r>
              <w:proofErr w:type="spellEnd"/>
            </w:ins>
          </w:p>
        </w:tc>
      </w:tr>
      <w:tr w:rsidR="00B17495" w:rsidRPr="00311D59" w14:paraId="15A3EBBB" w14:textId="77777777" w:rsidTr="00465510">
        <w:trPr>
          <w:ins w:id="623" w:author="COMPRION" w:date="2023-08-25T14:42:00Z"/>
        </w:trPr>
        <w:tc>
          <w:tcPr>
            <w:tcW w:w="907" w:type="dxa"/>
            <w:tcBorders>
              <w:top w:val="single" w:sz="4" w:space="0" w:color="auto"/>
              <w:right w:val="single" w:sz="4" w:space="0" w:color="auto"/>
            </w:tcBorders>
          </w:tcPr>
          <w:p w14:paraId="184B1184" w14:textId="77777777" w:rsidR="00B17495" w:rsidRPr="00311D59" w:rsidRDefault="00B17495" w:rsidP="00465510">
            <w:pPr>
              <w:keepNext/>
              <w:keepLines/>
              <w:spacing w:after="0"/>
              <w:rPr>
                <w:ins w:id="624" w:author="COMPRION" w:date="2023-08-25T14:42: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EBC368" w14:textId="77777777" w:rsidR="00B17495" w:rsidRPr="00311D59" w:rsidRDefault="00B17495" w:rsidP="00465510">
            <w:pPr>
              <w:keepNext/>
              <w:keepLines/>
              <w:spacing w:after="0"/>
              <w:jc w:val="center"/>
              <w:rPr>
                <w:ins w:id="625" w:author="COMPRION" w:date="2023-08-25T14:42:00Z"/>
                <w:rFonts w:ascii="Arial" w:hAnsi="Arial"/>
                <w:b/>
                <w:sz w:val="18"/>
              </w:rPr>
            </w:pPr>
            <w:ins w:id="626" w:author="COMPRION" w:date="2023-08-25T14:42:00Z">
              <w:r w:rsidRPr="00311D59">
                <w:rPr>
                  <w:rFonts w:ascii="Arial" w:hAnsi="Arial"/>
                  <w:b/>
                  <w:sz w:val="18"/>
                </w:rPr>
                <w:t>B9</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B42713" w14:textId="77777777" w:rsidR="00B17495" w:rsidRPr="00311D59" w:rsidRDefault="00B17495" w:rsidP="00465510">
            <w:pPr>
              <w:keepNext/>
              <w:keepLines/>
              <w:spacing w:after="0"/>
              <w:jc w:val="center"/>
              <w:rPr>
                <w:ins w:id="627" w:author="COMPRION" w:date="2023-08-25T14:42:00Z"/>
                <w:rFonts w:ascii="Arial" w:hAnsi="Arial"/>
                <w:b/>
                <w:sz w:val="18"/>
              </w:rPr>
            </w:pPr>
            <w:ins w:id="628" w:author="COMPRION" w:date="2023-08-25T14:42:00Z">
              <w:r w:rsidRPr="00311D59">
                <w:rPr>
                  <w:rFonts w:ascii="Arial" w:hAnsi="Arial"/>
                  <w:b/>
                  <w:sz w:val="18"/>
                </w:rPr>
                <w:t>B10</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4BE9E2" w14:textId="77777777" w:rsidR="00B17495" w:rsidRPr="00311D59" w:rsidRDefault="00B17495" w:rsidP="00465510">
            <w:pPr>
              <w:keepNext/>
              <w:keepLines/>
              <w:spacing w:after="0"/>
              <w:jc w:val="center"/>
              <w:rPr>
                <w:ins w:id="629" w:author="COMPRION" w:date="2023-08-25T14:42:00Z"/>
                <w:rFonts w:ascii="Arial" w:hAnsi="Arial"/>
                <w:b/>
                <w:sz w:val="18"/>
              </w:rPr>
            </w:pPr>
            <w:ins w:id="630" w:author="COMPRION" w:date="2023-08-25T14:42:00Z">
              <w:r w:rsidRPr="00311D59">
                <w:rPr>
                  <w:rFonts w:ascii="Arial" w:hAnsi="Arial"/>
                  <w:b/>
                  <w:sz w:val="18"/>
                </w:rPr>
                <w:t>B11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583ED1" w14:textId="77777777" w:rsidR="00B17495" w:rsidRPr="00311D59" w:rsidRDefault="00B17495" w:rsidP="00465510">
            <w:pPr>
              <w:keepNext/>
              <w:keepLines/>
              <w:spacing w:after="0"/>
              <w:jc w:val="center"/>
              <w:rPr>
                <w:ins w:id="631" w:author="COMPRION" w:date="2023-08-25T14:42:00Z"/>
                <w:rFonts w:ascii="Arial" w:hAnsi="Arial"/>
                <w:b/>
                <w:sz w:val="18"/>
              </w:rPr>
            </w:pPr>
            <w:ins w:id="632" w:author="COMPRION" w:date="2023-08-25T14:42:00Z">
              <w:r>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6ECF36" w14:textId="77777777" w:rsidR="00B17495" w:rsidRPr="00311D59" w:rsidRDefault="00B17495" w:rsidP="00465510">
            <w:pPr>
              <w:keepNext/>
              <w:keepLines/>
              <w:spacing w:after="0"/>
              <w:jc w:val="center"/>
              <w:rPr>
                <w:ins w:id="633" w:author="COMPRION" w:date="2023-08-25T14:42:00Z"/>
                <w:rFonts w:ascii="Arial" w:hAnsi="Arial"/>
                <w:b/>
                <w:sz w:val="18"/>
              </w:rPr>
            </w:pPr>
            <w:ins w:id="634" w:author="COMPRION" w:date="2023-08-25T14:42:00Z">
              <w:r w:rsidRPr="00311D59">
                <w:rPr>
                  <w:rFonts w:ascii="Arial" w:hAnsi="Arial"/>
                  <w:b/>
                  <w:sz w:val="18"/>
                </w:rPr>
                <w:t>B16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102B0D" w14:textId="77777777" w:rsidR="00B17495" w:rsidRPr="00311D59" w:rsidRDefault="00B17495" w:rsidP="00465510">
            <w:pPr>
              <w:keepNext/>
              <w:keepLines/>
              <w:spacing w:after="0"/>
              <w:jc w:val="center"/>
              <w:rPr>
                <w:ins w:id="635" w:author="COMPRION" w:date="2023-08-25T14:42:00Z"/>
                <w:rFonts w:ascii="Arial" w:hAnsi="Arial"/>
                <w:b/>
                <w:sz w:val="18"/>
              </w:rPr>
            </w:pPr>
            <w:ins w:id="636" w:author="COMPRION" w:date="2023-08-25T14:55:00Z">
              <w:r w:rsidRPr="00311D59">
                <w:rPr>
                  <w:rFonts w:ascii="Arial" w:hAnsi="Arial"/>
                  <w:b/>
                  <w:sz w:val="18"/>
                </w:rPr>
                <w:t>B1</w:t>
              </w:r>
              <w:r>
                <w:rPr>
                  <w:rFonts w:ascii="Arial" w:hAnsi="Arial"/>
                  <w:b/>
                  <w:sz w:val="18"/>
                </w:rPr>
                <w:t>7</w:t>
              </w:r>
            </w:ins>
          </w:p>
        </w:tc>
        <w:tc>
          <w:tcPr>
            <w:tcW w:w="1077" w:type="dxa"/>
            <w:tcBorders>
              <w:top w:val="single" w:sz="4" w:space="0" w:color="auto"/>
              <w:left w:val="single" w:sz="4" w:space="0" w:color="auto"/>
            </w:tcBorders>
          </w:tcPr>
          <w:p w14:paraId="3F5062CC" w14:textId="77777777" w:rsidR="00B17495" w:rsidRPr="00311D59" w:rsidRDefault="00B17495" w:rsidP="00465510">
            <w:pPr>
              <w:keepNext/>
              <w:keepLines/>
              <w:spacing w:after="0"/>
              <w:rPr>
                <w:ins w:id="637" w:author="COMPRION" w:date="2023-08-25T14:42:00Z"/>
                <w:rFonts w:ascii="Arial" w:hAnsi="Arial"/>
                <w:b/>
                <w:sz w:val="18"/>
              </w:rPr>
            </w:pPr>
          </w:p>
        </w:tc>
        <w:tc>
          <w:tcPr>
            <w:tcW w:w="1077" w:type="dxa"/>
            <w:tcBorders>
              <w:top w:val="single" w:sz="4" w:space="0" w:color="auto"/>
            </w:tcBorders>
          </w:tcPr>
          <w:p w14:paraId="09EAF41E" w14:textId="77777777" w:rsidR="00B17495" w:rsidRPr="00311D59" w:rsidRDefault="00B17495" w:rsidP="00465510">
            <w:pPr>
              <w:keepNext/>
              <w:keepLines/>
              <w:spacing w:after="0"/>
              <w:rPr>
                <w:ins w:id="638" w:author="COMPRION" w:date="2023-08-25T14:42:00Z"/>
                <w:rFonts w:ascii="Arial" w:hAnsi="Arial"/>
                <w:b/>
                <w:sz w:val="18"/>
              </w:rPr>
            </w:pPr>
          </w:p>
        </w:tc>
      </w:tr>
      <w:tr w:rsidR="00B17495" w:rsidRPr="00311D59" w14:paraId="4E7D6EF6" w14:textId="77777777" w:rsidTr="00465510">
        <w:trPr>
          <w:ins w:id="639" w:author="COMPRION" w:date="2023-08-25T14:42:00Z"/>
        </w:trPr>
        <w:tc>
          <w:tcPr>
            <w:tcW w:w="907" w:type="dxa"/>
            <w:tcBorders>
              <w:right w:val="single" w:sz="4" w:space="0" w:color="auto"/>
            </w:tcBorders>
          </w:tcPr>
          <w:p w14:paraId="4C972DB0" w14:textId="77777777" w:rsidR="00B17495" w:rsidRPr="00311D59" w:rsidRDefault="00B17495" w:rsidP="00465510">
            <w:pPr>
              <w:keepNext/>
              <w:keepLines/>
              <w:spacing w:after="0"/>
              <w:rPr>
                <w:ins w:id="640" w:author="COMPRION" w:date="2023-08-25T14:42: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EC0A116" w14:textId="77777777" w:rsidR="00B17495" w:rsidRPr="00311D59" w:rsidRDefault="00B17495" w:rsidP="00465510">
            <w:pPr>
              <w:keepNext/>
              <w:keepLines/>
              <w:spacing w:after="0"/>
              <w:rPr>
                <w:ins w:id="641" w:author="COMPRION" w:date="2023-08-25T14:42:00Z"/>
                <w:rFonts w:ascii="Arial" w:hAnsi="Arial"/>
                <w:sz w:val="18"/>
              </w:rPr>
            </w:pPr>
            <w:ins w:id="642" w:author="COMPRION" w:date="2023-08-25T14:42:00Z">
              <w:r w:rsidRPr="00311D59">
                <w:rPr>
                  <w:rFonts w:ascii="Arial" w:hAnsi="Arial"/>
                  <w:sz w:val="18"/>
                </w:rPr>
                <w:t>xxxx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EF0B544" w14:textId="77777777" w:rsidR="00B17495" w:rsidRPr="00311D59" w:rsidRDefault="00B17495" w:rsidP="00465510">
            <w:pPr>
              <w:keepNext/>
              <w:keepLines/>
              <w:spacing w:after="0"/>
              <w:rPr>
                <w:ins w:id="643" w:author="COMPRION" w:date="2023-08-25T14:42:00Z"/>
                <w:rFonts w:ascii="Arial" w:hAnsi="Arial"/>
                <w:sz w:val="18"/>
              </w:rPr>
            </w:pPr>
            <w:ins w:id="644" w:author="COMPRION" w:date="2023-08-25T14:42:00Z">
              <w:r w:rsidRPr="00311D59">
                <w:rPr>
                  <w:rFonts w:ascii="Arial" w:hAnsi="Arial"/>
                  <w:sz w:val="18"/>
                </w:rPr>
                <w:t>xxxx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366B73D" w14:textId="77777777" w:rsidR="00B17495" w:rsidRPr="00311D59" w:rsidRDefault="00B17495" w:rsidP="00465510">
            <w:pPr>
              <w:keepNext/>
              <w:keepLines/>
              <w:spacing w:after="0"/>
              <w:rPr>
                <w:ins w:id="645" w:author="COMPRION" w:date="2023-08-25T14:42:00Z"/>
                <w:rFonts w:ascii="Arial" w:hAnsi="Arial"/>
                <w:sz w:val="18"/>
              </w:rPr>
            </w:pPr>
            <w:ins w:id="646" w:author="COMPRION" w:date="2023-08-25T14:42:00Z">
              <w:r w:rsidRPr="00311D59">
                <w:rPr>
                  <w:rFonts w:ascii="Arial" w:hAnsi="Arial"/>
                  <w:sz w:val="18"/>
                </w:rPr>
                <w:t>xx11 xxxx</w:t>
              </w:r>
            </w:ins>
          </w:p>
        </w:tc>
        <w:tc>
          <w:tcPr>
            <w:tcW w:w="1077" w:type="dxa"/>
            <w:tcBorders>
              <w:top w:val="single" w:sz="4" w:space="0" w:color="auto"/>
              <w:left w:val="single" w:sz="4" w:space="0" w:color="auto"/>
              <w:bottom w:val="single" w:sz="4" w:space="0" w:color="auto"/>
              <w:right w:val="single" w:sz="4" w:space="0" w:color="auto"/>
            </w:tcBorders>
          </w:tcPr>
          <w:p w14:paraId="66906837" w14:textId="77777777" w:rsidR="00B17495" w:rsidRPr="00311D59" w:rsidRDefault="00B17495" w:rsidP="00465510">
            <w:pPr>
              <w:keepNext/>
              <w:keepLines/>
              <w:spacing w:after="0"/>
              <w:jc w:val="center"/>
              <w:rPr>
                <w:ins w:id="647" w:author="COMPRION" w:date="2023-08-25T14:42:00Z"/>
                <w:rFonts w:ascii="Arial" w:hAnsi="Arial"/>
                <w:sz w:val="18"/>
              </w:rPr>
            </w:pPr>
            <w:ins w:id="648" w:author="COMPRION" w:date="2023-08-25T14:42:00Z">
              <w:r w:rsidRPr="00311D59">
                <w:rPr>
                  <w:rFonts w:ascii="Arial" w:hAnsi="Arial"/>
                  <w:sz w:val="18"/>
                </w:rPr>
                <w:t>...</w:t>
              </w:r>
            </w:ins>
          </w:p>
        </w:tc>
        <w:tc>
          <w:tcPr>
            <w:tcW w:w="1077" w:type="dxa"/>
            <w:tcBorders>
              <w:top w:val="single" w:sz="4" w:space="0" w:color="auto"/>
              <w:left w:val="single" w:sz="4" w:space="0" w:color="auto"/>
              <w:bottom w:val="single" w:sz="4" w:space="0" w:color="auto"/>
              <w:right w:val="single" w:sz="4" w:space="0" w:color="auto"/>
            </w:tcBorders>
          </w:tcPr>
          <w:p w14:paraId="4CFAE3A4" w14:textId="6C307FC4" w:rsidR="00B17495" w:rsidRPr="00311D59" w:rsidRDefault="00B17495" w:rsidP="00465510">
            <w:pPr>
              <w:keepNext/>
              <w:keepLines/>
              <w:spacing w:after="0"/>
              <w:rPr>
                <w:ins w:id="649" w:author="COMPRION" w:date="2023-08-25T14:42:00Z"/>
                <w:rFonts w:ascii="Arial" w:hAnsi="Arial"/>
                <w:sz w:val="18"/>
              </w:rPr>
            </w:pPr>
            <w:ins w:id="650" w:author="COMPRION" w:date="2023-08-25T14:42:00Z">
              <w:r>
                <w:rPr>
                  <w:rFonts w:ascii="Arial" w:hAnsi="Arial"/>
                  <w:sz w:val="18"/>
                </w:rPr>
                <w:t>x</w:t>
              </w:r>
              <w:r w:rsidRPr="00311D59">
                <w:rPr>
                  <w:rFonts w:ascii="Arial" w:hAnsi="Arial"/>
                  <w:sz w:val="18"/>
                </w:rPr>
                <w:t>xx</w:t>
              </w:r>
              <w:r>
                <w:rPr>
                  <w:rFonts w:ascii="Arial" w:hAnsi="Arial"/>
                  <w:sz w:val="18"/>
                </w:rPr>
                <w:t>1</w:t>
              </w:r>
            </w:ins>
            <w:ins w:id="651" w:author="COMPRION" w:date="2023-09-15T10:07:00Z">
              <w:r>
                <w:rPr>
                  <w:rFonts w:ascii="Arial" w:hAnsi="Arial"/>
                  <w:sz w:val="18"/>
                </w:rPr>
                <w:t> </w:t>
              </w:r>
            </w:ins>
            <w:ins w:id="652" w:author="COMPRION" w:date="2023-08-25T14:42:00Z">
              <w:r w:rsidRPr="00311D59">
                <w:rPr>
                  <w:rFonts w:ascii="Arial" w:hAnsi="Arial"/>
                  <w:sz w:val="18"/>
                </w:rPr>
                <w:t>11</w:t>
              </w:r>
            </w:ins>
            <w:ins w:id="653" w:author="COMPRION" w:date="2023-11-15T18:06:00Z">
              <w:r w:rsidR="000D1AA2">
                <w:rPr>
                  <w:rFonts w:ascii="Arial" w:hAnsi="Arial"/>
                  <w:sz w:val="18"/>
                </w:rPr>
                <w:t>1</w:t>
              </w:r>
            </w:ins>
            <w:ins w:id="654" w:author="COMPRION" w:date="2023-08-25T14:42:00Z">
              <w:r w:rsidRPr="00311D59">
                <w:rPr>
                  <w:rFonts w:ascii="Arial" w:hAnsi="Arial"/>
                  <w:sz w:val="18"/>
                </w:rPr>
                <w:t>x</w:t>
              </w:r>
            </w:ins>
          </w:p>
        </w:tc>
        <w:tc>
          <w:tcPr>
            <w:tcW w:w="1077" w:type="dxa"/>
            <w:tcBorders>
              <w:top w:val="single" w:sz="4" w:space="0" w:color="auto"/>
              <w:left w:val="single" w:sz="4" w:space="0" w:color="auto"/>
              <w:bottom w:val="single" w:sz="4" w:space="0" w:color="auto"/>
              <w:right w:val="single" w:sz="4" w:space="0" w:color="auto"/>
            </w:tcBorders>
          </w:tcPr>
          <w:p w14:paraId="4FFBE65D" w14:textId="77777777" w:rsidR="00B17495" w:rsidRPr="00311D59" w:rsidRDefault="00B17495" w:rsidP="00465510">
            <w:pPr>
              <w:keepNext/>
              <w:keepLines/>
              <w:spacing w:after="0"/>
              <w:jc w:val="center"/>
              <w:rPr>
                <w:ins w:id="655" w:author="COMPRION" w:date="2023-08-25T14:42:00Z"/>
                <w:rFonts w:ascii="Arial" w:hAnsi="Arial"/>
                <w:sz w:val="18"/>
              </w:rPr>
            </w:pPr>
            <w:ins w:id="656" w:author="COMPRION" w:date="2023-09-15T10:45:00Z">
              <w:r>
                <w:rPr>
                  <w:rFonts w:ascii="Arial" w:hAnsi="Arial"/>
                  <w:sz w:val="18"/>
                </w:rPr>
                <w:t>x</w:t>
              </w:r>
            </w:ins>
            <w:ins w:id="657" w:author="COMPRION" w:date="2023-09-15T10:38:00Z">
              <w:r>
                <w:rPr>
                  <w:rFonts w:ascii="Arial" w:hAnsi="Arial"/>
                  <w:sz w:val="18"/>
                </w:rPr>
                <w:t>xxx</w:t>
              </w:r>
            </w:ins>
            <w:ins w:id="658" w:author="COMPRION" w:date="2023-09-15T10:07:00Z">
              <w:r>
                <w:rPr>
                  <w:rFonts w:ascii="Arial" w:hAnsi="Arial"/>
                  <w:sz w:val="18"/>
                </w:rPr>
                <w:t> </w:t>
              </w:r>
            </w:ins>
            <w:proofErr w:type="spellStart"/>
            <w:ins w:id="659" w:author="COMPRION" w:date="2023-08-25T14:56:00Z">
              <w:r>
                <w:rPr>
                  <w:rFonts w:ascii="Arial" w:hAnsi="Arial"/>
                  <w:sz w:val="18"/>
                </w:rPr>
                <w:t>xx</w:t>
              </w:r>
            </w:ins>
            <w:ins w:id="660" w:author="COMPRION" w:date="2023-09-15T10:51:00Z">
              <w:r>
                <w:rPr>
                  <w:rFonts w:ascii="Arial" w:hAnsi="Arial"/>
                  <w:sz w:val="18"/>
                </w:rPr>
                <w:t>x</w:t>
              </w:r>
            </w:ins>
            <w:ins w:id="661" w:author="COMPRION" w:date="2023-08-25T14:55:00Z">
              <w:r w:rsidRPr="00311D59">
                <w:rPr>
                  <w:rFonts w:ascii="Arial" w:hAnsi="Arial"/>
                  <w:sz w:val="18"/>
                </w:rPr>
                <w:t>x</w:t>
              </w:r>
            </w:ins>
            <w:proofErr w:type="spellEnd"/>
          </w:p>
        </w:tc>
        <w:tc>
          <w:tcPr>
            <w:tcW w:w="1077" w:type="dxa"/>
            <w:tcBorders>
              <w:left w:val="single" w:sz="4" w:space="0" w:color="auto"/>
            </w:tcBorders>
          </w:tcPr>
          <w:p w14:paraId="0DC16B2F" w14:textId="77777777" w:rsidR="00B17495" w:rsidRPr="00311D59" w:rsidRDefault="00B17495" w:rsidP="00465510">
            <w:pPr>
              <w:keepNext/>
              <w:keepLines/>
              <w:spacing w:after="0"/>
              <w:rPr>
                <w:ins w:id="662" w:author="COMPRION" w:date="2023-08-25T14:42:00Z"/>
                <w:rFonts w:ascii="Arial" w:hAnsi="Arial"/>
                <w:sz w:val="18"/>
              </w:rPr>
            </w:pPr>
          </w:p>
        </w:tc>
        <w:tc>
          <w:tcPr>
            <w:tcW w:w="1077" w:type="dxa"/>
          </w:tcPr>
          <w:p w14:paraId="5039A50B" w14:textId="77777777" w:rsidR="00B17495" w:rsidRPr="00311D59" w:rsidRDefault="00B17495" w:rsidP="00465510">
            <w:pPr>
              <w:keepNext/>
              <w:keepLines/>
              <w:spacing w:after="0"/>
              <w:rPr>
                <w:ins w:id="663" w:author="COMPRION" w:date="2023-08-25T14:42:00Z"/>
                <w:rFonts w:ascii="Arial" w:hAnsi="Arial"/>
                <w:sz w:val="18"/>
              </w:rPr>
            </w:pPr>
          </w:p>
        </w:tc>
      </w:tr>
    </w:tbl>
    <w:p w14:paraId="3D16B6A6" w14:textId="77777777" w:rsidR="00B17495" w:rsidRDefault="00B17495" w:rsidP="00B17495">
      <w:pPr>
        <w:rPr>
          <w:ins w:id="664" w:author="COMPRION" w:date="2023-08-25T14:58:00Z"/>
          <w:b/>
        </w:rPr>
      </w:pPr>
    </w:p>
    <w:p w14:paraId="2B69CBA2" w14:textId="77777777" w:rsidR="00B17495" w:rsidRDefault="00B17495" w:rsidP="00B17495">
      <w:pPr>
        <w:spacing w:before="240" w:after="120"/>
        <w:rPr>
          <w:ins w:id="665" w:author="COMPRION" w:date="2023-08-25T14:58:00Z"/>
          <w:b/>
        </w:rPr>
      </w:pPr>
      <w:ins w:id="666" w:author="COMPRION" w:date="2023-08-25T14:58:00Z">
        <w:r w:rsidRPr="009629B9">
          <w:rPr>
            <w:b/>
          </w:rPr>
          <w:t>EF</w:t>
        </w:r>
        <w:r w:rsidRPr="009629B9">
          <w:rPr>
            <w:b/>
            <w:vertAlign w:val="subscript"/>
          </w:rPr>
          <w:t xml:space="preserve">SUPI_NAI </w:t>
        </w:r>
        <w:r w:rsidRPr="009317DB">
          <w:t>(SUPI as Network Access Identifier)</w:t>
        </w:r>
      </w:ins>
    </w:p>
    <w:p w14:paraId="14B5CAB7" w14:textId="77777777" w:rsidR="00B17495" w:rsidRPr="009317DB" w:rsidRDefault="00B17495" w:rsidP="00B17495">
      <w:pPr>
        <w:pStyle w:val="B10"/>
        <w:rPr>
          <w:ins w:id="667" w:author="COMPRION" w:date="2023-08-25T14:58:00Z"/>
          <w:lang w:val="de-DE"/>
        </w:rPr>
      </w:pPr>
      <w:proofErr w:type="spellStart"/>
      <w:ins w:id="668" w:author="COMPRION" w:date="2023-08-25T14:58:00Z">
        <w:r w:rsidRPr="009317DB">
          <w:rPr>
            <w:lang w:val="de-DE"/>
          </w:rPr>
          <w:t>Logically</w:t>
        </w:r>
        <w:proofErr w:type="spellEnd"/>
        <w:r w:rsidRPr="009317DB">
          <w:rPr>
            <w:lang w:val="de-DE"/>
          </w:rPr>
          <w:t>:</w:t>
        </w:r>
        <w:r w:rsidRPr="009317DB">
          <w:rPr>
            <w:lang w:val="de-DE"/>
          </w:rPr>
          <w:tab/>
        </w:r>
      </w:ins>
      <w:ins w:id="669" w:author="COMPRION" w:date="2023-08-25T14:59:00Z">
        <w:r w:rsidRPr="009317DB">
          <w:rPr>
            <w:lang w:val="de-DE"/>
          </w:rPr>
          <w:tab/>
        </w:r>
        <w:r w:rsidRPr="009317DB">
          <w:rPr>
            <w:lang w:val="de-DE"/>
          </w:rPr>
          <w:tab/>
        </w:r>
      </w:ins>
      <w:ins w:id="670" w:author="COMPRION" w:date="2023-08-25T14:58:00Z">
        <w:r w:rsidRPr="009317DB">
          <w:rPr>
            <w:lang w:val="de-DE"/>
          </w:rPr>
          <w:t>verylongusername1@3gpp.com</w:t>
        </w:r>
      </w:ins>
    </w:p>
    <w:p w14:paraId="1D2E7F30" w14:textId="77777777" w:rsidR="00B17495" w:rsidRPr="009317DB" w:rsidRDefault="00B17495" w:rsidP="00B17495">
      <w:pPr>
        <w:ind w:left="852" w:hanging="284"/>
        <w:rPr>
          <w:ins w:id="671" w:author="COMPRION" w:date="2023-08-25T14:58:00Z"/>
          <w:lang w:val="de-DE"/>
        </w:rPr>
      </w:pPr>
      <w:ins w:id="672" w:author="COMPRION" w:date="2023-08-25T14:58:00Z">
        <w:r w:rsidRPr="009317DB">
          <w:rPr>
            <w:lang w:val="de-DE"/>
          </w:rPr>
          <w:t>SUPI Type:</w:t>
        </w:r>
      </w:ins>
      <w:ins w:id="673" w:author="COMPRION" w:date="2023-08-25T14:59:00Z">
        <w:r w:rsidRPr="009317DB">
          <w:rPr>
            <w:lang w:val="de-DE"/>
          </w:rPr>
          <w:tab/>
        </w:r>
      </w:ins>
      <w:ins w:id="674" w:author="COMPRION" w:date="2023-08-25T14:58:00Z">
        <w:r w:rsidRPr="009317DB">
          <w:rPr>
            <w:lang w:val="de-DE"/>
          </w:rPr>
          <w:t>NSI</w:t>
        </w:r>
      </w:ins>
    </w:p>
    <w:p w14:paraId="1BD20A77" w14:textId="77777777" w:rsidR="00B17495" w:rsidRDefault="00B17495" w:rsidP="00B17495">
      <w:pPr>
        <w:ind w:left="852" w:hanging="284"/>
        <w:rPr>
          <w:ins w:id="675" w:author="COMPRION" w:date="2023-08-25T14:58:00Z"/>
        </w:rPr>
      </w:pPr>
      <w:ins w:id="676" w:author="COMPRION" w:date="2023-08-25T14:58:00Z">
        <w:r>
          <w:t>Username:</w:t>
        </w:r>
      </w:ins>
      <w:ins w:id="677" w:author="COMPRION" w:date="2023-08-25T14:59:00Z">
        <w:r>
          <w:tab/>
        </w:r>
      </w:ins>
      <w:ins w:id="678" w:author="COMPRION" w:date="2023-08-25T14:58:00Z">
        <w:r w:rsidRPr="00240761">
          <w:t>verylongusername1</w:t>
        </w:r>
      </w:ins>
    </w:p>
    <w:p w14:paraId="63E82948" w14:textId="77777777" w:rsidR="00B17495" w:rsidRDefault="00B17495" w:rsidP="00B17495">
      <w:pPr>
        <w:ind w:left="852" w:hanging="284"/>
        <w:rPr>
          <w:ins w:id="679" w:author="COMPRION" w:date="2023-08-25T15:00:00Z"/>
        </w:rPr>
      </w:pPr>
      <w:ins w:id="680" w:author="COMPRION" w:date="2023-08-25T14:58:00Z">
        <w:r>
          <w:t>Realm:</w:t>
        </w:r>
      </w:ins>
      <w:ins w:id="681" w:author="COMPRION" w:date="2023-08-25T14:59:00Z">
        <w:r>
          <w:tab/>
        </w:r>
        <w:r>
          <w:tab/>
        </w:r>
      </w:ins>
      <w:ins w:id="682" w:author="COMPRION" w:date="2023-08-25T14:58:00Z">
        <w:r w:rsidRPr="00240761">
          <w:t>3gpp.com</w:t>
        </w:r>
      </w:ins>
    </w:p>
    <w:p w14:paraId="5C8495E2" w14:textId="77777777" w:rsidR="00B17495" w:rsidRPr="001556CF" w:rsidRDefault="00B17495" w:rsidP="00B17495">
      <w:pPr>
        <w:pStyle w:val="B10"/>
        <w:rPr>
          <w:ins w:id="683" w:author="COMPRION" w:date="2023-08-25T15:00:00Z"/>
          <w:rFonts w:eastAsia="TimesNewRoman"/>
          <w:lang w:eastAsia="en-GB"/>
        </w:rPr>
      </w:pPr>
      <w:ins w:id="684" w:author="COMPRION" w:date="2023-08-25T15:00:00Z">
        <w:r w:rsidRPr="001556CF">
          <w:rPr>
            <w:rFonts w:eastAsia="TimesNewRoman"/>
            <w:lang w:eastAsia="en-GB"/>
          </w:rPr>
          <w:t>Coding:</w:t>
        </w:r>
      </w:ins>
    </w:p>
    <w:tbl>
      <w:tblPr>
        <w:tblW w:w="8447"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gridCol w:w="624"/>
        <w:gridCol w:w="624"/>
        <w:gridCol w:w="624"/>
        <w:gridCol w:w="624"/>
        <w:gridCol w:w="624"/>
        <w:gridCol w:w="624"/>
        <w:gridCol w:w="624"/>
        <w:gridCol w:w="624"/>
      </w:tblGrid>
      <w:tr w:rsidR="00B17495" w:rsidRPr="001556CF" w14:paraId="588A1358" w14:textId="77777777" w:rsidTr="00465510">
        <w:trPr>
          <w:ins w:id="685" w:author="COMPRION" w:date="2023-08-25T15:00: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76DA10" w14:textId="77777777" w:rsidR="00B17495" w:rsidRPr="001556CF" w:rsidRDefault="00B17495" w:rsidP="00465510">
            <w:pPr>
              <w:keepNext/>
              <w:keepLines/>
              <w:overflowPunct w:val="0"/>
              <w:autoSpaceDE w:val="0"/>
              <w:autoSpaceDN w:val="0"/>
              <w:adjustRightInd w:val="0"/>
              <w:spacing w:after="0"/>
              <w:textAlignment w:val="baseline"/>
              <w:rPr>
                <w:ins w:id="686" w:author="COMPRION" w:date="2023-08-25T15:00:00Z"/>
                <w:rFonts w:ascii="Arial" w:eastAsia="Calibri" w:hAnsi="Arial"/>
                <w:b/>
                <w:sz w:val="18"/>
                <w:lang w:val="en-US"/>
              </w:rPr>
            </w:pPr>
            <w:ins w:id="687" w:author="COMPRION" w:date="2023-08-25T15:00:00Z">
              <w:r w:rsidRPr="001556CF">
                <w:rPr>
                  <w:rFonts w:ascii="Arial" w:eastAsia="Calibri" w:hAnsi="Arial"/>
                  <w:b/>
                  <w:sz w:val="18"/>
                  <w:lang w:val="en-US"/>
                </w:rPr>
                <w:t>Byte</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988549" w14:textId="77777777" w:rsidR="00B17495" w:rsidRPr="001556CF" w:rsidRDefault="00B17495" w:rsidP="00465510">
            <w:pPr>
              <w:keepNext/>
              <w:keepLines/>
              <w:overflowPunct w:val="0"/>
              <w:autoSpaceDE w:val="0"/>
              <w:autoSpaceDN w:val="0"/>
              <w:adjustRightInd w:val="0"/>
              <w:spacing w:after="0"/>
              <w:jc w:val="center"/>
              <w:textAlignment w:val="baseline"/>
              <w:rPr>
                <w:ins w:id="688" w:author="COMPRION" w:date="2023-08-25T15:00:00Z"/>
                <w:rFonts w:ascii="Arial" w:eastAsia="Calibri" w:hAnsi="Arial"/>
                <w:b/>
                <w:sz w:val="18"/>
                <w:lang w:val="en-US"/>
              </w:rPr>
            </w:pPr>
            <w:ins w:id="689" w:author="COMPRION" w:date="2023-08-25T15:00:00Z">
              <w:r w:rsidRPr="001556CF">
                <w:rPr>
                  <w:rFonts w:ascii="Arial" w:eastAsia="Calibri" w:hAnsi="Arial"/>
                  <w:b/>
                  <w:sz w:val="18"/>
                  <w:lang w:val="en-US"/>
                </w:rPr>
                <w:t>B1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3E0375" w14:textId="77777777" w:rsidR="00B17495" w:rsidRPr="001556CF" w:rsidRDefault="00B17495" w:rsidP="00465510">
            <w:pPr>
              <w:keepNext/>
              <w:keepLines/>
              <w:overflowPunct w:val="0"/>
              <w:autoSpaceDE w:val="0"/>
              <w:autoSpaceDN w:val="0"/>
              <w:adjustRightInd w:val="0"/>
              <w:spacing w:after="0"/>
              <w:jc w:val="center"/>
              <w:textAlignment w:val="baseline"/>
              <w:rPr>
                <w:ins w:id="690" w:author="COMPRION" w:date="2023-08-25T15:00:00Z"/>
                <w:rFonts w:ascii="Arial" w:eastAsia="Calibri" w:hAnsi="Arial"/>
                <w:b/>
                <w:sz w:val="18"/>
                <w:lang w:val="en-US"/>
              </w:rPr>
            </w:pPr>
            <w:ins w:id="691" w:author="COMPRION" w:date="2023-08-25T15:00:00Z">
              <w:r w:rsidRPr="001556CF">
                <w:rPr>
                  <w:rFonts w:ascii="Arial" w:eastAsia="Calibri" w:hAnsi="Arial"/>
                  <w:b/>
                  <w:sz w:val="18"/>
                  <w:lang w:val="en-US"/>
                </w:rPr>
                <w:t>B2</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177358" w14:textId="77777777" w:rsidR="00B17495" w:rsidRPr="001556CF" w:rsidRDefault="00B17495" w:rsidP="00465510">
            <w:pPr>
              <w:keepNext/>
              <w:keepLines/>
              <w:overflowPunct w:val="0"/>
              <w:autoSpaceDE w:val="0"/>
              <w:autoSpaceDN w:val="0"/>
              <w:adjustRightInd w:val="0"/>
              <w:spacing w:after="0"/>
              <w:jc w:val="center"/>
              <w:textAlignment w:val="baseline"/>
              <w:rPr>
                <w:ins w:id="692" w:author="COMPRION" w:date="2023-08-25T15:00:00Z"/>
                <w:rFonts w:ascii="Arial" w:eastAsia="Calibri" w:hAnsi="Arial"/>
                <w:b/>
                <w:sz w:val="18"/>
                <w:lang w:val="en-US"/>
              </w:rPr>
            </w:pPr>
            <w:ins w:id="693" w:author="COMPRION" w:date="2023-08-25T15:00:00Z">
              <w:r w:rsidRPr="001556CF">
                <w:rPr>
                  <w:rFonts w:ascii="Arial" w:eastAsia="Calibri" w:hAnsi="Arial"/>
                  <w:b/>
                  <w:sz w:val="18"/>
                  <w:lang w:val="en-US"/>
                </w:rPr>
                <w:t>B3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B100FC" w14:textId="77777777" w:rsidR="00B17495" w:rsidRPr="001556CF" w:rsidRDefault="00B17495" w:rsidP="00465510">
            <w:pPr>
              <w:keepNext/>
              <w:keepLines/>
              <w:overflowPunct w:val="0"/>
              <w:autoSpaceDE w:val="0"/>
              <w:autoSpaceDN w:val="0"/>
              <w:adjustRightInd w:val="0"/>
              <w:spacing w:after="0"/>
              <w:jc w:val="center"/>
              <w:textAlignment w:val="baseline"/>
              <w:rPr>
                <w:ins w:id="694" w:author="COMPRION" w:date="2023-08-25T15:00:00Z"/>
                <w:rFonts w:ascii="Arial" w:eastAsia="Calibri" w:hAnsi="Arial"/>
                <w:b/>
                <w:sz w:val="18"/>
                <w:lang w:val="en-US"/>
              </w:rPr>
            </w:pPr>
            <w:ins w:id="695" w:author="COMPRION" w:date="2023-08-25T15:00:00Z">
              <w:r w:rsidRPr="001556CF">
                <w:rPr>
                  <w:rFonts w:ascii="Arial" w:eastAsia="Calibri" w:hAnsi="Arial"/>
                  <w:b/>
                  <w:sz w:val="18"/>
                  <w:lang w:val="en-US"/>
                </w:rPr>
                <w:t>B4</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7FB3DD" w14:textId="77777777" w:rsidR="00B17495" w:rsidRPr="001556CF" w:rsidRDefault="00B17495" w:rsidP="00465510">
            <w:pPr>
              <w:keepNext/>
              <w:keepLines/>
              <w:overflowPunct w:val="0"/>
              <w:autoSpaceDE w:val="0"/>
              <w:autoSpaceDN w:val="0"/>
              <w:adjustRightInd w:val="0"/>
              <w:spacing w:after="0"/>
              <w:jc w:val="center"/>
              <w:textAlignment w:val="baseline"/>
              <w:rPr>
                <w:ins w:id="696" w:author="COMPRION" w:date="2023-08-25T15:00:00Z"/>
                <w:rFonts w:ascii="Arial" w:eastAsia="Calibri" w:hAnsi="Arial"/>
                <w:b/>
                <w:sz w:val="18"/>
                <w:lang w:val="en-US"/>
              </w:rPr>
            </w:pPr>
            <w:ins w:id="697" w:author="COMPRION" w:date="2023-08-25T15:00:00Z">
              <w:r w:rsidRPr="001556CF">
                <w:rPr>
                  <w:rFonts w:ascii="Arial" w:eastAsia="Calibri" w:hAnsi="Arial"/>
                  <w:b/>
                  <w:sz w:val="18"/>
                  <w:lang w:val="en-US"/>
                </w:rPr>
                <w:t>B5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2409D7" w14:textId="77777777" w:rsidR="00B17495" w:rsidRPr="001556CF" w:rsidRDefault="00B17495" w:rsidP="00465510">
            <w:pPr>
              <w:keepNext/>
              <w:keepLines/>
              <w:overflowPunct w:val="0"/>
              <w:autoSpaceDE w:val="0"/>
              <w:autoSpaceDN w:val="0"/>
              <w:adjustRightInd w:val="0"/>
              <w:spacing w:after="0"/>
              <w:jc w:val="center"/>
              <w:textAlignment w:val="baseline"/>
              <w:rPr>
                <w:ins w:id="698" w:author="COMPRION" w:date="2023-08-25T15:00:00Z"/>
                <w:rFonts w:ascii="Arial" w:eastAsia="Calibri" w:hAnsi="Arial"/>
                <w:b/>
                <w:sz w:val="18"/>
                <w:lang w:val="en-US"/>
              </w:rPr>
            </w:pPr>
            <w:ins w:id="699" w:author="COMPRION" w:date="2023-08-25T15:00:00Z">
              <w:r w:rsidRPr="001556CF">
                <w:rPr>
                  <w:rFonts w:ascii="Arial" w:eastAsia="Calibri" w:hAnsi="Arial"/>
                  <w:b/>
                  <w:sz w:val="18"/>
                  <w:lang w:val="en-US"/>
                </w:rPr>
                <w:t>B6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9A4DF4" w14:textId="77777777" w:rsidR="00B17495" w:rsidRPr="001556CF" w:rsidRDefault="00B17495" w:rsidP="00465510">
            <w:pPr>
              <w:keepNext/>
              <w:keepLines/>
              <w:overflowPunct w:val="0"/>
              <w:autoSpaceDE w:val="0"/>
              <w:autoSpaceDN w:val="0"/>
              <w:adjustRightInd w:val="0"/>
              <w:spacing w:after="0"/>
              <w:jc w:val="center"/>
              <w:textAlignment w:val="baseline"/>
              <w:rPr>
                <w:ins w:id="700" w:author="COMPRION" w:date="2023-08-25T15:00:00Z"/>
                <w:rFonts w:ascii="Arial" w:eastAsia="Calibri" w:hAnsi="Arial"/>
                <w:b/>
                <w:sz w:val="18"/>
                <w:lang w:val="en-US"/>
              </w:rPr>
            </w:pPr>
            <w:ins w:id="701" w:author="COMPRION" w:date="2023-08-25T15:00:00Z">
              <w:r w:rsidRPr="001556CF">
                <w:rPr>
                  <w:rFonts w:ascii="Arial" w:eastAsia="Calibri" w:hAnsi="Arial"/>
                  <w:b/>
                  <w:sz w:val="18"/>
                  <w:lang w:val="en-US"/>
                </w:rPr>
                <w:t>B7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AD631C" w14:textId="77777777" w:rsidR="00B17495" w:rsidRPr="001556CF" w:rsidRDefault="00B17495" w:rsidP="00465510">
            <w:pPr>
              <w:keepNext/>
              <w:keepLines/>
              <w:overflowPunct w:val="0"/>
              <w:autoSpaceDE w:val="0"/>
              <w:autoSpaceDN w:val="0"/>
              <w:adjustRightInd w:val="0"/>
              <w:spacing w:after="0"/>
              <w:jc w:val="center"/>
              <w:textAlignment w:val="baseline"/>
              <w:rPr>
                <w:ins w:id="702" w:author="COMPRION" w:date="2023-08-25T15:00:00Z"/>
                <w:rFonts w:ascii="Arial" w:eastAsia="Calibri" w:hAnsi="Arial"/>
                <w:b/>
                <w:sz w:val="18"/>
                <w:lang w:val="en-US"/>
              </w:rPr>
            </w:pPr>
            <w:ins w:id="703" w:author="COMPRION" w:date="2023-08-25T15:00:00Z">
              <w:r w:rsidRPr="001556CF">
                <w:rPr>
                  <w:rFonts w:ascii="Arial" w:eastAsia="Calibri" w:hAnsi="Arial"/>
                  <w:b/>
                  <w:sz w:val="18"/>
                  <w:lang w:val="en-US"/>
                </w:rPr>
                <w:t>B8</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BFD800" w14:textId="77777777" w:rsidR="00B17495" w:rsidRPr="001556CF" w:rsidRDefault="00B17495" w:rsidP="00465510">
            <w:pPr>
              <w:keepNext/>
              <w:keepLines/>
              <w:overflowPunct w:val="0"/>
              <w:autoSpaceDE w:val="0"/>
              <w:autoSpaceDN w:val="0"/>
              <w:adjustRightInd w:val="0"/>
              <w:spacing w:after="0"/>
              <w:jc w:val="center"/>
              <w:textAlignment w:val="baseline"/>
              <w:rPr>
                <w:ins w:id="704" w:author="COMPRION" w:date="2023-08-25T15:05:00Z"/>
                <w:rFonts w:ascii="Arial" w:eastAsia="Calibri" w:hAnsi="Arial"/>
                <w:b/>
                <w:sz w:val="18"/>
                <w:lang w:val="en-US"/>
              </w:rPr>
            </w:pPr>
            <w:ins w:id="705" w:author="COMPRION" w:date="2023-08-25T15:11:00Z">
              <w:r w:rsidRPr="001556CF">
                <w:rPr>
                  <w:rFonts w:ascii="Arial" w:eastAsia="Calibri" w:hAnsi="Arial"/>
                  <w:b/>
                  <w:sz w:val="18"/>
                  <w:lang w:val="en-US"/>
                </w:rPr>
                <w:t>B9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CE65FF" w14:textId="77777777" w:rsidR="00B17495" w:rsidRPr="001556CF" w:rsidRDefault="00B17495" w:rsidP="00465510">
            <w:pPr>
              <w:keepNext/>
              <w:keepLines/>
              <w:overflowPunct w:val="0"/>
              <w:autoSpaceDE w:val="0"/>
              <w:autoSpaceDN w:val="0"/>
              <w:adjustRightInd w:val="0"/>
              <w:spacing w:after="0"/>
              <w:jc w:val="center"/>
              <w:textAlignment w:val="baseline"/>
              <w:rPr>
                <w:ins w:id="706" w:author="COMPRION" w:date="2023-08-25T15:05:00Z"/>
                <w:rFonts w:ascii="Arial" w:eastAsia="Calibri" w:hAnsi="Arial"/>
                <w:b/>
                <w:sz w:val="18"/>
                <w:lang w:val="en-US"/>
              </w:rPr>
            </w:pPr>
            <w:ins w:id="707" w:author="COMPRION" w:date="2023-08-25T15:11:00Z">
              <w:r w:rsidRPr="001556CF">
                <w:rPr>
                  <w:rFonts w:ascii="Arial" w:eastAsia="Calibri" w:hAnsi="Arial"/>
                  <w:b/>
                  <w:sz w:val="18"/>
                  <w:lang w:val="en-US"/>
                </w:rPr>
                <w:t>B10</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2BB3FD" w14:textId="77777777" w:rsidR="00B17495" w:rsidRPr="001556CF" w:rsidRDefault="00B17495" w:rsidP="00465510">
            <w:pPr>
              <w:keepNext/>
              <w:keepLines/>
              <w:overflowPunct w:val="0"/>
              <w:autoSpaceDE w:val="0"/>
              <w:autoSpaceDN w:val="0"/>
              <w:adjustRightInd w:val="0"/>
              <w:spacing w:after="0"/>
              <w:jc w:val="center"/>
              <w:textAlignment w:val="baseline"/>
              <w:rPr>
                <w:ins w:id="708" w:author="COMPRION" w:date="2023-08-25T15:05:00Z"/>
                <w:rFonts w:ascii="Arial" w:eastAsia="Calibri" w:hAnsi="Arial"/>
                <w:b/>
                <w:sz w:val="18"/>
                <w:lang w:val="en-US"/>
              </w:rPr>
            </w:pPr>
            <w:ins w:id="709" w:author="COMPRION" w:date="2023-08-25T15:11:00Z">
              <w:r w:rsidRPr="001556CF">
                <w:rPr>
                  <w:rFonts w:ascii="Arial" w:eastAsia="Calibri" w:hAnsi="Arial"/>
                  <w:b/>
                  <w:sz w:val="18"/>
                  <w:lang w:val="en-US"/>
                </w:rPr>
                <w:t>B11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A4CE46" w14:textId="77777777" w:rsidR="00B17495" w:rsidRPr="001556CF" w:rsidRDefault="00B17495" w:rsidP="00465510">
            <w:pPr>
              <w:keepNext/>
              <w:keepLines/>
              <w:overflowPunct w:val="0"/>
              <w:autoSpaceDE w:val="0"/>
              <w:autoSpaceDN w:val="0"/>
              <w:adjustRightInd w:val="0"/>
              <w:spacing w:after="0"/>
              <w:jc w:val="center"/>
              <w:textAlignment w:val="baseline"/>
              <w:rPr>
                <w:ins w:id="710" w:author="COMPRION" w:date="2023-08-25T15:05:00Z"/>
                <w:rFonts w:ascii="Arial" w:eastAsia="Calibri" w:hAnsi="Arial"/>
                <w:b/>
                <w:sz w:val="18"/>
                <w:lang w:val="en-US"/>
              </w:rPr>
            </w:pPr>
            <w:ins w:id="711" w:author="COMPRION" w:date="2023-08-25T15:11:00Z">
              <w:r w:rsidRPr="001556CF">
                <w:rPr>
                  <w:rFonts w:ascii="Arial" w:eastAsia="Calibri" w:hAnsi="Arial"/>
                  <w:b/>
                  <w:sz w:val="18"/>
                  <w:lang w:val="en-US"/>
                </w:rPr>
                <w:t>B12</w:t>
              </w:r>
            </w:ins>
          </w:p>
        </w:tc>
      </w:tr>
      <w:tr w:rsidR="00B17495" w:rsidRPr="001556CF" w14:paraId="60C9AB13" w14:textId="77777777" w:rsidTr="00465510">
        <w:trPr>
          <w:ins w:id="712" w:author="COMPRION" w:date="2023-08-25T15:00:00Z"/>
        </w:trPr>
        <w:tc>
          <w:tcPr>
            <w:tcW w:w="959" w:type="dxa"/>
            <w:tcBorders>
              <w:top w:val="single" w:sz="4" w:space="0" w:color="auto"/>
              <w:left w:val="single" w:sz="4" w:space="0" w:color="auto"/>
              <w:bottom w:val="single" w:sz="4" w:space="0" w:color="auto"/>
              <w:right w:val="single" w:sz="4" w:space="0" w:color="auto"/>
            </w:tcBorders>
            <w:hideMark/>
          </w:tcPr>
          <w:p w14:paraId="4414EE7C" w14:textId="77777777" w:rsidR="00B17495" w:rsidRPr="001556CF" w:rsidRDefault="00B17495" w:rsidP="00465510">
            <w:pPr>
              <w:keepNext/>
              <w:keepLines/>
              <w:overflowPunct w:val="0"/>
              <w:autoSpaceDE w:val="0"/>
              <w:autoSpaceDN w:val="0"/>
              <w:adjustRightInd w:val="0"/>
              <w:spacing w:after="0"/>
              <w:textAlignment w:val="baseline"/>
              <w:rPr>
                <w:ins w:id="713" w:author="COMPRION" w:date="2023-08-25T15:00:00Z"/>
                <w:rFonts w:ascii="Arial" w:hAnsi="Arial"/>
                <w:sz w:val="18"/>
              </w:rPr>
            </w:pPr>
            <w:ins w:id="714" w:author="COMPRION" w:date="2023-08-25T15:00:00Z">
              <w:r w:rsidRPr="001556CF">
                <w:rPr>
                  <w:rFonts w:ascii="Arial" w:hAnsi="Arial"/>
                  <w:sz w:val="18"/>
                </w:rPr>
                <w:t>Hex</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720DEAE1" w14:textId="77777777" w:rsidR="00B17495" w:rsidRPr="001556CF" w:rsidRDefault="00B17495" w:rsidP="00465510">
            <w:pPr>
              <w:keepNext/>
              <w:keepLines/>
              <w:overflowPunct w:val="0"/>
              <w:autoSpaceDE w:val="0"/>
              <w:autoSpaceDN w:val="0"/>
              <w:adjustRightInd w:val="0"/>
              <w:spacing w:after="0"/>
              <w:jc w:val="center"/>
              <w:textAlignment w:val="baseline"/>
              <w:rPr>
                <w:ins w:id="715" w:author="COMPRION" w:date="2023-08-25T15:00:00Z"/>
                <w:rFonts w:ascii="Arial" w:hAnsi="Arial"/>
                <w:sz w:val="18"/>
              </w:rPr>
            </w:pPr>
            <w:ins w:id="716" w:author="COMPRION" w:date="2023-08-25T15:02:00Z">
              <w:r w:rsidRPr="0030649F">
                <w:rPr>
                  <w:rFonts w:ascii="Arial" w:hAnsi="Arial" w:cs="Arial"/>
                  <w:color w:val="000000" w:themeColor="text1"/>
                  <w:sz w:val="18"/>
                  <w:szCs w:val="18"/>
                  <w:lang w:val="en-US" w:eastAsia="fr-FR"/>
                </w:rPr>
                <w:t>80</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1AF89FCB" w14:textId="77777777" w:rsidR="00B17495" w:rsidRPr="001556CF" w:rsidRDefault="00B17495" w:rsidP="00465510">
            <w:pPr>
              <w:keepNext/>
              <w:keepLines/>
              <w:overflowPunct w:val="0"/>
              <w:autoSpaceDE w:val="0"/>
              <w:autoSpaceDN w:val="0"/>
              <w:adjustRightInd w:val="0"/>
              <w:spacing w:after="0"/>
              <w:jc w:val="center"/>
              <w:textAlignment w:val="baseline"/>
              <w:rPr>
                <w:ins w:id="717" w:author="COMPRION" w:date="2023-08-25T15:00:00Z"/>
                <w:rFonts w:ascii="Arial" w:hAnsi="Arial"/>
                <w:sz w:val="18"/>
              </w:rPr>
            </w:pPr>
            <w:ins w:id="718" w:author="COMPRION" w:date="2023-08-25T15:02:00Z">
              <w:r w:rsidRPr="0030649F">
                <w:rPr>
                  <w:rFonts w:ascii="Arial" w:hAnsi="Arial" w:cs="Arial"/>
                  <w:color w:val="000000" w:themeColor="text1"/>
                  <w:sz w:val="18"/>
                  <w:szCs w:val="18"/>
                  <w:lang w:val="en-US" w:eastAsia="fr-FR"/>
                </w:rPr>
                <w:t>1A</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4F16F182" w14:textId="77777777" w:rsidR="00B17495" w:rsidRPr="001556CF" w:rsidRDefault="00B17495" w:rsidP="00465510">
            <w:pPr>
              <w:keepNext/>
              <w:keepLines/>
              <w:overflowPunct w:val="0"/>
              <w:autoSpaceDE w:val="0"/>
              <w:autoSpaceDN w:val="0"/>
              <w:adjustRightInd w:val="0"/>
              <w:spacing w:after="0"/>
              <w:jc w:val="center"/>
              <w:textAlignment w:val="baseline"/>
              <w:rPr>
                <w:ins w:id="719" w:author="COMPRION" w:date="2023-08-25T15:00:00Z"/>
                <w:rFonts w:ascii="Arial" w:hAnsi="Arial"/>
                <w:sz w:val="18"/>
              </w:rPr>
            </w:pPr>
            <w:ins w:id="720" w:author="COMPRION" w:date="2023-08-25T15:02:00Z">
              <w:r w:rsidRPr="0030649F">
                <w:rPr>
                  <w:rFonts w:ascii="Arial" w:hAnsi="Arial" w:cs="Arial"/>
                  <w:color w:val="000000" w:themeColor="text1"/>
                  <w:sz w:val="18"/>
                  <w:szCs w:val="18"/>
                  <w:lang w:val="en-US" w:eastAsia="fr-FR"/>
                </w:rPr>
                <w:t>76</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3E3BDBFF" w14:textId="77777777" w:rsidR="00B17495" w:rsidRPr="001556CF" w:rsidRDefault="00B17495" w:rsidP="00465510">
            <w:pPr>
              <w:keepNext/>
              <w:keepLines/>
              <w:overflowPunct w:val="0"/>
              <w:autoSpaceDE w:val="0"/>
              <w:autoSpaceDN w:val="0"/>
              <w:adjustRightInd w:val="0"/>
              <w:spacing w:after="0"/>
              <w:jc w:val="center"/>
              <w:textAlignment w:val="baseline"/>
              <w:rPr>
                <w:ins w:id="721" w:author="COMPRION" w:date="2023-08-25T15:00:00Z"/>
                <w:rFonts w:ascii="Arial" w:hAnsi="Arial"/>
                <w:sz w:val="18"/>
              </w:rPr>
            </w:pPr>
            <w:ins w:id="722" w:author="COMPRION" w:date="2023-08-25T15:02: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973A253" w14:textId="77777777" w:rsidR="00B17495" w:rsidRPr="001556CF" w:rsidRDefault="00B17495" w:rsidP="00465510">
            <w:pPr>
              <w:keepNext/>
              <w:keepLines/>
              <w:overflowPunct w:val="0"/>
              <w:autoSpaceDE w:val="0"/>
              <w:autoSpaceDN w:val="0"/>
              <w:adjustRightInd w:val="0"/>
              <w:spacing w:after="0"/>
              <w:jc w:val="center"/>
              <w:textAlignment w:val="baseline"/>
              <w:rPr>
                <w:ins w:id="723" w:author="COMPRION" w:date="2023-08-25T15:00:00Z"/>
                <w:rFonts w:ascii="Arial" w:hAnsi="Arial"/>
                <w:sz w:val="18"/>
              </w:rPr>
            </w:pPr>
            <w:ins w:id="724" w:author="COMPRION" w:date="2023-08-25T15:02:00Z">
              <w:r w:rsidRPr="0030649F">
                <w:rPr>
                  <w:rFonts w:ascii="Arial" w:hAnsi="Arial" w:cs="Arial"/>
                  <w:color w:val="000000" w:themeColor="text1"/>
                  <w:sz w:val="18"/>
                  <w:szCs w:val="18"/>
                  <w:lang w:val="en-US" w:eastAsia="fr-FR"/>
                </w:rPr>
                <w:t>72</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4271815" w14:textId="77777777" w:rsidR="00B17495" w:rsidRPr="001556CF" w:rsidRDefault="00B17495" w:rsidP="00465510">
            <w:pPr>
              <w:keepNext/>
              <w:keepLines/>
              <w:overflowPunct w:val="0"/>
              <w:autoSpaceDE w:val="0"/>
              <w:autoSpaceDN w:val="0"/>
              <w:adjustRightInd w:val="0"/>
              <w:spacing w:after="0"/>
              <w:jc w:val="center"/>
              <w:textAlignment w:val="baseline"/>
              <w:rPr>
                <w:ins w:id="725" w:author="COMPRION" w:date="2023-08-25T15:00:00Z"/>
                <w:rFonts w:ascii="Arial" w:hAnsi="Arial"/>
                <w:sz w:val="18"/>
              </w:rPr>
            </w:pPr>
            <w:ins w:id="726" w:author="COMPRION" w:date="2023-08-25T15:02:00Z">
              <w:r w:rsidRPr="0030649F">
                <w:rPr>
                  <w:rFonts w:ascii="Arial" w:hAnsi="Arial" w:cs="Arial"/>
                  <w:color w:val="000000" w:themeColor="text1"/>
                  <w:sz w:val="18"/>
                  <w:szCs w:val="18"/>
                  <w:lang w:val="en-US" w:eastAsia="fr-FR"/>
                </w:rPr>
                <w:t>79</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AD38D81" w14:textId="77777777" w:rsidR="00B17495" w:rsidRPr="001556CF" w:rsidRDefault="00B17495" w:rsidP="00465510">
            <w:pPr>
              <w:keepNext/>
              <w:keepLines/>
              <w:overflowPunct w:val="0"/>
              <w:autoSpaceDE w:val="0"/>
              <w:autoSpaceDN w:val="0"/>
              <w:adjustRightInd w:val="0"/>
              <w:spacing w:after="0"/>
              <w:jc w:val="center"/>
              <w:textAlignment w:val="baseline"/>
              <w:rPr>
                <w:ins w:id="727" w:author="COMPRION" w:date="2023-08-25T15:00:00Z"/>
                <w:rFonts w:ascii="Arial" w:hAnsi="Arial"/>
                <w:sz w:val="18"/>
              </w:rPr>
            </w:pPr>
            <w:ins w:id="728" w:author="COMPRION" w:date="2023-08-25T15:02:00Z">
              <w:r w:rsidRPr="0030649F">
                <w:rPr>
                  <w:rFonts w:ascii="Arial" w:hAnsi="Arial" w:cs="Arial"/>
                  <w:color w:val="000000" w:themeColor="text1"/>
                  <w:sz w:val="18"/>
                  <w:szCs w:val="18"/>
                  <w:lang w:val="en-US" w:eastAsia="fr-FR"/>
                </w:rPr>
                <w:t>6C</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0E890B0" w14:textId="77777777" w:rsidR="00B17495" w:rsidRPr="001556CF" w:rsidRDefault="00B17495" w:rsidP="00465510">
            <w:pPr>
              <w:keepNext/>
              <w:keepLines/>
              <w:overflowPunct w:val="0"/>
              <w:autoSpaceDE w:val="0"/>
              <w:autoSpaceDN w:val="0"/>
              <w:adjustRightInd w:val="0"/>
              <w:spacing w:after="0"/>
              <w:jc w:val="center"/>
              <w:textAlignment w:val="baseline"/>
              <w:rPr>
                <w:ins w:id="729" w:author="COMPRION" w:date="2023-08-25T15:00:00Z"/>
                <w:rFonts w:ascii="Arial" w:hAnsi="Arial"/>
                <w:sz w:val="18"/>
              </w:rPr>
            </w:pPr>
            <w:ins w:id="730" w:author="COMPRION" w:date="2023-08-25T15:02:00Z">
              <w:r w:rsidRPr="0030649F">
                <w:rPr>
                  <w:rFonts w:ascii="Arial" w:hAnsi="Arial" w:cs="Arial"/>
                  <w:color w:val="000000" w:themeColor="text1"/>
                  <w:sz w:val="18"/>
                  <w:szCs w:val="18"/>
                  <w:lang w:val="en-US" w:eastAsia="fr-FR"/>
                </w:rPr>
                <w:t>6F</w:t>
              </w:r>
            </w:ins>
          </w:p>
        </w:tc>
        <w:tc>
          <w:tcPr>
            <w:tcW w:w="624" w:type="dxa"/>
            <w:tcBorders>
              <w:top w:val="single" w:sz="4" w:space="0" w:color="auto"/>
              <w:left w:val="single" w:sz="4" w:space="0" w:color="auto"/>
              <w:bottom w:val="single" w:sz="4" w:space="0" w:color="auto"/>
              <w:right w:val="single" w:sz="4" w:space="0" w:color="auto"/>
            </w:tcBorders>
          </w:tcPr>
          <w:p w14:paraId="05038F7A" w14:textId="77777777" w:rsidR="00B17495" w:rsidRPr="0030649F" w:rsidRDefault="00B17495" w:rsidP="00465510">
            <w:pPr>
              <w:keepNext/>
              <w:keepLines/>
              <w:overflowPunct w:val="0"/>
              <w:autoSpaceDE w:val="0"/>
              <w:autoSpaceDN w:val="0"/>
              <w:adjustRightInd w:val="0"/>
              <w:spacing w:after="0"/>
              <w:jc w:val="center"/>
              <w:textAlignment w:val="baseline"/>
              <w:rPr>
                <w:ins w:id="731" w:author="COMPRION" w:date="2023-08-25T15:05:00Z"/>
                <w:rFonts w:ascii="Arial" w:hAnsi="Arial" w:cs="Arial"/>
                <w:color w:val="000000" w:themeColor="text1"/>
                <w:sz w:val="18"/>
                <w:szCs w:val="18"/>
                <w:lang w:val="en-US" w:eastAsia="fr-FR"/>
              </w:rPr>
            </w:pPr>
            <w:ins w:id="732" w:author="COMPRION" w:date="2023-08-25T15:13:00Z">
              <w:r w:rsidRPr="0030649F">
                <w:rPr>
                  <w:rFonts w:ascii="Arial" w:hAnsi="Arial" w:cs="Arial"/>
                  <w:color w:val="000000" w:themeColor="text1"/>
                  <w:sz w:val="18"/>
                  <w:szCs w:val="18"/>
                  <w:lang w:val="en-US" w:eastAsia="fr-FR"/>
                </w:rPr>
                <w:t>6E</w:t>
              </w:r>
            </w:ins>
          </w:p>
        </w:tc>
        <w:tc>
          <w:tcPr>
            <w:tcW w:w="624" w:type="dxa"/>
            <w:tcBorders>
              <w:top w:val="single" w:sz="4" w:space="0" w:color="auto"/>
              <w:left w:val="single" w:sz="4" w:space="0" w:color="auto"/>
              <w:bottom w:val="single" w:sz="4" w:space="0" w:color="auto"/>
              <w:right w:val="single" w:sz="4" w:space="0" w:color="auto"/>
            </w:tcBorders>
          </w:tcPr>
          <w:p w14:paraId="74A3DF22" w14:textId="77777777" w:rsidR="00B17495" w:rsidRPr="0030649F" w:rsidRDefault="00B17495" w:rsidP="00465510">
            <w:pPr>
              <w:keepNext/>
              <w:keepLines/>
              <w:overflowPunct w:val="0"/>
              <w:autoSpaceDE w:val="0"/>
              <w:autoSpaceDN w:val="0"/>
              <w:adjustRightInd w:val="0"/>
              <w:spacing w:after="0"/>
              <w:jc w:val="center"/>
              <w:textAlignment w:val="baseline"/>
              <w:rPr>
                <w:ins w:id="733" w:author="COMPRION" w:date="2023-08-25T15:05:00Z"/>
                <w:rFonts w:ascii="Arial" w:hAnsi="Arial" w:cs="Arial"/>
                <w:color w:val="000000" w:themeColor="text1"/>
                <w:sz w:val="18"/>
                <w:szCs w:val="18"/>
                <w:lang w:val="en-US" w:eastAsia="fr-FR"/>
              </w:rPr>
            </w:pPr>
            <w:ins w:id="734" w:author="COMPRION" w:date="2023-08-25T15:13:00Z">
              <w:r w:rsidRPr="0030649F">
                <w:rPr>
                  <w:rFonts w:ascii="Arial" w:hAnsi="Arial" w:cs="Arial"/>
                  <w:color w:val="000000" w:themeColor="text1"/>
                  <w:sz w:val="18"/>
                  <w:szCs w:val="18"/>
                  <w:lang w:val="en-US" w:eastAsia="fr-FR"/>
                </w:rPr>
                <w:t>67</w:t>
              </w:r>
            </w:ins>
          </w:p>
        </w:tc>
        <w:tc>
          <w:tcPr>
            <w:tcW w:w="624" w:type="dxa"/>
            <w:tcBorders>
              <w:top w:val="single" w:sz="4" w:space="0" w:color="auto"/>
              <w:left w:val="single" w:sz="4" w:space="0" w:color="auto"/>
              <w:bottom w:val="single" w:sz="4" w:space="0" w:color="auto"/>
              <w:right w:val="single" w:sz="4" w:space="0" w:color="auto"/>
            </w:tcBorders>
          </w:tcPr>
          <w:p w14:paraId="4DB414CF" w14:textId="77777777" w:rsidR="00B17495" w:rsidRPr="0030649F" w:rsidRDefault="00B17495" w:rsidP="00465510">
            <w:pPr>
              <w:keepNext/>
              <w:keepLines/>
              <w:overflowPunct w:val="0"/>
              <w:autoSpaceDE w:val="0"/>
              <w:autoSpaceDN w:val="0"/>
              <w:adjustRightInd w:val="0"/>
              <w:spacing w:after="0"/>
              <w:jc w:val="center"/>
              <w:textAlignment w:val="baseline"/>
              <w:rPr>
                <w:ins w:id="735" w:author="COMPRION" w:date="2023-08-25T15:05:00Z"/>
                <w:rFonts w:ascii="Arial" w:hAnsi="Arial" w:cs="Arial"/>
                <w:color w:val="000000" w:themeColor="text1"/>
                <w:sz w:val="18"/>
                <w:szCs w:val="18"/>
                <w:lang w:val="en-US" w:eastAsia="fr-FR"/>
              </w:rPr>
            </w:pPr>
            <w:ins w:id="736" w:author="COMPRION" w:date="2023-08-25T15:13:00Z">
              <w:r w:rsidRPr="0030649F">
                <w:rPr>
                  <w:rFonts w:ascii="Arial" w:hAnsi="Arial" w:cs="Arial"/>
                  <w:color w:val="000000" w:themeColor="text1"/>
                  <w:sz w:val="18"/>
                  <w:szCs w:val="18"/>
                  <w:lang w:val="en-US" w:eastAsia="fr-FR"/>
                </w:rPr>
                <w:t>75</w:t>
              </w:r>
            </w:ins>
          </w:p>
        </w:tc>
        <w:tc>
          <w:tcPr>
            <w:tcW w:w="624" w:type="dxa"/>
            <w:tcBorders>
              <w:top w:val="single" w:sz="4" w:space="0" w:color="auto"/>
              <w:left w:val="single" w:sz="4" w:space="0" w:color="auto"/>
              <w:bottom w:val="single" w:sz="4" w:space="0" w:color="auto"/>
              <w:right w:val="single" w:sz="4" w:space="0" w:color="auto"/>
            </w:tcBorders>
          </w:tcPr>
          <w:p w14:paraId="108F33FA" w14:textId="77777777" w:rsidR="00B17495" w:rsidRPr="0030649F" w:rsidRDefault="00B17495" w:rsidP="00465510">
            <w:pPr>
              <w:keepNext/>
              <w:keepLines/>
              <w:overflowPunct w:val="0"/>
              <w:autoSpaceDE w:val="0"/>
              <w:autoSpaceDN w:val="0"/>
              <w:adjustRightInd w:val="0"/>
              <w:spacing w:after="0"/>
              <w:jc w:val="center"/>
              <w:textAlignment w:val="baseline"/>
              <w:rPr>
                <w:ins w:id="737" w:author="COMPRION" w:date="2023-08-25T15:05:00Z"/>
                <w:rFonts w:ascii="Arial" w:hAnsi="Arial" w:cs="Arial"/>
                <w:color w:val="000000" w:themeColor="text1"/>
                <w:sz w:val="18"/>
                <w:szCs w:val="18"/>
                <w:lang w:val="en-US" w:eastAsia="fr-FR"/>
              </w:rPr>
            </w:pPr>
            <w:ins w:id="738" w:author="COMPRION" w:date="2023-08-25T15:13:00Z">
              <w:r w:rsidRPr="0030649F">
                <w:rPr>
                  <w:rFonts w:ascii="Arial" w:hAnsi="Arial" w:cs="Arial"/>
                  <w:color w:val="000000" w:themeColor="text1"/>
                  <w:sz w:val="18"/>
                  <w:szCs w:val="18"/>
                  <w:lang w:val="en-US" w:eastAsia="fr-FR"/>
                </w:rPr>
                <w:t>73</w:t>
              </w:r>
            </w:ins>
          </w:p>
        </w:tc>
      </w:tr>
      <w:tr w:rsidR="00B17495" w:rsidRPr="001556CF" w14:paraId="2975BF84" w14:textId="77777777" w:rsidTr="00465510">
        <w:trPr>
          <w:ins w:id="739" w:author="COMPRION" w:date="2023-08-25T15:00:00Z"/>
        </w:trPr>
        <w:tc>
          <w:tcPr>
            <w:tcW w:w="959" w:type="dxa"/>
            <w:tcBorders>
              <w:top w:val="single" w:sz="4" w:space="0" w:color="auto"/>
              <w:left w:val="nil"/>
              <w:bottom w:val="nil"/>
              <w:right w:val="single" w:sz="4" w:space="0" w:color="auto"/>
            </w:tcBorders>
          </w:tcPr>
          <w:p w14:paraId="33B4ED04" w14:textId="77777777" w:rsidR="00B17495" w:rsidRPr="001556CF" w:rsidRDefault="00B17495" w:rsidP="00465510">
            <w:pPr>
              <w:keepNext/>
              <w:keepLines/>
              <w:overflowPunct w:val="0"/>
              <w:autoSpaceDE w:val="0"/>
              <w:autoSpaceDN w:val="0"/>
              <w:adjustRightInd w:val="0"/>
              <w:spacing w:after="0"/>
              <w:textAlignment w:val="baseline"/>
              <w:rPr>
                <w:ins w:id="740" w:author="COMPRION" w:date="2023-08-25T15:00: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F5889F" w14:textId="77777777" w:rsidR="00B17495" w:rsidRPr="001556CF" w:rsidRDefault="00B17495" w:rsidP="00465510">
            <w:pPr>
              <w:keepNext/>
              <w:keepLines/>
              <w:overflowPunct w:val="0"/>
              <w:autoSpaceDE w:val="0"/>
              <w:autoSpaceDN w:val="0"/>
              <w:adjustRightInd w:val="0"/>
              <w:spacing w:after="0"/>
              <w:jc w:val="center"/>
              <w:textAlignment w:val="baseline"/>
              <w:rPr>
                <w:ins w:id="741" w:author="COMPRION" w:date="2023-08-25T15:00:00Z"/>
                <w:rFonts w:ascii="Arial" w:hAnsi="Arial"/>
                <w:sz w:val="18"/>
              </w:rPr>
            </w:pPr>
            <w:ins w:id="742" w:author="COMPRION" w:date="2023-08-25T15:12:00Z">
              <w:r w:rsidRPr="001556CF">
                <w:rPr>
                  <w:rFonts w:ascii="Arial" w:eastAsia="Calibri" w:hAnsi="Arial"/>
                  <w:b/>
                  <w:sz w:val="18"/>
                  <w:lang w:val="en-US"/>
                </w:rPr>
                <w:t>B13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871141" w14:textId="77777777" w:rsidR="00B17495" w:rsidRPr="001556CF" w:rsidRDefault="00B17495" w:rsidP="00465510">
            <w:pPr>
              <w:keepNext/>
              <w:keepLines/>
              <w:overflowPunct w:val="0"/>
              <w:autoSpaceDE w:val="0"/>
              <w:autoSpaceDN w:val="0"/>
              <w:adjustRightInd w:val="0"/>
              <w:spacing w:after="0"/>
              <w:jc w:val="center"/>
              <w:textAlignment w:val="baseline"/>
              <w:rPr>
                <w:ins w:id="743" w:author="COMPRION" w:date="2023-08-25T15:00:00Z"/>
                <w:rFonts w:ascii="Arial" w:hAnsi="Arial"/>
                <w:sz w:val="18"/>
              </w:rPr>
            </w:pPr>
            <w:ins w:id="744" w:author="COMPRION" w:date="2023-08-25T15:12:00Z">
              <w:r w:rsidRPr="001556CF">
                <w:rPr>
                  <w:rFonts w:ascii="Arial" w:eastAsia="Calibri" w:hAnsi="Arial"/>
                  <w:b/>
                  <w:sz w:val="18"/>
                  <w:lang w:val="en-US"/>
                </w:rPr>
                <w:t>B14</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ADCE1F" w14:textId="77777777" w:rsidR="00B17495" w:rsidRPr="001556CF" w:rsidRDefault="00B17495" w:rsidP="00465510">
            <w:pPr>
              <w:keepNext/>
              <w:keepLines/>
              <w:overflowPunct w:val="0"/>
              <w:autoSpaceDE w:val="0"/>
              <w:autoSpaceDN w:val="0"/>
              <w:adjustRightInd w:val="0"/>
              <w:spacing w:after="0"/>
              <w:jc w:val="center"/>
              <w:textAlignment w:val="baseline"/>
              <w:rPr>
                <w:ins w:id="745" w:author="COMPRION" w:date="2023-08-25T15:00:00Z"/>
                <w:rFonts w:ascii="Arial" w:hAnsi="Arial"/>
                <w:sz w:val="18"/>
              </w:rPr>
            </w:pPr>
            <w:ins w:id="746" w:author="COMPRION" w:date="2023-08-25T15:12:00Z">
              <w:r w:rsidRPr="001556CF">
                <w:rPr>
                  <w:rFonts w:ascii="Arial" w:eastAsia="Calibri" w:hAnsi="Arial"/>
                  <w:b/>
                  <w:sz w:val="18"/>
                  <w:lang w:val="en-US"/>
                </w:rPr>
                <w:t>B15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C93721" w14:textId="77777777" w:rsidR="00B17495" w:rsidRPr="001556CF" w:rsidRDefault="00B17495" w:rsidP="00465510">
            <w:pPr>
              <w:keepNext/>
              <w:keepLines/>
              <w:overflowPunct w:val="0"/>
              <w:autoSpaceDE w:val="0"/>
              <w:autoSpaceDN w:val="0"/>
              <w:adjustRightInd w:val="0"/>
              <w:spacing w:after="0"/>
              <w:jc w:val="center"/>
              <w:textAlignment w:val="baseline"/>
              <w:rPr>
                <w:ins w:id="747" w:author="COMPRION" w:date="2023-08-25T15:00:00Z"/>
                <w:rFonts w:ascii="Arial" w:hAnsi="Arial"/>
                <w:sz w:val="18"/>
              </w:rPr>
            </w:pPr>
            <w:ins w:id="748" w:author="COMPRION" w:date="2023-08-25T15:12:00Z">
              <w:r w:rsidRPr="001556CF">
                <w:rPr>
                  <w:rFonts w:ascii="Arial" w:eastAsia="Calibri" w:hAnsi="Arial"/>
                  <w:b/>
                  <w:sz w:val="18"/>
                  <w:lang w:val="en-US"/>
                </w:rPr>
                <w:t>B16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54CBD9" w14:textId="77777777" w:rsidR="00B17495" w:rsidRPr="001556CF" w:rsidRDefault="00B17495" w:rsidP="00465510">
            <w:pPr>
              <w:keepNext/>
              <w:keepLines/>
              <w:overflowPunct w:val="0"/>
              <w:autoSpaceDE w:val="0"/>
              <w:autoSpaceDN w:val="0"/>
              <w:adjustRightInd w:val="0"/>
              <w:spacing w:after="0"/>
              <w:jc w:val="center"/>
              <w:textAlignment w:val="baseline"/>
              <w:rPr>
                <w:ins w:id="749" w:author="COMPRION" w:date="2023-08-25T15:00:00Z"/>
                <w:rFonts w:ascii="Arial" w:hAnsi="Arial"/>
                <w:sz w:val="18"/>
              </w:rPr>
            </w:pPr>
            <w:ins w:id="750" w:author="COMPRION" w:date="2023-08-25T15:12:00Z">
              <w:r w:rsidRPr="001556CF">
                <w:rPr>
                  <w:rFonts w:ascii="Arial" w:eastAsia="Calibri" w:hAnsi="Arial"/>
                  <w:b/>
                  <w:sz w:val="18"/>
                  <w:lang w:val="en-US"/>
                </w:rPr>
                <w:t>B17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1D1C2D" w14:textId="77777777" w:rsidR="00B17495" w:rsidRPr="001556CF" w:rsidRDefault="00B17495" w:rsidP="00465510">
            <w:pPr>
              <w:keepNext/>
              <w:keepLines/>
              <w:overflowPunct w:val="0"/>
              <w:autoSpaceDE w:val="0"/>
              <w:autoSpaceDN w:val="0"/>
              <w:adjustRightInd w:val="0"/>
              <w:spacing w:after="0"/>
              <w:jc w:val="center"/>
              <w:textAlignment w:val="baseline"/>
              <w:rPr>
                <w:ins w:id="751" w:author="COMPRION" w:date="2023-08-25T15:00:00Z"/>
                <w:rFonts w:ascii="Arial" w:hAnsi="Arial"/>
                <w:sz w:val="18"/>
              </w:rPr>
            </w:pPr>
            <w:ins w:id="752" w:author="COMPRION" w:date="2023-08-25T15:12:00Z">
              <w:r w:rsidRPr="001556CF">
                <w:rPr>
                  <w:rFonts w:ascii="Arial" w:eastAsia="Calibri" w:hAnsi="Arial"/>
                  <w:b/>
                  <w:sz w:val="18"/>
                  <w:lang w:val="en-US"/>
                </w:rPr>
                <w:t>B18</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CEA3BE" w14:textId="77777777" w:rsidR="00B17495" w:rsidRPr="001556CF" w:rsidRDefault="00B17495" w:rsidP="00465510">
            <w:pPr>
              <w:keepNext/>
              <w:keepLines/>
              <w:overflowPunct w:val="0"/>
              <w:autoSpaceDE w:val="0"/>
              <w:autoSpaceDN w:val="0"/>
              <w:adjustRightInd w:val="0"/>
              <w:spacing w:after="0"/>
              <w:jc w:val="center"/>
              <w:textAlignment w:val="baseline"/>
              <w:rPr>
                <w:ins w:id="753" w:author="COMPRION" w:date="2023-08-25T15:00:00Z"/>
                <w:rFonts w:ascii="Arial" w:hAnsi="Arial"/>
                <w:sz w:val="18"/>
              </w:rPr>
            </w:pPr>
            <w:ins w:id="754" w:author="COMPRION" w:date="2023-08-25T15:12:00Z">
              <w:r w:rsidRPr="001556CF">
                <w:rPr>
                  <w:rFonts w:ascii="Arial" w:eastAsia="Calibri" w:hAnsi="Arial"/>
                  <w:b/>
                  <w:sz w:val="18"/>
                  <w:lang w:val="en-US"/>
                </w:rPr>
                <w:t>B19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6C8F1B" w14:textId="77777777" w:rsidR="00B17495" w:rsidRPr="001556CF" w:rsidRDefault="00B17495" w:rsidP="00465510">
            <w:pPr>
              <w:keepNext/>
              <w:keepLines/>
              <w:overflowPunct w:val="0"/>
              <w:autoSpaceDE w:val="0"/>
              <w:autoSpaceDN w:val="0"/>
              <w:adjustRightInd w:val="0"/>
              <w:spacing w:after="0"/>
              <w:jc w:val="center"/>
              <w:textAlignment w:val="baseline"/>
              <w:rPr>
                <w:ins w:id="755" w:author="COMPRION" w:date="2023-08-25T15:00:00Z"/>
                <w:rFonts w:ascii="Arial" w:hAnsi="Arial"/>
                <w:sz w:val="18"/>
              </w:rPr>
            </w:pPr>
            <w:ins w:id="756" w:author="COMPRION" w:date="2023-08-25T15:12:00Z">
              <w:r w:rsidRPr="001556CF">
                <w:rPr>
                  <w:rFonts w:ascii="Arial" w:eastAsia="Calibri" w:hAnsi="Arial"/>
                  <w:b/>
                  <w:sz w:val="18"/>
                  <w:lang w:val="en-US"/>
                </w:rPr>
                <w:t>B20</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AEBFA" w14:textId="77777777" w:rsidR="00B17495" w:rsidRPr="001556CF" w:rsidRDefault="00B17495" w:rsidP="00465510">
            <w:pPr>
              <w:keepNext/>
              <w:keepLines/>
              <w:overflowPunct w:val="0"/>
              <w:autoSpaceDE w:val="0"/>
              <w:autoSpaceDN w:val="0"/>
              <w:adjustRightInd w:val="0"/>
              <w:spacing w:after="0"/>
              <w:jc w:val="center"/>
              <w:textAlignment w:val="baseline"/>
              <w:rPr>
                <w:ins w:id="757" w:author="COMPRION" w:date="2023-08-25T15:05:00Z"/>
                <w:rFonts w:ascii="Arial" w:eastAsia="Calibri" w:hAnsi="Arial"/>
                <w:b/>
                <w:sz w:val="18"/>
                <w:lang w:val="en-US"/>
              </w:rPr>
            </w:pPr>
            <w:ins w:id="758" w:author="COMPRION" w:date="2023-08-25T15:12:00Z">
              <w:r w:rsidRPr="001556CF">
                <w:rPr>
                  <w:rFonts w:ascii="Arial" w:eastAsia="Calibri" w:hAnsi="Arial"/>
                  <w:b/>
                  <w:sz w:val="18"/>
                  <w:lang w:val="en-US"/>
                </w:rPr>
                <w:t>B21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BC8AF" w14:textId="77777777" w:rsidR="00B17495" w:rsidRPr="001556CF" w:rsidRDefault="00B17495" w:rsidP="00465510">
            <w:pPr>
              <w:keepNext/>
              <w:keepLines/>
              <w:overflowPunct w:val="0"/>
              <w:autoSpaceDE w:val="0"/>
              <w:autoSpaceDN w:val="0"/>
              <w:adjustRightInd w:val="0"/>
              <w:spacing w:after="0"/>
              <w:jc w:val="center"/>
              <w:textAlignment w:val="baseline"/>
              <w:rPr>
                <w:ins w:id="759" w:author="COMPRION" w:date="2023-08-25T15:05:00Z"/>
                <w:rFonts w:ascii="Arial" w:eastAsia="Calibri" w:hAnsi="Arial"/>
                <w:b/>
                <w:sz w:val="18"/>
                <w:lang w:val="en-US"/>
              </w:rPr>
            </w:pPr>
            <w:ins w:id="760" w:author="COMPRION" w:date="2023-08-25T15:12:00Z">
              <w:r w:rsidRPr="001556CF">
                <w:rPr>
                  <w:rFonts w:ascii="Arial" w:eastAsia="Calibri" w:hAnsi="Arial"/>
                  <w:b/>
                  <w:sz w:val="18"/>
                  <w:lang w:val="en-US"/>
                </w:rPr>
                <w:t>B22</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4ECCF3" w14:textId="77777777" w:rsidR="00B17495" w:rsidRPr="001556CF" w:rsidRDefault="00B17495" w:rsidP="00465510">
            <w:pPr>
              <w:keepNext/>
              <w:keepLines/>
              <w:overflowPunct w:val="0"/>
              <w:autoSpaceDE w:val="0"/>
              <w:autoSpaceDN w:val="0"/>
              <w:adjustRightInd w:val="0"/>
              <w:spacing w:after="0"/>
              <w:jc w:val="center"/>
              <w:textAlignment w:val="baseline"/>
              <w:rPr>
                <w:ins w:id="761" w:author="COMPRION" w:date="2023-08-25T15:05:00Z"/>
                <w:rFonts w:ascii="Arial" w:eastAsia="Calibri" w:hAnsi="Arial"/>
                <w:b/>
                <w:sz w:val="18"/>
                <w:lang w:val="en-US"/>
              </w:rPr>
            </w:pPr>
            <w:ins w:id="762" w:author="COMPRION" w:date="2023-08-25T15:12:00Z">
              <w:r w:rsidRPr="001556CF">
                <w:rPr>
                  <w:rFonts w:ascii="Arial" w:eastAsia="Calibri" w:hAnsi="Arial"/>
                  <w:b/>
                  <w:sz w:val="18"/>
                  <w:lang w:val="en-US"/>
                </w:rPr>
                <w:t>B23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1944EC" w14:textId="77777777" w:rsidR="00B17495" w:rsidRPr="001556CF" w:rsidRDefault="00B17495" w:rsidP="00465510">
            <w:pPr>
              <w:keepNext/>
              <w:keepLines/>
              <w:overflowPunct w:val="0"/>
              <w:autoSpaceDE w:val="0"/>
              <w:autoSpaceDN w:val="0"/>
              <w:adjustRightInd w:val="0"/>
              <w:spacing w:after="0"/>
              <w:jc w:val="center"/>
              <w:textAlignment w:val="baseline"/>
              <w:rPr>
                <w:ins w:id="763" w:author="COMPRION" w:date="2023-08-25T15:05:00Z"/>
                <w:rFonts w:ascii="Arial" w:eastAsia="Calibri" w:hAnsi="Arial"/>
                <w:b/>
                <w:sz w:val="18"/>
                <w:lang w:val="en-US"/>
              </w:rPr>
            </w:pPr>
            <w:ins w:id="764" w:author="COMPRION" w:date="2023-08-25T15:12:00Z">
              <w:r w:rsidRPr="001556CF">
                <w:rPr>
                  <w:rFonts w:ascii="Arial" w:eastAsia="Calibri" w:hAnsi="Arial"/>
                  <w:b/>
                  <w:sz w:val="18"/>
                  <w:lang w:val="en-US"/>
                </w:rPr>
                <w:t>B24</w:t>
              </w:r>
            </w:ins>
          </w:p>
        </w:tc>
      </w:tr>
      <w:tr w:rsidR="00B17495" w:rsidRPr="001556CF" w14:paraId="2F49B0D2" w14:textId="77777777" w:rsidTr="00465510">
        <w:trPr>
          <w:ins w:id="765" w:author="COMPRION" w:date="2023-08-25T15:00:00Z"/>
        </w:trPr>
        <w:tc>
          <w:tcPr>
            <w:tcW w:w="959" w:type="dxa"/>
            <w:tcBorders>
              <w:top w:val="nil"/>
              <w:left w:val="nil"/>
              <w:bottom w:val="nil"/>
              <w:right w:val="single" w:sz="4" w:space="0" w:color="auto"/>
            </w:tcBorders>
          </w:tcPr>
          <w:p w14:paraId="2541041F" w14:textId="77777777" w:rsidR="00B17495" w:rsidRPr="001556CF" w:rsidRDefault="00B17495" w:rsidP="00465510">
            <w:pPr>
              <w:keepNext/>
              <w:keepLines/>
              <w:overflowPunct w:val="0"/>
              <w:autoSpaceDE w:val="0"/>
              <w:autoSpaceDN w:val="0"/>
              <w:adjustRightInd w:val="0"/>
              <w:spacing w:after="0"/>
              <w:textAlignment w:val="baseline"/>
              <w:rPr>
                <w:ins w:id="766" w:author="COMPRION" w:date="2023-08-25T15:00: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A47D295" w14:textId="77777777" w:rsidR="00B17495" w:rsidRPr="001556CF" w:rsidRDefault="00B17495" w:rsidP="00465510">
            <w:pPr>
              <w:keepNext/>
              <w:keepLines/>
              <w:overflowPunct w:val="0"/>
              <w:autoSpaceDE w:val="0"/>
              <w:autoSpaceDN w:val="0"/>
              <w:adjustRightInd w:val="0"/>
              <w:spacing w:after="0"/>
              <w:jc w:val="center"/>
              <w:textAlignment w:val="baseline"/>
              <w:rPr>
                <w:ins w:id="767" w:author="COMPRION" w:date="2023-08-25T15:00:00Z"/>
                <w:rFonts w:ascii="Arial" w:hAnsi="Arial"/>
                <w:sz w:val="18"/>
              </w:rPr>
            </w:pPr>
            <w:ins w:id="768" w:author="COMPRION" w:date="2023-08-25T15:13: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066763F" w14:textId="77777777" w:rsidR="00B17495" w:rsidRPr="001556CF" w:rsidRDefault="00B17495" w:rsidP="00465510">
            <w:pPr>
              <w:keepNext/>
              <w:keepLines/>
              <w:overflowPunct w:val="0"/>
              <w:autoSpaceDE w:val="0"/>
              <w:autoSpaceDN w:val="0"/>
              <w:adjustRightInd w:val="0"/>
              <w:spacing w:after="0"/>
              <w:jc w:val="center"/>
              <w:textAlignment w:val="baseline"/>
              <w:rPr>
                <w:ins w:id="769" w:author="COMPRION" w:date="2023-08-25T15:00:00Z"/>
                <w:rFonts w:ascii="Arial" w:hAnsi="Arial"/>
                <w:sz w:val="18"/>
              </w:rPr>
            </w:pPr>
            <w:ins w:id="770" w:author="COMPRION" w:date="2023-08-25T15:13:00Z">
              <w:r w:rsidRPr="0030649F">
                <w:rPr>
                  <w:rFonts w:ascii="Arial" w:hAnsi="Arial" w:cs="Arial"/>
                  <w:color w:val="000000" w:themeColor="text1"/>
                  <w:sz w:val="18"/>
                  <w:szCs w:val="18"/>
                  <w:lang w:val="en-US" w:eastAsia="fr-FR"/>
                </w:rPr>
                <w:t>72</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5D319BE" w14:textId="77777777" w:rsidR="00B17495" w:rsidRPr="001556CF" w:rsidRDefault="00B17495" w:rsidP="00465510">
            <w:pPr>
              <w:keepNext/>
              <w:keepLines/>
              <w:overflowPunct w:val="0"/>
              <w:autoSpaceDE w:val="0"/>
              <w:autoSpaceDN w:val="0"/>
              <w:adjustRightInd w:val="0"/>
              <w:spacing w:after="0"/>
              <w:jc w:val="center"/>
              <w:textAlignment w:val="baseline"/>
              <w:rPr>
                <w:ins w:id="771" w:author="COMPRION" w:date="2023-08-25T15:00:00Z"/>
                <w:rFonts w:ascii="Arial" w:hAnsi="Arial"/>
                <w:sz w:val="18"/>
              </w:rPr>
            </w:pPr>
            <w:ins w:id="772" w:author="COMPRION" w:date="2023-08-25T15:13:00Z">
              <w:r w:rsidRPr="0030649F">
                <w:rPr>
                  <w:rFonts w:ascii="Arial" w:hAnsi="Arial" w:cs="Arial"/>
                  <w:color w:val="000000" w:themeColor="text1"/>
                  <w:sz w:val="18"/>
                  <w:szCs w:val="18"/>
                  <w:lang w:val="en-US" w:eastAsia="fr-FR"/>
                </w:rPr>
                <w:t>6E</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E8F531B" w14:textId="77777777" w:rsidR="00B17495" w:rsidRPr="001556CF" w:rsidRDefault="00B17495" w:rsidP="00465510">
            <w:pPr>
              <w:keepNext/>
              <w:keepLines/>
              <w:overflowPunct w:val="0"/>
              <w:autoSpaceDE w:val="0"/>
              <w:autoSpaceDN w:val="0"/>
              <w:adjustRightInd w:val="0"/>
              <w:spacing w:after="0"/>
              <w:jc w:val="center"/>
              <w:textAlignment w:val="baseline"/>
              <w:rPr>
                <w:ins w:id="773" w:author="COMPRION" w:date="2023-08-25T15:00:00Z"/>
                <w:rFonts w:ascii="Arial" w:hAnsi="Arial"/>
                <w:sz w:val="18"/>
              </w:rPr>
            </w:pPr>
            <w:ins w:id="774" w:author="COMPRION" w:date="2023-08-25T15:13:00Z">
              <w:r w:rsidRPr="0030649F">
                <w:rPr>
                  <w:rFonts w:ascii="Arial" w:hAnsi="Arial" w:cs="Arial"/>
                  <w:color w:val="000000" w:themeColor="text1"/>
                  <w:sz w:val="18"/>
                  <w:szCs w:val="18"/>
                  <w:lang w:val="en-US" w:eastAsia="fr-FR"/>
                </w:rPr>
                <w:t>61</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B741EC7" w14:textId="77777777" w:rsidR="00B17495" w:rsidRPr="001556CF" w:rsidRDefault="00B17495" w:rsidP="00465510">
            <w:pPr>
              <w:keepNext/>
              <w:keepLines/>
              <w:overflowPunct w:val="0"/>
              <w:autoSpaceDE w:val="0"/>
              <w:autoSpaceDN w:val="0"/>
              <w:adjustRightInd w:val="0"/>
              <w:spacing w:after="0"/>
              <w:jc w:val="center"/>
              <w:textAlignment w:val="baseline"/>
              <w:rPr>
                <w:ins w:id="775" w:author="COMPRION" w:date="2023-08-25T15:00:00Z"/>
                <w:rFonts w:ascii="Arial" w:hAnsi="Arial"/>
                <w:sz w:val="18"/>
              </w:rPr>
            </w:pPr>
            <w:ins w:id="776" w:author="COMPRION" w:date="2023-08-25T15:13:00Z">
              <w:r w:rsidRPr="0030649F">
                <w:rPr>
                  <w:rFonts w:ascii="Arial" w:hAnsi="Arial" w:cs="Arial"/>
                  <w:color w:val="000000" w:themeColor="text1"/>
                  <w:sz w:val="18"/>
                  <w:szCs w:val="18"/>
                  <w:lang w:val="en-US" w:eastAsia="fr-FR"/>
                </w:rPr>
                <w:t>6D</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0CDAEC2" w14:textId="77777777" w:rsidR="00B17495" w:rsidRPr="001556CF" w:rsidRDefault="00B17495" w:rsidP="00465510">
            <w:pPr>
              <w:keepNext/>
              <w:keepLines/>
              <w:overflowPunct w:val="0"/>
              <w:autoSpaceDE w:val="0"/>
              <w:autoSpaceDN w:val="0"/>
              <w:adjustRightInd w:val="0"/>
              <w:spacing w:after="0"/>
              <w:jc w:val="center"/>
              <w:textAlignment w:val="baseline"/>
              <w:rPr>
                <w:ins w:id="777" w:author="COMPRION" w:date="2023-08-25T15:00:00Z"/>
                <w:rFonts w:ascii="Arial" w:hAnsi="Arial"/>
                <w:sz w:val="18"/>
              </w:rPr>
            </w:pPr>
            <w:ins w:id="778" w:author="COMPRION" w:date="2023-08-25T15:13: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DB6029F" w14:textId="77777777" w:rsidR="00B17495" w:rsidRPr="001556CF" w:rsidRDefault="00B17495" w:rsidP="00465510">
            <w:pPr>
              <w:keepNext/>
              <w:keepLines/>
              <w:overflowPunct w:val="0"/>
              <w:autoSpaceDE w:val="0"/>
              <w:autoSpaceDN w:val="0"/>
              <w:adjustRightInd w:val="0"/>
              <w:spacing w:after="0"/>
              <w:jc w:val="center"/>
              <w:textAlignment w:val="baseline"/>
              <w:rPr>
                <w:ins w:id="779" w:author="COMPRION" w:date="2023-08-25T15:00:00Z"/>
                <w:rFonts w:ascii="Arial" w:hAnsi="Arial"/>
                <w:sz w:val="18"/>
              </w:rPr>
            </w:pPr>
            <w:ins w:id="780" w:author="COMPRION" w:date="2023-08-25T15:13:00Z">
              <w:r w:rsidRPr="0030649F">
                <w:rPr>
                  <w:rFonts w:ascii="Arial" w:hAnsi="Arial" w:cs="Arial"/>
                  <w:color w:val="000000" w:themeColor="text1"/>
                  <w:sz w:val="18"/>
                  <w:szCs w:val="18"/>
                  <w:lang w:val="en-US" w:eastAsia="fr-FR"/>
                </w:rPr>
                <w:t>31</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A8F65CE" w14:textId="77777777" w:rsidR="00B17495" w:rsidRPr="001556CF" w:rsidRDefault="00B17495" w:rsidP="00465510">
            <w:pPr>
              <w:keepNext/>
              <w:keepLines/>
              <w:overflowPunct w:val="0"/>
              <w:autoSpaceDE w:val="0"/>
              <w:autoSpaceDN w:val="0"/>
              <w:adjustRightInd w:val="0"/>
              <w:spacing w:after="0"/>
              <w:jc w:val="center"/>
              <w:textAlignment w:val="baseline"/>
              <w:rPr>
                <w:ins w:id="781" w:author="COMPRION" w:date="2023-08-25T15:00:00Z"/>
                <w:rFonts w:ascii="Arial" w:hAnsi="Arial"/>
                <w:sz w:val="18"/>
              </w:rPr>
            </w:pPr>
            <w:ins w:id="782" w:author="COMPRION" w:date="2023-08-25T15:13:00Z">
              <w:r w:rsidRPr="0030649F">
                <w:rPr>
                  <w:rFonts w:ascii="Arial" w:hAnsi="Arial" w:cs="Arial"/>
                  <w:color w:val="000000" w:themeColor="text1"/>
                  <w:sz w:val="18"/>
                  <w:szCs w:val="18"/>
                  <w:lang w:val="en-US" w:eastAsia="fr-FR"/>
                </w:rPr>
                <w:t>40</w:t>
              </w:r>
            </w:ins>
          </w:p>
        </w:tc>
        <w:tc>
          <w:tcPr>
            <w:tcW w:w="624" w:type="dxa"/>
            <w:tcBorders>
              <w:top w:val="single" w:sz="4" w:space="0" w:color="auto"/>
              <w:left w:val="single" w:sz="4" w:space="0" w:color="auto"/>
              <w:bottom w:val="single" w:sz="4" w:space="0" w:color="auto"/>
              <w:right w:val="single" w:sz="4" w:space="0" w:color="auto"/>
            </w:tcBorders>
          </w:tcPr>
          <w:p w14:paraId="3A4153B9" w14:textId="77777777" w:rsidR="00B17495" w:rsidRPr="001556CF" w:rsidRDefault="00B17495" w:rsidP="00465510">
            <w:pPr>
              <w:keepNext/>
              <w:keepLines/>
              <w:overflowPunct w:val="0"/>
              <w:autoSpaceDE w:val="0"/>
              <w:autoSpaceDN w:val="0"/>
              <w:adjustRightInd w:val="0"/>
              <w:spacing w:after="0"/>
              <w:jc w:val="center"/>
              <w:textAlignment w:val="baseline"/>
              <w:rPr>
                <w:ins w:id="783" w:author="COMPRION" w:date="2023-08-25T15:05:00Z"/>
                <w:rFonts w:ascii="Arial" w:hAnsi="Arial"/>
                <w:sz w:val="18"/>
              </w:rPr>
            </w:pPr>
            <w:ins w:id="784" w:author="COMPRION" w:date="2023-08-25T15:13:00Z">
              <w:r w:rsidRPr="0030649F">
                <w:rPr>
                  <w:rFonts w:ascii="Arial" w:hAnsi="Arial" w:cs="Arial"/>
                  <w:color w:val="000000" w:themeColor="text1"/>
                  <w:sz w:val="18"/>
                  <w:szCs w:val="18"/>
                  <w:lang w:val="en-US" w:eastAsia="fr-FR"/>
                </w:rPr>
                <w:t>33</w:t>
              </w:r>
            </w:ins>
          </w:p>
        </w:tc>
        <w:tc>
          <w:tcPr>
            <w:tcW w:w="624" w:type="dxa"/>
            <w:tcBorders>
              <w:top w:val="single" w:sz="4" w:space="0" w:color="auto"/>
              <w:left w:val="single" w:sz="4" w:space="0" w:color="auto"/>
              <w:bottom w:val="single" w:sz="4" w:space="0" w:color="auto"/>
              <w:right w:val="single" w:sz="4" w:space="0" w:color="auto"/>
            </w:tcBorders>
          </w:tcPr>
          <w:p w14:paraId="7735A969" w14:textId="77777777" w:rsidR="00B17495" w:rsidRPr="001556CF" w:rsidRDefault="00B17495" w:rsidP="00465510">
            <w:pPr>
              <w:keepNext/>
              <w:keepLines/>
              <w:overflowPunct w:val="0"/>
              <w:autoSpaceDE w:val="0"/>
              <w:autoSpaceDN w:val="0"/>
              <w:adjustRightInd w:val="0"/>
              <w:spacing w:after="0"/>
              <w:jc w:val="center"/>
              <w:textAlignment w:val="baseline"/>
              <w:rPr>
                <w:ins w:id="785" w:author="COMPRION" w:date="2023-08-25T15:05:00Z"/>
                <w:rFonts w:ascii="Arial" w:hAnsi="Arial"/>
                <w:sz w:val="18"/>
              </w:rPr>
            </w:pPr>
            <w:ins w:id="786" w:author="COMPRION" w:date="2023-08-25T15:13:00Z">
              <w:r w:rsidRPr="0030649F">
                <w:rPr>
                  <w:rFonts w:ascii="Arial" w:hAnsi="Arial" w:cs="Arial"/>
                  <w:color w:val="000000" w:themeColor="text1"/>
                  <w:sz w:val="18"/>
                  <w:szCs w:val="18"/>
                  <w:lang w:val="en-US" w:eastAsia="fr-FR"/>
                </w:rPr>
                <w:t>67</w:t>
              </w:r>
            </w:ins>
          </w:p>
        </w:tc>
        <w:tc>
          <w:tcPr>
            <w:tcW w:w="624" w:type="dxa"/>
            <w:tcBorders>
              <w:top w:val="single" w:sz="4" w:space="0" w:color="auto"/>
              <w:left w:val="single" w:sz="4" w:space="0" w:color="auto"/>
              <w:bottom w:val="single" w:sz="4" w:space="0" w:color="auto"/>
              <w:right w:val="single" w:sz="4" w:space="0" w:color="auto"/>
            </w:tcBorders>
          </w:tcPr>
          <w:p w14:paraId="60B10CBD" w14:textId="77777777" w:rsidR="00B17495" w:rsidRPr="001556CF" w:rsidRDefault="00B17495" w:rsidP="00465510">
            <w:pPr>
              <w:keepNext/>
              <w:keepLines/>
              <w:overflowPunct w:val="0"/>
              <w:autoSpaceDE w:val="0"/>
              <w:autoSpaceDN w:val="0"/>
              <w:adjustRightInd w:val="0"/>
              <w:spacing w:after="0"/>
              <w:jc w:val="center"/>
              <w:textAlignment w:val="baseline"/>
              <w:rPr>
                <w:ins w:id="787" w:author="COMPRION" w:date="2023-08-25T15:05:00Z"/>
                <w:rFonts w:ascii="Arial" w:hAnsi="Arial"/>
                <w:sz w:val="18"/>
              </w:rPr>
            </w:pPr>
            <w:ins w:id="788" w:author="COMPRION" w:date="2023-08-25T15:13:00Z">
              <w:r w:rsidRPr="0030649F">
                <w:rPr>
                  <w:rFonts w:ascii="Arial" w:hAnsi="Arial" w:cs="Arial"/>
                  <w:color w:val="000000" w:themeColor="text1"/>
                  <w:sz w:val="18"/>
                  <w:szCs w:val="18"/>
                  <w:lang w:val="en-US" w:eastAsia="fr-FR"/>
                </w:rPr>
                <w:t>70</w:t>
              </w:r>
            </w:ins>
          </w:p>
        </w:tc>
        <w:tc>
          <w:tcPr>
            <w:tcW w:w="624" w:type="dxa"/>
            <w:tcBorders>
              <w:top w:val="single" w:sz="4" w:space="0" w:color="auto"/>
              <w:left w:val="single" w:sz="4" w:space="0" w:color="auto"/>
              <w:bottom w:val="single" w:sz="4" w:space="0" w:color="auto"/>
              <w:right w:val="single" w:sz="4" w:space="0" w:color="auto"/>
            </w:tcBorders>
          </w:tcPr>
          <w:p w14:paraId="0342A893" w14:textId="77777777" w:rsidR="00B17495" w:rsidRPr="001556CF" w:rsidRDefault="00B17495" w:rsidP="00465510">
            <w:pPr>
              <w:keepNext/>
              <w:keepLines/>
              <w:overflowPunct w:val="0"/>
              <w:autoSpaceDE w:val="0"/>
              <w:autoSpaceDN w:val="0"/>
              <w:adjustRightInd w:val="0"/>
              <w:spacing w:after="0"/>
              <w:jc w:val="center"/>
              <w:textAlignment w:val="baseline"/>
              <w:rPr>
                <w:ins w:id="789" w:author="COMPRION" w:date="2023-08-25T15:05:00Z"/>
                <w:rFonts w:ascii="Arial" w:hAnsi="Arial"/>
                <w:sz w:val="18"/>
              </w:rPr>
            </w:pPr>
            <w:ins w:id="790" w:author="COMPRION" w:date="2023-08-25T15:13:00Z">
              <w:r w:rsidRPr="0030649F">
                <w:rPr>
                  <w:rFonts w:ascii="Arial" w:hAnsi="Arial" w:cs="Arial"/>
                  <w:color w:val="000000" w:themeColor="text1"/>
                  <w:sz w:val="18"/>
                  <w:szCs w:val="18"/>
                  <w:lang w:val="en-US" w:eastAsia="fr-FR"/>
                </w:rPr>
                <w:t>70</w:t>
              </w:r>
            </w:ins>
          </w:p>
        </w:tc>
      </w:tr>
      <w:tr w:rsidR="00B17495" w:rsidRPr="001556CF" w14:paraId="579F2125" w14:textId="77777777" w:rsidTr="00465510">
        <w:trPr>
          <w:gridAfter w:val="8"/>
          <w:wAfter w:w="4992" w:type="dxa"/>
          <w:ins w:id="791" w:author="COMPRION" w:date="2023-08-25T15:00:00Z"/>
        </w:trPr>
        <w:tc>
          <w:tcPr>
            <w:tcW w:w="959" w:type="dxa"/>
            <w:tcBorders>
              <w:top w:val="nil"/>
              <w:left w:val="nil"/>
              <w:bottom w:val="nil"/>
              <w:right w:val="single" w:sz="4" w:space="0" w:color="auto"/>
            </w:tcBorders>
          </w:tcPr>
          <w:p w14:paraId="39114295" w14:textId="77777777" w:rsidR="00B17495" w:rsidRPr="001556CF" w:rsidRDefault="00B17495" w:rsidP="00465510">
            <w:pPr>
              <w:keepNext/>
              <w:keepLines/>
              <w:overflowPunct w:val="0"/>
              <w:autoSpaceDE w:val="0"/>
              <w:autoSpaceDN w:val="0"/>
              <w:adjustRightInd w:val="0"/>
              <w:spacing w:after="0"/>
              <w:ind w:hanging="112"/>
              <w:textAlignment w:val="baseline"/>
              <w:rPr>
                <w:ins w:id="792" w:author="COMPRION" w:date="2023-08-25T15:00:00Z"/>
                <w:rFonts w:ascii="Arial" w:eastAsia="Calibri"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3413E3" w14:textId="77777777" w:rsidR="00B17495" w:rsidRPr="001556CF" w:rsidRDefault="00B17495" w:rsidP="00465510">
            <w:pPr>
              <w:keepNext/>
              <w:keepLines/>
              <w:overflowPunct w:val="0"/>
              <w:autoSpaceDE w:val="0"/>
              <w:autoSpaceDN w:val="0"/>
              <w:adjustRightInd w:val="0"/>
              <w:spacing w:after="0"/>
              <w:jc w:val="center"/>
              <w:textAlignment w:val="baseline"/>
              <w:rPr>
                <w:ins w:id="793" w:author="COMPRION" w:date="2023-08-25T15:00:00Z"/>
                <w:rFonts w:ascii="Arial" w:eastAsia="Calibri" w:hAnsi="Arial"/>
                <w:b/>
                <w:sz w:val="18"/>
                <w:lang w:val="en-US"/>
              </w:rPr>
            </w:pPr>
            <w:ins w:id="794" w:author="COMPRION" w:date="2023-08-25T15:12:00Z">
              <w:r w:rsidRPr="001556CF">
                <w:rPr>
                  <w:rFonts w:ascii="Arial" w:eastAsia="Calibri" w:hAnsi="Arial"/>
                  <w:b/>
                  <w:sz w:val="18"/>
                  <w:lang w:val="en-US"/>
                </w:rPr>
                <w:t>B25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EBC96C" w14:textId="77777777" w:rsidR="00B17495" w:rsidRPr="001556CF" w:rsidRDefault="00B17495" w:rsidP="00465510">
            <w:pPr>
              <w:keepNext/>
              <w:keepLines/>
              <w:overflowPunct w:val="0"/>
              <w:autoSpaceDE w:val="0"/>
              <w:autoSpaceDN w:val="0"/>
              <w:adjustRightInd w:val="0"/>
              <w:spacing w:after="0"/>
              <w:jc w:val="center"/>
              <w:textAlignment w:val="baseline"/>
              <w:rPr>
                <w:ins w:id="795" w:author="COMPRION" w:date="2023-08-25T15:00:00Z"/>
                <w:rFonts w:ascii="Arial" w:eastAsia="Calibri" w:hAnsi="Arial"/>
                <w:b/>
                <w:sz w:val="18"/>
                <w:lang w:val="en-US"/>
              </w:rPr>
            </w:pPr>
            <w:ins w:id="796" w:author="COMPRION" w:date="2023-08-25T15:12:00Z">
              <w:r w:rsidRPr="001556CF">
                <w:rPr>
                  <w:rFonts w:ascii="Arial" w:eastAsia="Calibri" w:hAnsi="Arial"/>
                  <w:b/>
                  <w:sz w:val="18"/>
                  <w:lang w:val="en-US"/>
                </w:rPr>
                <w:t>B26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9B2BE5" w14:textId="77777777" w:rsidR="00B17495" w:rsidRPr="001556CF" w:rsidRDefault="00B17495" w:rsidP="00465510">
            <w:pPr>
              <w:keepNext/>
              <w:keepLines/>
              <w:overflowPunct w:val="0"/>
              <w:autoSpaceDE w:val="0"/>
              <w:autoSpaceDN w:val="0"/>
              <w:adjustRightInd w:val="0"/>
              <w:spacing w:after="0"/>
              <w:jc w:val="center"/>
              <w:textAlignment w:val="baseline"/>
              <w:rPr>
                <w:ins w:id="797" w:author="COMPRION" w:date="2023-08-25T15:00:00Z"/>
                <w:rFonts w:ascii="Arial" w:eastAsia="Calibri" w:hAnsi="Arial"/>
                <w:b/>
                <w:sz w:val="18"/>
                <w:lang w:val="en-US"/>
              </w:rPr>
            </w:pPr>
            <w:ins w:id="798" w:author="COMPRION" w:date="2023-08-25T15:12:00Z">
              <w:r w:rsidRPr="001556CF">
                <w:rPr>
                  <w:rFonts w:ascii="Arial" w:eastAsia="Calibri" w:hAnsi="Arial"/>
                  <w:b/>
                  <w:sz w:val="18"/>
                  <w:lang w:val="en-US"/>
                </w:rPr>
                <w:t>B27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EFCD2E" w14:textId="77777777" w:rsidR="00B17495" w:rsidRPr="001556CF" w:rsidRDefault="00B17495" w:rsidP="00465510">
            <w:pPr>
              <w:keepNext/>
              <w:keepLines/>
              <w:overflowPunct w:val="0"/>
              <w:autoSpaceDE w:val="0"/>
              <w:autoSpaceDN w:val="0"/>
              <w:adjustRightInd w:val="0"/>
              <w:spacing w:after="0"/>
              <w:jc w:val="center"/>
              <w:textAlignment w:val="baseline"/>
              <w:rPr>
                <w:ins w:id="799" w:author="COMPRION" w:date="2023-08-25T15:00:00Z"/>
                <w:rFonts w:ascii="Arial" w:eastAsia="Calibri" w:hAnsi="Arial"/>
                <w:b/>
                <w:sz w:val="18"/>
                <w:lang w:val="en-US"/>
              </w:rPr>
            </w:pPr>
            <w:ins w:id="800" w:author="COMPRION" w:date="2023-08-25T15:12:00Z">
              <w:r w:rsidRPr="001556CF">
                <w:rPr>
                  <w:rFonts w:ascii="Arial" w:eastAsia="Calibri" w:hAnsi="Arial"/>
                  <w:b/>
                  <w:sz w:val="18"/>
                  <w:lang w:val="en-US"/>
                </w:rPr>
                <w:t>B28</w:t>
              </w:r>
            </w:ins>
          </w:p>
        </w:tc>
      </w:tr>
      <w:tr w:rsidR="00B17495" w:rsidRPr="001556CF" w14:paraId="0E8696E9" w14:textId="77777777" w:rsidTr="00465510">
        <w:trPr>
          <w:gridAfter w:val="8"/>
          <w:wAfter w:w="4992" w:type="dxa"/>
          <w:ins w:id="801" w:author="COMPRION" w:date="2023-08-25T15:00:00Z"/>
        </w:trPr>
        <w:tc>
          <w:tcPr>
            <w:tcW w:w="959" w:type="dxa"/>
            <w:tcBorders>
              <w:top w:val="nil"/>
              <w:left w:val="nil"/>
              <w:bottom w:val="nil"/>
              <w:right w:val="single" w:sz="4" w:space="0" w:color="auto"/>
            </w:tcBorders>
          </w:tcPr>
          <w:p w14:paraId="0EC77491" w14:textId="77777777" w:rsidR="00B17495" w:rsidRPr="001556CF" w:rsidRDefault="00B17495" w:rsidP="00465510">
            <w:pPr>
              <w:overflowPunct w:val="0"/>
              <w:autoSpaceDE w:val="0"/>
              <w:autoSpaceDN w:val="0"/>
              <w:adjustRightInd w:val="0"/>
              <w:spacing w:after="0"/>
              <w:ind w:hanging="112"/>
              <w:textAlignment w:val="baseline"/>
              <w:rPr>
                <w:ins w:id="802" w:author="COMPRION" w:date="2023-08-25T15:00:00Z"/>
                <w:rFonts w:ascii="Arial" w:eastAsia="Calibri"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4CF9647" w14:textId="77777777" w:rsidR="00B17495" w:rsidRPr="001556CF" w:rsidRDefault="00B17495" w:rsidP="00465510">
            <w:pPr>
              <w:keepNext/>
              <w:keepLines/>
              <w:overflowPunct w:val="0"/>
              <w:autoSpaceDE w:val="0"/>
              <w:autoSpaceDN w:val="0"/>
              <w:adjustRightInd w:val="0"/>
              <w:spacing w:after="0"/>
              <w:jc w:val="center"/>
              <w:textAlignment w:val="baseline"/>
              <w:rPr>
                <w:ins w:id="803" w:author="COMPRION" w:date="2023-08-25T15:00:00Z"/>
                <w:rFonts w:ascii="Arial" w:hAnsi="Arial"/>
                <w:sz w:val="18"/>
              </w:rPr>
            </w:pPr>
            <w:ins w:id="804" w:author="COMPRION" w:date="2023-08-25T15:14:00Z">
              <w:r w:rsidRPr="0030649F">
                <w:rPr>
                  <w:rFonts w:ascii="Arial" w:hAnsi="Arial" w:cs="Arial"/>
                  <w:color w:val="000000" w:themeColor="text1"/>
                  <w:sz w:val="18"/>
                  <w:szCs w:val="18"/>
                  <w:lang w:val="en-US" w:eastAsia="fr-FR"/>
                </w:rPr>
                <w:t>2E</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AC4CCB9" w14:textId="77777777" w:rsidR="00B17495" w:rsidRPr="001556CF" w:rsidRDefault="00B17495" w:rsidP="00465510">
            <w:pPr>
              <w:keepNext/>
              <w:keepLines/>
              <w:overflowPunct w:val="0"/>
              <w:autoSpaceDE w:val="0"/>
              <w:autoSpaceDN w:val="0"/>
              <w:adjustRightInd w:val="0"/>
              <w:spacing w:after="0"/>
              <w:jc w:val="center"/>
              <w:textAlignment w:val="baseline"/>
              <w:rPr>
                <w:ins w:id="805" w:author="COMPRION" w:date="2023-08-25T15:00:00Z"/>
                <w:rFonts w:ascii="Arial" w:hAnsi="Arial"/>
                <w:sz w:val="18"/>
              </w:rPr>
            </w:pPr>
            <w:ins w:id="806" w:author="COMPRION" w:date="2023-08-25T15:14:00Z">
              <w:r w:rsidRPr="0030649F">
                <w:rPr>
                  <w:rFonts w:ascii="Arial" w:hAnsi="Arial" w:cs="Arial"/>
                  <w:color w:val="000000" w:themeColor="text1"/>
                  <w:sz w:val="18"/>
                  <w:szCs w:val="18"/>
                  <w:lang w:val="en-US" w:eastAsia="fr-FR"/>
                </w:rPr>
                <w:t>63</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AEED87B" w14:textId="77777777" w:rsidR="00B17495" w:rsidRPr="001556CF" w:rsidRDefault="00B17495" w:rsidP="00465510">
            <w:pPr>
              <w:keepNext/>
              <w:keepLines/>
              <w:overflowPunct w:val="0"/>
              <w:autoSpaceDE w:val="0"/>
              <w:autoSpaceDN w:val="0"/>
              <w:adjustRightInd w:val="0"/>
              <w:spacing w:after="0"/>
              <w:jc w:val="center"/>
              <w:textAlignment w:val="baseline"/>
              <w:rPr>
                <w:ins w:id="807" w:author="COMPRION" w:date="2023-08-25T15:00:00Z"/>
                <w:rFonts w:ascii="Arial" w:hAnsi="Arial"/>
                <w:sz w:val="18"/>
              </w:rPr>
            </w:pPr>
            <w:ins w:id="808" w:author="COMPRION" w:date="2023-08-25T15:14:00Z">
              <w:r w:rsidRPr="0030649F">
                <w:rPr>
                  <w:rFonts w:ascii="Arial" w:hAnsi="Arial" w:cs="Arial"/>
                  <w:color w:val="000000" w:themeColor="text1"/>
                  <w:sz w:val="18"/>
                  <w:szCs w:val="18"/>
                  <w:lang w:val="en-US" w:eastAsia="fr-FR"/>
                </w:rPr>
                <w:t>6F</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7F3C983" w14:textId="77777777" w:rsidR="00B17495" w:rsidRPr="001556CF" w:rsidRDefault="00B17495" w:rsidP="00465510">
            <w:pPr>
              <w:keepNext/>
              <w:keepLines/>
              <w:overflowPunct w:val="0"/>
              <w:autoSpaceDE w:val="0"/>
              <w:autoSpaceDN w:val="0"/>
              <w:adjustRightInd w:val="0"/>
              <w:spacing w:after="0"/>
              <w:jc w:val="center"/>
              <w:textAlignment w:val="baseline"/>
              <w:rPr>
                <w:ins w:id="809" w:author="COMPRION" w:date="2023-08-25T15:00:00Z"/>
                <w:rFonts w:ascii="Arial" w:hAnsi="Arial"/>
                <w:sz w:val="18"/>
              </w:rPr>
            </w:pPr>
            <w:ins w:id="810" w:author="COMPRION" w:date="2023-08-25T15:14:00Z">
              <w:r w:rsidRPr="0030649F">
                <w:rPr>
                  <w:rFonts w:ascii="Arial" w:hAnsi="Arial" w:cs="Arial"/>
                  <w:color w:val="000000" w:themeColor="text1"/>
                  <w:sz w:val="18"/>
                  <w:szCs w:val="18"/>
                  <w:lang w:val="en-US" w:eastAsia="fr-FR"/>
                </w:rPr>
                <w:t>6D</w:t>
              </w:r>
            </w:ins>
          </w:p>
        </w:tc>
      </w:tr>
    </w:tbl>
    <w:p w14:paraId="5C5826D5" w14:textId="77777777" w:rsidR="00B17495" w:rsidRDefault="00B17495" w:rsidP="00B17495">
      <w:pPr>
        <w:overflowPunct w:val="0"/>
        <w:autoSpaceDE w:val="0"/>
        <w:autoSpaceDN w:val="0"/>
        <w:adjustRightInd w:val="0"/>
        <w:textAlignment w:val="baseline"/>
        <w:rPr>
          <w:ins w:id="811" w:author="COMPRION" w:date="2023-08-25T15:00:00Z"/>
        </w:rPr>
      </w:pPr>
    </w:p>
    <w:p w14:paraId="3CD6B071" w14:textId="77777777" w:rsidR="00B17495" w:rsidRDefault="00B17495" w:rsidP="00B17495">
      <w:pPr>
        <w:rPr>
          <w:ins w:id="812" w:author="COMPRION" w:date="2023-08-25T14:42:00Z"/>
        </w:rPr>
      </w:pPr>
      <w:ins w:id="813" w:author="COMPRION" w:date="2023-08-25T14:42:00Z">
        <w:r>
          <w:t>5G-NR UICC is configured with:</w:t>
        </w:r>
      </w:ins>
    </w:p>
    <w:p w14:paraId="133BAA95" w14:textId="77777777" w:rsidR="00B17495" w:rsidRDefault="00B17495" w:rsidP="00B17495">
      <w:pPr>
        <w:keepLines/>
        <w:spacing w:after="0"/>
        <w:ind w:firstLine="708"/>
        <w:rPr>
          <w:ins w:id="814" w:author="COMPRION" w:date="2023-08-25T14:42:00Z"/>
        </w:rPr>
      </w:pPr>
      <w:ins w:id="815" w:author="COMPRION" w:date="2023-08-25T14:42:00Z">
        <w:r>
          <w:t>Protection Scheme Identifier:</w:t>
        </w:r>
        <w:r>
          <w:tab/>
        </w:r>
        <w:r>
          <w:tab/>
        </w:r>
        <w:r>
          <w:tab/>
        </w:r>
        <w:r>
          <w:tab/>
          <w:t xml:space="preserve">ECIES scheme profile </w:t>
        </w:r>
      </w:ins>
      <w:ins w:id="816" w:author="COMPRION" w:date="2023-08-25T15:34:00Z">
        <w:r>
          <w:t>A</w:t>
        </w:r>
      </w:ins>
    </w:p>
    <w:p w14:paraId="730BCD33" w14:textId="77777777" w:rsidR="00B17495" w:rsidRDefault="00B17495" w:rsidP="00B17495">
      <w:pPr>
        <w:keepLines/>
        <w:spacing w:after="0"/>
        <w:ind w:firstLine="708"/>
        <w:rPr>
          <w:ins w:id="817" w:author="COMPRION" w:date="2023-08-25T14:42:00Z"/>
        </w:rPr>
      </w:pPr>
      <w:ins w:id="818" w:author="COMPRION" w:date="2023-08-25T14:42:00Z">
        <w:r>
          <w:t>Key Index:</w:t>
        </w:r>
        <w:r>
          <w:tab/>
        </w:r>
        <w:r>
          <w:tab/>
        </w:r>
        <w:r>
          <w:tab/>
        </w:r>
        <w:r>
          <w:tab/>
        </w:r>
        <w:r>
          <w:tab/>
        </w:r>
        <w:r>
          <w:tab/>
        </w:r>
        <w:r>
          <w:tab/>
        </w:r>
        <w:r>
          <w:tab/>
        </w:r>
        <w:r>
          <w:tab/>
          <w:t>1</w:t>
        </w:r>
      </w:ins>
    </w:p>
    <w:p w14:paraId="26CC0AC6" w14:textId="77777777" w:rsidR="00B17495" w:rsidRDefault="00B17495" w:rsidP="00B17495">
      <w:pPr>
        <w:keepLines/>
        <w:spacing w:after="0"/>
        <w:ind w:firstLine="708"/>
        <w:rPr>
          <w:ins w:id="819" w:author="COMPRION" w:date="2023-08-25T14:42:00Z"/>
        </w:rPr>
      </w:pPr>
      <w:ins w:id="820" w:author="COMPRION" w:date="2023-08-25T14:42:00Z">
        <w:r>
          <w:t>Home Network Public Key Identifier:</w:t>
        </w:r>
        <w:r>
          <w:tab/>
        </w:r>
      </w:ins>
      <w:ins w:id="821" w:author="COMPRION" w:date="2023-08-25T15:34:00Z">
        <w:r>
          <w:t>30</w:t>
        </w:r>
      </w:ins>
    </w:p>
    <w:p w14:paraId="7CC62179" w14:textId="77777777" w:rsidR="00B17495" w:rsidRDefault="00B17495" w:rsidP="00B17495">
      <w:pPr>
        <w:pStyle w:val="B10"/>
        <w:keepNext/>
        <w:keepLines/>
        <w:spacing w:before="180"/>
        <w:rPr>
          <w:ins w:id="822" w:author="COMPRION" w:date="2023-08-25T14:42:00Z"/>
        </w:rPr>
      </w:pPr>
      <w:ins w:id="823" w:author="COMPRION" w:date="2023-08-25T14:42:00Z">
        <w:r>
          <w:t>Home Network Public Key:</w:t>
        </w:r>
      </w:ins>
    </w:p>
    <w:tbl>
      <w:tblPr>
        <w:tblW w:w="923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717"/>
        <w:gridCol w:w="717"/>
        <w:gridCol w:w="717"/>
      </w:tblGrid>
      <w:tr w:rsidR="00B17495" w14:paraId="713BB837" w14:textId="77777777" w:rsidTr="00465510">
        <w:trPr>
          <w:ins w:id="824" w:author="COMPRION" w:date="2023-08-25T14:42: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FF0D1A" w14:textId="77777777" w:rsidR="00B17495" w:rsidRDefault="00B17495" w:rsidP="00465510">
            <w:pPr>
              <w:keepNext/>
              <w:keepLines/>
              <w:spacing w:after="0"/>
              <w:rPr>
                <w:ins w:id="825" w:author="COMPRION" w:date="2023-08-25T14:42:00Z"/>
                <w:rFonts w:ascii="Arial" w:hAnsi="Arial"/>
                <w:b/>
                <w:sz w:val="18"/>
              </w:rPr>
            </w:pPr>
            <w:ins w:id="826" w:author="COMPRION" w:date="2023-08-25T14:42:00Z">
              <w:r>
                <w:rPr>
                  <w:rFonts w:ascii="Arial" w:hAnsi="Arial"/>
                  <w:b/>
                  <w:sz w:val="18"/>
                </w:rPr>
                <w:t>Byte:</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A678E2" w14:textId="77777777" w:rsidR="00B17495" w:rsidRDefault="00B17495" w:rsidP="00465510">
            <w:pPr>
              <w:keepNext/>
              <w:keepLines/>
              <w:spacing w:after="0"/>
              <w:jc w:val="center"/>
              <w:rPr>
                <w:ins w:id="827" w:author="COMPRION" w:date="2023-08-25T14:42:00Z"/>
                <w:rFonts w:ascii="Arial" w:hAnsi="Arial"/>
                <w:b/>
                <w:sz w:val="18"/>
              </w:rPr>
            </w:pPr>
            <w:ins w:id="828" w:author="COMPRION" w:date="2023-08-25T14:42:00Z">
              <w:r>
                <w:rPr>
                  <w:rFonts w:ascii="Arial" w:hAnsi="Arial"/>
                  <w:b/>
                  <w:sz w:val="18"/>
                </w:rPr>
                <w:t>B1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785929" w14:textId="77777777" w:rsidR="00B17495" w:rsidRDefault="00B17495" w:rsidP="00465510">
            <w:pPr>
              <w:keepNext/>
              <w:keepLines/>
              <w:spacing w:after="0"/>
              <w:jc w:val="center"/>
              <w:rPr>
                <w:ins w:id="829" w:author="COMPRION" w:date="2023-08-25T14:42:00Z"/>
                <w:rFonts w:ascii="Arial" w:hAnsi="Arial"/>
                <w:b/>
                <w:sz w:val="18"/>
              </w:rPr>
            </w:pPr>
            <w:ins w:id="830" w:author="COMPRION" w:date="2023-08-25T14:42:00Z">
              <w:r>
                <w:rPr>
                  <w:rFonts w:ascii="Arial" w:hAnsi="Arial"/>
                  <w:b/>
                  <w:sz w:val="18"/>
                </w:rPr>
                <w:t>B2</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013277" w14:textId="77777777" w:rsidR="00B17495" w:rsidRDefault="00B17495" w:rsidP="00465510">
            <w:pPr>
              <w:keepNext/>
              <w:keepLines/>
              <w:spacing w:after="0"/>
              <w:jc w:val="center"/>
              <w:rPr>
                <w:ins w:id="831" w:author="COMPRION" w:date="2023-08-25T14:42:00Z"/>
                <w:rFonts w:ascii="Arial" w:hAnsi="Arial"/>
                <w:b/>
                <w:sz w:val="18"/>
              </w:rPr>
            </w:pPr>
            <w:ins w:id="832" w:author="COMPRION" w:date="2023-08-25T14:42:00Z">
              <w:r>
                <w:rPr>
                  <w:rFonts w:ascii="Arial" w:hAnsi="Arial"/>
                  <w:b/>
                  <w:sz w:val="18"/>
                </w:rPr>
                <w:t>B3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F9DE64" w14:textId="77777777" w:rsidR="00B17495" w:rsidRDefault="00B17495" w:rsidP="00465510">
            <w:pPr>
              <w:keepNext/>
              <w:keepLines/>
              <w:spacing w:after="0"/>
              <w:jc w:val="center"/>
              <w:rPr>
                <w:ins w:id="833" w:author="COMPRION" w:date="2023-08-25T14:42:00Z"/>
                <w:rFonts w:ascii="Arial" w:hAnsi="Arial"/>
                <w:b/>
                <w:sz w:val="18"/>
              </w:rPr>
            </w:pPr>
            <w:ins w:id="834" w:author="COMPRION" w:date="2023-08-25T14:42:00Z">
              <w:r>
                <w:rPr>
                  <w:rFonts w:ascii="Arial" w:hAnsi="Arial"/>
                  <w:b/>
                  <w:sz w:val="18"/>
                </w:rPr>
                <w:t>B4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D57008" w14:textId="77777777" w:rsidR="00B17495" w:rsidRDefault="00B17495" w:rsidP="00465510">
            <w:pPr>
              <w:keepNext/>
              <w:keepLines/>
              <w:spacing w:after="0"/>
              <w:jc w:val="center"/>
              <w:rPr>
                <w:ins w:id="835" w:author="COMPRION" w:date="2023-08-25T14:42:00Z"/>
                <w:rFonts w:ascii="Arial" w:hAnsi="Arial"/>
                <w:b/>
                <w:sz w:val="18"/>
              </w:rPr>
            </w:pPr>
            <w:ins w:id="836" w:author="COMPRION" w:date="2023-08-25T14:42:00Z">
              <w:r>
                <w:rPr>
                  <w:rFonts w:ascii="Arial" w:hAnsi="Arial"/>
                  <w:b/>
                  <w:sz w:val="18"/>
                </w:rPr>
                <w:t>B5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37A43F" w14:textId="77777777" w:rsidR="00B17495" w:rsidRDefault="00B17495" w:rsidP="00465510">
            <w:pPr>
              <w:keepNext/>
              <w:keepLines/>
              <w:spacing w:after="0"/>
              <w:jc w:val="center"/>
              <w:rPr>
                <w:ins w:id="837" w:author="COMPRION" w:date="2023-08-25T14:42:00Z"/>
                <w:rFonts w:ascii="Arial" w:hAnsi="Arial"/>
                <w:b/>
                <w:sz w:val="18"/>
              </w:rPr>
            </w:pPr>
            <w:ins w:id="838" w:author="COMPRION" w:date="2023-08-25T14:42:00Z">
              <w:r>
                <w:rPr>
                  <w:rFonts w:ascii="Arial" w:hAnsi="Arial"/>
                  <w:b/>
                  <w:sz w:val="18"/>
                </w:rPr>
                <w:t>B6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A4C759" w14:textId="77777777" w:rsidR="00B17495" w:rsidRDefault="00B17495" w:rsidP="00465510">
            <w:pPr>
              <w:keepNext/>
              <w:keepLines/>
              <w:spacing w:after="0"/>
              <w:jc w:val="center"/>
              <w:rPr>
                <w:ins w:id="839" w:author="COMPRION" w:date="2023-08-25T14:42:00Z"/>
                <w:rFonts w:ascii="Arial" w:hAnsi="Arial"/>
                <w:b/>
                <w:sz w:val="18"/>
              </w:rPr>
            </w:pPr>
            <w:ins w:id="840" w:author="COMPRION" w:date="2023-08-25T14:42:00Z">
              <w:r>
                <w:rPr>
                  <w:rFonts w:ascii="Arial" w:hAnsi="Arial"/>
                  <w:b/>
                  <w:sz w:val="18"/>
                </w:rPr>
                <w:t>B7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807F98" w14:textId="77777777" w:rsidR="00B17495" w:rsidRDefault="00B17495" w:rsidP="00465510">
            <w:pPr>
              <w:keepNext/>
              <w:keepLines/>
              <w:spacing w:after="0"/>
              <w:jc w:val="center"/>
              <w:rPr>
                <w:ins w:id="841" w:author="COMPRION" w:date="2023-08-25T14:42:00Z"/>
                <w:rFonts w:ascii="Arial" w:hAnsi="Arial"/>
                <w:b/>
                <w:sz w:val="18"/>
              </w:rPr>
            </w:pPr>
            <w:ins w:id="842" w:author="COMPRION" w:date="2023-08-25T14:42:00Z">
              <w:r>
                <w:rPr>
                  <w:rFonts w:ascii="Arial" w:hAnsi="Arial"/>
                  <w:b/>
                  <w:sz w:val="18"/>
                </w:rPr>
                <w:t>B8</w:t>
              </w:r>
            </w:ins>
          </w:p>
        </w:tc>
        <w:tc>
          <w:tcPr>
            <w:tcW w:w="680" w:type="dxa"/>
            <w:shd w:val="clear" w:color="auto" w:fill="F2F2F2" w:themeFill="background1" w:themeFillShade="F2"/>
          </w:tcPr>
          <w:p w14:paraId="5BABB106" w14:textId="77777777" w:rsidR="00B17495" w:rsidRDefault="00B17495" w:rsidP="00465510">
            <w:pPr>
              <w:spacing w:after="0"/>
              <w:jc w:val="center"/>
              <w:rPr>
                <w:ins w:id="843" w:author="COMPRION" w:date="2023-08-25T15:26:00Z"/>
              </w:rPr>
            </w:pPr>
            <w:ins w:id="844" w:author="COMPRION" w:date="2023-08-25T15:26:00Z">
              <w:r>
                <w:rPr>
                  <w:rFonts w:ascii="Arial" w:hAnsi="Arial"/>
                  <w:b/>
                  <w:sz w:val="18"/>
                </w:rPr>
                <w:t>B9</w:t>
              </w:r>
            </w:ins>
          </w:p>
        </w:tc>
        <w:tc>
          <w:tcPr>
            <w:tcW w:w="717" w:type="dxa"/>
            <w:shd w:val="clear" w:color="auto" w:fill="F2F2F2" w:themeFill="background1" w:themeFillShade="F2"/>
          </w:tcPr>
          <w:p w14:paraId="64B325F8" w14:textId="77777777" w:rsidR="00B17495" w:rsidRDefault="00B17495" w:rsidP="00465510">
            <w:pPr>
              <w:spacing w:after="0"/>
              <w:jc w:val="center"/>
              <w:rPr>
                <w:ins w:id="845" w:author="COMPRION" w:date="2023-08-25T15:26:00Z"/>
              </w:rPr>
            </w:pPr>
            <w:ins w:id="846" w:author="COMPRION" w:date="2023-08-25T15:26:00Z">
              <w:r>
                <w:rPr>
                  <w:rFonts w:ascii="Arial" w:hAnsi="Arial"/>
                  <w:b/>
                  <w:sz w:val="18"/>
                </w:rPr>
                <w:t>B10</w:t>
              </w:r>
            </w:ins>
          </w:p>
        </w:tc>
        <w:tc>
          <w:tcPr>
            <w:tcW w:w="717" w:type="dxa"/>
            <w:shd w:val="clear" w:color="auto" w:fill="F2F2F2" w:themeFill="background1" w:themeFillShade="F2"/>
          </w:tcPr>
          <w:p w14:paraId="47C47F6C" w14:textId="77777777" w:rsidR="00B17495" w:rsidRDefault="00B17495" w:rsidP="00465510">
            <w:pPr>
              <w:spacing w:after="0"/>
              <w:jc w:val="center"/>
              <w:rPr>
                <w:ins w:id="847" w:author="COMPRION" w:date="2023-08-25T15:26:00Z"/>
              </w:rPr>
            </w:pPr>
            <w:ins w:id="848" w:author="COMPRION" w:date="2023-08-25T15:26:00Z">
              <w:r>
                <w:rPr>
                  <w:rFonts w:ascii="Arial" w:hAnsi="Arial"/>
                  <w:b/>
                  <w:sz w:val="18"/>
                </w:rPr>
                <w:t>B11</w:t>
              </w:r>
            </w:ins>
          </w:p>
        </w:tc>
        <w:tc>
          <w:tcPr>
            <w:tcW w:w="717" w:type="dxa"/>
            <w:shd w:val="clear" w:color="auto" w:fill="F2F2F2" w:themeFill="background1" w:themeFillShade="F2"/>
          </w:tcPr>
          <w:p w14:paraId="58593464" w14:textId="77777777" w:rsidR="00B17495" w:rsidRDefault="00B17495" w:rsidP="00465510">
            <w:pPr>
              <w:spacing w:after="0"/>
              <w:jc w:val="center"/>
              <w:rPr>
                <w:ins w:id="849" w:author="COMPRION" w:date="2023-08-25T15:26:00Z"/>
              </w:rPr>
            </w:pPr>
            <w:ins w:id="850" w:author="COMPRION" w:date="2023-08-25T15:26:00Z">
              <w:r>
                <w:rPr>
                  <w:rFonts w:ascii="Arial" w:hAnsi="Arial"/>
                  <w:b/>
                  <w:sz w:val="18"/>
                </w:rPr>
                <w:t>B12</w:t>
              </w:r>
            </w:ins>
          </w:p>
        </w:tc>
      </w:tr>
      <w:tr w:rsidR="00B17495" w14:paraId="6633D9C6" w14:textId="77777777" w:rsidTr="00465510">
        <w:trPr>
          <w:ins w:id="851" w:author="COMPRION" w:date="2023-08-25T14:42:00Z"/>
        </w:trPr>
        <w:tc>
          <w:tcPr>
            <w:tcW w:w="959" w:type="dxa"/>
            <w:tcBorders>
              <w:top w:val="single" w:sz="4" w:space="0" w:color="auto"/>
              <w:left w:val="single" w:sz="4" w:space="0" w:color="auto"/>
              <w:bottom w:val="single" w:sz="4" w:space="0" w:color="auto"/>
              <w:right w:val="single" w:sz="4" w:space="0" w:color="auto"/>
            </w:tcBorders>
            <w:hideMark/>
          </w:tcPr>
          <w:p w14:paraId="1B1718A8" w14:textId="77777777" w:rsidR="00B17495" w:rsidRDefault="00B17495" w:rsidP="00465510">
            <w:pPr>
              <w:keepNext/>
              <w:keepLines/>
              <w:spacing w:after="0"/>
              <w:rPr>
                <w:ins w:id="852" w:author="COMPRION" w:date="2023-08-25T14:42:00Z"/>
                <w:rFonts w:ascii="Arial" w:hAnsi="Arial"/>
                <w:sz w:val="18"/>
              </w:rPr>
            </w:pPr>
            <w:ins w:id="853" w:author="COMPRION" w:date="2023-08-25T14:42:00Z">
              <w:r>
                <w:rPr>
                  <w:rFonts w:ascii="Arial" w:hAnsi="Arial"/>
                  <w:sz w:val="18"/>
                </w:rPr>
                <w:t>Hex</w:t>
              </w:r>
            </w:ins>
          </w:p>
        </w:tc>
        <w:tc>
          <w:tcPr>
            <w:tcW w:w="680" w:type="dxa"/>
            <w:tcBorders>
              <w:top w:val="single" w:sz="4" w:space="0" w:color="auto"/>
              <w:left w:val="single" w:sz="4" w:space="0" w:color="auto"/>
              <w:bottom w:val="single" w:sz="4" w:space="0" w:color="auto"/>
              <w:right w:val="single" w:sz="4" w:space="0" w:color="auto"/>
            </w:tcBorders>
            <w:hideMark/>
          </w:tcPr>
          <w:p w14:paraId="6019B67A" w14:textId="77777777" w:rsidR="00B17495" w:rsidRDefault="00B17495" w:rsidP="00465510">
            <w:pPr>
              <w:keepNext/>
              <w:keepLines/>
              <w:spacing w:after="0"/>
              <w:jc w:val="center"/>
              <w:rPr>
                <w:ins w:id="854" w:author="COMPRION" w:date="2023-08-25T14:42:00Z"/>
                <w:rFonts w:ascii="Arial" w:hAnsi="Arial"/>
                <w:sz w:val="18"/>
              </w:rPr>
            </w:pPr>
            <w:ins w:id="855" w:author="COMPRION" w:date="2023-08-25T15:27:00Z">
              <w:r>
                <w:rPr>
                  <w:rFonts w:ascii="Arial" w:hAnsi="Arial"/>
                  <w:sz w:val="18"/>
                </w:rPr>
                <w:t>5A</w:t>
              </w:r>
            </w:ins>
          </w:p>
        </w:tc>
        <w:tc>
          <w:tcPr>
            <w:tcW w:w="680" w:type="dxa"/>
            <w:tcBorders>
              <w:top w:val="single" w:sz="4" w:space="0" w:color="auto"/>
              <w:left w:val="single" w:sz="4" w:space="0" w:color="auto"/>
              <w:bottom w:val="single" w:sz="4" w:space="0" w:color="auto"/>
              <w:right w:val="single" w:sz="4" w:space="0" w:color="auto"/>
            </w:tcBorders>
            <w:hideMark/>
          </w:tcPr>
          <w:p w14:paraId="557A512B" w14:textId="77777777" w:rsidR="00B17495" w:rsidRDefault="00B17495" w:rsidP="00465510">
            <w:pPr>
              <w:keepNext/>
              <w:keepLines/>
              <w:spacing w:after="0"/>
              <w:jc w:val="center"/>
              <w:rPr>
                <w:ins w:id="856" w:author="COMPRION" w:date="2023-08-25T14:42:00Z"/>
                <w:rFonts w:ascii="Arial" w:hAnsi="Arial"/>
                <w:sz w:val="18"/>
              </w:rPr>
            </w:pPr>
            <w:ins w:id="857" w:author="COMPRION" w:date="2023-08-25T15:27:00Z">
              <w:r>
                <w:rPr>
                  <w:rFonts w:ascii="Arial" w:hAnsi="Arial"/>
                  <w:sz w:val="18"/>
                </w:rPr>
                <w:t>8D</w:t>
              </w:r>
            </w:ins>
          </w:p>
        </w:tc>
        <w:tc>
          <w:tcPr>
            <w:tcW w:w="680" w:type="dxa"/>
            <w:tcBorders>
              <w:top w:val="single" w:sz="4" w:space="0" w:color="auto"/>
              <w:left w:val="single" w:sz="4" w:space="0" w:color="auto"/>
              <w:bottom w:val="single" w:sz="4" w:space="0" w:color="auto"/>
              <w:right w:val="single" w:sz="4" w:space="0" w:color="auto"/>
            </w:tcBorders>
            <w:hideMark/>
          </w:tcPr>
          <w:p w14:paraId="5088B935" w14:textId="77777777" w:rsidR="00B17495" w:rsidRDefault="00B17495" w:rsidP="00465510">
            <w:pPr>
              <w:keepNext/>
              <w:keepLines/>
              <w:spacing w:after="0"/>
              <w:jc w:val="center"/>
              <w:rPr>
                <w:ins w:id="858" w:author="COMPRION" w:date="2023-08-25T14:42:00Z"/>
                <w:rFonts w:ascii="Arial" w:hAnsi="Arial"/>
                <w:sz w:val="18"/>
              </w:rPr>
            </w:pPr>
            <w:ins w:id="859" w:author="COMPRION" w:date="2023-08-25T15:27:00Z">
              <w:r>
                <w:rPr>
                  <w:rFonts w:ascii="Arial" w:hAnsi="Arial"/>
                  <w:sz w:val="18"/>
                </w:rPr>
                <w:t>38</w:t>
              </w:r>
            </w:ins>
          </w:p>
        </w:tc>
        <w:tc>
          <w:tcPr>
            <w:tcW w:w="680" w:type="dxa"/>
            <w:tcBorders>
              <w:top w:val="single" w:sz="4" w:space="0" w:color="auto"/>
              <w:left w:val="single" w:sz="4" w:space="0" w:color="auto"/>
              <w:bottom w:val="single" w:sz="4" w:space="0" w:color="auto"/>
              <w:right w:val="single" w:sz="4" w:space="0" w:color="auto"/>
            </w:tcBorders>
            <w:hideMark/>
          </w:tcPr>
          <w:p w14:paraId="2836173F" w14:textId="77777777" w:rsidR="00B17495" w:rsidRDefault="00B17495" w:rsidP="00465510">
            <w:pPr>
              <w:keepNext/>
              <w:keepLines/>
              <w:spacing w:after="0"/>
              <w:jc w:val="center"/>
              <w:rPr>
                <w:ins w:id="860" w:author="COMPRION" w:date="2023-08-25T14:42:00Z"/>
                <w:rFonts w:ascii="Arial" w:hAnsi="Arial"/>
                <w:sz w:val="18"/>
              </w:rPr>
            </w:pPr>
            <w:ins w:id="861" w:author="COMPRION" w:date="2023-08-25T15:27:00Z">
              <w:r>
                <w:rPr>
                  <w:rFonts w:ascii="Arial" w:hAnsi="Arial"/>
                  <w:sz w:val="18"/>
                </w:rPr>
                <w:t>86</w:t>
              </w:r>
            </w:ins>
          </w:p>
        </w:tc>
        <w:tc>
          <w:tcPr>
            <w:tcW w:w="680" w:type="dxa"/>
            <w:tcBorders>
              <w:top w:val="single" w:sz="4" w:space="0" w:color="auto"/>
              <w:left w:val="single" w:sz="4" w:space="0" w:color="auto"/>
              <w:bottom w:val="single" w:sz="4" w:space="0" w:color="auto"/>
              <w:right w:val="single" w:sz="4" w:space="0" w:color="auto"/>
            </w:tcBorders>
            <w:hideMark/>
          </w:tcPr>
          <w:p w14:paraId="3E26A26E" w14:textId="77777777" w:rsidR="00B17495" w:rsidRDefault="00B17495" w:rsidP="00465510">
            <w:pPr>
              <w:keepNext/>
              <w:keepLines/>
              <w:spacing w:after="0"/>
              <w:jc w:val="center"/>
              <w:rPr>
                <w:ins w:id="862" w:author="COMPRION" w:date="2023-08-25T14:42:00Z"/>
                <w:rFonts w:ascii="Arial" w:hAnsi="Arial"/>
                <w:sz w:val="18"/>
              </w:rPr>
            </w:pPr>
            <w:ins w:id="863" w:author="COMPRION" w:date="2023-08-25T15:27:00Z">
              <w:r>
                <w:rPr>
                  <w:rFonts w:ascii="Arial" w:hAnsi="Arial"/>
                  <w:sz w:val="18"/>
                </w:rPr>
                <w:t>48</w:t>
              </w:r>
            </w:ins>
          </w:p>
        </w:tc>
        <w:tc>
          <w:tcPr>
            <w:tcW w:w="680" w:type="dxa"/>
            <w:tcBorders>
              <w:top w:val="single" w:sz="4" w:space="0" w:color="auto"/>
              <w:left w:val="single" w:sz="4" w:space="0" w:color="auto"/>
              <w:bottom w:val="single" w:sz="4" w:space="0" w:color="auto"/>
              <w:right w:val="single" w:sz="4" w:space="0" w:color="auto"/>
            </w:tcBorders>
            <w:hideMark/>
          </w:tcPr>
          <w:p w14:paraId="6B3227EE" w14:textId="77777777" w:rsidR="00B17495" w:rsidRDefault="00B17495" w:rsidP="00465510">
            <w:pPr>
              <w:keepNext/>
              <w:keepLines/>
              <w:spacing w:after="0"/>
              <w:jc w:val="center"/>
              <w:rPr>
                <w:ins w:id="864" w:author="COMPRION" w:date="2023-08-25T14:42:00Z"/>
                <w:rFonts w:ascii="Arial" w:hAnsi="Arial"/>
                <w:sz w:val="18"/>
              </w:rPr>
            </w:pPr>
            <w:ins w:id="865" w:author="COMPRION" w:date="2023-08-25T15:27:00Z">
              <w:r>
                <w:rPr>
                  <w:rFonts w:ascii="Arial" w:hAnsi="Arial"/>
                  <w:sz w:val="18"/>
                </w:rPr>
                <w:t>20</w:t>
              </w:r>
            </w:ins>
          </w:p>
        </w:tc>
        <w:tc>
          <w:tcPr>
            <w:tcW w:w="680" w:type="dxa"/>
            <w:tcBorders>
              <w:top w:val="single" w:sz="4" w:space="0" w:color="auto"/>
              <w:left w:val="single" w:sz="4" w:space="0" w:color="auto"/>
              <w:bottom w:val="single" w:sz="4" w:space="0" w:color="auto"/>
              <w:right w:val="single" w:sz="4" w:space="0" w:color="auto"/>
            </w:tcBorders>
            <w:hideMark/>
          </w:tcPr>
          <w:p w14:paraId="7E32CAB8" w14:textId="77777777" w:rsidR="00B17495" w:rsidRDefault="00B17495" w:rsidP="00465510">
            <w:pPr>
              <w:keepNext/>
              <w:keepLines/>
              <w:spacing w:after="0"/>
              <w:jc w:val="center"/>
              <w:rPr>
                <w:ins w:id="866" w:author="COMPRION" w:date="2023-08-25T14:42:00Z"/>
                <w:rFonts w:ascii="Arial" w:hAnsi="Arial"/>
                <w:sz w:val="18"/>
              </w:rPr>
            </w:pPr>
            <w:ins w:id="867" w:author="COMPRION" w:date="2023-08-25T15:27:00Z">
              <w:r>
                <w:rPr>
                  <w:rFonts w:ascii="Arial" w:hAnsi="Arial"/>
                  <w:sz w:val="18"/>
                </w:rPr>
                <w:t>19</w:t>
              </w:r>
            </w:ins>
          </w:p>
        </w:tc>
        <w:tc>
          <w:tcPr>
            <w:tcW w:w="680" w:type="dxa"/>
            <w:tcBorders>
              <w:top w:val="single" w:sz="4" w:space="0" w:color="auto"/>
              <w:left w:val="single" w:sz="4" w:space="0" w:color="auto"/>
              <w:bottom w:val="single" w:sz="4" w:space="0" w:color="auto"/>
              <w:right w:val="single" w:sz="4" w:space="0" w:color="auto"/>
            </w:tcBorders>
            <w:hideMark/>
          </w:tcPr>
          <w:p w14:paraId="7D97FF62" w14:textId="77777777" w:rsidR="00B17495" w:rsidRDefault="00B17495" w:rsidP="00465510">
            <w:pPr>
              <w:keepNext/>
              <w:keepLines/>
              <w:spacing w:after="0"/>
              <w:jc w:val="center"/>
              <w:rPr>
                <w:ins w:id="868" w:author="COMPRION" w:date="2023-08-25T14:42:00Z"/>
                <w:rFonts w:ascii="Arial" w:hAnsi="Arial"/>
                <w:sz w:val="18"/>
              </w:rPr>
            </w:pPr>
            <w:ins w:id="869" w:author="COMPRION" w:date="2023-08-25T15:27:00Z">
              <w:r>
                <w:rPr>
                  <w:rFonts w:ascii="Arial" w:hAnsi="Arial"/>
                  <w:sz w:val="18"/>
                </w:rPr>
                <w:t>7C</w:t>
              </w:r>
            </w:ins>
          </w:p>
        </w:tc>
        <w:tc>
          <w:tcPr>
            <w:tcW w:w="680" w:type="dxa"/>
          </w:tcPr>
          <w:p w14:paraId="4B2D4D42" w14:textId="77777777" w:rsidR="00B17495" w:rsidRDefault="00B17495" w:rsidP="00465510">
            <w:pPr>
              <w:spacing w:after="0"/>
              <w:jc w:val="center"/>
              <w:rPr>
                <w:ins w:id="870" w:author="COMPRION" w:date="2023-08-25T15:26:00Z"/>
              </w:rPr>
            </w:pPr>
            <w:ins w:id="871" w:author="COMPRION" w:date="2023-08-25T15:31:00Z">
              <w:r>
                <w:rPr>
                  <w:rFonts w:ascii="Arial" w:hAnsi="Arial"/>
                  <w:sz w:val="18"/>
                </w:rPr>
                <w:t>33</w:t>
              </w:r>
            </w:ins>
          </w:p>
        </w:tc>
        <w:tc>
          <w:tcPr>
            <w:tcW w:w="717" w:type="dxa"/>
          </w:tcPr>
          <w:p w14:paraId="23F9C428" w14:textId="77777777" w:rsidR="00B17495" w:rsidRDefault="00B17495" w:rsidP="00465510">
            <w:pPr>
              <w:spacing w:after="0"/>
              <w:jc w:val="center"/>
              <w:rPr>
                <w:ins w:id="872" w:author="COMPRION" w:date="2023-08-25T15:26:00Z"/>
              </w:rPr>
            </w:pPr>
            <w:ins w:id="873" w:author="COMPRION" w:date="2023-08-25T15:31:00Z">
              <w:r>
                <w:rPr>
                  <w:rFonts w:ascii="Arial" w:hAnsi="Arial"/>
                  <w:sz w:val="18"/>
                </w:rPr>
                <w:t>94</w:t>
              </w:r>
            </w:ins>
          </w:p>
        </w:tc>
        <w:tc>
          <w:tcPr>
            <w:tcW w:w="717" w:type="dxa"/>
          </w:tcPr>
          <w:p w14:paraId="3FE6EA94" w14:textId="77777777" w:rsidR="00B17495" w:rsidRDefault="00B17495" w:rsidP="00465510">
            <w:pPr>
              <w:spacing w:after="0"/>
              <w:jc w:val="center"/>
              <w:rPr>
                <w:ins w:id="874" w:author="COMPRION" w:date="2023-08-25T15:26:00Z"/>
              </w:rPr>
            </w:pPr>
            <w:ins w:id="875" w:author="COMPRION" w:date="2023-08-25T15:31:00Z">
              <w:r>
                <w:rPr>
                  <w:rFonts w:ascii="Arial" w:hAnsi="Arial"/>
                  <w:sz w:val="18"/>
                </w:rPr>
                <w:t>B9</w:t>
              </w:r>
            </w:ins>
          </w:p>
        </w:tc>
        <w:tc>
          <w:tcPr>
            <w:tcW w:w="717" w:type="dxa"/>
          </w:tcPr>
          <w:p w14:paraId="18C20483" w14:textId="77777777" w:rsidR="00B17495" w:rsidRDefault="00B17495" w:rsidP="00465510">
            <w:pPr>
              <w:spacing w:after="0"/>
              <w:jc w:val="center"/>
              <w:rPr>
                <w:ins w:id="876" w:author="COMPRION" w:date="2023-08-25T15:26:00Z"/>
              </w:rPr>
            </w:pPr>
            <w:ins w:id="877" w:author="COMPRION" w:date="2023-08-25T15:31:00Z">
              <w:r>
                <w:rPr>
                  <w:rFonts w:ascii="Arial" w:hAnsi="Arial"/>
                  <w:sz w:val="18"/>
                </w:rPr>
                <w:t>26</w:t>
              </w:r>
            </w:ins>
          </w:p>
        </w:tc>
      </w:tr>
      <w:tr w:rsidR="00B17495" w14:paraId="01C637D3" w14:textId="77777777" w:rsidTr="00465510">
        <w:trPr>
          <w:ins w:id="878" w:author="COMPRION" w:date="2023-08-25T14:42:00Z"/>
        </w:trPr>
        <w:tc>
          <w:tcPr>
            <w:tcW w:w="959" w:type="dxa"/>
            <w:tcBorders>
              <w:top w:val="single" w:sz="4" w:space="0" w:color="auto"/>
              <w:left w:val="nil"/>
              <w:bottom w:val="nil"/>
              <w:right w:val="single" w:sz="4" w:space="0" w:color="auto"/>
            </w:tcBorders>
          </w:tcPr>
          <w:p w14:paraId="6E366601" w14:textId="77777777" w:rsidR="00B17495" w:rsidRDefault="00B17495" w:rsidP="00465510">
            <w:pPr>
              <w:keepNext/>
              <w:keepLines/>
              <w:spacing w:after="0"/>
              <w:rPr>
                <w:ins w:id="879" w:author="COMPRION" w:date="2023-08-25T14:42:00Z"/>
                <w:rFonts w:ascii="Arial" w:hAnsi="Arial"/>
                <w:b/>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F435D7" w14:textId="77777777" w:rsidR="00B17495" w:rsidRDefault="00B17495" w:rsidP="00465510">
            <w:pPr>
              <w:keepNext/>
              <w:keepLines/>
              <w:spacing w:after="0"/>
              <w:jc w:val="center"/>
              <w:rPr>
                <w:ins w:id="880" w:author="COMPRION" w:date="2023-08-25T14:42:00Z"/>
                <w:rFonts w:ascii="Arial" w:hAnsi="Arial"/>
                <w:b/>
                <w:sz w:val="18"/>
              </w:rPr>
            </w:pPr>
            <w:ins w:id="881" w:author="COMPRION" w:date="2023-08-25T15:26:00Z">
              <w:r>
                <w:rPr>
                  <w:rFonts w:ascii="Arial" w:hAnsi="Arial"/>
                  <w:b/>
                  <w:sz w:val="18"/>
                </w:rPr>
                <w:t>B13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C24E27" w14:textId="77777777" w:rsidR="00B17495" w:rsidRDefault="00B17495" w:rsidP="00465510">
            <w:pPr>
              <w:keepNext/>
              <w:keepLines/>
              <w:spacing w:after="0"/>
              <w:jc w:val="center"/>
              <w:rPr>
                <w:ins w:id="882" w:author="COMPRION" w:date="2023-08-25T14:42:00Z"/>
                <w:rFonts w:ascii="Arial" w:hAnsi="Arial"/>
                <w:b/>
                <w:sz w:val="18"/>
              </w:rPr>
            </w:pPr>
            <w:ins w:id="883" w:author="COMPRION" w:date="2023-08-25T15:26:00Z">
              <w:r>
                <w:rPr>
                  <w:rFonts w:ascii="Arial" w:hAnsi="Arial"/>
                  <w:b/>
                  <w:sz w:val="18"/>
                </w:rPr>
                <w:t>B14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3CE7DC" w14:textId="77777777" w:rsidR="00B17495" w:rsidRDefault="00B17495" w:rsidP="00465510">
            <w:pPr>
              <w:keepNext/>
              <w:keepLines/>
              <w:spacing w:after="0"/>
              <w:jc w:val="center"/>
              <w:rPr>
                <w:ins w:id="884" w:author="COMPRION" w:date="2023-08-25T14:42:00Z"/>
                <w:rFonts w:ascii="Arial" w:hAnsi="Arial"/>
                <w:b/>
                <w:sz w:val="18"/>
              </w:rPr>
            </w:pPr>
            <w:ins w:id="885" w:author="COMPRION" w:date="2023-08-25T15:26:00Z">
              <w:r>
                <w:rPr>
                  <w:rFonts w:ascii="Arial" w:hAnsi="Arial"/>
                  <w:b/>
                  <w:sz w:val="18"/>
                </w:rPr>
                <w:t>B15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97DDE2" w14:textId="77777777" w:rsidR="00B17495" w:rsidRDefault="00B17495" w:rsidP="00465510">
            <w:pPr>
              <w:keepNext/>
              <w:keepLines/>
              <w:spacing w:after="0"/>
              <w:jc w:val="center"/>
              <w:rPr>
                <w:ins w:id="886" w:author="COMPRION" w:date="2023-08-25T14:42:00Z"/>
                <w:rFonts w:ascii="Arial" w:hAnsi="Arial"/>
                <w:b/>
                <w:sz w:val="18"/>
              </w:rPr>
            </w:pPr>
            <w:ins w:id="887" w:author="COMPRION" w:date="2023-08-25T15:26:00Z">
              <w:r>
                <w:rPr>
                  <w:rFonts w:ascii="Arial" w:hAnsi="Arial"/>
                  <w:b/>
                  <w:sz w:val="18"/>
                </w:rPr>
                <w:t>B16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27DD6C" w14:textId="77777777" w:rsidR="00B17495" w:rsidRDefault="00B17495" w:rsidP="00465510">
            <w:pPr>
              <w:keepNext/>
              <w:keepLines/>
              <w:spacing w:after="0"/>
              <w:jc w:val="center"/>
              <w:rPr>
                <w:ins w:id="888" w:author="COMPRION" w:date="2023-08-25T14:42:00Z"/>
                <w:rFonts w:ascii="Arial" w:hAnsi="Arial"/>
                <w:b/>
                <w:sz w:val="18"/>
              </w:rPr>
            </w:pPr>
            <w:ins w:id="889" w:author="COMPRION" w:date="2023-08-25T15:26:00Z">
              <w:r>
                <w:rPr>
                  <w:rFonts w:ascii="Arial" w:hAnsi="Arial"/>
                  <w:b/>
                  <w:sz w:val="18"/>
                </w:rPr>
                <w:t>B17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666C86" w14:textId="77777777" w:rsidR="00B17495" w:rsidRDefault="00B17495" w:rsidP="00465510">
            <w:pPr>
              <w:keepNext/>
              <w:keepLines/>
              <w:spacing w:after="0"/>
              <w:jc w:val="center"/>
              <w:rPr>
                <w:ins w:id="890" w:author="COMPRION" w:date="2023-08-25T14:42:00Z"/>
                <w:rFonts w:ascii="Arial" w:hAnsi="Arial"/>
                <w:b/>
                <w:sz w:val="18"/>
              </w:rPr>
            </w:pPr>
            <w:ins w:id="891" w:author="COMPRION" w:date="2023-08-25T15:26:00Z">
              <w:r>
                <w:rPr>
                  <w:rFonts w:ascii="Arial" w:hAnsi="Arial"/>
                  <w:b/>
                  <w:sz w:val="18"/>
                </w:rPr>
                <w:t>B18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5E26ED" w14:textId="77777777" w:rsidR="00B17495" w:rsidRDefault="00B17495" w:rsidP="00465510">
            <w:pPr>
              <w:keepNext/>
              <w:keepLines/>
              <w:spacing w:after="0"/>
              <w:jc w:val="center"/>
              <w:rPr>
                <w:ins w:id="892" w:author="COMPRION" w:date="2023-08-25T14:42:00Z"/>
                <w:rFonts w:ascii="Arial" w:hAnsi="Arial"/>
                <w:b/>
                <w:sz w:val="18"/>
              </w:rPr>
            </w:pPr>
            <w:ins w:id="893" w:author="COMPRION" w:date="2023-08-25T15:26:00Z">
              <w:r>
                <w:rPr>
                  <w:rFonts w:ascii="Arial" w:hAnsi="Arial"/>
                  <w:b/>
                  <w:sz w:val="18"/>
                </w:rPr>
                <w:t>B19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080832" w14:textId="77777777" w:rsidR="00B17495" w:rsidRDefault="00B17495" w:rsidP="00465510">
            <w:pPr>
              <w:keepNext/>
              <w:keepLines/>
              <w:spacing w:after="0"/>
              <w:jc w:val="center"/>
              <w:rPr>
                <w:ins w:id="894" w:author="COMPRION" w:date="2023-08-25T14:42:00Z"/>
                <w:rFonts w:ascii="Arial" w:hAnsi="Arial"/>
                <w:b/>
                <w:sz w:val="18"/>
              </w:rPr>
            </w:pPr>
            <w:ins w:id="895" w:author="COMPRION" w:date="2023-08-25T15:26:00Z">
              <w:r>
                <w:rPr>
                  <w:rFonts w:ascii="Arial" w:hAnsi="Arial"/>
                  <w:b/>
                  <w:sz w:val="18"/>
                </w:rPr>
                <w:t>B20</w:t>
              </w:r>
            </w:ins>
          </w:p>
        </w:tc>
        <w:tc>
          <w:tcPr>
            <w:tcW w:w="680" w:type="dxa"/>
            <w:shd w:val="clear" w:color="auto" w:fill="F2F2F2" w:themeFill="background1" w:themeFillShade="F2"/>
          </w:tcPr>
          <w:p w14:paraId="252F458D" w14:textId="77777777" w:rsidR="00B17495" w:rsidRDefault="00B17495" w:rsidP="00465510">
            <w:pPr>
              <w:spacing w:after="0"/>
              <w:jc w:val="center"/>
              <w:rPr>
                <w:ins w:id="896" w:author="COMPRION" w:date="2023-08-25T15:26:00Z"/>
              </w:rPr>
            </w:pPr>
            <w:ins w:id="897" w:author="COMPRION" w:date="2023-08-25T15:26:00Z">
              <w:r>
                <w:rPr>
                  <w:rFonts w:ascii="Arial" w:hAnsi="Arial"/>
                  <w:b/>
                  <w:sz w:val="18"/>
                </w:rPr>
                <w:t>B21</w:t>
              </w:r>
            </w:ins>
          </w:p>
        </w:tc>
        <w:tc>
          <w:tcPr>
            <w:tcW w:w="717" w:type="dxa"/>
            <w:shd w:val="clear" w:color="auto" w:fill="F2F2F2" w:themeFill="background1" w:themeFillShade="F2"/>
          </w:tcPr>
          <w:p w14:paraId="218BEE78" w14:textId="77777777" w:rsidR="00B17495" w:rsidRDefault="00B17495" w:rsidP="00465510">
            <w:pPr>
              <w:spacing w:after="0"/>
              <w:jc w:val="center"/>
              <w:rPr>
                <w:ins w:id="898" w:author="COMPRION" w:date="2023-08-25T15:26:00Z"/>
              </w:rPr>
            </w:pPr>
            <w:ins w:id="899" w:author="COMPRION" w:date="2023-08-25T15:26:00Z">
              <w:r>
                <w:rPr>
                  <w:rFonts w:ascii="Arial" w:hAnsi="Arial"/>
                  <w:b/>
                  <w:sz w:val="18"/>
                </w:rPr>
                <w:t>B22</w:t>
              </w:r>
            </w:ins>
          </w:p>
        </w:tc>
        <w:tc>
          <w:tcPr>
            <w:tcW w:w="717" w:type="dxa"/>
            <w:shd w:val="clear" w:color="auto" w:fill="F2F2F2" w:themeFill="background1" w:themeFillShade="F2"/>
          </w:tcPr>
          <w:p w14:paraId="10482692" w14:textId="77777777" w:rsidR="00B17495" w:rsidRDefault="00B17495" w:rsidP="00465510">
            <w:pPr>
              <w:spacing w:after="0"/>
              <w:jc w:val="center"/>
              <w:rPr>
                <w:ins w:id="900" w:author="COMPRION" w:date="2023-08-25T15:26:00Z"/>
              </w:rPr>
            </w:pPr>
            <w:ins w:id="901" w:author="COMPRION" w:date="2023-08-25T15:26:00Z">
              <w:r>
                <w:rPr>
                  <w:rFonts w:ascii="Arial" w:hAnsi="Arial"/>
                  <w:b/>
                  <w:sz w:val="18"/>
                </w:rPr>
                <w:t>B23</w:t>
              </w:r>
            </w:ins>
          </w:p>
        </w:tc>
        <w:tc>
          <w:tcPr>
            <w:tcW w:w="717" w:type="dxa"/>
            <w:shd w:val="clear" w:color="auto" w:fill="F2F2F2" w:themeFill="background1" w:themeFillShade="F2"/>
          </w:tcPr>
          <w:p w14:paraId="3AFC72A0" w14:textId="77777777" w:rsidR="00B17495" w:rsidRDefault="00B17495" w:rsidP="00465510">
            <w:pPr>
              <w:spacing w:after="0"/>
              <w:jc w:val="center"/>
              <w:rPr>
                <w:ins w:id="902" w:author="COMPRION" w:date="2023-08-25T15:26:00Z"/>
              </w:rPr>
            </w:pPr>
            <w:ins w:id="903" w:author="COMPRION" w:date="2023-08-25T15:26:00Z">
              <w:r>
                <w:rPr>
                  <w:rFonts w:ascii="Arial" w:hAnsi="Arial"/>
                  <w:b/>
                  <w:sz w:val="18"/>
                </w:rPr>
                <w:t>B24</w:t>
              </w:r>
            </w:ins>
          </w:p>
        </w:tc>
      </w:tr>
      <w:tr w:rsidR="00B17495" w14:paraId="66C8B368" w14:textId="77777777" w:rsidTr="00465510">
        <w:trPr>
          <w:ins w:id="904" w:author="COMPRION" w:date="2023-08-25T14:42:00Z"/>
        </w:trPr>
        <w:tc>
          <w:tcPr>
            <w:tcW w:w="959" w:type="dxa"/>
            <w:tcBorders>
              <w:top w:val="nil"/>
              <w:left w:val="nil"/>
              <w:bottom w:val="nil"/>
              <w:right w:val="single" w:sz="4" w:space="0" w:color="auto"/>
            </w:tcBorders>
          </w:tcPr>
          <w:p w14:paraId="2C584902" w14:textId="77777777" w:rsidR="00B17495" w:rsidRDefault="00B17495" w:rsidP="00465510">
            <w:pPr>
              <w:keepNext/>
              <w:keepLines/>
              <w:spacing w:after="0"/>
              <w:rPr>
                <w:ins w:id="905" w:author="COMPRION" w:date="2023-08-25T14:42: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51F5A3C6" w14:textId="77777777" w:rsidR="00B17495" w:rsidRDefault="00B17495" w:rsidP="00465510">
            <w:pPr>
              <w:keepNext/>
              <w:keepLines/>
              <w:spacing w:after="0"/>
              <w:jc w:val="center"/>
              <w:rPr>
                <w:ins w:id="906" w:author="COMPRION" w:date="2023-08-25T14:42:00Z"/>
                <w:rFonts w:ascii="Arial" w:hAnsi="Arial"/>
                <w:sz w:val="18"/>
                <w:lang w:val="de-DE"/>
              </w:rPr>
            </w:pPr>
            <w:ins w:id="907" w:author="COMPRION" w:date="2023-08-25T15:32:00Z">
              <w:r>
                <w:rPr>
                  <w:rFonts w:ascii="Arial" w:hAnsi="Arial"/>
                  <w:sz w:val="18"/>
                </w:rPr>
                <w:t>13</w:t>
              </w:r>
            </w:ins>
          </w:p>
        </w:tc>
        <w:tc>
          <w:tcPr>
            <w:tcW w:w="680" w:type="dxa"/>
            <w:tcBorders>
              <w:top w:val="single" w:sz="4" w:space="0" w:color="auto"/>
              <w:left w:val="single" w:sz="4" w:space="0" w:color="auto"/>
              <w:bottom w:val="single" w:sz="4" w:space="0" w:color="auto"/>
              <w:right w:val="single" w:sz="4" w:space="0" w:color="auto"/>
            </w:tcBorders>
          </w:tcPr>
          <w:p w14:paraId="5798CFCD" w14:textId="77777777" w:rsidR="00B17495" w:rsidRDefault="00B17495" w:rsidP="00465510">
            <w:pPr>
              <w:keepNext/>
              <w:keepLines/>
              <w:spacing w:after="0"/>
              <w:jc w:val="center"/>
              <w:rPr>
                <w:ins w:id="908" w:author="COMPRION" w:date="2023-08-25T14:42:00Z"/>
                <w:rFonts w:ascii="Arial" w:hAnsi="Arial"/>
                <w:sz w:val="18"/>
              </w:rPr>
            </w:pPr>
            <w:ins w:id="909" w:author="COMPRION" w:date="2023-08-25T15:32:00Z">
              <w:r w:rsidRPr="002C4FA6">
                <w:rPr>
                  <w:rFonts w:ascii="Arial" w:hAnsi="Arial"/>
                  <w:sz w:val="18"/>
                </w:rPr>
                <w:t>B2</w:t>
              </w:r>
            </w:ins>
          </w:p>
        </w:tc>
        <w:tc>
          <w:tcPr>
            <w:tcW w:w="680" w:type="dxa"/>
            <w:tcBorders>
              <w:top w:val="single" w:sz="4" w:space="0" w:color="auto"/>
              <w:left w:val="single" w:sz="4" w:space="0" w:color="auto"/>
              <w:bottom w:val="single" w:sz="4" w:space="0" w:color="auto"/>
              <w:right w:val="single" w:sz="4" w:space="0" w:color="auto"/>
            </w:tcBorders>
          </w:tcPr>
          <w:p w14:paraId="1C68C264" w14:textId="77777777" w:rsidR="00B17495" w:rsidRDefault="00B17495" w:rsidP="00465510">
            <w:pPr>
              <w:keepNext/>
              <w:keepLines/>
              <w:spacing w:after="0"/>
              <w:jc w:val="center"/>
              <w:rPr>
                <w:ins w:id="910" w:author="COMPRION" w:date="2023-08-25T14:42:00Z"/>
                <w:rFonts w:ascii="Arial" w:hAnsi="Arial"/>
                <w:sz w:val="18"/>
              </w:rPr>
            </w:pPr>
            <w:ins w:id="911" w:author="COMPRION" w:date="2023-08-25T15:32:00Z">
              <w:r>
                <w:rPr>
                  <w:rFonts w:ascii="Arial" w:hAnsi="Arial"/>
                  <w:sz w:val="18"/>
                </w:rPr>
                <w:t>0B</w:t>
              </w:r>
            </w:ins>
          </w:p>
        </w:tc>
        <w:tc>
          <w:tcPr>
            <w:tcW w:w="680" w:type="dxa"/>
            <w:tcBorders>
              <w:top w:val="single" w:sz="4" w:space="0" w:color="auto"/>
              <w:left w:val="single" w:sz="4" w:space="0" w:color="auto"/>
              <w:bottom w:val="single" w:sz="4" w:space="0" w:color="auto"/>
              <w:right w:val="single" w:sz="4" w:space="0" w:color="auto"/>
            </w:tcBorders>
          </w:tcPr>
          <w:p w14:paraId="79F644C6" w14:textId="77777777" w:rsidR="00B17495" w:rsidRDefault="00B17495" w:rsidP="00465510">
            <w:pPr>
              <w:keepNext/>
              <w:keepLines/>
              <w:spacing w:after="0"/>
              <w:jc w:val="center"/>
              <w:rPr>
                <w:ins w:id="912" w:author="COMPRION" w:date="2023-08-25T14:42:00Z"/>
                <w:rFonts w:ascii="Arial" w:hAnsi="Arial"/>
                <w:sz w:val="18"/>
              </w:rPr>
            </w:pPr>
            <w:ins w:id="913" w:author="COMPRION" w:date="2023-08-25T15:32:00Z">
              <w:r>
                <w:rPr>
                  <w:rFonts w:ascii="Arial" w:hAnsi="Arial"/>
                  <w:sz w:val="18"/>
                </w:rPr>
                <w:t>91</w:t>
              </w:r>
            </w:ins>
          </w:p>
        </w:tc>
        <w:tc>
          <w:tcPr>
            <w:tcW w:w="680" w:type="dxa"/>
            <w:tcBorders>
              <w:top w:val="single" w:sz="4" w:space="0" w:color="auto"/>
              <w:left w:val="single" w:sz="4" w:space="0" w:color="auto"/>
              <w:bottom w:val="single" w:sz="4" w:space="0" w:color="auto"/>
              <w:right w:val="single" w:sz="4" w:space="0" w:color="auto"/>
            </w:tcBorders>
          </w:tcPr>
          <w:p w14:paraId="77B966F3" w14:textId="77777777" w:rsidR="00B17495" w:rsidRDefault="00B17495" w:rsidP="00465510">
            <w:pPr>
              <w:keepNext/>
              <w:keepLines/>
              <w:spacing w:after="0"/>
              <w:jc w:val="center"/>
              <w:rPr>
                <w:ins w:id="914" w:author="COMPRION" w:date="2023-08-25T14:42:00Z"/>
                <w:rFonts w:ascii="Arial" w:hAnsi="Arial"/>
                <w:sz w:val="18"/>
              </w:rPr>
            </w:pPr>
            <w:ins w:id="915" w:author="COMPRION" w:date="2023-08-25T15:32:00Z">
              <w:r>
                <w:rPr>
                  <w:rFonts w:ascii="Arial" w:hAnsi="Arial"/>
                  <w:sz w:val="18"/>
                </w:rPr>
                <w:t>63</w:t>
              </w:r>
            </w:ins>
          </w:p>
        </w:tc>
        <w:tc>
          <w:tcPr>
            <w:tcW w:w="680" w:type="dxa"/>
            <w:tcBorders>
              <w:top w:val="single" w:sz="4" w:space="0" w:color="auto"/>
              <w:left w:val="single" w:sz="4" w:space="0" w:color="auto"/>
              <w:bottom w:val="single" w:sz="4" w:space="0" w:color="auto"/>
              <w:right w:val="single" w:sz="4" w:space="0" w:color="auto"/>
            </w:tcBorders>
          </w:tcPr>
          <w:p w14:paraId="1EAF5E68" w14:textId="77777777" w:rsidR="00B17495" w:rsidRDefault="00B17495" w:rsidP="00465510">
            <w:pPr>
              <w:keepNext/>
              <w:keepLines/>
              <w:spacing w:after="0"/>
              <w:jc w:val="center"/>
              <w:rPr>
                <w:ins w:id="916" w:author="COMPRION" w:date="2023-08-25T14:42:00Z"/>
                <w:rFonts w:ascii="Arial" w:hAnsi="Arial"/>
                <w:sz w:val="18"/>
              </w:rPr>
            </w:pPr>
            <w:ins w:id="917" w:author="COMPRION" w:date="2023-08-25T15:32:00Z">
              <w:r>
                <w:rPr>
                  <w:rFonts w:ascii="Arial" w:hAnsi="Arial"/>
                  <w:sz w:val="18"/>
                </w:rPr>
                <w:t>3C</w:t>
              </w:r>
            </w:ins>
          </w:p>
        </w:tc>
        <w:tc>
          <w:tcPr>
            <w:tcW w:w="680" w:type="dxa"/>
            <w:tcBorders>
              <w:top w:val="single" w:sz="4" w:space="0" w:color="auto"/>
              <w:left w:val="single" w:sz="4" w:space="0" w:color="auto"/>
              <w:bottom w:val="single" w:sz="4" w:space="0" w:color="auto"/>
              <w:right w:val="single" w:sz="4" w:space="0" w:color="auto"/>
            </w:tcBorders>
          </w:tcPr>
          <w:p w14:paraId="48C58570" w14:textId="77777777" w:rsidR="00B17495" w:rsidRDefault="00B17495" w:rsidP="00465510">
            <w:pPr>
              <w:keepNext/>
              <w:keepLines/>
              <w:spacing w:after="0"/>
              <w:jc w:val="center"/>
              <w:rPr>
                <w:ins w:id="918" w:author="COMPRION" w:date="2023-08-25T14:42:00Z"/>
                <w:rFonts w:ascii="Arial" w:hAnsi="Arial"/>
                <w:sz w:val="18"/>
              </w:rPr>
            </w:pPr>
            <w:ins w:id="919" w:author="COMPRION" w:date="2023-08-25T15:32:00Z">
              <w:r>
                <w:rPr>
                  <w:rFonts w:ascii="Arial" w:hAnsi="Arial"/>
                  <w:sz w:val="18"/>
                </w:rPr>
                <w:t>BD</w:t>
              </w:r>
            </w:ins>
          </w:p>
        </w:tc>
        <w:tc>
          <w:tcPr>
            <w:tcW w:w="680" w:type="dxa"/>
            <w:tcBorders>
              <w:top w:val="single" w:sz="4" w:space="0" w:color="auto"/>
              <w:left w:val="single" w:sz="4" w:space="0" w:color="auto"/>
              <w:bottom w:val="single" w:sz="4" w:space="0" w:color="auto"/>
              <w:right w:val="single" w:sz="4" w:space="0" w:color="auto"/>
            </w:tcBorders>
          </w:tcPr>
          <w:p w14:paraId="5C9CE25E" w14:textId="77777777" w:rsidR="00B17495" w:rsidRDefault="00B17495" w:rsidP="00465510">
            <w:pPr>
              <w:keepNext/>
              <w:keepLines/>
              <w:spacing w:after="0"/>
              <w:jc w:val="center"/>
              <w:rPr>
                <w:ins w:id="920" w:author="COMPRION" w:date="2023-08-25T14:42:00Z"/>
                <w:rFonts w:ascii="Arial" w:hAnsi="Arial"/>
                <w:sz w:val="18"/>
              </w:rPr>
            </w:pPr>
            <w:ins w:id="921" w:author="COMPRION" w:date="2023-08-25T15:32:00Z">
              <w:r>
                <w:rPr>
                  <w:rFonts w:ascii="Arial" w:hAnsi="Arial"/>
                  <w:sz w:val="18"/>
                </w:rPr>
                <w:t>89</w:t>
              </w:r>
            </w:ins>
          </w:p>
        </w:tc>
        <w:tc>
          <w:tcPr>
            <w:tcW w:w="680" w:type="dxa"/>
          </w:tcPr>
          <w:p w14:paraId="09A51156" w14:textId="77777777" w:rsidR="00B17495" w:rsidRDefault="00B17495" w:rsidP="00465510">
            <w:pPr>
              <w:spacing w:after="0"/>
              <w:jc w:val="center"/>
              <w:rPr>
                <w:ins w:id="922" w:author="COMPRION" w:date="2023-08-25T15:26:00Z"/>
              </w:rPr>
            </w:pPr>
            <w:ins w:id="923" w:author="COMPRION" w:date="2023-08-25T15:32:00Z">
              <w:r>
                <w:rPr>
                  <w:rFonts w:ascii="Arial" w:hAnsi="Arial"/>
                  <w:sz w:val="18"/>
                </w:rPr>
                <w:t>71</w:t>
              </w:r>
            </w:ins>
          </w:p>
        </w:tc>
        <w:tc>
          <w:tcPr>
            <w:tcW w:w="717" w:type="dxa"/>
          </w:tcPr>
          <w:p w14:paraId="1C96B3E9" w14:textId="77777777" w:rsidR="00B17495" w:rsidRDefault="00B17495" w:rsidP="00465510">
            <w:pPr>
              <w:spacing w:after="0"/>
              <w:jc w:val="center"/>
              <w:rPr>
                <w:ins w:id="924" w:author="COMPRION" w:date="2023-08-25T15:26:00Z"/>
              </w:rPr>
            </w:pPr>
            <w:ins w:id="925" w:author="COMPRION" w:date="2023-08-25T15:32:00Z">
              <w:r>
                <w:rPr>
                  <w:rFonts w:ascii="Arial" w:hAnsi="Arial"/>
                  <w:sz w:val="18"/>
                </w:rPr>
                <w:t>19</w:t>
              </w:r>
            </w:ins>
          </w:p>
        </w:tc>
        <w:tc>
          <w:tcPr>
            <w:tcW w:w="717" w:type="dxa"/>
          </w:tcPr>
          <w:p w14:paraId="5C80B6CD" w14:textId="77777777" w:rsidR="00B17495" w:rsidRDefault="00B17495" w:rsidP="00465510">
            <w:pPr>
              <w:spacing w:after="0"/>
              <w:jc w:val="center"/>
              <w:rPr>
                <w:ins w:id="926" w:author="COMPRION" w:date="2023-08-25T15:26:00Z"/>
              </w:rPr>
            </w:pPr>
            <w:ins w:id="927" w:author="COMPRION" w:date="2023-08-25T15:32:00Z">
              <w:r>
                <w:rPr>
                  <w:rFonts w:ascii="Arial" w:hAnsi="Arial"/>
                  <w:sz w:val="18"/>
                </w:rPr>
                <w:t>27</w:t>
              </w:r>
            </w:ins>
          </w:p>
        </w:tc>
        <w:tc>
          <w:tcPr>
            <w:tcW w:w="717" w:type="dxa"/>
          </w:tcPr>
          <w:p w14:paraId="50F1C969" w14:textId="77777777" w:rsidR="00B17495" w:rsidRDefault="00B17495" w:rsidP="00465510">
            <w:pPr>
              <w:spacing w:after="0"/>
              <w:jc w:val="center"/>
              <w:rPr>
                <w:ins w:id="928" w:author="COMPRION" w:date="2023-08-25T15:26:00Z"/>
              </w:rPr>
            </w:pPr>
            <w:ins w:id="929" w:author="COMPRION" w:date="2023-08-25T15:32:00Z">
              <w:r>
                <w:rPr>
                  <w:rFonts w:ascii="Arial" w:hAnsi="Arial"/>
                  <w:sz w:val="18"/>
                </w:rPr>
                <w:t>3B</w:t>
              </w:r>
            </w:ins>
          </w:p>
        </w:tc>
      </w:tr>
      <w:tr w:rsidR="00B17495" w14:paraId="050B6834" w14:textId="77777777" w:rsidTr="00465510">
        <w:trPr>
          <w:gridAfter w:val="4"/>
          <w:wAfter w:w="2831" w:type="dxa"/>
          <w:ins w:id="930" w:author="COMPRION" w:date="2023-08-25T14:42:00Z"/>
        </w:trPr>
        <w:tc>
          <w:tcPr>
            <w:tcW w:w="959" w:type="dxa"/>
            <w:tcBorders>
              <w:top w:val="nil"/>
              <w:left w:val="nil"/>
              <w:bottom w:val="nil"/>
              <w:right w:val="single" w:sz="4" w:space="0" w:color="auto"/>
            </w:tcBorders>
          </w:tcPr>
          <w:p w14:paraId="3C979D0F" w14:textId="77777777" w:rsidR="00B17495" w:rsidRDefault="00B17495" w:rsidP="00465510">
            <w:pPr>
              <w:keepNext/>
              <w:keepLines/>
              <w:spacing w:after="0"/>
              <w:rPr>
                <w:ins w:id="931" w:author="COMPRION" w:date="2023-08-25T14:42: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712117" w14:textId="77777777" w:rsidR="00B17495" w:rsidRDefault="00B17495" w:rsidP="00465510">
            <w:pPr>
              <w:keepNext/>
              <w:keepLines/>
              <w:spacing w:after="0"/>
              <w:jc w:val="center"/>
              <w:rPr>
                <w:ins w:id="932" w:author="COMPRION" w:date="2023-08-25T14:42:00Z"/>
                <w:rFonts w:ascii="Arial" w:hAnsi="Arial"/>
                <w:b/>
                <w:sz w:val="18"/>
                <w:lang w:val="de-DE"/>
              </w:rPr>
            </w:pPr>
            <w:ins w:id="933" w:author="COMPRION" w:date="2023-08-25T15:27:00Z">
              <w:r>
                <w:rPr>
                  <w:rFonts w:ascii="Arial" w:hAnsi="Arial"/>
                  <w:b/>
                  <w:sz w:val="18"/>
                </w:rPr>
                <w:t>B25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0F44A0" w14:textId="77777777" w:rsidR="00B17495" w:rsidRDefault="00B17495" w:rsidP="00465510">
            <w:pPr>
              <w:keepNext/>
              <w:keepLines/>
              <w:spacing w:after="0"/>
              <w:jc w:val="center"/>
              <w:rPr>
                <w:ins w:id="934" w:author="COMPRION" w:date="2023-08-25T14:42:00Z"/>
                <w:rFonts w:ascii="Arial" w:hAnsi="Arial"/>
                <w:b/>
                <w:sz w:val="18"/>
              </w:rPr>
            </w:pPr>
            <w:ins w:id="935" w:author="COMPRION" w:date="2023-08-25T15:27:00Z">
              <w:r>
                <w:rPr>
                  <w:rFonts w:ascii="Arial" w:hAnsi="Arial"/>
                  <w:b/>
                  <w:sz w:val="18"/>
                </w:rPr>
                <w:t>B26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C87CBA" w14:textId="77777777" w:rsidR="00B17495" w:rsidRDefault="00B17495" w:rsidP="00465510">
            <w:pPr>
              <w:keepNext/>
              <w:keepLines/>
              <w:spacing w:after="0"/>
              <w:jc w:val="center"/>
              <w:rPr>
                <w:ins w:id="936" w:author="COMPRION" w:date="2023-08-25T14:42:00Z"/>
                <w:rFonts w:ascii="Arial" w:hAnsi="Arial"/>
                <w:b/>
                <w:sz w:val="18"/>
              </w:rPr>
            </w:pPr>
            <w:ins w:id="937" w:author="COMPRION" w:date="2023-08-25T15:27:00Z">
              <w:r>
                <w:rPr>
                  <w:rFonts w:ascii="Arial" w:hAnsi="Arial"/>
                  <w:b/>
                  <w:sz w:val="18"/>
                </w:rPr>
                <w:t>B27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65B3CD" w14:textId="77777777" w:rsidR="00B17495" w:rsidRDefault="00B17495" w:rsidP="00465510">
            <w:pPr>
              <w:keepNext/>
              <w:keepLines/>
              <w:spacing w:after="0"/>
              <w:jc w:val="center"/>
              <w:rPr>
                <w:ins w:id="938" w:author="COMPRION" w:date="2023-08-25T14:42:00Z"/>
                <w:rFonts w:ascii="Arial" w:hAnsi="Arial"/>
                <w:b/>
                <w:sz w:val="18"/>
              </w:rPr>
            </w:pPr>
            <w:ins w:id="939" w:author="COMPRION" w:date="2023-08-25T15:27:00Z">
              <w:r>
                <w:rPr>
                  <w:rFonts w:ascii="Arial" w:hAnsi="Arial"/>
                  <w:b/>
                  <w:sz w:val="18"/>
                </w:rPr>
                <w:t>B28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AF9D35" w14:textId="77777777" w:rsidR="00B17495" w:rsidRDefault="00B17495" w:rsidP="00465510">
            <w:pPr>
              <w:keepNext/>
              <w:keepLines/>
              <w:spacing w:after="0"/>
              <w:jc w:val="center"/>
              <w:rPr>
                <w:ins w:id="940" w:author="COMPRION" w:date="2023-08-25T14:42:00Z"/>
                <w:rFonts w:ascii="Arial" w:hAnsi="Arial"/>
                <w:b/>
                <w:sz w:val="18"/>
              </w:rPr>
            </w:pPr>
            <w:ins w:id="941" w:author="COMPRION" w:date="2023-08-25T15:27:00Z">
              <w:r>
                <w:rPr>
                  <w:rFonts w:ascii="Arial" w:hAnsi="Arial"/>
                  <w:b/>
                  <w:sz w:val="18"/>
                </w:rPr>
                <w:t>B29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2EDD03" w14:textId="77777777" w:rsidR="00B17495" w:rsidRDefault="00B17495" w:rsidP="00465510">
            <w:pPr>
              <w:keepNext/>
              <w:keepLines/>
              <w:spacing w:after="0"/>
              <w:jc w:val="center"/>
              <w:rPr>
                <w:ins w:id="942" w:author="COMPRION" w:date="2023-08-25T14:42:00Z"/>
                <w:rFonts w:ascii="Arial" w:hAnsi="Arial"/>
                <w:b/>
                <w:sz w:val="18"/>
              </w:rPr>
            </w:pPr>
            <w:ins w:id="943" w:author="COMPRION" w:date="2023-08-25T15:27:00Z">
              <w:r>
                <w:rPr>
                  <w:rFonts w:ascii="Arial" w:hAnsi="Arial"/>
                  <w:b/>
                  <w:sz w:val="18"/>
                </w:rPr>
                <w:t>B30</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E17F00" w14:textId="77777777" w:rsidR="00B17495" w:rsidRDefault="00B17495" w:rsidP="00465510">
            <w:pPr>
              <w:keepNext/>
              <w:keepLines/>
              <w:spacing w:after="0"/>
              <w:jc w:val="center"/>
              <w:rPr>
                <w:ins w:id="944" w:author="COMPRION" w:date="2023-08-25T14:42:00Z"/>
                <w:rFonts w:ascii="Arial" w:hAnsi="Arial"/>
                <w:b/>
                <w:sz w:val="18"/>
              </w:rPr>
            </w:pPr>
            <w:ins w:id="945" w:author="COMPRION" w:date="2023-08-25T15:27:00Z">
              <w:r>
                <w:rPr>
                  <w:rFonts w:ascii="Arial" w:hAnsi="Arial"/>
                  <w:b/>
                  <w:sz w:val="18"/>
                </w:rPr>
                <w:t>B31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D204B5" w14:textId="77777777" w:rsidR="00B17495" w:rsidRDefault="00B17495" w:rsidP="00465510">
            <w:pPr>
              <w:keepNext/>
              <w:keepLines/>
              <w:spacing w:after="0"/>
              <w:jc w:val="center"/>
              <w:rPr>
                <w:ins w:id="946" w:author="COMPRION" w:date="2023-08-25T14:42:00Z"/>
                <w:rFonts w:ascii="Arial" w:hAnsi="Arial"/>
                <w:b/>
                <w:sz w:val="18"/>
              </w:rPr>
            </w:pPr>
            <w:ins w:id="947" w:author="COMPRION" w:date="2023-08-25T15:27:00Z">
              <w:r>
                <w:rPr>
                  <w:rFonts w:ascii="Arial" w:hAnsi="Arial"/>
                  <w:b/>
                  <w:sz w:val="18"/>
                </w:rPr>
                <w:t>B32</w:t>
              </w:r>
            </w:ins>
          </w:p>
        </w:tc>
      </w:tr>
      <w:tr w:rsidR="00B17495" w14:paraId="7B297DBC" w14:textId="77777777" w:rsidTr="00465510">
        <w:trPr>
          <w:gridAfter w:val="4"/>
          <w:wAfter w:w="2831" w:type="dxa"/>
          <w:ins w:id="948" w:author="COMPRION" w:date="2023-08-25T14:42:00Z"/>
        </w:trPr>
        <w:tc>
          <w:tcPr>
            <w:tcW w:w="959" w:type="dxa"/>
            <w:tcBorders>
              <w:top w:val="nil"/>
              <w:left w:val="nil"/>
              <w:bottom w:val="nil"/>
              <w:right w:val="single" w:sz="4" w:space="0" w:color="auto"/>
            </w:tcBorders>
          </w:tcPr>
          <w:p w14:paraId="21A93B34" w14:textId="77777777" w:rsidR="00B17495" w:rsidRDefault="00B17495" w:rsidP="00465510">
            <w:pPr>
              <w:keepNext/>
              <w:keepLines/>
              <w:spacing w:after="0"/>
              <w:rPr>
                <w:ins w:id="949" w:author="COMPRION" w:date="2023-08-25T14:42: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hideMark/>
          </w:tcPr>
          <w:p w14:paraId="74510916" w14:textId="77777777" w:rsidR="00B17495" w:rsidRDefault="00B17495" w:rsidP="00465510">
            <w:pPr>
              <w:keepNext/>
              <w:keepLines/>
              <w:spacing w:after="0"/>
              <w:jc w:val="center"/>
              <w:rPr>
                <w:ins w:id="950" w:author="COMPRION" w:date="2023-08-25T14:42:00Z"/>
                <w:rFonts w:ascii="Arial" w:hAnsi="Arial"/>
                <w:sz w:val="18"/>
                <w:lang w:val="de-DE"/>
              </w:rPr>
            </w:pPr>
            <w:ins w:id="951" w:author="COMPRION" w:date="2023-08-25T15:32:00Z">
              <w:r>
                <w:rPr>
                  <w:rFonts w:ascii="Arial" w:hAnsi="Arial"/>
                  <w:sz w:val="18"/>
                </w:rPr>
                <w:t>F8</w:t>
              </w:r>
            </w:ins>
          </w:p>
        </w:tc>
        <w:tc>
          <w:tcPr>
            <w:tcW w:w="680" w:type="dxa"/>
            <w:tcBorders>
              <w:top w:val="single" w:sz="4" w:space="0" w:color="auto"/>
              <w:left w:val="single" w:sz="4" w:space="0" w:color="auto"/>
              <w:bottom w:val="single" w:sz="4" w:space="0" w:color="auto"/>
              <w:right w:val="single" w:sz="4" w:space="0" w:color="auto"/>
            </w:tcBorders>
            <w:hideMark/>
          </w:tcPr>
          <w:p w14:paraId="63D690F8" w14:textId="77777777" w:rsidR="00B17495" w:rsidRDefault="00B17495" w:rsidP="00465510">
            <w:pPr>
              <w:keepNext/>
              <w:keepLines/>
              <w:spacing w:after="0"/>
              <w:jc w:val="center"/>
              <w:rPr>
                <w:ins w:id="952" w:author="COMPRION" w:date="2023-08-25T14:42:00Z"/>
                <w:rFonts w:ascii="Arial" w:hAnsi="Arial"/>
                <w:sz w:val="18"/>
              </w:rPr>
            </w:pPr>
            <w:ins w:id="953" w:author="COMPRION" w:date="2023-08-25T15:32:00Z">
              <w:r>
                <w:rPr>
                  <w:rFonts w:ascii="Arial" w:hAnsi="Arial"/>
                  <w:sz w:val="18"/>
                </w:rPr>
                <w:t>E4</w:t>
              </w:r>
            </w:ins>
          </w:p>
        </w:tc>
        <w:tc>
          <w:tcPr>
            <w:tcW w:w="680" w:type="dxa"/>
            <w:tcBorders>
              <w:top w:val="single" w:sz="4" w:space="0" w:color="auto"/>
              <w:left w:val="single" w:sz="4" w:space="0" w:color="auto"/>
              <w:bottom w:val="single" w:sz="4" w:space="0" w:color="auto"/>
              <w:right w:val="single" w:sz="4" w:space="0" w:color="auto"/>
            </w:tcBorders>
            <w:hideMark/>
          </w:tcPr>
          <w:p w14:paraId="39845D39" w14:textId="77777777" w:rsidR="00B17495" w:rsidRDefault="00B17495" w:rsidP="00465510">
            <w:pPr>
              <w:keepNext/>
              <w:keepLines/>
              <w:spacing w:after="0"/>
              <w:jc w:val="center"/>
              <w:rPr>
                <w:ins w:id="954" w:author="COMPRION" w:date="2023-08-25T14:42:00Z"/>
                <w:rFonts w:ascii="Arial" w:hAnsi="Arial"/>
                <w:sz w:val="18"/>
              </w:rPr>
            </w:pPr>
            <w:ins w:id="955" w:author="COMPRION" w:date="2023-08-25T15:32:00Z">
              <w:r>
                <w:rPr>
                  <w:rFonts w:ascii="Arial" w:hAnsi="Arial"/>
                  <w:sz w:val="18"/>
                </w:rPr>
                <w:t>A6</w:t>
              </w:r>
            </w:ins>
          </w:p>
        </w:tc>
        <w:tc>
          <w:tcPr>
            <w:tcW w:w="680" w:type="dxa"/>
            <w:tcBorders>
              <w:top w:val="single" w:sz="4" w:space="0" w:color="auto"/>
              <w:left w:val="single" w:sz="4" w:space="0" w:color="auto"/>
              <w:bottom w:val="single" w:sz="4" w:space="0" w:color="auto"/>
              <w:right w:val="single" w:sz="4" w:space="0" w:color="auto"/>
            </w:tcBorders>
            <w:hideMark/>
          </w:tcPr>
          <w:p w14:paraId="25F93976" w14:textId="77777777" w:rsidR="00B17495" w:rsidRDefault="00B17495" w:rsidP="00465510">
            <w:pPr>
              <w:keepNext/>
              <w:keepLines/>
              <w:spacing w:after="0"/>
              <w:jc w:val="center"/>
              <w:rPr>
                <w:ins w:id="956" w:author="COMPRION" w:date="2023-08-25T14:42:00Z"/>
                <w:rFonts w:ascii="Arial" w:hAnsi="Arial"/>
                <w:sz w:val="18"/>
              </w:rPr>
            </w:pPr>
            <w:ins w:id="957" w:author="COMPRION" w:date="2023-08-25T15:32:00Z">
              <w:r>
                <w:rPr>
                  <w:rFonts w:ascii="Arial" w:hAnsi="Arial"/>
                  <w:sz w:val="18"/>
                </w:rPr>
                <w:t>F4</w:t>
              </w:r>
            </w:ins>
          </w:p>
        </w:tc>
        <w:tc>
          <w:tcPr>
            <w:tcW w:w="680" w:type="dxa"/>
            <w:tcBorders>
              <w:top w:val="single" w:sz="4" w:space="0" w:color="auto"/>
              <w:left w:val="single" w:sz="4" w:space="0" w:color="auto"/>
              <w:bottom w:val="single" w:sz="4" w:space="0" w:color="auto"/>
              <w:right w:val="single" w:sz="4" w:space="0" w:color="auto"/>
            </w:tcBorders>
            <w:hideMark/>
          </w:tcPr>
          <w:p w14:paraId="651E30F7" w14:textId="77777777" w:rsidR="00B17495" w:rsidRDefault="00B17495" w:rsidP="00465510">
            <w:pPr>
              <w:keepNext/>
              <w:keepLines/>
              <w:spacing w:after="0"/>
              <w:jc w:val="center"/>
              <w:rPr>
                <w:ins w:id="958" w:author="COMPRION" w:date="2023-08-25T14:42:00Z"/>
                <w:rFonts w:ascii="Arial" w:hAnsi="Arial"/>
                <w:sz w:val="18"/>
              </w:rPr>
            </w:pPr>
            <w:ins w:id="959" w:author="COMPRION" w:date="2023-08-25T15:32:00Z">
              <w:r>
                <w:rPr>
                  <w:rFonts w:ascii="Arial" w:hAnsi="Arial"/>
                  <w:sz w:val="18"/>
                </w:rPr>
                <w:t>EE</w:t>
              </w:r>
            </w:ins>
          </w:p>
        </w:tc>
        <w:tc>
          <w:tcPr>
            <w:tcW w:w="680" w:type="dxa"/>
            <w:tcBorders>
              <w:top w:val="single" w:sz="4" w:space="0" w:color="auto"/>
              <w:left w:val="single" w:sz="4" w:space="0" w:color="auto"/>
              <w:bottom w:val="single" w:sz="4" w:space="0" w:color="auto"/>
              <w:right w:val="single" w:sz="4" w:space="0" w:color="auto"/>
            </w:tcBorders>
            <w:hideMark/>
          </w:tcPr>
          <w:p w14:paraId="52497069" w14:textId="77777777" w:rsidR="00B17495" w:rsidRDefault="00B17495" w:rsidP="00465510">
            <w:pPr>
              <w:keepNext/>
              <w:keepLines/>
              <w:spacing w:after="0"/>
              <w:jc w:val="center"/>
              <w:rPr>
                <w:ins w:id="960" w:author="COMPRION" w:date="2023-08-25T14:42:00Z"/>
                <w:rFonts w:ascii="Arial" w:hAnsi="Arial"/>
                <w:sz w:val="18"/>
              </w:rPr>
            </w:pPr>
            <w:ins w:id="961" w:author="COMPRION" w:date="2023-08-25T15:32:00Z">
              <w:r>
                <w:rPr>
                  <w:rFonts w:ascii="Arial" w:hAnsi="Arial"/>
                  <w:sz w:val="18"/>
                </w:rPr>
                <w:t>C0</w:t>
              </w:r>
            </w:ins>
          </w:p>
        </w:tc>
        <w:tc>
          <w:tcPr>
            <w:tcW w:w="680" w:type="dxa"/>
            <w:tcBorders>
              <w:top w:val="single" w:sz="4" w:space="0" w:color="auto"/>
              <w:left w:val="single" w:sz="4" w:space="0" w:color="auto"/>
              <w:bottom w:val="single" w:sz="4" w:space="0" w:color="auto"/>
              <w:right w:val="single" w:sz="4" w:space="0" w:color="auto"/>
            </w:tcBorders>
            <w:hideMark/>
          </w:tcPr>
          <w:p w14:paraId="666A4F93" w14:textId="77777777" w:rsidR="00B17495" w:rsidRDefault="00B17495" w:rsidP="00465510">
            <w:pPr>
              <w:keepNext/>
              <w:keepLines/>
              <w:spacing w:after="0"/>
              <w:jc w:val="center"/>
              <w:rPr>
                <w:ins w:id="962" w:author="COMPRION" w:date="2023-08-25T14:42:00Z"/>
                <w:rFonts w:ascii="Arial" w:hAnsi="Arial"/>
                <w:sz w:val="18"/>
              </w:rPr>
            </w:pPr>
            <w:ins w:id="963" w:author="COMPRION" w:date="2023-08-25T15:32:00Z">
              <w:r>
                <w:rPr>
                  <w:rFonts w:ascii="Arial" w:hAnsi="Arial"/>
                  <w:sz w:val="18"/>
                </w:rPr>
                <w:t>A6</w:t>
              </w:r>
            </w:ins>
          </w:p>
        </w:tc>
        <w:tc>
          <w:tcPr>
            <w:tcW w:w="680" w:type="dxa"/>
            <w:tcBorders>
              <w:top w:val="single" w:sz="4" w:space="0" w:color="auto"/>
              <w:left w:val="single" w:sz="4" w:space="0" w:color="auto"/>
              <w:bottom w:val="single" w:sz="4" w:space="0" w:color="auto"/>
              <w:right w:val="single" w:sz="4" w:space="0" w:color="auto"/>
            </w:tcBorders>
            <w:hideMark/>
          </w:tcPr>
          <w:p w14:paraId="177B95AB" w14:textId="77777777" w:rsidR="00B17495" w:rsidRDefault="00B17495" w:rsidP="00465510">
            <w:pPr>
              <w:keepNext/>
              <w:keepLines/>
              <w:spacing w:after="0"/>
              <w:jc w:val="center"/>
              <w:rPr>
                <w:ins w:id="964" w:author="COMPRION" w:date="2023-08-25T14:42:00Z"/>
                <w:rFonts w:ascii="Arial" w:hAnsi="Arial"/>
                <w:sz w:val="18"/>
              </w:rPr>
            </w:pPr>
            <w:ins w:id="965" w:author="COMPRION" w:date="2023-08-25T15:32:00Z">
              <w:r>
                <w:rPr>
                  <w:rFonts w:ascii="Arial" w:hAnsi="Arial"/>
                  <w:sz w:val="18"/>
                </w:rPr>
                <w:t>50</w:t>
              </w:r>
            </w:ins>
          </w:p>
        </w:tc>
      </w:tr>
    </w:tbl>
    <w:p w14:paraId="01C9937B" w14:textId="77777777" w:rsidR="00B17495" w:rsidRPr="0023257A" w:rsidRDefault="00B17495" w:rsidP="00B17495">
      <w:pPr>
        <w:tabs>
          <w:tab w:val="left" w:pos="2835"/>
        </w:tabs>
        <w:rPr>
          <w:ins w:id="966" w:author="COMPRION" w:date="2023-08-25T14:42:00Z"/>
        </w:rPr>
      </w:pPr>
    </w:p>
    <w:p w14:paraId="2D2B84AA" w14:textId="77777777" w:rsidR="00B17495" w:rsidRDefault="00B17495" w:rsidP="00B17495">
      <w:pPr>
        <w:rPr>
          <w:ins w:id="967" w:author="COMPRION" w:date="2023-08-25T14:42:00Z"/>
        </w:rPr>
      </w:pPr>
      <w:ins w:id="968" w:author="COMPRION" w:date="2023-08-25T15:35:00Z">
        <w:r>
          <w:lastRenderedPageBreak/>
          <w:t>EF</w:t>
        </w:r>
        <w:r>
          <w:rPr>
            <w:vertAlign w:val="subscript"/>
          </w:rPr>
          <w:t xml:space="preserve">SUCI_Calc_Info </w:t>
        </w:r>
        <w:r>
          <w:t>(Subscription Concealed Identifier Calculation Information EF):</w:t>
        </w:r>
        <w:r>
          <w:tab/>
          <w:t>Not available to the ME.</w:t>
        </w:r>
      </w:ins>
    </w:p>
    <w:p w14:paraId="798D4353" w14:textId="77777777" w:rsidR="00B17495" w:rsidRPr="001556CF" w:rsidRDefault="00B17495" w:rsidP="00B17495">
      <w:pPr>
        <w:overflowPunct w:val="0"/>
        <w:autoSpaceDE w:val="0"/>
        <w:autoSpaceDN w:val="0"/>
        <w:adjustRightInd w:val="0"/>
        <w:spacing w:after="120"/>
        <w:textAlignment w:val="baseline"/>
        <w:rPr>
          <w:ins w:id="969" w:author="COMPRION" w:date="2023-08-25T13:48:00Z"/>
        </w:rPr>
      </w:pPr>
      <w:ins w:id="970" w:author="COMPRION" w:date="2023-08-25T13:48:00Z">
        <w:r w:rsidRPr="001556CF">
          <w:t xml:space="preserve">The </w:t>
        </w:r>
        <w:r>
          <w:t>TT (</w:t>
        </w:r>
        <w:r w:rsidRPr="001556CF">
          <w:t>NG-SS</w:t>
        </w:r>
        <w:r>
          <w:t>)</w:t>
        </w:r>
        <w:r w:rsidRPr="001556CF">
          <w:t xml:space="preserve"> transmits on the BCCH, with the following network parameters:</w:t>
        </w:r>
      </w:ins>
    </w:p>
    <w:p w14:paraId="3B5CC8A1" w14:textId="77777777" w:rsidR="00B17495" w:rsidRPr="001556CF" w:rsidRDefault="00B17495" w:rsidP="00B17495">
      <w:pPr>
        <w:pStyle w:val="B10"/>
        <w:rPr>
          <w:ins w:id="971" w:author="COMPRION" w:date="2023-08-25T13:48:00Z"/>
        </w:rPr>
      </w:pPr>
      <w:ins w:id="972" w:author="COMPRION" w:date="2023-08-25T13:48:00Z">
        <w:r w:rsidRPr="001556CF">
          <w:t>-</w:t>
        </w:r>
        <w:r w:rsidRPr="001556CF">
          <w:tab/>
          <w:t>TAI (MCC/MNC/TAC):</w:t>
        </w:r>
        <w:r w:rsidRPr="001556CF">
          <w:tab/>
        </w:r>
        <w:r w:rsidRPr="001556CF">
          <w:tab/>
          <w:t>244/083/000001</w:t>
        </w:r>
      </w:ins>
    </w:p>
    <w:p w14:paraId="71899D87" w14:textId="77777777" w:rsidR="00B17495" w:rsidRDefault="00B17495" w:rsidP="00B17495">
      <w:pPr>
        <w:pStyle w:val="B10"/>
        <w:rPr>
          <w:ins w:id="973" w:author="COMPRION" w:date="2023-08-25T15:43:00Z"/>
        </w:rPr>
      </w:pPr>
      <w:ins w:id="974" w:author="COMPRION" w:date="2023-08-25T13:48:00Z">
        <w:r w:rsidRPr="001556CF">
          <w:t>-</w:t>
        </w:r>
        <w:r w:rsidRPr="001556CF">
          <w:tab/>
          <w:t>Access control:</w:t>
        </w:r>
        <w:r w:rsidRPr="001556CF">
          <w:tab/>
        </w:r>
        <w:r w:rsidRPr="001556CF">
          <w:tab/>
        </w:r>
        <w:r w:rsidRPr="001556CF">
          <w:tab/>
        </w:r>
        <w:r w:rsidRPr="001556CF">
          <w:tab/>
          <w:t>unrestricted.</w:t>
        </w:r>
      </w:ins>
    </w:p>
    <w:p w14:paraId="476D4A77" w14:textId="77777777" w:rsidR="00B17495" w:rsidRDefault="00B17495" w:rsidP="00B17495">
      <w:pPr>
        <w:tabs>
          <w:tab w:val="left" w:pos="2835"/>
        </w:tabs>
        <w:rPr>
          <w:ins w:id="975" w:author="COMPRION" w:date="2023-08-25T15:44:00Z"/>
        </w:rPr>
      </w:pPr>
      <w:ins w:id="976" w:author="COMPRION" w:date="2023-08-25T15:43:00Z">
        <w:r w:rsidRPr="009E43B1">
          <w:t>The NG-SS shall be configured with Home Network Private Key for profile A:</w:t>
        </w:r>
      </w:ins>
    </w:p>
    <w:tbl>
      <w:tblPr>
        <w:tblW w:w="9230"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717"/>
        <w:gridCol w:w="717"/>
        <w:gridCol w:w="717"/>
      </w:tblGrid>
      <w:tr w:rsidR="00B17495" w14:paraId="3A3CD2AE" w14:textId="77777777" w:rsidTr="00465510">
        <w:trPr>
          <w:ins w:id="977" w:author="COMPRION" w:date="2023-08-25T15:44: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CE8BF9" w14:textId="77777777" w:rsidR="00B17495" w:rsidRDefault="00B17495" w:rsidP="00465510">
            <w:pPr>
              <w:keepNext/>
              <w:keepLines/>
              <w:spacing w:after="0"/>
              <w:rPr>
                <w:ins w:id="978" w:author="COMPRION" w:date="2023-08-25T15:44:00Z"/>
                <w:rFonts w:ascii="Arial" w:hAnsi="Arial"/>
                <w:b/>
                <w:sz w:val="18"/>
              </w:rPr>
            </w:pPr>
            <w:ins w:id="979" w:author="COMPRION" w:date="2023-08-25T15:44:00Z">
              <w:r>
                <w:rPr>
                  <w:rFonts w:ascii="Arial" w:hAnsi="Arial"/>
                  <w:b/>
                  <w:sz w:val="18"/>
                </w:rPr>
                <w:t>Byte:</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DCBA00" w14:textId="77777777" w:rsidR="00B17495" w:rsidRDefault="00B17495" w:rsidP="00465510">
            <w:pPr>
              <w:keepNext/>
              <w:keepLines/>
              <w:spacing w:after="0"/>
              <w:jc w:val="center"/>
              <w:rPr>
                <w:ins w:id="980" w:author="COMPRION" w:date="2023-08-25T15:44:00Z"/>
                <w:rFonts w:ascii="Arial" w:hAnsi="Arial"/>
                <w:b/>
                <w:sz w:val="18"/>
              </w:rPr>
            </w:pPr>
            <w:ins w:id="981" w:author="COMPRION" w:date="2023-08-25T15:44:00Z">
              <w:r>
                <w:rPr>
                  <w:rFonts w:ascii="Arial" w:hAnsi="Arial"/>
                  <w:b/>
                  <w:sz w:val="18"/>
                </w:rPr>
                <w:t>B1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D89D71" w14:textId="77777777" w:rsidR="00B17495" w:rsidRDefault="00B17495" w:rsidP="00465510">
            <w:pPr>
              <w:keepNext/>
              <w:keepLines/>
              <w:spacing w:after="0"/>
              <w:jc w:val="center"/>
              <w:rPr>
                <w:ins w:id="982" w:author="COMPRION" w:date="2023-08-25T15:44:00Z"/>
                <w:rFonts w:ascii="Arial" w:hAnsi="Arial"/>
                <w:b/>
                <w:sz w:val="18"/>
              </w:rPr>
            </w:pPr>
            <w:ins w:id="983" w:author="COMPRION" w:date="2023-08-25T15:44:00Z">
              <w:r>
                <w:rPr>
                  <w:rFonts w:ascii="Arial" w:hAnsi="Arial"/>
                  <w:b/>
                  <w:sz w:val="18"/>
                </w:rPr>
                <w:t>B2</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1CD33E" w14:textId="77777777" w:rsidR="00B17495" w:rsidRDefault="00B17495" w:rsidP="00465510">
            <w:pPr>
              <w:keepNext/>
              <w:keepLines/>
              <w:spacing w:after="0"/>
              <w:jc w:val="center"/>
              <w:rPr>
                <w:ins w:id="984" w:author="COMPRION" w:date="2023-08-25T15:44:00Z"/>
                <w:rFonts w:ascii="Arial" w:hAnsi="Arial"/>
                <w:b/>
                <w:sz w:val="18"/>
              </w:rPr>
            </w:pPr>
            <w:ins w:id="985" w:author="COMPRION" w:date="2023-08-25T15:44:00Z">
              <w:r>
                <w:rPr>
                  <w:rFonts w:ascii="Arial" w:hAnsi="Arial"/>
                  <w:b/>
                  <w:sz w:val="18"/>
                </w:rPr>
                <w:t>B3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E0A72D" w14:textId="77777777" w:rsidR="00B17495" w:rsidRDefault="00B17495" w:rsidP="00465510">
            <w:pPr>
              <w:keepNext/>
              <w:keepLines/>
              <w:spacing w:after="0"/>
              <w:jc w:val="center"/>
              <w:rPr>
                <w:ins w:id="986" w:author="COMPRION" w:date="2023-08-25T15:44:00Z"/>
                <w:rFonts w:ascii="Arial" w:hAnsi="Arial"/>
                <w:b/>
                <w:sz w:val="18"/>
              </w:rPr>
            </w:pPr>
            <w:ins w:id="987" w:author="COMPRION" w:date="2023-08-25T15:44:00Z">
              <w:r>
                <w:rPr>
                  <w:rFonts w:ascii="Arial" w:hAnsi="Arial"/>
                  <w:b/>
                  <w:sz w:val="18"/>
                </w:rPr>
                <w:t>B4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7A1EEB" w14:textId="77777777" w:rsidR="00B17495" w:rsidRDefault="00B17495" w:rsidP="00465510">
            <w:pPr>
              <w:keepNext/>
              <w:keepLines/>
              <w:spacing w:after="0"/>
              <w:jc w:val="center"/>
              <w:rPr>
                <w:ins w:id="988" w:author="COMPRION" w:date="2023-08-25T15:44:00Z"/>
                <w:rFonts w:ascii="Arial" w:hAnsi="Arial"/>
                <w:b/>
                <w:sz w:val="18"/>
              </w:rPr>
            </w:pPr>
            <w:ins w:id="989" w:author="COMPRION" w:date="2023-08-25T15:44:00Z">
              <w:r>
                <w:rPr>
                  <w:rFonts w:ascii="Arial" w:hAnsi="Arial"/>
                  <w:b/>
                  <w:sz w:val="18"/>
                </w:rPr>
                <w:t>B5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0118B3" w14:textId="77777777" w:rsidR="00B17495" w:rsidRDefault="00B17495" w:rsidP="00465510">
            <w:pPr>
              <w:keepNext/>
              <w:keepLines/>
              <w:spacing w:after="0"/>
              <w:jc w:val="center"/>
              <w:rPr>
                <w:ins w:id="990" w:author="COMPRION" w:date="2023-08-25T15:44:00Z"/>
                <w:rFonts w:ascii="Arial" w:hAnsi="Arial"/>
                <w:b/>
                <w:sz w:val="18"/>
              </w:rPr>
            </w:pPr>
            <w:ins w:id="991" w:author="COMPRION" w:date="2023-08-25T15:44:00Z">
              <w:r>
                <w:rPr>
                  <w:rFonts w:ascii="Arial" w:hAnsi="Arial"/>
                  <w:b/>
                  <w:sz w:val="18"/>
                </w:rPr>
                <w:t>B6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1D8AA1" w14:textId="77777777" w:rsidR="00B17495" w:rsidRDefault="00B17495" w:rsidP="00465510">
            <w:pPr>
              <w:keepNext/>
              <w:keepLines/>
              <w:spacing w:after="0"/>
              <w:jc w:val="center"/>
              <w:rPr>
                <w:ins w:id="992" w:author="COMPRION" w:date="2023-08-25T15:44:00Z"/>
                <w:rFonts w:ascii="Arial" w:hAnsi="Arial"/>
                <w:b/>
                <w:sz w:val="18"/>
              </w:rPr>
            </w:pPr>
            <w:ins w:id="993" w:author="COMPRION" w:date="2023-08-25T15:44:00Z">
              <w:r>
                <w:rPr>
                  <w:rFonts w:ascii="Arial" w:hAnsi="Arial"/>
                  <w:b/>
                  <w:sz w:val="18"/>
                </w:rPr>
                <w:t>B7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5C2937" w14:textId="77777777" w:rsidR="00B17495" w:rsidRDefault="00B17495" w:rsidP="00465510">
            <w:pPr>
              <w:keepNext/>
              <w:keepLines/>
              <w:spacing w:after="0"/>
              <w:jc w:val="center"/>
              <w:rPr>
                <w:ins w:id="994" w:author="COMPRION" w:date="2023-08-25T15:44:00Z"/>
                <w:rFonts w:ascii="Arial" w:hAnsi="Arial"/>
                <w:b/>
                <w:sz w:val="18"/>
              </w:rPr>
            </w:pPr>
            <w:ins w:id="995" w:author="COMPRION" w:date="2023-08-25T15:44:00Z">
              <w:r>
                <w:rPr>
                  <w:rFonts w:ascii="Arial" w:hAnsi="Arial"/>
                  <w:b/>
                  <w:sz w:val="18"/>
                </w:rPr>
                <w:t>B8</w:t>
              </w:r>
            </w:ins>
          </w:p>
        </w:tc>
        <w:tc>
          <w:tcPr>
            <w:tcW w:w="680" w:type="dxa"/>
            <w:shd w:val="clear" w:color="auto" w:fill="F2F2F2" w:themeFill="background1" w:themeFillShade="F2"/>
          </w:tcPr>
          <w:p w14:paraId="43A5FDF2" w14:textId="77777777" w:rsidR="00B17495" w:rsidRDefault="00B17495" w:rsidP="00465510">
            <w:pPr>
              <w:spacing w:after="0"/>
              <w:jc w:val="center"/>
              <w:rPr>
                <w:ins w:id="996" w:author="COMPRION" w:date="2023-08-25T15:44:00Z"/>
              </w:rPr>
            </w:pPr>
            <w:ins w:id="997" w:author="COMPRION" w:date="2023-08-25T15:44:00Z">
              <w:r>
                <w:rPr>
                  <w:rFonts w:ascii="Arial" w:hAnsi="Arial"/>
                  <w:b/>
                  <w:sz w:val="18"/>
                </w:rPr>
                <w:t>B9</w:t>
              </w:r>
            </w:ins>
          </w:p>
        </w:tc>
        <w:tc>
          <w:tcPr>
            <w:tcW w:w="717" w:type="dxa"/>
            <w:shd w:val="clear" w:color="auto" w:fill="F2F2F2" w:themeFill="background1" w:themeFillShade="F2"/>
          </w:tcPr>
          <w:p w14:paraId="520BF405" w14:textId="77777777" w:rsidR="00B17495" w:rsidRDefault="00B17495" w:rsidP="00465510">
            <w:pPr>
              <w:spacing w:after="0"/>
              <w:jc w:val="center"/>
              <w:rPr>
                <w:ins w:id="998" w:author="COMPRION" w:date="2023-08-25T15:44:00Z"/>
              </w:rPr>
            </w:pPr>
            <w:ins w:id="999" w:author="COMPRION" w:date="2023-08-25T15:44:00Z">
              <w:r>
                <w:rPr>
                  <w:rFonts w:ascii="Arial" w:hAnsi="Arial"/>
                  <w:b/>
                  <w:sz w:val="18"/>
                </w:rPr>
                <w:t>B10</w:t>
              </w:r>
            </w:ins>
          </w:p>
        </w:tc>
        <w:tc>
          <w:tcPr>
            <w:tcW w:w="717" w:type="dxa"/>
            <w:shd w:val="clear" w:color="auto" w:fill="F2F2F2" w:themeFill="background1" w:themeFillShade="F2"/>
          </w:tcPr>
          <w:p w14:paraId="2F9D4C1E" w14:textId="77777777" w:rsidR="00B17495" w:rsidRDefault="00B17495" w:rsidP="00465510">
            <w:pPr>
              <w:spacing w:after="0"/>
              <w:jc w:val="center"/>
              <w:rPr>
                <w:ins w:id="1000" w:author="COMPRION" w:date="2023-08-25T15:44:00Z"/>
              </w:rPr>
            </w:pPr>
            <w:ins w:id="1001" w:author="COMPRION" w:date="2023-08-25T15:44:00Z">
              <w:r>
                <w:rPr>
                  <w:rFonts w:ascii="Arial" w:hAnsi="Arial"/>
                  <w:b/>
                  <w:sz w:val="18"/>
                </w:rPr>
                <w:t>B11</w:t>
              </w:r>
            </w:ins>
          </w:p>
        </w:tc>
        <w:tc>
          <w:tcPr>
            <w:tcW w:w="717" w:type="dxa"/>
            <w:shd w:val="clear" w:color="auto" w:fill="F2F2F2" w:themeFill="background1" w:themeFillShade="F2"/>
          </w:tcPr>
          <w:p w14:paraId="407DEEBE" w14:textId="77777777" w:rsidR="00B17495" w:rsidRDefault="00B17495" w:rsidP="00465510">
            <w:pPr>
              <w:spacing w:after="0"/>
              <w:jc w:val="center"/>
              <w:rPr>
                <w:ins w:id="1002" w:author="COMPRION" w:date="2023-08-25T15:44:00Z"/>
              </w:rPr>
            </w:pPr>
            <w:ins w:id="1003" w:author="COMPRION" w:date="2023-08-25T15:44:00Z">
              <w:r>
                <w:rPr>
                  <w:rFonts w:ascii="Arial" w:hAnsi="Arial"/>
                  <w:b/>
                  <w:sz w:val="18"/>
                </w:rPr>
                <w:t>B12</w:t>
              </w:r>
            </w:ins>
          </w:p>
        </w:tc>
      </w:tr>
      <w:tr w:rsidR="00B17495" w14:paraId="304CDB90" w14:textId="77777777" w:rsidTr="00465510">
        <w:trPr>
          <w:ins w:id="1004" w:author="COMPRION" w:date="2023-08-25T15:44:00Z"/>
        </w:trPr>
        <w:tc>
          <w:tcPr>
            <w:tcW w:w="959" w:type="dxa"/>
            <w:tcBorders>
              <w:top w:val="single" w:sz="4" w:space="0" w:color="auto"/>
              <w:left w:val="single" w:sz="4" w:space="0" w:color="auto"/>
              <w:bottom w:val="single" w:sz="4" w:space="0" w:color="auto"/>
              <w:right w:val="single" w:sz="4" w:space="0" w:color="auto"/>
            </w:tcBorders>
            <w:hideMark/>
          </w:tcPr>
          <w:p w14:paraId="4A6B2704" w14:textId="77777777" w:rsidR="00B17495" w:rsidRDefault="00B17495" w:rsidP="00465510">
            <w:pPr>
              <w:keepNext/>
              <w:keepLines/>
              <w:spacing w:after="0"/>
              <w:rPr>
                <w:ins w:id="1005" w:author="COMPRION" w:date="2023-08-25T15:44:00Z"/>
                <w:rFonts w:ascii="Arial" w:hAnsi="Arial"/>
                <w:sz w:val="18"/>
              </w:rPr>
            </w:pPr>
            <w:ins w:id="1006" w:author="COMPRION" w:date="2023-08-25T15:44:00Z">
              <w:r>
                <w:rPr>
                  <w:rFonts w:ascii="Arial" w:hAnsi="Arial"/>
                  <w:sz w:val="18"/>
                </w:rPr>
                <w:t>Hex</w:t>
              </w:r>
            </w:ins>
          </w:p>
        </w:tc>
        <w:tc>
          <w:tcPr>
            <w:tcW w:w="680" w:type="dxa"/>
            <w:tcBorders>
              <w:top w:val="single" w:sz="4" w:space="0" w:color="auto"/>
              <w:left w:val="single" w:sz="4" w:space="0" w:color="auto"/>
              <w:bottom w:val="single" w:sz="4" w:space="0" w:color="auto"/>
              <w:right w:val="single" w:sz="4" w:space="0" w:color="auto"/>
            </w:tcBorders>
            <w:hideMark/>
          </w:tcPr>
          <w:p w14:paraId="0BC49B13" w14:textId="77777777" w:rsidR="00B17495" w:rsidRDefault="00B17495" w:rsidP="00465510">
            <w:pPr>
              <w:keepNext/>
              <w:keepLines/>
              <w:spacing w:after="0"/>
              <w:jc w:val="center"/>
              <w:rPr>
                <w:ins w:id="1007" w:author="COMPRION" w:date="2023-08-25T15:44:00Z"/>
                <w:rFonts w:ascii="Arial" w:hAnsi="Arial"/>
                <w:sz w:val="18"/>
              </w:rPr>
            </w:pPr>
            <w:ins w:id="1008" w:author="COMPRION" w:date="2023-08-25T15:45:00Z">
              <w:r w:rsidRPr="009E43B1">
                <w:rPr>
                  <w:rFonts w:ascii="Arial" w:hAnsi="Arial"/>
                  <w:sz w:val="18"/>
                </w:rPr>
                <w:t>C5</w:t>
              </w:r>
            </w:ins>
          </w:p>
        </w:tc>
        <w:tc>
          <w:tcPr>
            <w:tcW w:w="680" w:type="dxa"/>
            <w:tcBorders>
              <w:top w:val="single" w:sz="4" w:space="0" w:color="auto"/>
              <w:left w:val="single" w:sz="4" w:space="0" w:color="auto"/>
              <w:bottom w:val="single" w:sz="4" w:space="0" w:color="auto"/>
              <w:right w:val="single" w:sz="4" w:space="0" w:color="auto"/>
            </w:tcBorders>
            <w:hideMark/>
          </w:tcPr>
          <w:p w14:paraId="107DDA7B" w14:textId="77777777" w:rsidR="00B17495" w:rsidRDefault="00B17495" w:rsidP="00465510">
            <w:pPr>
              <w:keepNext/>
              <w:keepLines/>
              <w:spacing w:after="0"/>
              <w:jc w:val="center"/>
              <w:rPr>
                <w:ins w:id="1009" w:author="COMPRION" w:date="2023-08-25T15:44:00Z"/>
                <w:rFonts w:ascii="Arial" w:hAnsi="Arial"/>
                <w:sz w:val="18"/>
              </w:rPr>
            </w:pPr>
            <w:ins w:id="1010" w:author="COMPRION" w:date="2023-08-25T15:45:00Z">
              <w:r w:rsidRPr="009E43B1">
                <w:rPr>
                  <w:rFonts w:ascii="Arial" w:hAnsi="Arial"/>
                  <w:sz w:val="18"/>
                </w:rPr>
                <w:t>3C</w:t>
              </w:r>
            </w:ins>
          </w:p>
        </w:tc>
        <w:tc>
          <w:tcPr>
            <w:tcW w:w="680" w:type="dxa"/>
            <w:tcBorders>
              <w:top w:val="single" w:sz="4" w:space="0" w:color="auto"/>
              <w:left w:val="single" w:sz="4" w:space="0" w:color="auto"/>
              <w:bottom w:val="single" w:sz="4" w:space="0" w:color="auto"/>
              <w:right w:val="single" w:sz="4" w:space="0" w:color="auto"/>
            </w:tcBorders>
            <w:hideMark/>
          </w:tcPr>
          <w:p w14:paraId="47336B76" w14:textId="77777777" w:rsidR="00B17495" w:rsidRDefault="00B17495" w:rsidP="00465510">
            <w:pPr>
              <w:keepNext/>
              <w:keepLines/>
              <w:spacing w:after="0"/>
              <w:jc w:val="center"/>
              <w:rPr>
                <w:ins w:id="1011" w:author="COMPRION" w:date="2023-08-25T15:44:00Z"/>
                <w:rFonts w:ascii="Arial" w:hAnsi="Arial"/>
                <w:sz w:val="18"/>
              </w:rPr>
            </w:pPr>
            <w:ins w:id="1012" w:author="COMPRION" w:date="2023-08-25T15:45:00Z">
              <w:r w:rsidRPr="009E43B1">
                <w:rPr>
                  <w:rFonts w:ascii="Arial" w:hAnsi="Arial"/>
                  <w:sz w:val="18"/>
                </w:rPr>
                <w:t>22</w:t>
              </w:r>
            </w:ins>
          </w:p>
        </w:tc>
        <w:tc>
          <w:tcPr>
            <w:tcW w:w="680" w:type="dxa"/>
            <w:tcBorders>
              <w:top w:val="single" w:sz="4" w:space="0" w:color="auto"/>
              <w:left w:val="single" w:sz="4" w:space="0" w:color="auto"/>
              <w:bottom w:val="single" w:sz="4" w:space="0" w:color="auto"/>
              <w:right w:val="single" w:sz="4" w:space="0" w:color="auto"/>
            </w:tcBorders>
            <w:hideMark/>
          </w:tcPr>
          <w:p w14:paraId="1AAE7259" w14:textId="77777777" w:rsidR="00B17495" w:rsidRDefault="00B17495" w:rsidP="00465510">
            <w:pPr>
              <w:keepNext/>
              <w:keepLines/>
              <w:spacing w:after="0"/>
              <w:jc w:val="center"/>
              <w:rPr>
                <w:ins w:id="1013" w:author="COMPRION" w:date="2023-08-25T15:44:00Z"/>
                <w:rFonts w:ascii="Arial" w:hAnsi="Arial"/>
                <w:sz w:val="18"/>
              </w:rPr>
            </w:pPr>
            <w:ins w:id="1014" w:author="COMPRION" w:date="2023-08-25T15:45:00Z">
              <w:r w:rsidRPr="009E43B1">
                <w:rPr>
                  <w:rFonts w:ascii="Arial" w:hAnsi="Arial"/>
                  <w:sz w:val="18"/>
                </w:rPr>
                <w:t>20</w:t>
              </w:r>
            </w:ins>
          </w:p>
        </w:tc>
        <w:tc>
          <w:tcPr>
            <w:tcW w:w="680" w:type="dxa"/>
            <w:tcBorders>
              <w:top w:val="single" w:sz="4" w:space="0" w:color="auto"/>
              <w:left w:val="single" w:sz="4" w:space="0" w:color="auto"/>
              <w:bottom w:val="single" w:sz="4" w:space="0" w:color="auto"/>
              <w:right w:val="single" w:sz="4" w:space="0" w:color="auto"/>
            </w:tcBorders>
            <w:hideMark/>
          </w:tcPr>
          <w:p w14:paraId="31658A10" w14:textId="77777777" w:rsidR="00B17495" w:rsidRDefault="00B17495" w:rsidP="00465510">
            <w:pPr>
              <w:keepNext/>
              <w:keepLines/>
              <w:spacing w:after="0"/>
              <w:jc w:val="center"/>
              <w:rPr>
                <w:ins w:id="1015" w:author="COMPRION" w:date="2023-08-25T15:44:00Z"/>
                <w:rFonts w:ascii="Arial" w:hAnsi="Arial"/>
                <w:sz w:val="18"/>
              </w:rPr>
            </w:pPr>
            <w:ins w:id="1016" w:author="COMPRION" w:date="2023-08-25T15:45:00Z">
              <w:r w:rsidRPr="009E43B1">
                <w:rPr>
                  <w:rFonts w:ascii="Arial" w:hAnsi="Arial"/>
                  <w:sz w:val="18"/>
                </w:rPr>
                <w:t>8B</w:t>
              </w:r>
            </w:ins>
          </w:p>
        </w:tc>
        <w:tc>
          <w:tcPr>
            <w:tcW w:w="680" w:type="dxa"/>
            <w:tcBorders>
              <w:top w:val="single" w:sz="4" w:space="0" w:color="auto"/>
              <w:left w:val="single" w:sz="4" w:space="0" w:color="auto"/>
              <w:bottom w:val="single" w:sz="4" w:space="0" w:color="auto"/>
              <w:right w:val="single" w:sz="4" w:space="0" w:color="auto"/>
            </w:tcBorders>
            <w:hideMark/>
          </w:tcPr>
          <w:p w14:paraId="1F6E5777" w14:textId="77777777" w:rsidR="00B17495" w:rsidRDefault="00B17495" w:rsidP="00465510">
            <w:pPr>
              <w:keepNext/>
              <w:keepLines/>
              <w:spacing w:after="0"/>
              <w:jc w:val="center"/>
              <w:rPr>
                <w:ins w:id="1017" w:author="COMPRION" w:date="2023-08-25T15:44:00Z"/>
                <w:rFonts w:ascii="Arial" w:hAnsi="Arial"/>
                <w:sz w:val="18"/>
              </w:rPr>
            </w:pPr>
            <w:ins w:id="1018" w:author="COMPRION" w:date="2023-08-25T15:45:00Z">
              <w:r w:rsidRPr="009E43B1">
                <w:rPr>
                  <w:rFonts w:ascii="Arial" w:hAnsi="Arial"/>
                  <w:sz w:val="18"/>
                </w:rPr>
                <w:t>61</w:t>
              </w:r>
            </w:ins>
          </w:p>
        </w:tc>
        <w:tc>
          <w:tcPr>
            <w:tcW w:w="680" w:type="dxa"/>
            <w:tcBorders>
              <w:top w:val="single" w:sz="4" w:space="0" w:color="auto"/>
              <w:left w:val="single" w:sz="4" w:space="0" w:color="auto"/>
              <w:bottom w:val="single" w:sz="4" w:space="0" w:color="auto"/>
              <w:right w:val="single" w:sz="4" w:space="0" w:color="auto"/>
            </w:tcBorders>
            <w:hideMark/>
          </w:tcPr>
          <w:p w14:paraId="671E26ED" w14:textId="77777777" w:rsidR="00B17495" w:rsidRDefault="00B17495" w:rsidP="00465510">
            <w:pPr>
              <w:keepNext/>
              <w:keepLines/>
              <w:spacing w:after="0"/>
              <w:jc w:val="center"/>
              <w:rPr>
                <w:ins w:id="1019" w:author="COMPRION" w:date="2023-08-25T15:44:00Z"/>
                <w:rFonts w:ascii="Arial" w:hAnsi="Arial"/>
                <w:sz w:val="18"/>
              </w:rPr>
            </w:pPr>
            <w:ins w:id="1020" w:author="COMPRION" w:date="2023-08-25T15:45:00Z">
              <w:r w:rsidRPr="009E43B1">
                <w:rPr>
                  <w:rFonts w:ascii="Arial" w:hAnsi="Arial"/>
                  <w:sz w:val="18"/>
                </w:rPr>
                <w:t>86</w:t>
              </w:r>
            </w:ins>
          </w:p>
        </w:tc>
        <w:tc>
          <w:tcPr>
            <w:tcW w:w="680" w:type="dxa"/>
            <w:tcBorders>
              <w:top w:val="single" w:sz="4" w:space="0" w:color="auto"/>
              <w:left w:val="single" w:sz="4" w:space="0" w:color="auto"/>
              <w:bottom w:val="single" w:sz="4" w:space="0" w:color="auto"/>
              <w:right w:val="single" w:sz="4" w:space="0" w:color="auto"/>
            </w:tcBorders>
            <w:hideMark/>
          </w:tcPr>
          <w:p w14:paraId="0AC842DE" w14:textId="77777777" w:rsidR="00B17495" w:rsidRDefault="00B17495" w:rsidP="00465510">
            <w:pPr>
              <w:keepNext/>
              <w:keepLines/>
              <w:spacing w:after="0"/>
              <w:jc w:val="center"/>
              <w:rPr>
                <w:ins w:id="1021" w:author="COMPRION" w:date="2023-08-25T15:44:00Z"/>
                <w:rFonts w:ascii="Arial" w:hAnsi="Arial"/>
                <w:sz w:val="18"/>
              </w:rPr>
            </w:pPr>
            <w:ins w:id="1022" w:author="COMPRION" w:date="2023-08-25T15:45:00Z">
              <w:r w:rsidRPr="009E43B1">
                <w:rPr>
                  <w:rFonts w:ascii="Arial" w:hAnsi="Arial"/>
                  <w:sz w:val="18"/>
                </w:rPr>
                <w:t>0B</w:t>
              </w:r>
            </w:ins>
          </w:p>
        </w:tc>
        <w:tc>
          <w:tcPr>
            <w:tcW w:w="680" w:type="dxa"/>
          </w:tcPr>
          <w:p w14:paraId="3FBA0049" w14:textId="77777777" w:rsidR="00B17495" w:rsidRDefault="00B17495" w:rsidP="00465510">
            <w:pPr>
              <w:spacing w:after="0"/>
              <w:jc w:val="center"/>
              <w:rPr>
                <w:ins w:id="1023" w:author="COMPRION" w:date="2023-08-25T15:44:00Z"/>
              </w:rPr>
            </w:pPr>
            <w:ins w:id="1024" w:author="COMPRION" w:date="2023-08-25T15:45:00Z">
              <w:r w:rsidRPr="009E43B1">
                <w:rPr>
                  <w:rFonts w:ascii="Arial" w:hAnsi="Arial"/>
                  <w:sz w:val="18"/>
                </w:rPr>
                <w:t>06</w:t>
              </w:r>
            </w:ins>
          </w:p>
        </w:tc>
        <w:tc>
          <w:tcPr>
            <w:tcW w:w="717" w:type="dxa"/>
          </w:tcPr>
          <w:p w14:paraId="5DA9CEDA" w14:textId="77777777" w:rsidR="00B17495" w:rsidRDefault="00B17495" w:rsidP="00465510">
            <w:pPr>
              <w:spacing w:after="0"/>
              <w:jc w:val="center"/>
              <w:rPr>
                <w:ins w:id="1025" w:author="COMPRION" w:date="2023-08-25T15:44:00Z"/>
              </w:rPr>
            </w:pPr>
            <w:ins w:id="1026" w:author="COMPRION" w:date="2023-08-25T15:45:00Z">
              <w:r w:rsidRPr="009E43B1">
                <w:rPr>
                  <w:rFonts w:ascii="Arial" w:hAnsi="Arial"/>
                  <w:sz w:val="18"/>
                </w:rPr>
                <w:t>C6</w:t>
              </w:r>
            </w:ins>
          </w:p>
        </w:tc>
        <w:tc>
          <w:tcPr>
            <w:tcW w:w="717" w:type="dxa"/>
          </w:tcPr>
          <w:p w14:paraId="56717555" w14:textId="77777777" w:rsidR="00B17495" w:rsidRDefault="00B17495" w:rsidP="00465510">
            <w:pPr>
              <w:spacing w:after="0"/>
              <w:jc w:val="center"/>
              <w:rPr>
                <w:ins w:id="1027" w:author="COMPRION" w:date="2023-08-25T15:44:00Z"/>
              </w:rPr>
            </w:pPr>
            <w:ins w:id="1028" w:author="COMPRION" w:date="2023-08-25T15:45:00Z">
              <w:r w:rsidRPr="009E43B1">
                <w:rPr>
                  <w:rFonts w:ascii="Arial" w:hAnsi="Arial"/>
                  <w:sz w:val="18"/>
                </w:rPr>
                <w:t>2E</w:t>
              </w:r>
            </w:ins>
          </w:p>
        </w:tc>
        <w:tc>
          <w:tcPr>
            <w:tcW w:w="717" w:type="dxa"/>
          </w:tcPr>
          <w:p w14:paraId="59AF2C8C" w14:textId="77777777" w:rsidR="00B17495" w:rsidRDefault="00B17495" w:rsidP="00465510">
            <w:pPr>
              <w:spacing w:after="0"/>
              <w:jc w:val="center"/>
              <w:rPr>
                <w:ins w:id="1029" w:author="COMPRION" w:date="2023-08-25T15:44:00Z"/>
              </w:rPr>
            </w:pPr>
            <w:ins w:id="1030" w:author="COMPRION" w:date="2023-08-25T15:45:00Z">
              <w:r w:rsidRPr="009E43B1">
                <w:rPr>
                  <w:rFonts w:ascii="Arial" w:hAnsi="Arial"/>
                  <w:sz w:val="18"/>
                </w:rPr>
                <w:t>54</w:t>
              </w:r>
            </w:ins>
          </w:p>
        </w:tc>
      </w:tr>
      <w:tr w:rsidR="00B17495" w14:paraId="3BB4F030" w14:textId="77777777" w:rsidTr="00465510">
        <w:trPr>
          <w:ins w:id="1031" w:author="COMPRION" w:date="2023-08-25T15:44:00Z"/>
        </w:trPr>
        <w:tc>
          <w:tcPr>
            <w:tcW w:w="959" w:type="dxa"/>
            <w:tcBorders>
              <w:top w:val="single" w:sz="4" w:space="0" w:color="auto"/>
              <w:left w:val="nil"/>
              <w:bottom w:val="nil"/>
              <w:right w:val="single" w:sz="4" w:space="0" w:color="auto"/>
            </w:tcBorders>
          </w:tcPr>
          <w:p w14:paraId="0F9001F3" w14:textId="77777777" w:rsidR="00B17495" w:rsidRDefault="00B17495" w:rsidP="00465510">
            <w:pPr>
              <w:keepNext/>
              <w:keepLines/>
              <w:spacing w:after="0"/>
              <w:rPr>
                <w:ins w:id="1032" w:author="COMPRION" w:date="2023-08-25T15:44:00Z"/>
                <w:rFonts w:ascii="Arial" w:hAnsi="Arial"/>
                <w:b/>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A78A91" w14:textId="77777777" w:rsidR="00B17495" w:rsidRDefault="00B17495" w:rsidP="00465510">
            <w:pPr>
              <w:keepNext/>
              <w:keepLines/>
              <w:spacing w:after="0"/>
              <w:jc w:val="center"/>
              <w:rPr>
                <w:ins w:id="1033" w:author="COMPRION" w:date="2023-08-25T15:44:00Z"/>
                <w:rFonts w:ascii="Arial" w:hAnsi="Arial"/>
                <w:b/>
                <w:sz w:val="18"/>
              </w:rPr>
            </w:pPr>
            <w:ins w:id="1034" w:author="COMPRION" w:date="2023-08-25T15:44:00Z">
              <w:r>
                <w:rPr>
                  <w:rFonts w:ascii="Arial" w:hAnsi="Arial"/>
                  <w:b/>
                  <w:sz w:val="18"/>
                </w:rPr>
                <w:t>B13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7B9480" w14:textId="77777777" w:rsidR="00B17495" w:rsidRDefault="00B17495" w:rsidP="00465510">
            <w:pPr>
              <w:keepNext/>
              <w:keepLines/>
              <w:spacing w:after="0"/>
              <w:jc w:val="center"/>
              <w:rPr>
                <w:ins w:id="1035" w:author="COMPRION" w:date="2023-08-25T15:44:00Z"/>
                <w:rFonts w:ascii="Arial" w:hAnsi="Arial"/>
                <w:b/>
                <w:sz w:val="18"/>
              </w:rPr>
            </w:pPr>
            <w:ins w:id="1036" w:author="COMPRION" w:date="2023-08-25T15:44:00Z">
              <w:r>
                <w:rPr>
                  <w:rFonts w:ascii="Arial" w:hAnsi="Arial"/>
                  <w:b/>
                  <w:sz w:val="18"/>
                </w:rPr>
                <w:t>B14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FCB256" w14:textId="77777777" w:rsidR="00B17495" w:rsidRDefault="00B17495" w:rsidP="00465510">
            <w:pPr>
              <w:keepNext/>
              <w:keepLines/>
              <w:spacing w:after="0"/>
              <w:jc w:val="center"/>
              <w:rPr>
                <w:ins w:id="1037" w:author="COMPRION" w:date="2023-08-25T15:44:00Z"/>
                <w:rFonts w:ascii="Arial" w:hAnsi="Arial"/>
                <w:b/>
                <w:sz w:val="18"/>
              </w:rPr>
            </w:pPr>
            <w:ins w:id="1038" w:author="COMPRION" w:date="2023-08-25T15:44:00Z">
              <w:r>
                <w:rPr>
                  <w:rFonts w:ascii="Arial" w:hAnsi="Arial"/>
                  <w:b/>
                  <w:sz w:val="18"/>
                </w:rPr>
                <w:t>B15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528427" w14:textId="77777777" w:rsidR="00B17495" w:rsidRDefault="00B17495" w:rsidP="00465510">
            <w:pPr>
              <w:keepNext/>
              <w:keepLines/>
              <w:spacing w:after="0"/>
              <w:jc w:val="center"/>
              <w:rPr>
                <w:ins w:id="1039" w:author="COMPRION" w:date="2023-08-25T15:44:00Z"/>
                <w:rFonts w:ascii="Arial" w:hAnsi="Arial"/>
                <w:b/>
                <w:sz w:val="18"/>
              </w:rPr>
            </w:pPr>
            <w:ins w:id="1040" w:author="COMPRION" w:date="2023-08-25T15:44:00Z">
              <w:r>
                <w:rPr>
                  <w:rFonts w:ascii="Arial" w:hAnsi="Arial"/>
                  <w:b/>
                  <w:sz w:val="18"/>
                </w:rPr>
                <w:t>B16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A4B033" w14:textId="77777777" w:rsidR="00B17495" w:rsidRDefault="00B17495" w:rsidP="00465510">
            <w:pPr>
              <w:keepNext/>
              <w:keepLines/>
              <w:spacing w:after="0"/>
              <w:jc w:val="center"/>
              <w:rPr>
                <w:ins w:id="1041" w:author="COMPRION" w:date="2023-08-25T15:44:00Z"/>
                <w:rFonts w:ascii="Arial" w:hAnsi="Arial"/>
                <w:b/>
                <w:sz w:val="18"/>
              </w:rPr>
            </w:pPr>
            <w:ins w:id="1042" w:author="COMPRION" w:date="2023-08-25T15:44:00Z">
              <w:r>
                <w:rPr>
                  <w:rFonts w:ascii="Arial" w:hAnsi="Arial"/>
                  <w:b/>
                  <w:sz w:val="18"/>
                </w:rPr>
                <w:t>B17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085AD0" w14:textId="77777777" w:rsidR="00B17495" w:rsidRDefault="00B17495" w:rsidP="00465510">
            <w:pPr>
              <w:keepNext/>
              <w:keepLines/>
              <w:spacing w:after="0"/>
              <w:jc w:val="center"/>
              <w:rPr>
                <w:ins w:id="1043" w:author="COMPRION" w:date="2023-08-25T15:44:00Z"/>
                <w:rFonts w:ascii="Arial" w:hAnsi="Arial"/>
                <w:b/>
                <w:sz w:val="18"/>
              </w:rPr>
            </w:pPr>
            <w:ins w:id="1044" w:author="COMPRION" w:date="2023-08-25T15:44:00Z">
              <w:r>
                <w:rPr>
                  <w:rFonts w:ascii="Arial" w:hAnsi="Arial"/>
                  <w:b/>
                  <w:sz w:val="18"/>
                </w:rPr>
                <w:t>B18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909F94" w14:textId="77777777" w:rsidR="00B17495" w:rsidRDefault="00B17495" w:rsidP="00465510">
            <w:pPr>
              <w:keepNext/>
              <w:keepLines/>
              <w:spacing w:after="0"/>
              <w:jc w:val="center"/>
              <w:rPr>
                <w:ins w:id="1045" w:author="COMPRION" w:date="2023-08-25T15:44:00Z"/>
                <w:rFonts w:ascii="Arial" w:hAnsi="Arial"/>
                <w:b/>
                <w:sz w:val="18"/>
              </w:rPr>
            </w:pPr>
            <w:ins w:id="1046" w:author="COMPRION" w:date="2023-08-25T15:44:00Z">
              <w:r>
                <w:rPr>
                  <w:rFonts w:ascii="Arial" w:hAnsi="Arial"/>
                  <w:b/>
                  <w:sz w:val="18"/>
                </w:rPr>
                <w:t>B19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46A538" w14:textId="77777777" w:rsidR="00B17495" w:rsidRDefault="00B17495" w:rsidP="00465510">
            <w:pPr>
              <w:keepNext/>
              <w:keepLines/>
              <w:spacing w:after="0"/>
              <w:jc w:val="center"/>
              <w:rPr>
                <w:ins w:id="1047" w:author="COMPRION" w:date="2023-08-25T15:44:00Z"/>
                <w:rFonts w:ascii="Arial" w:hAnsi="Arial"/>
                <w:b/>
                <w:sz w:val="18"/>
              </w:rPr>
            </w:pPr>
            <w:ins w:id="1048" w:author="COMPRION" w:date="2023-08-25T15:44:00Z">
              <w:r>
                <w:rPr>
                  <w:rFonts w:ascii="Arial" w:hAnsi="Arial"/>
                  <w:b/>
                  <w:sz w:val="18"/>
                </w:rPr>
                <w:t>B20</w:t>
              </w:r>
            </w:ins>
          </w:p>
        </w:tc>
        <w:tc>
          <w:tcPr>
            <w:tcW w:w="680" w:type="dxa"/>
            <w:shd w:val="clear" w:color="auto" w:fill="F2F2F2" w:themeFill="background1" w:themeFillShade="F2"/>
          </w:tcPr>
          <w:p w14:paraId="303D0E84" w14:textId="77777777" w:rsidR="00B17495" w:rsidRDefault="00B17495" w:rsidP="00465510">
            <w:pPr>
              <w:spacing w:after="0"/>
              <w:jc w:val="center"/>
              <w:rPr>
                <w:ins w:id="1049" w:author="COMPRION" w:date="2023-08-25T15:44:00Z"/>
              </w:rPr>
            </w:pPr>
            <w:ins w:id="1050" w:author="COMPRION" w:date="2023-08-25T15:44:00Z">
              <w:r>
                <w:rPr>
                  <w:rFonts w:ascii="Arial" w:hAnsi="Arial"/>
                  <w:b/>
                  <w:sz w:val="18"/>
                </w:rPr>
                <w:t>B21</w:t>
              </w:r>
            </w:ins>
          </w:p>
        </w:tc>
        <w:tc>
          <w:tcPr>
            <w:tcW w:w="717" w:type="dxa"/>
            <w:shd w:val="clear" w:color="auto" w:fill="F2F2F2" w:themeFill="background1" w:themeFillShade="F2"/>
          </w:tcPr>
          <w:p w14:paraId="3162A822" w14:textId="77777777" w:rsidR="00B17495" w:rsidRDefault="00B17495" w:rsidP="00465510">
            <w:pPr>
              <w:spacing w:after="0"/>
              <w:jc w:val="center"/>
              <w:rPr>
                <w:ins w:id="1051" w:author="COMPRION" w:date="2023-08-25T15:44:00Z"/>
              </w:rPr>
            </w:pPr>
            <w:ins w:id="1052" w:author="COMPRION" w:date="2023-08-25T15:44:00Z">
              <w:r>
                <w:rPr>
                  <w:rFonts w:ascii="Arial" w:hAnsi="Arial"/>
                  <w:b/>
                  <w:sz w:val="18"/>
                </w:rPr>
                <w:t>B22</w:t>
              </w:r>
            </w:ins>
          </w:p>
        </w:tc>
        <w:tc>
          <w:tcPr>
            <w:tcW w:w="717" w:type="dxa"/>
            <w:shd w:val="clear" w:color="auto" w:fill="F2F2F2" w:themeFill="background1" w:themeFillShade="F2"/>
          </w:tcPr>
          <w:p w14:paraId="30D8F373" w14:textId="77777777" w:rsidR="00B17495" w:rsidRDefault="00B17495" w:rsidP="00465510">
            <w:pPr>
              <w:spacing w:after="0"/>
              <w:jc w:val="center"/>
              <w:rPr>
                <w:ins w:id="1053" w:author="COMPRION" w:date="2023-08-25T15:44:00Z"/>
              </w:rPr>
            </w:pPr>
            <w:ins w:id="1054" w:author="COMPRION" w:date="2023-08-25T15:44:00Z">
              <w:r>
                <w:rPr>
                  <w:rFonts w:ascii="Arial" w:hAnsi="Arial"/>
                  <w:b/>
                  <w:sz w:val="18"/>
                </w:rPr>
                <w:t>B23</w:t>
              </w:r>
            </w:ins>
          </w:p>
        </w:tc>
        <w:tc>
          <w:tcPr>
            <w:tcW w:w="717" w:type="dxa"/>
            <w:shd w:val="clear" w:color="auto" w:fill="F2F2F2" w:themeFill="background1" w:themeFillShade="F2"/>
          </w:tcPr>
          <w:p w14:paraId="0E00471E" w14:textId="77777777" w:rsidR="00B17495" w:rsidRDefault="00B17495" w:rsidP="00465510">
            <w:pPr>
              <w:spacing w:after="0"/>
              <w:jc w:val="center"/>
              <w:rPr>
                <w:ins w:id="1055" w:author="COMPRION" w:date="2023-08-25T15:44:00Z"/>
              </w:rPr>
            </w:pPr>
            <w:ins w:id="1056" w:author="COMPRION" w:date="2023-08-25T15:44:00Z">
              <w:r>
                <w:rPr>
                  <w:rFonts w:ascii="Arial" w:hAnsi="Arial"/>
                  <w:b/>
                  <w:sz w:val="18"/>
                </w:rPr>
                <w:t>B24</w:t>
              </w:r>
            </w:ins>
          </w:p>
        </w:tc>
      </w:tr>
      <w:tr w:rsidR="00B17495" w14:paraId="01BD0EBC" w14:textId="77777777" w:rsidTr="00465510">
        <w:trPr>
          <w:ins w:id="1057" w:author="COMPRION" w:date="2023-08-25T15:44:00Z"/>
        </w:trPr>
        <w:tc>
          <w:tcPr>
            <w:tcW w:w="959" w:type="dxa"/>
            <w:tcBorders>
              <w:top w:val="nil"/>
              <w:left w:val="nil"/>
              <w:bottom w:val="nil"/>
              <w:right w:val="single" w:sz="4" w:space="0" w:color="auto"/>
            </w:tcBorders>
          </w:tcPr>
          <w:p w14:paraId="276F344F" w14:textId="77777777" w:rsidR="00B17495" w:rsidRDefault="00B17495" w:rsidP="00465510">
            <w:pPr>
              <w:keepNext/>
              <w:keepLines/>
              <w:spacing w:after="0"/>
              <w:rPr>
                <w:ins w:id="1058" w:author="COMPRION" w:date="2023-08-25T15:44: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7036907D" w14:textId="77777777" w:rsidR="00B17495" w:rsidRDefault="00B17495" w:rsidP="00465510">
            <w:pPr>
              <w:keepNext/>
              <w:keepLines/>
              <w:spacing w:after="0"/>
              <w:jc w:val="center"/>
              <w:rPr>
                <w:ins w:id="1059" w:author="COMPRION" w:date="2023-08-25T15:44:00Z"/>
                <w:rFonts w:ascii="Arial" w:hAnsi="Arial"/>
                <w:sz w:val="18"/>
                <w:lang w:val="de-DE"/>
              </w:rPr>
            </w:pPr>
            <w:ins w:id="1060" w:author="COMPRION" w:date="2023-08-25T15:45:00Z">
              <w:r w:rsidRPr="009E43B1">
                <w:rPr>
                  <w:rFonts w:ascii="Arial" w:hAnsi="Arial"/>
                  <w:sz w:val="18"/>
                </w:rPr>
                <w:t>06</w:t>
              </w:r>
            </w:ins>
          </w:p>
        </w:tc>
        <w:tc>
          <w:tcPr>
            <w:tcW w:w="680" w:type="dxa"/>
            <w:tcBorders>
              <w:top w:val="single" w:sz="4" w:space="0" w:color="auto"/>
              <w:left w:val="single" w:sz="4" w:space="0" w:color="auto"/>
              <w:bottom w:val="single" w:sz="4" w:space="0" w:color="auto"/>
              <w:right w:val="single" w:sz="4" w:space="0" w:color="auto"/>
            </w:tcBorders>
          </w:tcPr>
          <w:p w14:paraId="78520AC9" w14:textId="77777777" w:rsidR="00B17495" w:rsidRDefault="00B17495" w:rsidP="00465510">
            <w:pPr>
              <w:keepNext/>
              <w:keepLines/>
              <w:spacing w:after="0"/>
              <w:jc w:val="center"/>
              <w:rPr>
                <w:ins w:id="1061" w:author="COMPRION" w:date="2023-08-25T15:44:00Z"/>
                <w:rFonts w:ascii="Arial" w:hAnsi="Arial"/>
                <w:sz w:val="18"/>
              </w:rPr>
            </w:pPr>
            <w:ins w:id="1062" w:author="COMPRION" w:date="2023-08-25T15:45:00Z">
              <w:r w:rsidRPr="009E43B1">
                <w:rPr>
                  <w:rFonts w:ascii="Arial" w:hAnsi="Arial"/>
                  <w:sz w:val="18"/>
                </w:rPr>
                <w:t>A7</w:t>
              </w:r>
            </w:ins>
          </w:p>
        </w:tc>
        <w:tc>
          <w:tcPr>
            <w:tcW w:w="680" w:type="dxa"/>
            <w:tcBorders>
              <w:top w:val="single" w:sz="4" w:space="0" w:color="auto"/>
              <w:left w:val="single" w:sz="4" w:space="0" w:color="auto"/>
              <w:bottom w:val="single" w:sz="4" w:space="0" w:color="auto"/>
              <w:right w:val="single" w:sz="4" w:space="0" w:color="auto"/>
            </w:tcBorders>
          </w:tcPr>
          <w:p w14:paraId="7E74B920" w14:textId="77777777" w:rsidR="00B17495" w:rsidRDefault="00B17495" w:rsidP="00465510">
            <w:pPr>
              <w:keepNext/>
              <w:keepLines/>
              <w:spacing w:after="0"/>
              <w:jc w:val="center"/>
              <w:rPr>
                <w:ins w:id="1063" w:author="COMPRION" w:date="2023-08-25T15:44:00Z"/>
                <w:rFonts w:ascii="Arial" w:hAnsi="Arial"/>
                <w:sz w:val="18"/>
              </w:rPr>
            </w:pPr>
            <w:ins w:id="1064" w:author="COMPRION" w:date="2023-08-25T15:45:00Z">
              <w:r w:rsidRPr="009E43B1">
                <w:rPr>
                  <w:rFonts w:ascii="Arial" w:hAnsi="Arial"/>
                  <w:sz w:val="18"/>
                </w:rPr>
                <w:t>B3</w:t>
              </w:r>
            </w:ins>
          </w:p>
        </w:tc>
        <w:tc>
          <w:tcPr>
            <w:tcW w:w="680" w:type="dxa"/>
            <w:tcBorders>
              <w:top w:val="single" w:sz="4" w:space="0" w:color="auto"/>
              <w:left w:val="single" w:sz="4" w:space="0" w:color="auto"/>
              <w:bottom w:val="single" w:sz="4" w:space="0" w:color="auto"/>
              <w:right w:val="single" w:sz="4" w:space="0" w:color="auto"/>
            </w:tcBorders>
          </w:tcPr>
          <w:p w14:paraId="5EEF076B" w14:textId="77777777" w:rsidR="00B17495" w:rsidRDefault="00B17495" w:rsidP="00465510">
            <w:pPr>
              <w:keepNext/>
              <w:keepLines/>
              <w:spacing w:after="0"/>
              <w:jc w:val="center"/>
              <w:rPr>
                <w:ins w:id="1065" w:author="COMPRION" w:date="2023-08-25T15:44:00Z"/>
                <w:rFonts w:ascii="Arial" w:hAnsi="Arial"/>
                <w:sz w:val="18"/>
              </w:rPr>
            </w:pPr>
            <w:ins w:id="1066" w:author="COMPRION" w:date="2023-08-25T15:45:00Z">
              <w:r w:rsidRPr="009E43B1">
                <w:rPr>
                  <w:rFonts w:ascii="Arial" w:hAnsi="Arial"/>
                  <w:sz w:val="18"/>
                </w:rPr>
                <w:t>30</w:t>
              </w:r>
            </w:ins>
          </w:p>
        </w:tc>
        <w:tc>
          <w:tcPr>
            <w:tcW w:w="680" w:type="dxa"/>
            <w:tcBorders>
              <w:top w:val="single" w:sz="4" w:space="0" w:color="auto"/>
              <w:left w:val="single" w:sz="4" w:space="0" w:color="auto"/>
              <w:bottom w:val="single" w:sz="4" w:space="0" w:color="auto"/>
              <w:right w:val="single" w:sz="4" w:space="0" w:color="auto"/>
            </w:tcBorders>
          </w:tcPr>
          <w:p w14:paraId="12FC8B63" w14:textId="77777777" w:rsidR="00B17495" w:rsidRDefault="00B17495" w:rsidP="00465510">
            <w:pPr>
              <w:keepNext/>
              <w:keepLines/>
              <w:spacing w:after="0"/>
              <w:jc w:val="center"/>
              <w:rPr>
                <w:ins w:id="1067" w:author="COMPRION" w:date="2023-08-25T15:44:00Z"/>
                <w:rFonts w:ascii="Arial" w:hAnsi="Arial"/>
                <w:sz w:val="18"/>
              </w:rPr>
            </w:pPr>
            <w:ins w:id="1068" w:author="COMPRION" w:date="2023-08-25T15:46:00Z">
              <w:r w:rsidRPr="009E43B1">
                <w:rPr>
                  <w:rFonts w:ascii="Arial" w:hAnsi="Arial"/>
                  <w:sz w:val="18"/>
                </w:rPr>
                <w:t>C2</w:t>
              </w:r>
            </w:ins>
          </w:p>
        </w:tc>
        <w:tc>
          <w:tcPr>
            <w:tcW w:w="680" w:type="dxa"/>
            <w:tcBorders>
              <w:top w:val="single" w:sz="4" w:space="0" w:color="auto"/>
              <w:left w:val="single" w:sz="4" w:space="0" w:color="auto"/>
              <w:bottom w:val="single" w:sz="4" w:space="0" w:color="auto"/>
              <w:right w:val="single" w:sz="4" w:space="0" w:color="auto"/>
            </w:tcBorders>
          </w:tcPr>
          <w:p w14:paraId="7D7BFD93" w14:textId="77777777" w:rsidR="00B17495" w:rsidRDefault="00B17495" w:rsidP="00465510">
            <w:pPr>
              <w:keepNext/>
              <w:keepLines/>
              <w:spacing w:after="0"/>
              <w:jc w:val="center"/>
              <w:rPr>
                <w:ins w:id="1069" w:author="COMPRION" w:date="2023-08-25T15:44:00Z"/>
                <w:rFonts w:ascii="Arial" w:hAnsi="Arial"/>
                <w:sz w:val="18"/>
              </w:rPr>
            </w:pPr>
            <w:ins w:id="1070" w:author="COMPRION" w:date="2023-08-25T15:46:00Z">
              <w:r w:rsidRPr="009E43B1">
                <w:rPr>
                  <w:rFonts w:ascii="Arial" w:hAnsi="Arial"/>
                  <w:sz w:val="18"/>
                </w:rPr>
                <w:t>B5</w:t>
              </w:r>
            </w:ins>
          </w:p>
        </w:tc>
        <w:tc>
          <w:tcPr>
            <w:tcW w:w="680" w:type="dxa"/>
            <w:tcBorders>
              <w:top w:val="single" w:sz="4" w:space="0" w:color="auto"/>
              <w:left w:val="single" w:sz="4" w:space="0" w:color="auto"/>
              <w:bottom w:val="single" w:sz="4" w:space="0" w:color="auto"/>
              <w:right w:val="single" w:sz="4" w:space="0" w:color="auto"/>
            </w:tcBorders>
          </w:tcPr>
          <w:p w14:paraId="18BBDB7A" w14:textId="77777777" w:rsidR="00B17495" w:rsidRDefault="00B17495" w:rsidP="00465510">
            <w:pPr>
              <w:keepNext/>
              <w:keepLines/>
              <w:spacing w:after="0"/>
              <w:jc w:val="center"/>
              <w:rPr>
                <w:ins w:id="1071" w:author="COMPRION" w:date="2023-08-25T15:44:00Z"/>
                <w:rFonts w:ascii="Arial" w:hAnsi="Arial"/>
                <w:sz w:val="18"/>
              </w:rPr>
            </w:pPr>
            <w:ins w:id="1072" w:author="COMPRION" w:date="2023-08-25T15:46:00Z">
              <w:r w:rsidRPr="009E43B1">
                <w:rPr>
                  <w:rFonts w:ascii="Arial" w:hAnsi="Arial"/>
                  <w:sz w:val="18"/>
                </w:rPr>
                <w:t>77</w:t>
              </w:r>
            </w:ins>
          </w:p>
        </w:tc>
        <w:tc>
          <w:tcPr>
            <w:tcW w:w="680" w:type="dxa"/>
            <w:tcBorders>
              <w:top w:val="single" w:sz="4" w:space="0" w:color="auto"/>
              <w:left w:val="single" w:sz="4" w:space="0" w:color="auto"/>
              <w:bottom w:val="single" w:sz="4" w:space="0" w:color="auto"/>
              <w:right w:val="single" w:sz="4" w:space="0" w:color="auto"/>
            </w:tcBorders>
          </w:tcPr>
          <w:p w14:paraId="79DFA086" w14:textId="77777777" w:rsidR="00B17495" w:rsidRDefault="00B17495" w:rsidP="00465510">
            <w:pPr>
              <w:keepNext/>
              <w:keepLines/>
              <w:spacing w:after="0"/>
              <w:jc w:val="center"/>
              <w:rPr>
                <w:ins w:id="1073" w:author="COMPRION" w:date="2023-08-25T15:44:00Z"/>
                <w:rFonts w:ascii="Arial" w:hAnsi="Arial"/>
                <w:sz w:val="18"/>
              </w:rPr>
            </w:pPr>
            <w:ins w:id="1074" w:author="COMPRION" w:date="2023-08-25T15:46:00Z">
              <w:r w:rsidRPr="009E43B1">
                <w:rPr>
                  <w:rFonts w:ascii="Arial" w:hAnsi="Arial"/>
                  <w:sz w:val="18"/>
                </w:rPr>
                <w:t>AA</w:t>
              </w:r>
            </w:ins>
          </w:p>
        </w:tc>
        <w:tc>
          <w:tcPr>
            <w:tcW w:w="680" w:type="dxa"/>
          </w:tcPr>
          <w:p w14:paraId="131E2048" w14:textId="77777777" w:rsidR="00B17495" w:rsidRDefault="00B17495" w:rsidP="00465510">
            <w:pPr>
              <w:spacing w:after="0"/>
              <w:jc w:val="center"/>
              <w:rPr>
                <w:ins w:id="1075" w:author="COMPRION" w:date="2023-08-25T15:44:00Z"/>
              </w:rPr>
            </w:pPr>
            <w:ins w:id="1076" w:author="COMPRION" w:date="2023-08-25T15:46:00Z">
              <w:r w:rsidRPr="009E43B1">
                <w:rPr>
                  <w:rFonts w:ascii="Arial" w:hAnsi="Arial"/>
                  <w:sz w:val="18"/>
                </w:rPr>
                <w:t>55</w:t>
              </w:r>
            </w:ins>
          </w:p>
        </w:tc>
        <w:tc>
          <w:tcPr>
            <w:tcW w:w="717" w:type="dxa"/>
          </w:tcPr>
          <w:p w14:paraId="05C91758" w14:textId="77777777" w:rsidR="00B17495" w:rsidRDefault="00B17495" w:rsidP="00465510">
            <w:pPr>
              <w:spacing w:after="0"/>
              <w:jc w:val="center"/>
              <w:rPr>
                <w:ins w:id="1077" w:author="COMPRION" w:date="2023-08-25T15:44:00Z"/>
              </w:rPr>
            </w:pPr>
            <w:ins w:id="1078" w:author="COMPRION" w:date="2023-08-25T15:46:00Z">
              <w:r w:rsidRPr="009E43B1">
                <w:rPr>
                  <w:rFonts w:ascii="Arial" w:hAnsi="Arial"/>
                  <w:sz w:val="18"/>
                </w:rPr>
                <w:t>58</w:t>
              </w:r>
            </w:ins>
          </w:p>
        </w:tc>
        <w:tc>
          <w:tcPr>
            <w:tcW w:w="717" w:type="dxa"/>
          </w:tcPr>
          <w:p w14:paraId="0E912C64" w14:textId="77777777" w:rsidR="00B17495" w:rsidRDefault="00B17495" w:rsidP="00465510">
            <w:pPr>
              <w:spacing w:after="0"/>
              <w:jc w:val="center"/>
              <w:rPr>
                <w:ins w:id="1079" w:author="COMPRION" w:date="2023-08-25T15:44:00Z"/>
              </w:rPr>
            </w:pPr>
            <w:ins w:id="1080" w:author="COMPRION" w:date="2023-08-25T15:46:00Z">
              <w:r w:rsidRPr="009E43B1">
                <w:rPr>
                  <w:rFonts w:ascii="Arial" w:hAnsi="Arial"/>
                  <w:sz w:val="18"/>
                </w:rPr>
                <w:t>98</w:t>
              </w:r>
            </w:ins>
          </w:p>
        </w:tc>
        <w:tc>
          <w:tcPr>
            <w:tcW w:w="717" w:type="dxa"/>
          </w:tcPr>
          <w:p w14:paraId="7260AC40" w14:textId="77777777" w:rsidR="00B17495" w:rsidRDefault="00B17495" w:rsidP="00465510">
            <w:pPr>
              <w:spacing w:after="0"/>
              <w:jc w:val="center"/>
              <w:rPr>
                <w:ins w:id="1081" w:author="COMPRION" w:date="2023-08-25T15:44:00Z"/>
              </w:rPr>
            </w:pPr>
            <w:ins w:id="1082" w:author="COMPRION" w:date="2023-08-25T15:46:00Z">
              <w:r w:rsidRPr="009E43B1">
                <w:rPr>
                  <w:rFonts w:ascii="Arial" w:hAnsi="Arial"/>
                  <w:sz w:val="18"/>
                </w:rPr>
                <w:t>15</w:t>
              </w:r>
            </w:ins>
          </w:p>
        </w:tc>
      </w:tr>
      <w:tr w:rsidR="00B17495" w14:paraId="66FD299F" w14:textId="77777777" w:rsidTr="00465510">
        <w:trPr>
          <w:gridAfter w:val="4"/>
          <w:wAfter w:w="2831" w:type="dxa"/>
          <w:ins w:id="1083" w:author="COMPRION" w:date="2023-08-25T15:44:00Z"/>
        </w:trPr>
        <w:tc>
          <w:tcPr>
            <w:tcW w:w="959" w:type="dxa"/>
            <w:tcBorders>
              <w:top w:val="nil"/>
              <w:left w:val="nil"/>
              <w:bottom w:val="nil"/>
              <w:right w:val="single" w:sz="4" w:space="0" w:color="auto"/>
            </w:tcBorders>
          </w:tcPr>
          <w:p w14:paraId="4CEB02F6" w14:textId="77777777" w:rsidR="00B17495" w:rsidRDefault="00B17495" w:rsidP="00465510">
            <w:pPr>
              <w:keepNext/>
              <w:keepLines/>
              <w:spacing w:after="0"/>
              <w:rPr>
                <w:ins w:id="1084" w:author="COMPRION" w:date="2023-08-25T15:44: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DD67D7" w14:textId="77777777" w:rsidR="00B17495" w:rsidRDefault="00B17495" w:rsidP="00465510">
            <w:pPr>
              <w:keepNext/>
              <w:keepLines/>
              <w:spacing w:after="0"/>
              <w:jc w:val="center"/>
              <w:rPr>
                <w:ins w:id="1085" w:author="COMPRION" w:date="2023-08-25T15:44:00Z"/>
                <w:rFonts w:ascii="Arial" w:hAnsi="Arial"/>
                <w:b/>
                <w:sz w:val="18"/>
                <w:lang w:val="de-DE"/>
              </w:rPr>
            </w:pPr>
            <w:ins w:id="1086" w:author="COMPRION" w:date="2023-08-25T15:44:00Z">
              <w:r>
                <w:rPr>
                  <w:rFonts w:ascii="Arial" w:hAnsi="Arial"/>
                  <w:b/>
                  <w:sz w:val="18"/>
                </w:rPr>
                <w:t>B25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E59718" w14:textId="77777777" w:rsidR="00B17495" w:rsidRDefault="00B17495" w:rsidP="00465510">
            <w:pPr>
              <w:keepNext/>
              <w:keepLines/>
              <w:spacing w:after="0"/>
              <w:jc w:val="center"/>
              <w:rPr>
                <w:ins w:id="1087" w:author="COMPRION" w:date="2023-08-25T15:44:00Z"/>
                <w:rFonts w:ascii="Arial" w:hAnsi="Arial"/>
                <w:b/>
                <w:sz w:val="18"/>
              </w:rPr>
            </w:pPr>
            <w:ins w:id="1088" w:author="COMPRION" w:date="2023-08-25T15:44:00Z">
              <w:r>
                <w:rPr>
                  <w:rFonts w:ascii="Arial" w:hAnsi="Arial"/>
                  <w:b/>
                  <w:sz w:val="18"/>
                </w:rPr>
                <w:t>B26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E25474" w14:textId="77777777" w:rsidR="00B17495" w:rsidRDefault="00B17495" w:rsidP="00465510">
            <w:pPr>
              <w:keepNext/>
              <w:keepLines/>
              <w:spacing w:after="0"/>
              <w:jc w:val="center"/>
              <w:rPr>
                <w:ins w:id="1089" w:author="COMPRION" w:date="2023-08-25T15:44:00Z"/>
                <w:rFonts w:ascii="Arial" w:hAnsi="Arial"/>
                <w:b/>
                <w:sz w:val="18"/>
              </w:rPr>
            </w:pPr>
            <w:ins w:id="1090" w:author="COMPRION" w:date="2023-08-25T15:44:00Z">
              <w:r>
                <w:rPr>
                  <w:rFonts w:ascii="Arial" w:hAnsi="Arial"/>
                  <w:b/>
                  <w:sz w:val="18"/>
                </w:rPr>
                <w:t>B27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CEACB8" w14:textId="77777777" w:rsidR="00B17495" w:rsidRDefault="00B17495" w:rsidP="00465510">
            <w:pPr>
              <w:keepNext/>
              <w:keepLines/>
              <w:spacing w:after="0"/>
              <w:jc w:val="center"/>
              <w:rPr>
                <w:ins w:id="1091" w:author="COMPRION" w:date="2023-08-25T15:44:00Z"/>
                <w:rFonts w:ascii="Arial" w:hAnsi="Arial"/>
                <w:b/>
                <w:sz w:val="18"/>
              </w:rPr>
            </w:pPr>
            <w:ins w:id="1092" w:author="COMPRION" w:date="2023-08-25T15:44:00Z">
              <w:r>
                <w:rPr>
                  <w:rFonts w:ascii="Arial" w:hAnsi="Arial"/>
                  <w:b/>
                  <w:sz w:val="18"/>
                </w:rPr>
                <w:t>B28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C51318" w14:textId="77777777" w:rsidR="00B17495" w:rsidRDefault="00B17495" w:rsidP="00465510">
            <w:pPr>
              <w:keepNext/>
              <w:keepLines/>
              <w:spacing w:after="0"/>
              <w:jc w:val="center"/>
              <w:rPr>
                <w:ins w:id="1093" w:author="COMPRION" w:date="2023-08-25T15:44:00Z"/>
                <w:rFonts w:ascii="Arial" w:hAnsi="Arial"/>
                <w:b/>
                <w:sz w:val="18"/>
              </w:rPr>
            </w:pPr>
            <w:ins w:id="1094" w:author="COMPRION" w:date="2023-08-25T15:44:00Z">
              <w:r>
                <w:rPr>
                  <w:rFonts w:ascii="Arial" w:hAnsi="Arial"/>
                  <w:b/>
                  <w:sz w:val="18"/>
                </w:rPr>
                <w:t>B29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7A4A20" w14:textId="77777777" w:rsidR="00B17495" w:rsidRDefault="00B17495" w:rsidP="00465510">
            <w:pPr>
              <w:keepNext/>
              <w:keepLines/>
              <w:spacing w:after="0"/>
              <w:jc w:val="center"/>
              <w:rPr>
                <w:ins w:id="1095" w:author="COMPRION" w:date="2023-08-25T15:44:00Z"/>
                <w:rFonts w:ascii="Arial" w:hAnsi="Arial"/>
                <w:b/>
                <w:sz w:val="18"/>
              </w:rPr>
            </w:pPr>
            <w:ins w:id="1096" w:author="COMPRION" w:date="2023-08-25T15:44:00Z">
              <w:r>
                <w:rPr>
                  <w:rFonts w:ascii="Arial" w:hAnsi="Arial"/>
                  <w:b/>
                  <w:sz w:val="18"/>
                </w:rPr>
                <w:t>B30</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7A6F43" w14:textId="77777777" w:rsidR="00B17495" w:rsidRDefault="00B17495" w:rsidP="00465510">
            <w:pPr>
              <w:keepNext/>
              <w:keepLines/>
              <w:spacing w:after="0"/>
              <w:jc w:val="center"/>
              <w:rPr>
                <w:ins w:id="1097" w:author="COMPRION" w:date="2023-08-25T15:44:00Z"/>
                <w:rFonts w:ascii="Arial" w:hAnsi="Arial"/>
                <w:b/>
                <w:sz w:val="18"/>
              </w:rPr>
            </w:pPr>
            <w:ins w:id="1098" w:author="COMPRION" w:date="2023-08-25T15:44:00Z">
              <w:r>
                <w:rPr>
                  <w:rFonts w:ascii="Arial" w:hAnsi="Arial"/>
                  <w:b/>
                  <w:sz w:val="18"/>
                </w:rPr>
                <w:t>B31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0B3BAD" w14:textId="77777777" w:rsidR="00B17495" w:rsidRDefault="00B17495" w:rsidP="00465510">
            <w:pPr>
              <w:keepNext/>
              <w:keepLines/>
              <w:spacing w:after="0"/>
              <w:jc w:val="center"/>
              <w:rPr>
                <w:ins w:id="1099" w:author="COMPRION" w:date="2023-08-25T15:44:00Z"/>
                <w:rFonts w:ascii="Arial" w:hAnsi="Arial"/>
                <w:b/>
                <w:sz w:val="18"/>
              </w:rPr>
            </w:pPr>
            <w:ins w:id="1100" w:author="COMPRION" w:date="2023-08-25T15:44:00Z">
              <w:r>
                <w:rPr>
                  <w:rFonts w:ascii="Arial" w:hAnsi="Arial"/>
                  <w:b/>
                  <w:sz w:val="18"/>
                </w:rPr>
                <w:t>B32</w:t>
              </w:r>
            </w:ins>
          </w:p>
        </w:tc>
      </w:tr>
      <w:tr w:rsidR="00B17495" w14:paraId="044A3D8F" w14:textId="77777777" w:rsidTr="00465510">
        <w:trPr>
          <w:gridAfter w:val="4"/>
          <w:wAfter w:w="2831" w:type="dxa"/>
          <w:ins w:id="1101" w:author="COMPRION" w:date="2023-08-25T15:44:00Z"/>
        </w:trPr>
        <w:tc>
          <w:tcPr>
            <w:tcW w:w="959" w:type="dxa"/>
            <w:tcBorders>
              <w:top w:val="nil"/>
              <w:left w:val="nil"/>
              <w:bottom w:val="nil"/>
              <w:right w:val="single" w:sz="4" w:space="0" w:color="auto"/>
            </w:tcBorders>
          </w:tcPr>
          <w:p w14:paraId="1932A76F" w14:textId="77777777" w:rsidR="00B17495" w:rsidRDefault="00B17495" w:rsidP="00465510">
            <w:pPr>
              <w:keepNext/>
              <w:keepLines/>
              <w:spacing w:after="0"/>
              <w:rPr>
                <w:ins w:id="1102" w:author="COMPRION" w:date="2023-08-25T15:44: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hideMark/>
          </w:tcPr>
          <w:p w14:paraId="474E0BAA" w14:textId="77777777" w:rsidR="00B17495" w:rsidRDefault="00B17495" w:rsidP="00465510">
            <w:pPr>
              <w:keepNext/>
              <w:keepLines/>
              <w:spacing w:after="0"/>
              <w:jc w:val="center"/>
              <w:rPr>
                <w:ins w:id="1103" w:author="COMPRION" w:date="2023-08-25T15:44:00Z"/>
                <w:rFonts w:ascii="Arial" w:hAnsi="Arial"/>
                <w:sz w:val="18"/>
                <w:lang w:val="de-DE"/>
              </w:rPr>
            </w:pPr>
            <w:ins w:id="1104" w:author="COMPRION" w:date="2023-08-25T15:47:00Z">
              <w:r w:rsidRPr="009E43B1">
                <w:rPr>
                  <w:rFonts w:ascii="Arial" w:hAnsi="Arial"/>
                  <w:sz w:val="18"/>
                </w:rPr>
                <w:t>10</w:t>
              </w:r>
            </w:ins>
          </w:p>
        </w:tc>
        <w:tc>
          <w:tcPr>
            <w:tcW w:w="680" w:type="dxa"/>
            <w:tcBorders>
              <w:top w:val="single" w:sz="4" w:space="0" w:color="auto"/>
              <w:left w:val="single" w:sz="4" w:space="0" w:color="auto"/>
              <w:bottom w:val="single" w:sz="4" w:space="0" w:color="auto"/>
              <w:right w:val="single" w:sz="4" w:space="0" w:color="auto"/>
            </w:tcBorders>
            <w:hideMark/>
          </w:tcPr>
          <w:p w14:paraId="18225765" w14:textId="77777777" w:rsidR="00B17495" w:rsidRDefault="00B17495" w:rsidP="00465510">
            <w:pPr>
              <w:keepNext/>
              <w:keepLines/>
              <w:spacing w:after="0"/>
              <w:jc w:val="center"/>
              <w:rPr>
                <w:ins w:id="1105" w:author="COMPRION" w:date="2023-08-25T15:44:00Z"/>
                <w:rFonts w:ascii="Arial" w:hAnsi="Arial"/>
                <w:sz w:val="18"/>
              </w:rPr>
            </w:pPr>
            <w:ins w:id="1106" w:author="COMPRION" w:date="2023-08-25T15:47:00Z">
              <w:r w:rsidRPr="009E43B1">
                <w:rPr>
                  <w:rFonts w:ascii="Arial" w:hAnsi="Arial"/>
                  <w:sz w:val="18"/>
                </w:rPr>
                <w:t>D1</w:t>
              </w:r>
            </w:ins>
          </w:p>
        </w:tc>
        <w:tc>
          <w:tcPr>
            <w:tcW w:w="680" w:type="dxa"/>
            <w:tcBorders>
              <w:top w:val="single" w:sz="4" w:space="0" w:color="auto"/>
              <w:left w:val="single" w:sz="4" w:space="0" w:color="auto"/>
              <w:bottom w:val="single" w:sz="4" w:space="0" w:color="auto"/>
              <w:right w:val="single" w:sz="4" w:space="0" w:color="auto"/>
            </w:tcBorders>
            <w:hideMark/>
          </w:tcPr>
          <w:p w14:paraId="787F80F9" w14:textId="77777777" w:rsidR="00B17495" w:rsidRDefault="00B17495" w:rsidP="00465510">
            <w:pPr>
              <w:keepNext/>
              <w:keepLines/>
              <w:spacing w:after="0"/>
              <w:jc w:val="center"/>
              <w:rPr>
                <w:ins w:id="1107" w:author="COMPRION" w:date="2023-08-25T15:44:00Z"/>
                <w:rFonts w:ascii="Arial" w:hAnsi="Arial"/>
                <w:sz w:val="18"/>
              </w:rPr>
            </w:pPr>
            <w:ins w:id="1108" w:author="COMPRION" w:date="2023-08-25T15:47:00Z">
              <w:r w:rsidRPr="009E43B1">
                <w:rPr>
                  <w:rFonts w:ascii="Arial" w:hAnsi="Arial"/>
                  <w:sz w:val="18"/>
                </w:rPr>
                <w:t>28</w:t>
              </w:r>
            </w:ins>
          </w:p>
        </w:tc>
        <w:tc>
          <w:tcPr>
            <w:tcW w:w="680" w:type="dxa"/>
            <w:tcBorders>
              <w:top w:val="single" w:sz="4" w:space="0" w:color="auto"/>
              <w:left w:val="single" w:sz="4" w:space="0" w:color="auto"/>
              <w:bottom w:val="single" w:sz="4" w:space="0" w:color="auto"/>
              <w:right w:val="single" w:sz="4" w:space="0" w:color="auto"/>
            </w:tcBorders>
            <w:hideMark/>
          </w:tcPr>
          <w:p w14:paraId="4E83D501" w14:textId="77777777" w:rsidR="00B17495" w:rsidRDefault="00B17495" w:rsidP="00465510">
            <w:pPr>
              <w:keepNext/>
              <w:keepLines/>
              <w:spacing w:after="0"/>
              <w:jc w:val="center"/>
              <w:rPr>
                <w:ins w:id="1109" w:author="COMPRION" w:date="2023-08-25T15:44:00Z"/>
                <w:rFonts w:ascii="Arial" w:hAnsi="Arial"/>
                <w:sz w:val="18"/>
              </w:rPr>
            </w:pPr>
            <w:ins w:id="1110" w:author="COMPRION" w:date="2023-08-25T15:47:00Z">
              <w:r w:rsidRPr="009E43B1">
                <w:rPr>
                  <w:rFonts w:ascii="Arial" w:hAnsi="Arial"/>
                  <w:sz w:val="18"/>
                </w:rPr>
                <w:t>24</w:t>
              </w:r>
            </w:ins>
          </w:p>
        </w:tc>
        <w:tc>
          <w:tcPr>
            <w:tcW w:w="680" w:type="dxa"/>
            <w:tcBorders>
              <w:top w:val="single" w:sz="4" w:space="0" w:color="auto"/>
              <w:left w:val="single" w:sz="4" w:space="0" w:color="auto"/>
              <w:bottom w:val="single" w:sz="4" w:space="0" w:color="auto"/>
              <w:right w:val="single" w:sz="4" w:space="0" w:color="auto"/>
            </w:tcBorders>
            <w:hideMark/>
          </w:tcPr>
          <w:p w14:paraId="328F6DA4" w14:textId="77777777" w:rsidR="00B17495" w:rsidRDefault="00B17495" w:rsidP="00465510">
            <w:pPr>
              <w:keepNext/>
              <w:keepLines/>
              <w:spacing w:after="0"/>
              <w:jc w:val="center"/>
              <w:rPr>
                <w:ins w:id="1111" w:author="COMPRION" w:date="2023-08-25T15:44:00Z"/>
                <w:rFonts w:ascii="Arial" w:hAnsi="Arial"/>
                <w:sz w:val="18"/>
              </w:rPr>
            </w:pPr>
            <w:ins w:id="1112" w:author="COMPRION" w:date="2023-08-25T15:47:00Z">
              <w:r w:rsidRPr="009E43B1">
                <w:rPr>
                  <w:rFonts w:ascii="Arial" w:hAnsi="Arial"/>
                  <w:sz w:val="18"/>
                </w:rPr>
                <w:t>7D</w:t>
              </w:r>
            </w:ins>
          </w:p>
        </w:tc>
        <w:tc>
          <w:tcPr>
            <w:tcW w:w="680" w:type="dxa"/>
            <w:tcBorders>
              <w:top w:val="single" w:sz="4" w:space="0" w:color="auto"/>
              <w:left w:val="single" w:sz="4" w:space="0" w:color="auto"/>
              <w:bottom w:val="single" w:sz="4" w:space="0" w:color="auto"/>
              <w:right w:val="single" w:sz="4" w:space="0" w:color="auto"/>
            </w:tcBorders>
            <w:hideMark/>
          </w:tcPr>
          <w:p w14:paraId="436E0418" w14:textId="77777777" w:rsidR="00B17495" w:rsidRDefault="00B17495" w:rsidP="00465510">
            <w:pPr>
              <w:keepNext/>
              <w:keepLines/>
              <w:spacing w:after="0"/>
              <w:jc w:val="center"/>
              <w:rPr>
                <w:ins w:id="1113" w:author="COMPRION" w:date="2023-08-25T15:44:00Z"/>
                <w:rFonts w:ascii="Arial" w:hAnsi="Arial"/>
                <w:sz w:val="18"/>
              </w:rPr>
            </w:pPr>
            <w:ins w:id="1114" w:author="COMPRION" w:date="2023-08-25T15:47:00Z">
              <w:r w:rsidRPr="009E43B1">
                <w:rPr>
                  <w:rFonts w:ascii="Arial" w:hAnsi="Arial"/>
                  <w:sz w:val="18"/>
                </w:rPr>
                <w:t>38</w:t>
              </w:r>
            </w:ins>
          </w:p>
        </w:tc>
        <w:tc>
          <w:tcPr>
            <w:tcW w:w="680" w:type="dxa"/>
            <w:tcBorders>
              <w:top w:val="single" w:sz="4" w:space="0" w:color="auto"/>
              <w:left w:val="single" w:sz="4" w:space="0" w:color="auto"/>
              <w:bottom w:val="single" w:sz="4" w:space="0" w:color="auto"/>
              <w:right w:val="single" w:sz="4" w:space="0" w:color="auto"/>
            </w:tcBorders>
            <w:hideMark/>
          </w:tcPr>
          <w:p w14:paraId="6E9FEC8D" w14:textId="77777777" w:rsidR="00B17495" w:rsidRDefault="00B17495" w:rsidP="00465510">
            <w:pPr>
              <w:keepNext/>
              <w:keepLines/>
              <w:spacing w:after="0"/>
              <w:jc w:val="center"/>
              <w:rPr>
                <w:ins w:id="1115" w:author="COMPRION" w:date="2023-08-25T15:44:00Z"/>
                <w:rFonts w:ascii="Arial" w:hAnsi="Arial"/>
                <w:sz w:val="18"/>
              </w:rPr>
            </w:pPr>
            <w:ins w:id="1116" w:author="COMPRION" w:date="2023-08-25T15:47:00Z">
              <w:r w:rsidRPr="009E43B1">
                <w:rPr>
                  <w:rFonts w:ascii="Arial" w:hAnsi="Arial"/>
                  <w:sz w:val="18"/>
                </w:rPr>
                <w:t>BD</w:t>
              </w:r>
            </w:ins>
          </w:p>
        </w:tc>
        <w:tc>
          <w:tcPr>
            <w:tcW w:w="680" w:type="dxa"/>
            <w:tcBorders>
              <w:top w:val="single" w:sz="4" w:space="0" w:color="auto"/>
              <w:left w:val="single" w:sz="4" w:space="0" w:color="auto"/>
              <w:bottom w:val="single" w:sz="4" w:space="0" w:color="auto"/>
              <w:right w:val="single" w:sz="4" w:space="0" w:color="auto"/>
            </w:tcBorders>
            <w:hideMark/>
          </w:tcPr>
          <w:p w14:paraId="0842C347" w14:textId="77777777" w:rsidR="00B17495" w:rsidRDefault="00B17495" w:rsidP="00465510">
            <w:pPr>
              <w:keepNext/>
              <w:keepLines/>
              <w:spacing w:after="0"/>
              <w:jc w:val="center"/>
              <w:rPr>
                <w:ins w:id="1117" w:author="COMPRION" w:date="2023-08-25T15:44:00Z"/>
                <w:rFonts w:ascii="Arial" w:hAnsi="Arial"/>
                <w:sz w:val="18"/>
              </w:rPr>
            </w:pPr>
            <w:ins w:id="1118" w:author="COMPRION" w:date="2023-08-25T15:47:00Z">
              <w:r w:rsidRPr="009E43B1">
                <w:rPr>
                  <w:rFonts w:ascii="Arial" w:hAnsi="Arial"/>
                  <w:sz w:val="18"/>
                </w:rPr>
                <w:t>1D</w:t>
              </w:r>
            </w:ins>
          </w:p>
        </w:tc>
      </w:tr>
    </w:tbl>
    <w:p w14:paraId="2F28445B" w14:textId="77777777" w:rsidR="00B17495" w:rsidRPr="0023257A" w:rsidRDefault="00B17495" w:rsidP="00B17495">
      <w:pPr>
        <w:tabs>
          <w:tab w:val="left" w:pos="2835"/>
        </w:tabs>
        <w:rPr>
          <w:ins w:id="1119" w:author="COMPRION" w:date="2023-08-25T15:44:00Z"/>
        </w:rPr>
      </w:pPr>
    </w:p>
    <w:p w14:paraId="36D333BF" w14:textId="10006179" w:rsidR="00B17495" w:rsidRPr="001556CF" w:rsidRDefault="00B17495" w:rsidP="00B17495">
      <w:pPr>
        <w:overflowPunct w:val="0"/>
        <w:autoSpaceDE w:val="0"/>
        <w:autoSpaceDN w:val="0"/>
        <w:adjustRightInd w:val="0"/>
        <w:textAlignment w:val="baseline"/>
        <w:rPr>
          <w:ins w:id="1120" w:author="COMPRION" w:date="2023-08-25T13:48:00Z"/>
        </w:rPr>
      </w:pPr>
      <w:ins w:id="1121" w:author="COMPRION" w:date="2023-08-25T13:48:00Z">
        <w:r w:rsidRPr="001556CF">
          <w:t xml:space="preserve">Ensure that the UE </w:t>
        </w:r>
      </w:ins>
      <w:ins w:id="1122" w:author="COMPRION" w:date="2023-09-15T14:41:00Z">
        <w:r>
          <w:t xml:space="preserve">has installed and is </w:t>
        </w:r>
      </w:ins>
      <w:ins w:id="1123" w:author="COMPRION" w:date="2023-11-09T09:21:00Z">
        <w:r w:rsidR="00C95379">
          <w:t>using the</w:t>
        </w:r>
      </w:ins>
      <w:ins w:id="1124" w:author="COMPRION" w:date="2023-08-25T13:48:00Z">
        <w:r w:rsidRPr="001556CF">
          <w:t xml:space="preserve"> UICC/USIM configuration defined for this test case and runs an initial activation.</w:t>
        </w:r>
      </w:ins>
    </w:p>
    <w:p w14:paraId="5F74F450" w14:textId="77777777" w:rsidR="00B17495" w:rsidRPr="001556CF" w:rsidRDefault="00B17495" w:rsidP="00B17495">
      <w:pPr>
        <w:pStyle w:val="Heading5"/>
        <w:rPr>
          <w:ins w:id="1125" w:author="COMPRION" w:date="2023-08-25T13:48:00Z"/>
          <w:rFonts w:eastAsiaTheme="majorEastAsia"/>
        </w:rPr>
      </w:pPr>
      <w:ins w:id="1126" w:author="COMPRION" w:date="2023-08-25T13:48:00Z">
        <w:r w:rsidRPr="001556CF">
          <w:rPr>
            <w:lang w:eastAsia="en-GB"/>
          </w:rPr>
          <w:t>5.</w:t>
        </w:r>
        <w:r>
          <w:rPr>
            <w:lang w:eastAsia="en-GB"/>
          </w:rPr>
          <w:t>6</w:t>
        </w:r>
        <w:r w:rsidRPr="001556CF">
          <w:rPr>
            <w:lang w:eastAsia="en-GB"/>
          </w:rPr>
          <w:t>.</w:t>
        </w:r>
      </w:ins>
      <w:ins w:id="1127" w:author="COMPRION" w:date="2023-08-25T15:47:00Z">
        <w:r>
          <w:rPr>
            <w:lang w:eastAsia="en-GB"/>
          </w:rPr>
          <w:t>2</w:t>
        </w:r>
      </w:ins>
      <w:ins w:id="1128" w:author="COMPRION" w:date="2023-08-25T13:48:00Z">
        <w:r w:rsidRPr="001556CF">
          <w:rPr>
            <w:lang w:eastAsia="en-GB"/>
          </w:rPr>
          <w:t>.</w:t>
        </w:r>
        <w:r>
          <w:rPr>
            <w:lang w:eastAsia="en-GB"/>
          </w:rPr>
          <w:t>4</w:t>
        </w:r>
        <w:r w:rsidRPr="001556CF">
          <w:rPr>
            <w:lang w:eastAsia="en-GB"/>
          </w:rPr>
          <w:t>.2</w:t>
        </w:r>
        <w:r w:rsidRPr="001556CF">
          <w:rPr>
            <w:lang w:eastAsia="en-GB"/>
          </w:rPr>
          <w:tab/>
          <w:t>Procedure</w:t>
        </w:r>
      </w:ins>
    </w:p>
    <w:tbl>
      <w:tblPr>
        <w:tblpPr w:leftFromText="181" w:rightFromText="181" w:vertAnchor="text" w:tblpY="1"/>
        <w:tblOverlap w:val="neve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9"/>
        <w:gridCol w:w="1089"/>
        <w:gridCol w:w="3345"/>
        <w:gridCol w:w="3345"/>
        <w:gridCol w:w="681"/>
        <w:gridCol w:w="630"/>
      </w:tblGrid>
      <w:tr w:rsidR="00B17495" w:rsidRPr="001556CF" w14:paraId="03716B7D" w14:textId="77777777" w:rsidTr="000D1AA2">
        <w:trPr>
          <w:trHeight w:val="20"/>
          <w:ins w:id="1129" w:author="COMPRION" w:date="2023-08-25T13:48:00Z"/>
        </w:trPr>
        <w:tc>
          <w:tcPr>
            <w:tcW w:w="285" w:type="pct"/>
            <w:tcBorders>
              <w:bottom w:val="single" w:sz="4" w:space="0" w:color="auto"/>
            </w:tcBorders>
            <w:shd w:val="clear" w:color="auto" w:fill="D9D9D9" w:themeFill="background1" w:themeFillShade="D9"/>
            <w:hideMark/>
          </w:tcPr>
          <w:p w14:paraId="24CD774F" w14:textId="77777777" w:rsidR="00B17495" w:rsidRPr="001556CF" w:rsidRDefault="00B17495" w:rsidP="00465510">
            <w:pPr>
              <w:pStyle w:val="TAH"/>
              <w:rPr>
                <w:ins w:id="1130" w:author="COMPRION" w:date="2023-08-25T13:48:00Z"/>
                <w:rFonts w:eastAsia="Calibri"/>
                <w:lang w:val="en-US" w:eastAsia="de-DE"/>
              </w:rPr>
            </w:pPr>
            <w:ins w:id="1131" w:author="COMPRION" w:date="2023-08-25T13:48:00Z">
              <w:r w:rsidRPr="001556CF">
                <w:rPr>
                  <w:rFonts w:eastAsia="Calibri"/>
                  <w:lang w:val="en-US" w:eastAsia="de-DE"/>
                </w:rPr>
                <w:t>Step</w:t>
              </w:r>
            </w:ins>
          </w:p>
        </w:tc>
        <w:tc>
          <w:tcPr>
            <w:tcW w:w="565" w:type="pct"/>
            <w:tcBorders>
              <w:bottom w:val="single" w:sz="4" w:space="0" w:color="auto"/>
            </w:tcBorders>
            <w:shd w:val="clear" w:color="auto" w:fill="D9D9D9" w:themeFill="background1" w:themeFillShade="D9"/>
            <w:hideMark/>
          </w:tcPr>
          <w:p w14:paraId="7966C7CB" w14:textId="77777777" w:rsidR="00B17495" w:rsidRPr="001556CF" w:rsidRDefault="00B17495" w:rsidP="00465510">
            <w:pPr>
              <w:pStyle w:val="TAH"/>
              <w:rPr>
                <w:ins w:id="1132" w:author="COMPRION" w:date="2023-08-25T13:48:00Z"/>
                <w:rFonts w:eastAsia="Calibri"/>
                <w:lang w:val="en-US" w:eastAsia="de-DE"/>
              </w:rPr>
            </w:pPr>
            <w:ins w:id="1133" w:author="COMPRION" w:date="2023-08-25T13:48:00Z">
              <w:r w:rsidRPr="001556CF">
                <w:rPr>
                  <w:rFonts w:eastAsia="Calibri"/>
                  <w:lang w:val="en-US" w:eastAsia="de-DE"/>
                </w:rPr>
                <w:t>Direction</w:t>
              </w:r>
            </w:ins>
          </w:p>
        </w:tc>
        <w:tc>
          <w:tcPr>
            <w:tcW w:w="1735" w:type="pct"/>
            <w:tcBorders>
              <w:bottom w:val="single" w:sz="4" w:space="0" w:color="auto"/>
            </w:tcBorders>
            <w:shd w:val="clear" w:color="auto" w:fill="D9D9D9" w:themeFill="background1" w:themeFillShade="D9"/>
            <w:hideMark/>
          </w:tcPr>
          <w:p w14:paraId="770BBC7D" w14:textId="77777777" w:rsidR="00B17495" w:rsidRPr="001556CF" w:rsidRDefault="00B17495" w:rsidP="00465510">
            <w:pPr>
              <w:pStyle w:val="TAH"/>
              <w:rPr>
                <w:ins w:id="1134" w:author="COMPRION" w:date="2023-08-25T13:48:00Z"/>
                <w:rFonts w:eastAsia="Calibri"/>
                <w:lang w:val="en-US" w:eastAsia="de-DE"/>
              </w:rPr>
            </w:pPr>
            <w:ins w:id="1135" w:author="COMPRION" w:date="2023-08-25T13:48:00Z">
              <w:r w:rsidRPr="001556CF">
                <w:rPr>
                  <w:rFonts w:eastAsia="Calibri"/>
                  <w:lang w:val="en-US" w:eastAsia="de-DE"/>
                </w:rPr>
                <w:t>Action</w:t>
              </w:r>
            </w:ins>
          </w:p>
        </w:tc>
        <w:tc>
          <w:tcPr>
            <w:tcW w:w="1735" w:type="pct"/>
            <w:tcBorders>
              <w:bottom w:val="single" w:sz="4" w:space="0" w:color="auto"/>
            </w:tcBorders>
            <w:shd w:val="clear" w:color="auto" w:fill="D9D9D9" w:themeFill="background1" w:themeFillShade="D9"/>
            <w:hideMark/>
          </w:tcPr>
          <w:p w14:paraId="184B1075" w14:textId="77777777" w:rsidR="00B17495" w:rsidRPr="001556CF" w:rsidRDefault="00B17495" w:rsidP="00465510">
            <w:pPr>
              <w:pStyle w:val="TAH"/>
              <w:rPr>
                <w:ins w:id="1136" w:author="COMPRION" w:date="2023-08-25T13:48:00Z"/>
                <w:rFonts w:eastAsia="Calibri"/>
                <w:lang w:val="en-US" w:eastAsia="de-DE"/>
              </w:rPr>
            </w:pPr>
            <w:ins w:id="1137" w:author="COMPRION" w:date="2023-08-25T13:48:00Z">
              <w:r>
                <w:rPr>
                  <w:rFonts w:eastAsia="Calibri"/>
                  <w:lang w:val="en-US" w:eastAsia="de-DE"/>
                </w:rPr>
                <w:t>Information</w:t>
              </w:r>
            </w:ins>
          </w:p>
        </w:tc>
        <w:tc>
          <w:tcPr>
            <w:tcW w:w="353" w:type="pct"/>
            <w:tcBorders>
              <w:bottom w:val="single" w:sz="4" w:space="0" w:color="auto"/>
            </w:tcBorders>
            <w:shd w:val="clear" w:color="auto" w:fill="D9D9D9" w:themeFill="background1" w:themeFillShade="D9"/>
          </w:tcPr>
          <w:p w14:paraId="12C31486" w14:textId="77777777" w:rsidR="00B17495" w:rsidRPr="001556CF" w:rsidRDefault="00B17495" w:rsidP="00465510">
            <w:pPr>
              <w:pStyle w:val="TAH"/>
              <w:rPr>
                <w:ins w:id="1138" w:author="COMPRION" w:date="2023-08-25T13:48:00Z"/>
                <w:rFonts w:eastAsia="Calibri"/>
                <w:lang w:val="en-US" w:eastAsia="de-DE"/>
              </w:rPr>
            </w:pPr>
            <w:ins w:id="1139" w:author="COMPRION" w:date="2023-08-25T13:48:00Z">
              <w:r w:rsidRPr="001556CF">
                <w:rPr>
                  <w:rFonts w:eastAsia="Calibri"/>
                  <w:lang w:val="en-US" w:eastAsia="de-DE"/>
                </w:rPr>
                <w:t>REQ</w:t>
              </w:r>
            </w:ins>
          </w:p>
        </w:tc>
        <w:tc>
          <w:tcPr>
            <w:tcW w:w="327" w:type="pct"/>
            <w:tcBorders>
              <w:bottom w:val="single" w:sz="4" w:space="0" w:color="auto"/>
            </w:tcBorders>
            <w:shd w:val="clear" w:color="auto" w:fill="D9D9D9" w:themeFill="background1" w:themeFillShade="D9"/>
          </w:tcPr>
          <w:p w14:paraId="60F71F1C" w14:textId="77777777" w:rsidR="00B17495" w:rsidRPr="001556CF" w:rsidRDefault="00B17495" w:rsidP="00465510">
            <w:pPr>
              <w:pStyle w:val="TAH"/>
              <w:rPr>
                <w:ins w:id="1140" w:author="COMPRION" w:date="2023-08-25T13:48:00Z"/>
                <w:rFonts w:eastAsia="Calibri"/>
                <w:lang w:val="en-US" w:eastAsia="de-DE"/>
              </w:rPr>
            </w:pPr>
            <w:ins w:id="1141" w:author="COMPRION" w:date="2023-08-25T13:48:00Z">
              <w:r w:rsidRPr="001556CF">
                <w:rPr>
                  <w:rFonts w:eastAsia="Calibri"/>
                  <w:lang w:val="en-US" w:eastAsia="de-DE"/>
                </w:rPr>
                <w:t>SA</w:t>
              </w:r>
            </w:ins>
          </w:p>
        </w:tc>
      </w:tr>
      <w:tr w:rsidR="00B17495" w:rsidRPr="001556CF" w14:paraId="0162446F" w14:textId="77777777" w:rsidTr="000D1AA2">
        <w:trPr>
          <w:trHeight w:val="20"/>
          <w:ins w:id="1142" w:author="COMPRION" w:date="2023-08-25T13:48:00Z"/>
        </w:trPr>
        <w:tc>
          <w:tcPr>
            <w:tcW w:w="285" w:type="pct"/>
            <w:tcBorders>
              <w:top w:val="single" w:sz="4" w:space="0" w:color="auto"/>
            </w:tcBorders>
          </w:tcPr>
          <w:p w14:paraId="3135469E" w14:textId="77777777" w:rsidR="00B17495" w:rsidRPr="001556CF" w:rsidRDefault="00B17495" w:rsidP="00465510">
            <w:pPr>
              <w:pStyle w:val="TAC"/>
              <w:rPr>
                <w:ins w:id="1143" w:author="COMPRION" w:date="2023-08-25T13:48:00Z"/>
                <w:rFonts w:eastAsia="SimSun"/>
                <w:lang w:eastAsia="ja-JP"/>
              </w:rPr>
            </w:pPr>
            <w:ins w:id="1144" w:author="COMPRION" w:date="2023-08-25T13:48:00Z">
              <w:r>
                <w:rPr>
                  <w:rFonts w:eastAsia="SimSun"/>
                  <w:lang w:eastAsia="ja-JP"/>
                </w:rPr>
                <w:t>1</w:t>
              </w:r>
            </w:ins>
          </w:p>
        </w:tc>
        <w:tc>
          <w:tcPr>
            <w:tcW w:w="565" w:type="pct"/>
            <w:tcBorders>
              <w:top w:val="single" w:sz="4" w:space="0" w:color="auto"/>
              <w:bottom w:val="single" w:sz="4" w:space="0" w:color="auto"/>
            </w:tcBorders>
          </w:tcPr>
          <w:p w14:paraId="63E2FBAE" w14:textId="77777777" w:rsidR="00B17495" w:rsidRPr="001556CF" w:rsidRDefault="00B17495" w:rsidP="00465510">
            <w:pPr>
              <w:pStyle w:val="TAC"/>
              <w:rPr>
                <w:ins w:id="1145" w:author="COMPRION" w:date="2023-08-25T13:48:00Z"/>
                <w:rFonts w:eastAsia="SimSun"/>
                <w:lang w:eastAsia="ja-JP"/>
              </w:rPr>
            </w:pPr>
            <w:ins w:id="1146" w:author="COMPRION" w:date="2023-08-25T13:48:00Z">
              <w:r>
                <w:rPr>
                  <w:rFonts w:eastAsia="SimSun"/>
                  <w:lang w:eastAsia="ja-JP"/>
                </w:rPr>
                <w:t>UE</w:t>
              </w:r>
            </w:ins>
          </w:p>
        </w:tc>
        <w:tc>
          <w:tcPr>
            <w:tcW w:w="1735" w:type="pct"/>
            <w:tcBorders>
              <w:top w:val="single" w:sz="4" w:space="0" w:color="auto"/>
              <w:bottom w:val="single" w:sz="4" w:space="0" w:color="auto"/>
            </w:tcBorders>
          </w:tcPr>
          <w:p w14:paraId="15DE2BB6" w14:textId="77777777" w:rsidR="00B17495" w:rsidRPr="005F1D20" w:rsidRDefault="00B17495" w:rsidP="00465510">
            <w:pPr>
              <w:pStyle w:val="TAL"/>
              <w:rPr>
                <w:ins w:id="1147" w:author="COMPRION" w:date="2023-08-25T13:48:00Z"/>
                <w:rFonts w:eastAsia="SimSun"/>
              </w:rPr>
            </w:pPr>
            <w:ins w:id="1148" w:author="COMPRION" w:date="2023-08-25T13:48:00Z">
              <w:r w:rsidRPr="005F1D20">
                <w:rPr>
                  <w:rFonts w:eastAsia="SimSun"/>
                </w:rPr>
                <w:t>READ EF</w:t>
              </w:r>
              <w:r w:rsidRPr="005F1D20">
                <w:rPr>
                  <w:rFonts w:eastAsia="SimSun"/>
                  <w:vertAlign w:val="subscript"/>
                </w:rPr>
                <w:t>UST</w:t>
              </w:r>
            </w:ins>
            <w:ins w:id="1149" w:author="COMPRION" w:date="2023-09-11T16:21:00Z">
              <w:r>
                <w:rPr>
                  <w:rFonts w:eastAsia="SimSun"/>
                </w:rPr>
                <w:t>,</w:t>
              </w:r>
              <w:r w:rsidRPr="005F1D20">
                <w:rPr>
                  <w:rFonts w:eastAsia="SimSun"/>
                </w:rPr>
                <w:t xml:space="preserve"> EF</w:t>
              </w:r>
              <w:r>
                <w:rPr>
                  <w:rFonts w:eastAsia="SimSun"/>
                  <w:vertAlign w:val="subscript"/>
                </w:rPr>
                <w:t>SUP</w:t>
              </w:r>
              <w:r w:rsidRPr="005F1D20">
                <w:rPr>
                  <w:rFonts w:eastAsia="SimSun"/>
                  <w:vertAlign w:val="subscript"/>
                </w:rPr>
                <w:t>I</w:t>
              </w:r>
              <w:r>
                <w:rPr>
                  <w:rFonts w:eastAsia="SimSun"/>
                  <w:vertAlign w:val="subscript"/>
                </w:rPr>
                <w:t>_NAI</w:t>
              </w:r>
            </w:ins>
          </w:p>
        </w:tc>
        <w:tc>
          <w:tcPr>
            <w:tcW w:w="1735" w:type="pct"/>
            <w:tcBorders>
              <w:top w:val="single" w:sz="4" w:space="0" w:color="auto"/>
              <w:bottom w:val="single" w:sz="4" w:space="0" w:color="auto"/>
            </w:tcBorders>
          </w:tcPr>
          <w:p w14:paraId="073FB55F" w14:textId="77777777" w:rsidR="00B17495" w:rsidRPr="005F1D20" w:rsidRDefault="00B17495" w:rsidP="00465510">
            <w:pPr>
              <w:pStyle w:val="TAL"/>
              <w:rPr>
                <w:ins w:id="1150" w:author="COMPRION" w:date="2023-08-25T13:48:00Z"/>
                <w:rFonts w:eastAsia="SimSun"/>
              </w:rPr>
            </w:pPr>
            <w:ins w:id="1151" w:author="COMPRION" w:date="2023-08-25T13:48:00Z">
              <w:r w:rsidRPr="005F1D20">
                <w:rPr>
                  <w:rFonts w:eastAsia="SimSun"/>
                </w:rPr>
                <w:t>(Evaluation of service settings)</w:t>
              </w:r>
            </w:ins>
          </w:p>
        </w:tc>
        <w:tc>
          <w:tcPr>
            <w:tcW w:w="353" w:type="pct"/>
            <w:tcBorders>
              <w:top w:val="single" w:sz="4" w:space="0" w:color="auto"/>
              <w:bottom w:val="single" w:sz="4" w:space="0" w:color="auto"/>
            </w:tcBorders>
          </w:tcPr>
          <w:p w14:paraId="321D9F3B" w14:textId="77777777" w:rsidR="00B17495" w:rsidRPr="001556CF" w:rsidRDefault="00B17495" w:rsidP="00465510">
            <w:pPr>
              <w:pStyle w:val="TAC"/>
              <w:rPr>
                <w:ins w:id="1152" w:author="COMPRION" w:date="2023-08-25T13:48:00Z"/>
                <w:rFonts w:eastAsia="SimSun"/>
                <w:lang w:eastAsia="de-DE"/>
              </w:rPr>
            </w:pPr>
            <w:ins w:id="1153" w:author="COMPRION" w:date="2023-08-25T13:48:00Z">
              <w:r>
                <w:rPr>
                  <w:rFonts w:eastAsia="SimSun"/>
                  <w:lang w:eastAsia="de-DE"/>
                </w:rPr>
                <w:t>(CR 1) (CR 2)</w:t>
              </w:r>
            </w:ins>
            <w:ins w:id="1154" w:author="COMPRION" w:date="2023-09-11T16:50:00Z">
              <w:r>
                <w:rPr>
                  <w:rFonts w:eastAsia="SimSun"/>
                  <w:lang w:eastAsia="de-DE"/>
                </w:rPr>
                <w:t xml:space="preserve"> </w:t>
              </w:r>
            </w:ins>
            <w:ins w:id="1155" w:author="COMPRION" w:date="2023-09-11T16:26:00Z">
              <w:r>
                <w:rPr>
                  <w:rFonts w:eastAsia="SimSun"/>
                  <w:lang w:eastAsia="de-DE"/>
                </w:rPr>
                <w:t>(CR 3)</w:t>
              </w:r>
            </w:ins>
          </w:p>
        </w:tc>
        <w:tc>
          <w:tcPr>
            <w:tcW w:w="327" w:type="pct"/>
            <w:tcBorders>
              <w:top w:val="single" w:sz="4" w:space="0" w:color="auto"/>
              <w:bottom w:val="single" w:sz="4" w:space="0" w:color="auto"/>
            </w:tcBorders>
          </w:tcPr>
          <w:p w14:paraId="35726A3C" w14:textId="77777777" w:rsidR="00B17495" w:rsidRPr="001556CF" w:rsidRDefault="00B17495" w:rsidP="00465510">
            <w:pPr>
              <w:pStyle w:val="TAC"/>
              <w:rPr>
                <w:ins w:id="1156" w:author="COMPRION" w:date="2023-08-25T13:48:00Z"/>
                <w:rFonts w:eastAsia="SimSun"/>
                <w:lang w:eastAsia="de-DE"/>
              </w:rPr>
            </w:pPr>
          </w:p>
        </w:tc>
      </w:tr>
      <w:tr w:rsidR="00B17495" w:rsidRPr="001556CF" w14:paraId="3F7EDDAD" w14:textId="77777777" w:rsidTr="000D1AA2">
        <w:trPr>
          <w:trHeight w:val="572"/>
          <w:ins w:id="1157" w:author="COMPRION" w:date="2023-08-25T13:48:00Z"/>
        </w:trPr>
        <w:tc>
          <w:tcPr>
            <w:tcW w:w="285" w:type="pct"/>
            <w:tcBorders>
              <w:bottom w:val="single" w:sz="4" w:space="0" w:color="auto"/>
            </w:tcBorders>
          </w:tcPr>
          <w:p w14:paraId="60F3F63C" w14:textId="7EE9FA44" w:rsidR="00B17495" w:rsidRPr="001556CF" w:rsidRDefault="000D1AA2" w:rsidP="00465510">
            <w:pPr>
              <w:pStyle w:val="TAC"/>
              <w:rPr>
                <w:ins w:id="1158" w:author="COMPRION" w:date="2023-08-25T13:48:00Z"/>
                <w:rFonts w:eastAsia="SimSun"/>
                <w:lang w:eastAsia="ja-JP"/>
              </w:rPr>
            </w:pPr>
            <w:ins w:id="1159" w:author="COMPRION" w:date="2023-11-15T18:09:00Z">
              <w:r>
                <w:rPr>
                  <w:rFonts w:eastAsia="SimSun"/>
                  <w:lang w:eastAsia="ja-JP"/>
                </w:rPr>
                <w:t>2</w:t>
              </w:r>
            </w:ins>
          </w:p>
        </w:tc>
        <w:tc>
          <w:tcPr>
            <w:tcW w:w="565" w:type="pct"/>
            <w:tcBorders>
              <w:bottom w:val="single" w:sz="4" w:space="0" w:color="auto"/>
            </w:tcBorders>
          </w:tcPr>
          <w:p w14:paraId="0A3A368A" w14:textId="77777777" w:rsidR="00B17495" w:rsidRPr="001556CF" w:rsidRDefault="00B17495" w:rsidP="00465510">
            <w:pPr>
              <w:pStyle w:val="TAC"/>
              <w:rPr>
                <w:ins w:id="1160" w:author="COMPRION" w:date="2023-08-25T13:48:00Z"/>
                <w:rFonts w:eastAsia="SimSun"/>
                <w:lang w:eastAsia="ja-JP"/>
              </w:rPr>
            </w:pPr>
            <w:ins w:id="1161" w:author="COMPRION" w:date="2023-09-11T16:25:00Z">
              <w:r>
                <w:rPr>
                  <w:rFonts w:eastAsia="SimSun"/>
                  <w:lang w:eastAsia="ja-JP"/>
                </w:rPr>
                <w:t>M</w:t>
              </w:r>
            </w:ins>
            <w:ins w:id="1162" w:author="COMPRION" w:date="2023-08-25T13:48:00Z">
              <w:r w:rsidRPr="001556CF">
                <w:rPr>
                  <w:rFonts w:eastAsia="SimSun"/>
                  <w:lang w:eastAsia="ja-JP"/>
                </w:rPr>
                <w:t>E</w:t>
              </w:r>
            </w:ins>
            <w:ins w:id="1163" w:author="COMPRION" w:date="2023-09-11T16:22:00Z">
              <w:r>
                <w:rPr>
                  <w:rFonts w:eastAsia="SimSun"/>
                  <w:lang w:eastAsia="ja-JP"/>
                </w:rPr>
                <w:t xml:space="preserve"> &gt; </w:t>
              </w:r>
            </w:ins>
            <w:ins w:id="1164" w:author="COMPRION" w:date="2023-09-11T16:24:00Z">
              <w:r>
                <w:rPr>
                  <w:rFonts w:eastAsia="SimSun"/>
                  <w:lang w:eastAsia="ja-JP"/>
                </w:rPr>
                <w:t>TT</w:t>
              </w:r>
            </w:ins>
          </w:p>
        </w:tc>
        <w:tc>
          <w:tcPr>
            <w:tcW w:w="1735" w:type="pct"/>
            <w:tcBorders>
              <w:bottom w:val="single" w:sz="4" w:space="0" w:color="auto"/>
            </w:tcBorders>
          </w:tcPr>
          <w:p w14:paraId="764AFE55" w14:textId="77777777" w:rsidR="00B17495" w:rsidRPr="005F1D20" w:rsidRDefault="00B17495" w:rsidP="00465510">
            <w:pPr>
              <w:pStyle w:val="TAL"/>
              <w:rPr>
                <w:ins w:id="1165" w:author="COMPRION" w:date="2023-08-25T13:48:00Z"/>
                <w:rFonts w:eastAsia="SimSun"/>
              </w:rPr>
            </w:pPr>
            <w:ins w:id="1166" w:author="COMPRION" w:date="2023-09-11T16:22:00Z">
              <w:r w:rsidRPr="005F1D20">
                <w:rPr>
                  <w:rFonts w:eastAsia="SimSun"/>
                </w:rPr>
                <w:t xml:space="preserve">Send </w:t>
              </w:r>
              <w:r>
                <w:rPr>
                  <w:rFonts w:eastAsia="SimSun"/>
                </w:rPr>
                <w:t>GET IDENTITY</w:t>
              </w:r>
            </w:ins>
          </w:p>
        </w:tc>
        <w:tc>
          <w:tcPr>
            <w:tcW w:w="1735" w:type="pct"/>
            <w:tcBorders>
              <w:bottom w:val="single" w:sz="4" w:space="0" w:color="auto"/>
            </w:tcBorders>
          </w:tcPr>
          <w:p w14:paraId="360BF78B" w14:textId="77777777" w:rsidR="00B17495" w:rsidRPr="00C21966" w:rsidRDefault="00B17495" w:rsidP="00465510">
            <w:pPr>
              <w:pStyle w:val="TAL"/>
              <w:rPr>
                <w:ins w:id="1167" w:author="COMPRION" w:date="2023-08-25T13:48:00Z"/>
                <w:rFonts w:eastAsia="SimSun"/>
              </w:rPr>
            </w:pPr>
            <w:ins w:id="1168" w:author="COMPRION" w:date="2023-09-11T16:25:00Z">
              <w:r>
                <w:t xml:space="preserve">The ME sends a </w:t>
              </w:r>
            </w:ins>
            <w:ins w:id="1169" w:author="COMPRION" w:date="2023-09-11T16:23:00Z">
              <w:r w:rsidRPr="00C21966">
                <w:t>GET IDENTITY command with Identity Context in P2 as SUCI (0x01) to the 5G-NR UICC</w:t>
              </w:r>
            </w:ins>
          </w:p>
        </w:tc>
        <w:tc>
          <w:tcPr>
            <w:tcW w:w="353" w:type="pct"/>
            <w:tcBorders>
              <w:bottom w:val="single" w:sz="4" w:space="0" w:color="auto"/>
            </w:tcBorders>
          </w:tcPr>
          <w:p w14:paraId="0424624C" w14:textId="77777777" w:rsidR="00B17495" w:rsidRPr="001556CF" w:rsidRDefault="00B17495" w:rsidP="00465510">
            <w:pPr>
              <w:pStyle w:val="TAC"/>
              <w:rPr>
                <w:ins w:id="1170" w:author="COMPRION" w:date="2023-08-25T13:48:00Z"/>
                <w:rFonts w:eastAsia="SimSun"/>
                <w:lang w:eastAsia="de-DE"/>
              </w:rPr>
            </w:pPr>
            <w:ins w:id="1171" w:author="COMPRION" w:date="2023-08-25T13:48:00Z">
              <w:r>
                <w:rPr>
                  <w:rFonts w:eastAsia="SimSun"/>
                  <w:lang w:eastAsia="de-DE"/>
                </w:rPr>
                <w:t>CR 5</w:t>
              </w:r>
            </w:ins>
            <w:ins w:id="1172" w:author="COMPRION" w:date="2023-09-11T16:52:00Z">
              <w:r>
                <w:rPr>
                  <w:rFonts w:eastAsia="SimSun"/>
                  <w:lang w:eastAsia="de-DE"/>
                </w:rPr>
                <w:t xml:space="preserve"> </w:t>
              </w:r>
            </w:ins>
            <w:ins w:id="1173" w:author="COMPRION" w:date="2023-09-11T16:51:00Z">
              <w:r>
                <w:rPr>
                  <w:rFonts w:eastAsia="SimSun"/>
                  <w:lang w:eastAsia="de-DE"/>
                </w:rPr>
                <w:t>CR</w:t>
              </w:r>
            </w:ins>
            <w:ins w:id="1174" w:author="COMPRION" w:date="2023-09-11T16:52:00Z">
              <w:r>
                <w:rPr>
                  <w:rFonts w:eastAsia="SimSun"/>
                  <w:lang w:eastAsia="de-DE"/>
                </w:rPr>
                <w:t> 6</w:t>
              </w:r>
            </w:ins>
          </w:p>
        </w:tc>
        <w:tc>
          <w:tcPr>
            <w:tcW w:w="327" w:type="pct"/>
            <w:tcBorders>
              <w:bottom w:val="single" w:sz="4" w:space="0" w:color="auto"/>
            </w:tcBorders>
          </w:tcPr>
          <w:p w14:paraId="02DBA613" w14:textId="77777777" w:rsidR="00B17495" w:rsidRPr="001556CF" w:rsidRDefault="00B17495" w:rsidP="00465510">
            <w:pPr>
              <w:pStyle w:val="TAC"/>
              <w:rPr>
                <w:ins w:id="1175" w:author="COMPRION" w:date="2023-08-25T13:48:00Z"/>
                <w:rFonts w:eastAsia="SimSun"/>
                <w:lang w:eastAsia="de-DE"/>
              </w:rPr>
            </w:pPr>
            <w:ins w:id="1176" w:author="COMPRION" w:date="2023-09-11T16:56:00Z">
              <w:r>
                <w:rPr>
                  <w:rFonts w:eastAsia="SimSun"/>
                  <w:lang w:eastAsia="de-DE"/>
                </w:rPr>
                <w:t>A.2/1 OR A.2/2</w:t>
              </w:r>
            </w:ins>
          </w:p>
        </w:tc>
      </w:tr>
      <w:tr w:rsidR="000D1AA2" w:rsidRPr="001556CF" w14:paraId="411E97BF" w14:textId="77777777" w:rsidTr="000D1AA2">
        <w:trPr>
          <w:trHeight w:val="20"/>
          <w:ins w:id="1177" w:author="COMPRION" w:date="2023-11-15T18:09:00Z"/>
        </w:trPr>
        <w:tc>
          <w:tcPr>
            <w:tcW w:w="285" w:type="pct"/>
            <w:tcBorders>
              <w:top w:val="single" w:sz="4" w:space="0" w:color="auto"/>
            </w:tcBorders>
          </w:tcPr>
          <w:p w14:paraId="2EAC459A" w14:textId="71330AEC" w:rsidR="000D1AA2" w:rsidRDefault="000D1AA2" w:rsidP="000D1AA2">
            <w:pPr>
              <w:pStyle w:val="TAC"/>
              <w:rPr>
                <w:ins w:id="1178" w:author="COMPRION" w:date="2023-11-15T18:09:00Z"/>
                <w:rFonts w:eastAsia="SimSun"/>
                <w:lang w:eastAsia="ja-JP"/>
              </w:rPr>
            </w:pPr>
            <w:ins w:id="1179" w:author="COMPRION" w:date="2023-11-15T18:09:00Z">
              <w:r>
                <w:rPr>
                  <w:rFonts w:eastAsia="SimSun"/>
                  <w:lang w:eastAsia="ja-JP"/>
                </w:rPr>
                <w:t>2a</w:t>
              </w:r>
            </w:ins>
          </w:p>
        </w:tc>
        <w:tc>
          <w:tcPr>
            <w:tcW w:w="565" w:type="pct"/>
            <w:tcBorders>
              <w:top w:val="single" w:sz="4" w:space="0" w:color="auto"/>
              <w:bottom w:val="single" w:sz="4" w:space="0" w:color="auto"/>
            </w:tcBorders>
          </w:tcPr>
          <w:p w14:paraId="21F6E709" w14:textId="77777777" w:rsidR="000D1AA2" w:rsidRDefault="000D1AA2" w:rsidP="000D1AA2">
            <w:pPr>
              <w:pStyle w:val="TAC"/>
              <w:rPr>
                <w:ins w:id="1180" w:author="COMPRION" w:date="2023-11-15T18:09:00Z"/>
                <w:rFonts w:eastAsia="SimSun"/>
                <w:lang w:eastAsia="ja-JP"/>
              </w:rPr>
            </w:pPr>
            <w:ins w:id="1181" w:author="COMPRION" w:date="2023-11-15T18:09:00Z">
              <w:r>
                <w:rPr>
                  <w:rFonts w:eastAsia="SimSun"/>
                  <w:lang w:eastAsia="ja-JP"/>
                </w:rPr>
                <w:t>USIM</w:t>
              </w:r>
            </w:ins>
          </w:p>
        </w:tc>
        <w:tc>
          <w:tcPr>
            <w:tcW w:w="1735" w:type="pct"/>
            <w:tcBorders>
              <w:top w:val="single" w:sz="4" w:space="0" w:color="auto"/>
              <w:bottom w:val="single" w:sz="4" w:space="0" w:color="auto"/>
            </w:tcBorders>
          </w:tcPr>
          <w:p w14:paraId="1809FFB1" w14:textId="77777777" w:rsidR="000D1AA2" w:rsidRPr="005F1D20" w:rsidRDefault="000D1AA2" w:rsidP="000D1AA2">
            <w:pPr>
              <w:pStyle w:val="TAL"/>
              <w:rPr>
                <w:ins w:id="1182" w:author="COMPRION" w:date="2023-11-15T18:09:00Z"/>
                <w:rFonts w:eastAsia="SimSun"/>
              </w:rPr>
            </w:pPr>
            <w:ins w:id="1183" w:author="COMPRION" w:date="2023-11-15T18:09:00Z">
              <w:r w:rsidRPr="005F1D20">
                <w:rPr>
                  <w:rFonts w:eastAsia="SimSun"/>
                </w:rPr>
                <w:t>Perform SUCI calculation</w:t>
              </w:r>
            </w:ins>
          </w:p>
        </w:tc>
        <w:tc>
          <w:tcPr>
            <w:tcW w:w="1735" w:type="pct"/>
            <w:tcBorders>
              <w:top w:val="single" w:sz="4" w:space="0" w:color="auto"/>
              <w:bottom w:val="single" w:sz="4" w:space="0" w:color="auto"/>
            </w:tcBorders>
          </w:tcPr>
          <w:p w14:paraId="52A2DE59" w14:textId="77777777" w:rsidR="000D1AA2" w:rsidRPr="005F1D20" w:rsidRDefault="000D1AA2" w:rsidP="000D1AA2">
            <w:pPr>
              <w:pStyle w:val="TAL"/>
              <w:rPr>
                <w:ins w:id="1184" w:author="COMPRION" w:date="2023-11-15T18:09:00Z"/>
                <w:rFonts w:eastAsia="SimSun"/>
              </w:rPr>
            </w:pPr>
            <w:ins w:id="1185" w:author="COMPRION" w:date="2023-11-15T18:09:00Z">
              <w:r w:rsidRPr="009E43B1">
                <w:t>The USIM shall calculate the SUCI using the ECIES scheme profile A</w:t>
              </w:r>
            </w:ins>
          </w:p>
        </w:tc>
        <w:tc>
          <w:tcPr>
            <w:tcW w:w="353" w:type="pct"/>
            <w:tcBorders>
              <w:top w:val="single" w:sz="4" w:space="0" w:color="auto"/>
              <w:bottom w:val="single" w:sz="4" w:space="0" w:color="auto"/>
            </w:tcBorders>
          </w:tcPr>
          <w:p w14:paraId="4D38ED40" w14:textId="49F2084D" w:rsidR="000D1AA2" w:rsidRDefault="001007C4" w:rsidP="000D1AA2">
            <w:pPr>
              <w:pStyle w:val="TAC"/>
              <w:rPr>
                <w:ins w:id="1186" w:author="COMPRION" w:date="2023-11-15T18:09:00Z"/>
                <w:rFonts w:eastAsia="SimSun"/>
                <w:lang w:eastAsia="de-DE"/>
              </w:rPr>
            </w:pPr>
            <w:ins w:id="1187" w:author="COMPRION" w:date="2023-11-15T18:13:00Z">
              <w:r>
                <w:rPr>
                  <w:rFonts w:eastAsia="SimSun"/>
                  <w:lang w:eastAsia="de-DE"/>
                </w:rPr>
                <w:t>(</w:t>
              </w:r>
            </w:ins>
            <w:ins w:id="1188" w:author="COMPRION" w:date="2023-11-15T18:09:00Z">
              <w:r w:rsidR="000D1AA2">
                <w:rPr>
                  <w:rFonts w:eastAsia="SimSun"/>
                  <w:lang w:eastAsia="de-DE"/>
                </w:rPr>
                <w:t>CR 7</w:t>
              </w:r>
            </w:ins>
            <w:ins w:id="1189" w:author="COMPRION" w:date="2023-11-15T18:13:00Z">
              <w:r>
                <w:rPr>
                  <w:rFonts w:eastAsia="SimSun"/>
                  <w:lang w:eastAsia="de-DE"/>
                </w:rPr>
                <w:t>)</w:t>
              </w:r>
            </w:ins>
          </w:p>
        </w:tc>
        <w:tc>
          <w:tcPr>
            <w:tcW w:w="327" w:type="pct"/>
            <w:tcBorders>
              <w:top w:val="single" w:sz="4" w:space="0" w:color="auto"/>
              <w:bottom w:val="single" w:sz="4" w:space="0" w:color="auto"/>
            </w:tcBorders>
          </w:tcPr>
          <w:p w14:paraId="1BF27FD4" w14:textId="77777777" w:rsidR="000D1AA2" w:rsidRPr="001556CF" w:rsidRDefault="000D1AA2" w:rsidP="000D1AA2">
            <w:pPr>
              <w:pStyle w:val="TAC"/>
              <w:rPr>
                <w:ins w:id="1190" w:author="COMPRION" w:date="2023-11-15T18:09:00Z"/>
                <w:rFonts w:eastAsia="SimSun"/>
                <w:lang w:eastAsia="de-DE"/>
              </w:rPr>
            </w:pPr>
          </w:p>
        </w:tc>
      </w:tr>
      <w:tr w:rsidR="00B17495" w:rsidRPr="001556CF" w14:paraId="2AAEDD70" w14:textId="77777777" w:rsidTr="000D1AA2">
        <w:trPr>
          <w:trHeight w:val="20"/>
          <w:ins w:id="1191" w:author="COMPRION" w:date="2023-08-25T13:48:00Z"/>
        </w:trPr>
        <w:tc>
          <w:tcPr>
            <w:tcW w:w="285" w:type="pct"/>
          </w:tcPr>
          <w:p w14:paraId="010B073A" w14:textId="2A931F26" w:rsidR="00B17495" w:rsidRPr="001556CF" w:rsidRDefault="000D1AA2" w:rsidP="00465510">
            <w:pPr>
              <w:pStyle w:val="TAC"/>
              <w:rPr>
                <w:ins w:id="1192" w:author="COMPRION" w:date="2023-08-25T13:48:00Z"/>
                <w:rFonts w:eastAsia="SimSun"/>
                <w:lang w:eastAsia="ja-JP"/>
              </w:rPr>
            </w:pPr>
            <w:ins w:id="1193" w:author="COMPRION" w:date="2023-11-15T18:10:00Z">
              <w:r>
                <w:rPr>
                  <w:rFonts w:eastAsia="SimSun"/>
                  <w:lang w:eastAsia="ja-JP"/>
                </w:rPr>
                <w:t>3</w:t>
              </w:r>
            </w:ins>
          </w:p>
        </w:tc>
        <w:tc>
          <w:tcPr>
            <w:tcW w:w="565" w:type="pct"/>
          </w:tcPr>
          <w:p w14:paraId="1F20EA3A" w14:textId="77777777" w:rsidR="00B17495" w:rsidRPr="001556CF" w:rsidRDefault="00B17495" w:rsidP="00465510">
            <w:pPr>
              <w:pStyle w:val="TAC"/>
              <w:rPr>
                <w:ins w:id="1194" w:author="COMPRION" w:date="2023-08-25T13:48:00Z"/>
                <w:rFonts w:eastAsia="SimSun"/>
                <w:lang w:eastAsia="ja-JP"/>
              </w:rPr>
            </w:pPr>
            <w:ins w:id="1195" w:author="COMPRION" w:date="2023-08-25T13:48:00Z">
              <w:r w:rsidRPr="001556CF">
                <w:rPr>
                  <w:rFonts w:eastAsia="SimSun"/>
                  <w:lang w:eastAsia="ja-JP"/>
                </w:rPr>
                <w:t>UE &gt; TT</w:t>
              </w:r>
            </w:ins>
          </w:p>
        </w:tc>
        <w:tc>
          <w:tcPr>
            <w:tcW w:w="1735" w:type="pct"/>
          </w:tcPr>
          <w:p w14:paraId="4CC688B7" w14:textId="77777777" w:rsidR="00B17495" w:rsidRPr="005F1D20" w:rsidRDefault="00B17495" w:rsidP="00465510">
            <w:pPr>
              <w:pStyle w:val="TAL"/>
              <w:rPr>
                <w:ins w:id="1196" w:author="COMPRION" w:date="2023-08-25T13:48:00Z"/>
                <w:rFonts w:eastAsia="SimSun"/>
              </w:rPr>
            </w:pPr>
            <w:ins w:id="1197" w:author="COMPRION" w:date="2023-08-25T13:48:00Z">
              <w:r w:rsidRPr="005F1D20">
                <w:rPr>
                  <w:rFonts w:eastAsia="SimSun"/>
                </w:rPr>
                <w:t>Send REGISTRATION REQUEST</w:t>
              </w:r>
            </w:ins>
          </w:p>
        </w:tc>
        <w:tc>
          <w:tcPr>
            <w:tcW w:w="1735" w:type="pct"/>
          </w:tcPr>
          <w:p w14:paraId="7777AB0F" w14:textId="77777777" w:rsidR="00B17495" w:rsidRPr="005F1D20" w:rsidRDefault="00B17495" w:rsidP="00465510">
            <w:pPr>
              <w:pStyle w:val="TAL"/>
              <w:rPr>
                <w:ins w:id="1198" w:author="COMPRION" w:date="2023-08-25T13:48:00Z"/>
                <w:rFonts w:eastAsia="SimSun"/>
              </w:rPr>
            </w:pPr>
            <w:ins w:id="1199" w:author="COMPRION" w:date="2023-09-11T17:03:00Z">
              <w:r w:rsidRPr="005F1D20">
                <w:rPr>
                  <w:rFonts w:eastAsia="SimSun"/>
                </w:rPr>
                <w:t>The UE sends a REGISTRATION REQUEST with 5GS registration type IE as "initial registration" and 5GS mobile identity information element type "SUCI"</w:t>
              </w:r>
            </w:ins>
          </w:p>
        </w:tc>
        <w:tc>
          <w:tcPr>
            <w:tcW w:w="353" w:type="pct"/>
          </w:tcPr>
          <w:p w14:paraId="44EA470D" w14:textId="03B2C70F" w:rsidR="001007C4" w:rsidRPr="001556CF" w:rsidRDefault="001007C4" w:rsidP="001007C4">
            <w:pPr>
              <w:pStyle w:val="TAC"/>
              <w:rPr>
                <w:ins w:id="1200" w:author="COMPRION" w:date="2023-08-25T13:48:00Z"/>
                <w:rFonts w:eastAsia="SimSun"/>
                <w:lang w:eastAsia="de-DE"/>
              </w:rPr>
            </w:pPr>
            <w:ins w:id="1201" w:author="COMPRION" w:date="2023-11-15T18:11:00Z">
              <w:r>
                <w:rPr>
                  <w:rFonts w:eastAsia="SimSun"/>
                  <w:lang w:eastAsia="de-DE"/>
                </w:rPr>
                <w:t xml:space="preserve">CR 1 CR 2 CR 3 </w:t>
              </w:r>
            </w:ins>
            <w:ins w:id="1202" w:author="COMPRION" w:date="2023-11-15T18:12:00Z">
              <w:r>
                <w:rPr>
                  <w:rFonts w:eastAsia="SimSun"/>
                  <w:lang w:eastAsia="de-DE"/>
                </w:rPr>
                <w:t>CR 7</w:t>
              </w:r>
            </w:ins>
          </w:p>
        </w:tc>
        <w:tc>
          <w:tcPr>
            <w:tcW w:w="327" w:type="pct"/>
          </w:tcPr>
          <w:p w14:paraId="6AB48713" w14:textId="77777777" w:rsidR="00B17495" w:rsidRPr="001556CF" w:rsidRDefault="00B17495" w:rsidP="00465510">
            <w:pPr>
              <w:pStyle w:val="TAC"/>
              <w:rPr>
                <w:ins w:id="1203" w:author="COMPRION" w:date="2023-08-25T13:48:00Z"/>
                <w:rFonts w:eastAsia="SimSun"/>
                <w:lang w:eastAsia="de-DE"/>
              </w:rPr>
            </w:pPr>
          </w:p>
        </w:tc>
      </w:tr>
      <w:tr w:rsidR="00B17495" w:rsidRPr="001556CF" w14:paraId="7746EE3E" w14:textId="77777777" w:rsidTr="000D1AA2">
        <w:trPr>
          <w:trHeight w:val="20"/>
          <w:ins w:id="1204" w:author="COMPRION" w:date="2023-08-25T13:48:00Z"/>
        </w:trPr>
        <w:tc>
          <w:tcPr>
            <w:tcW w:w="285" w:type="pct"/>
          </w:tcPr>
          <w:p w14:paraId="1171DCFE" w14:textId="5C3E14E2" w:rsidR="00B17495" w:rsidRPr="001556CF" w:rsidRDefault="000D1AA2" w:rsidP="00465510">
            <w:pPr>
              <w:pStyle w:val="TAC"/>
              <w:rPr>
                <w:ins w:id="1205" w:author="COMPRION" w:date="2023-08-25T13:48:00Z"/>
                <w:rFonts w:eastAsia="SimSun"/>
                <w:lang w:eastAsia="ja-JP"/>
              </w:rPr>
            </w:pPr>
            <w:ins w:id="1206" w:author="COMPRION" w:date="2023-11-15T18:10:00Z">
              <w:r>
                <w:rPr>
                  <w:rFonts w:eastAsia="SimSun"/>
                  <w:lang w:eastAsia="ja-JP"/>
                </w:rPr>
                <w:t>4</w:t>
              </w:r>
            </w:ins>
          </w:p>
        </w:tc>
        <w:tc>
          <w:tcPr>
            <w:tcW w:w="565" w:type="pct"/>
          </w:tcPr>
          <w:p w14:paraId="5837C4CE" w14:textId="77777777" w:rsidR="00B17495" w:rsidRPr="001556CF" w:rsidRDefault="00B17495" w:rsidP="00465510">
            <w:pPr>
              <w:pStyle w:val="TAC"/>
              <w:rPr>
                <w:ins w:id="1207" w:author="COMPRION" w:date="2023-08-25T13:48:00Z"/>
                <w:rFonts w:eastAsia="SimSun"/>
                <w:lang w:eastAsia="ja-JP"/>
              </w:rPr>
            </w:pPr>
            <w:ins w:id="1208" w:author="COMPRION" w:date="2023-08-25T13:48:00Z">
              <w:r w:rsidRPr="001556CF">
                <w:rPr>
                  <w:rFonts w:eastAsia="SimSun"/>
                  <w:lang w:eastAsia="ja-JP"/>
                </w:rPr>
                <w:t>TT &gt; UE</w:t>
              </w:r>
            </w:ins>
          </w:p>
        </w:tc>
        <w:tc>
          <w:tcPr>
            <w:tcW w:w="1735" w:type="pct"/>
          </w:tcPr>
          <w:p w14:paraId="6E85E614" w14:textId="77777777" w:rsidR="00B17495" w:rsidRPr="005F1D20" w:rsidRDefault="00B17495" w:rsidP="00465510">
            <w:pPr>
              <w:pStyle w:val="TAL"/>
              <w:rPr>
                <w:ins w:id="1209" w:author="COMPRION" w:date="2023-08-25T13:48:00Z"/>
                <w:rFonts w:eastAsia="SimSun"/>
              </w:rPr>
            </w:pPr>
            <w:ins w:id="1210" w:author="COMPRION" w:date="2023-08-25T13:48:00Z">
              <w:r w:rsidRPr="005F1D20">
                <w:rPr>
                  <w:rFonts w:eastAsia="SimSun"/>
                </w:rPr>
                <w:t>Send REGISTRATION ACCEPT</w:t>
              </w:r>
            </w:ins>
          </w:p>
        </w:tc>
        <w:tc>
          <w:tcPr>
            <w:tcW w:w="1735" w:type="pct"/>
          </w:tcPr>
          <w:p w14:paraId="21D885E7" w14:textId="77777777" w:rsidR="00B17495" w:rsidRPr="005F1D20" w:rsidRDefault="00B17495" w:rsidP="00465510">
            <w:pPr>
              <w:pStyle w:val="TAL"/>
              <w:rPr>
                <w:ins w:id="1211" w:author="COMPRION" w:date="2023-08-25T13:48:00Z"/>
                <w:rFonts w:eastAsia="SimSun"/>
              </w:rPr>
            </w:pPr>
            <w:ins w:id="1212" w:author="COMPRION" w:date="2023-08-25T13:48:00Z">
              <w:r w:rsidRPr="005F1D20">
                <w:rPr>
                  <w:rFonts w:eastAsia="SimSun"/>
                </w:rPr>
                <w:t>The TT sends a REGISTRATION ACCEPT with 5G</w:t>
              </w:r>
              <w:r>
                <w:rPr>
                  <w:rFonts w:eastAsia="SimSun"/>
                </w:rPr>
                <w:noBreakHyphen/>
              </w:r>
              <w:r w:rsidRPr="005F1D20">
                <w:rPr>
                  <w:rFonts w:eastAsia="SimSun"/>
                </w:rPr>
                <w:t>GUTI</w:t>
              </w:r>
            </w:ins>
          </w:p>
        </w:tc>
        <w:tc>
          <w:tcPr>
            <w:tcW w:w="353" w:type="pct"/>
          </w:tcPr>
          <w:p w14:paraId="0A95B37B" w14:textId="77777777" w:rsidR="00B17495" w:rsidRPr="001556CF" w:rsidRDefault="00B17495" w:rsidP="00465510">
            <w:pPr>
              <w:pStyle w:val="TAC"/>
              <w:rPr>
                <w:ins w:id="1213" w:author="COMPRION" w:date="2023-08-25T13:48:00Z"/>
                <w:rFonts w:eastAsia="SimSun"/>
                <w:lang w:eastAsia="de-DE"/>
              </w:rPr>
            </w:pPr>
          </w:p>
        </w:tc>
        <w:tc>
          <w:tcPr>
            <w:tcW w:w="327" w:type="pct"/>
          </w:tcPr>
          <w:p w14:paraId="2C1330E1" w14:textId="77777777" w:rsidR="00B17495" w:rsidRPr="001556CF" w:rsidRDefault="00B17495" w:rsidP="00465510">
            <w:pPr>
              <w:pStyle w:val="TAC"/>
              <w:rPr>
                <w:ins w:id="1214" w:author="COMPRION" w:date="2023-08-25T13:48:00Z"/>
                <w:rFonts w:eastAsia="SimSun"/>
                <w:lang w:eastAsia="de-DE"/>
              </w:rPr>
            </w:pPr>
          </w:p>
        </w:tc>
      </w:tr>
      <w:tr w:rsidR="00B17495" w:rsidRPr="001556CF" w14:paraId="6B148BC1" w14:textId="77777777" w:rsidTr="000D1AA2">
        <w:trPr>
          <w:cantSplit/>
          <w:trHeight w:val="20"/>
          <w:ins w:id="1215" w:author="COMPRION" w:date="2023-08-25T13:48:00Z"/>
        </w:trPr>
        <w:tc>
          <w:tcPr>
            <w:tcW w:w="285" w:type="pct"/>
            <w:hideMark/>
          </w:tcPr>
          <w:p w14:paraId="772EBDCD" w14:textId="17CC7E9D" w:rsidR="00B17495" w:rsidRPr="001556CF" w:rsidRDefault="000D1AA2" w:rsidP="00465510">
            <w:pPr>
              <w:pStyle w:val="TAC"/>
              <w:rPr>
                <w:ins w:id="1216" w:author="COMPRION" w:date="2023-08-25T13:48:00Z"/>
                <w:rFonts w:eastAsia="SimSun"/>
                <w:lang w:eastAsia="ja-JP"/>
              </w:rPr>
            </w:pPr>
            <w:ins w:id="1217" w:author="COMPRION" w:date="2023-11-15T18:10:00Z">
              <w:r>
                <w:rPr>
                  <w:rFonts w:eastAsia="SimSun"/>
                  <w:lang w:eastAsia="ja-JP"/>
                </w:rPr>
                <w:t>5</w:t>
              </w:r>
            </w:ins>
          </w:p>
        </w:tc>
        <w:tc>
          <w:tcPr>
            <w:tcW w:w="565" w:type="pct"/>
          </w:tcPr>
          <w:p w14:paraId="57345649" w14:textId="77777777" w:rsidR="00B17495" w:rsidRPr="001556CF" w:rsidRDefault="00B17495" w:rsidP="00465510">
            <w:pPr>
              <w:pStyle w:val="TAC"/>
              <w:rPr>
                <w:ins w:id="1218" w:author="COMPRION" w:date="2023-08-25T13:48:00Z"/>
                <w:rFonts w:eastAsia="SimSun"/>
                <w:lang w:eastAsia="ja-JP"/>
              </w:rPr>
            </w:pPr>
            <w:ins w:id="1219" w:author="COMPRION" w:date="2023-08-25T13:48:00Z">
              <w:r w:rsidRPr="001556CF">
                <w:rPr>
                  <w:rFonts w:eastAsia="SimSun"/>
                  <w:lang w:eastAsia="ja-JP"/>
                </w:rPr>
                <w:t>UE &gt; TT</w:t>
              </w:r>
            </w:ins>
          </w:p>
        </w:tc>
        <w:tc>
          <w:tcPr>
            <w:tcW w:w="1735" w:type="pct"/>
            <w:hideMark/>
          </w:tcPr>
          <w:p w14:paraId="0DDF0F41" w14:textId="77777777" w:rsidR="00B17495" w:rsidRPr="005F1D20" w:rsidRDefault="00B17495" w:rsidP="00465510">
            <w:pPr>
              <w:pStyle w:val="TAL"/>
              <w:rPr>
                <w:ins w:id="1220" w:author="COMPRION" w:date="2023-08-25T13:48:00Z"/>
                <w:rFonts w:eastAsia="SimSun"/>
              </w:rPr>
            </w:pPr>
            <w:ins w:id="1221" w:author="COMPRION" w:date="2023-08-25T13:48:00Z">
              <w:r w:rsidRPr="005F1D20">
                <w:rPr>
                  <w:rFonts w:eastAsia="SimSun"/>
                </w:rPr>
                <w:t>Send REGISTRATION COMPLETE</w:t>
              </w:r>
            </w:ins>
          </w:p>
        </w:tc>
        <w:tc>
          <w:tcPr>
            <w:tcW w:w="1735" w:type="pct"/>
          </w:tcPr>
          <w:p w14:paraId="4158F732" w14:textId="77777777" w:rsidR="00B17495" w:rsidRPr="005F1D20" w:rsidRDefault="00B17495" w:rsidP="00465510">
            <w:pPr>
              <w:pStyle w:val="TAL"/>
              <w:rPr>
                <w:ins w:id="1222" w:author="COMPRION" w:date="2023-08-25T13:48:00Z"/>
                <w:rFonts w:eastAsia="SimSun"/>
              </w:rPr>
            </w:pPr>
          </w:p>
        </w:tc>
        <w:tc>
          <w:tcPr>
            <w:tcW w:w="353" w:type="pct"/>
          </w:tcPr>
          <w:p w14:paraId="0D10170D" w14:textId="7C8B2FFC" w:rsidR="00B17495" w:rsidRPr="001556CF" w:rsidRDefault="00C42E80" w:rsidP="00465510">
            <w:pPr>
              <w:pStyle w:val="TAC"/>
              <w:rPr>
                <w:ins w:id="1223" w:author="COMPRION" w:date="2023-08-25T13:48:00Z"/>
                <w:rFonts w:eastAsia="SimSun"/>
                <w:lang w:eastAsia="de-DE"/>
              </w:rPr>
            </w:pPr>
            <w:ins w:id="1224" w:author="COMPRION" w:date="2023-11-15T18:27:00Z">
              <w:r>
                <w:rPr>
                  <w:rFonts w:eastAsia="SimSun"/>
                  <w:lang w:eastAsia="de-DE"/>
                </w:rPr>
                <w:t>CR 4</w:t>
              </w:r>
            </w:ins>
          </w:p>
        </w:tc>
        <w:tc>
          <w:tcPr>
            <w:tcW w:w="327" w:type="pct"/>
          </w:tcPr>
          <w:p w14:paraId="3D51180D" w14:textId="77777777" w:rsidR="00B17495" w:rsidRPr="001556CF" w:rsidRDefault="00B17495" w:rsidP="00465510">
            <w:pPr>
              <w:pStyle w:val="TAC"/>
              <w:rPr>
                <w:ins w:id="1225" w:author="COMPRION" w:date="2023-08-25T13:48:00Z"/>
                <w:rFonts w:eastAsia="SimSun"/>
                <w:lang w:eastAsia="de-DE"/>
              </w:rPr>
            </w:pPr>
          </w:p>
        </w:tc>
      </w:tr>
    </w:tbl>
    <w:p w14:paraId="0E424D93" w14:textId="77777777" w:rsidR="00B17495" w:rsidRPr="0046266F" w:rsidRDefault="00B17495" w:rsidP="00B17495">
      <w:pPr>
        <w:pStyle w:val="B10"/>
        <w:ind w:left="0" w:firstLine="0"/>
        <w:rPr>
          <w:ins w:id="1226" w:author="COMPRION" w:date="2023-08-25T13:48:00Z"/>
        </w:rPr>
      </w:pPr>
    </w:p>
    <w:p w14:paraId="20A6A798" w14:textId="77777777" w:rsidR="00B17495" w:rsidRDefault="00B17495" w:rsidP="00B17495">
      <w:pPr>
        <w:pStyle w:val="Heading4"/>
        <w:rPr>
          <w:ins w:id="1227" w:author="COMPRION" w:date="2023-08-25T13:48:00Z"/>
        </w:rPr>
      </w:pPr>
      <w:ins w:id="1228" w:author="COMPRION" w:date="2023-08-25T13:48:00Z">
        <w:r w:rsidRPr="009E43B1">
          <w:t>5.6.</w:t>
        </w:r>
      </w:ins>
      <w:ins w:id="1229" w:author="COMPRION" w:date="2023-09-11T16:59:00Z">
        <w:r>
          <w:t>2</w:t>
        </w:r>
      </w:ins>
      <w:ins w:id="1230" w:author="COMPRION" w:date="2023-08-25T13:48:00Z">
        <w:r w:rsidRPr="009E43B1">
          <w:t>.5</w:t>
        </w:r>
        <w:r w:rsidRPr="009E43B1">
          <w:tab/>
          <w:t>Acceptance criteria</w:t>
        </w:r>
      </w:ins>
    </w:p>
    <w:p w14:paraId="3478259F" w14:textId="6C9074BD" w:rsidR="00B17495" w:rsidRDefault="00B17495" w:rsidP="00B17495">
      <w:pPr>
        <w:rPr>
          <w:ins w:id="1231" w:author="COMPRION" w:date="2023-08-25T13:48:00Z"/>
        </w:rPr>
      </w:pPr>
      <w:ins w:id="1232" w:author="COMPRION" w:date="2023-08-25T13:48:00Z">
        <w:r w:rsidRPr="001556CF">
          <w:rPr>
            <w:lang w:eastAsia="en-GB"/>
          </w:rPr>
          <w:t>CR 1</w:t>
        </w:r>
        <w:r>
          <w:rPr>
            <w:lang w:eastAsia="en-GB"/>
          </w:rPr>
          <w:t xml:space="preserve">, </w:t>
        </w:r>
      </w:ins>
      <w:ins w:id="1233" w:author="COMPRION" w:date="2023-09-11T16:59:00Z">
        <w:r>
          <w:rPr>
            <w:lang w:eastAsia="en-GB"/>
          </w:rPr>
          <w:t xml:space="preserve">CR 2, </w:t>
        </w:r>
      </w:ins>
      <w:ins w:id="1234" w:author="COMPRION" w:date="2023-08-25T13:48:00Z">
        <w:r>
          <w:rPr>
            <w:lang w:eastAsia="en-GB"/>
          </w:rPr>
          <w:t>CR 3</w:t>
        </w:r>
        <w:r w:rsidRPr="001556CF">
          <w:rPr>
            <w:lang w:eastAsia="en-GB"/>
          </w:rPr>
          <w:t xml:space="preserve"> </w:t>
        </w:r>
        <w:r>
          <w:rPr>
            <w:lang w:eastAsia="en-GB"/>
          </w:rPr>
          <w:t>and CR </w:t>
        </w:r>
      </w:ins>
      <w:ins w:id="1235" w:author="COMPRION" w:date="2023-09-11T17:00:00Z">
        <w:r>
          <w:rPr>
            <w:lang w:eastAsia="en-GB"/>
          </w:rPr>
          <w:t>7</w:t>
        </w:r>
      </w:ins>
      <w:ins w:id="1236" w:author="COMPRION" w:date="2023-08-25T13:48:00Z">
        <w:r>
          <w:rPr>
            <w:lang w:eastAsia="en-GB"/>
          </w:rPr>
          <w:t xml:space="preserve"> are </w:t>
        </w:r>
        <w:r w:rsidRPr="001556CF">
          <w:rPr>
            <w:lang w:eastAsia="en-GB"/>
          </w:rPr>
          <w:t xml:space="preserve">implicitly </w:t>
        </w:r>
        <w:r>
          <w:rPr>
            <w:lang w:eastAsia="en-GB"/>
          </w:rPr>
          <w:t>verified in step </w:t>
        </w:r>
      </w:ins>
      <w:ins w:id="1237" w:author="COMPRION" w:date="2023-11-15T18:11:00Z">
        <w:r w:rsidR="000D1AA2">
          <w:rPr>
            <w:lang w:eastAsia="en-GB"/>
          </w:rPr>
          <w:t>3</w:t>
        </w:r>
      </w:ins>
      <w:ins w:id="1238" w:author="COMPRION" w:date="2023-08-25T13:48:00Z">
        <w:r>
          <w:rPr>
            <w:lang w:eastAsia="en-GB"/>
          </w:rPr>
          <w:t>).</w:t>
        </w:r>
        <w:r w:rsidRPr="001556CF">
          <w:rPr>
            <w:lang w:eastAsia="en-GB"/>
          </w:rPr>
          <w:t xml:space="preserve"> The conformance requirements are met if the </w:t>
        </w:r>
        <w:r w:rsidRPr="001556CF">
          <w:t xml:space="preserve">5GS mobile identity IE in the </w:t>
        </w:r>
        <w:r w:rsidRPr="005F1D20">
          <w:t>REGISTRATION REQUEST performed</w:t>
        </w:r>
        <w:r w:rsidRPr="001556CF">
          <w:t xml:space="preserve"> in step</w:t>
        </w:r>
        <w:r>
          <w:t> </w:t>
        </w:r>
      </w:ins>
      <w:ins w:id="1239" w:author="COMPRION" w:date="2023-11-15T18:21:00Z">
        <w:r w:rsidR="00C42E80">
          <w:t>3</w:t>
        </w:r>
      </w:ins>
      <w:ins w:id="1240" w:author="COMPRION" w:date="2023-08-25T13:48:00Z">
        <w:r w:rsidRPr="001556CF">
          <w:t>) includes the following values:</w:t>
        </w:r>
      </w:ins>
    </w:p>
    <w:p w14:paraId="00480F78" w14:textId="77777777" w:rsidR="00B17495" w:rsidRDefault="00B17495" w:rsidP="00B17495">
      <w:pPr>
        <w:pStyle w:val="NoSpaceNormal"/>
        <w:ind w:left="284"/>
        <w:rPr>
          <w:ins w:id="1241" w:author="COMPRION" w:date="2023-08-25T13:48:00Z"/>
        </w:rPr>
      </w:pPr>
      <w:ins w:id="1242" w:author="COMPRION" w:date="2023-08-25T13:48:00Z">
        <w:r w:rsidRPr="001556CF">
          <w:t>-</w:t>
        </w:r>
        <w:r w:rsidRPr="001556CF">
          <w:tab/>
          <w:t>SUPI format:</w:t>
        </w:r>
        <w:r w:rsidRPr="001556CF">
          <w:tab/>
        </w:r>
        <w:r w:rsidRPr="001556CF">
          <w:tab/>
        </w:r>
        <w:r w:rsidRPr="001556CF">
          <w:tab/>
        </w:r>
        <w:r w:rsidRPr="001556CF">
          <w:tab/>
        </w:r>
        <w:r w:rsidRPr="001556CF">
          <w:tab/>
        </w:r>
        <w:r w:rsidRPr="001556CF">
          <w:tab/>
        </w:r>
      </w:ins>
      <w:ins w:id="1243" w:author="COMPRION" w:date="2023-09-11T17:04:00Z">
        <w:r>
          <w:t>1</w:t>
        </w:r>
      </w:ins>
    </w:p>
    <w:p w14:paraId="678625BD" w14:textId="77777777" w:rsidR="00B17495" w:rsidRPr="001556CF" w:rsidRDefault="00B17495" w:rsidP="00B17495">
      <w:pPr>
        <w:pStyle w:val="NoSpaceNormal"/>
        <w:ind w:left="568" w:hanging="276"/>
        <w:rPr>
          <w:ins w:id="1244" w:author="COMPRION" w:date="2023-08-25T13:48:00Z"/>
        </w:rPr>
      </w:pPr>
      <w:ins w:id="1245" w:author="COMPRION" w:date="2023-08-25T13:48:00Z">
        <w:r w:rsidRPr="001556CF">
          <w:t>-</w:t>
        </w:r>
        <w:r w:rsidRPr="001556CF">
          <w:tab/>
        </w:r>
        <w:r>
          <w:t xml:space="preserve">NAI format for the </w:t>
        </w:r>
        <w:proofErr w:type="gramStart"/>
        <w:r>
          <w:t>SUCI:</w:t>
        </w:r>
        <w:r w:rsidRPr="001556CF">
          <w:tab/>
        </w:r>
        <w:r w:rsidRPr="001556CF">
          <w:tab/>
        </w:r>
      </w:ins>
      <w:ins w:id="1246" w:author="COMPRION" w:date="2023-09-11T17:04:00Z">
        <w:r w:rsidRPr="006D54E7">
          <w:t>type1.rid</w:t>
        </w:r>
        <w:proofErr w:type="gramEnd"/>
        <w:r w:rsidRPr="006D54E7">
          <w:t>17.schid1.hnkey30.ecckey&lt;ECC ephemeral public key&gt;.</w:t>
        </w:r>
        <w:proofErr w:type="spellStart"/>
        <w:r w:rsidRPr="006D54E7">
          <w:t>cip</w:t>
        </w:r>
        <w:proofErr w:type="spellEnd"/>
        <w:r w:rsidRPr="006D54E7">
          <w:t>&lt;encryption of "verylongusername1"&gt;.mac&lt;MAC tag value&gt;@3gpp.com</w:t>
        </w:r>
      </w:ins>
    </w:p>
    <w:p w14:paraId="2062B7E1" w14:textId="77777777" w:rsidR="00B17495" w:rsidRPr="001556CF" w:rsidRDefault="00B17495" w:rsidP="00B17495">
      <w:pPr>
        <w:pStyle w:val="NoSpaceNormal"/>
        <w:ind w:left="284"/>
        <w:rPr>
          <w:ins w:id="1247" w:author="COMPRION" w:date="2023-08-25T13:48:00Z"/>
        </w:rPr>
      </w:pPr>
      <w:ins w:id="1248" w:author="COMPRION" w:date="2023-08-25T13:48:00Z">
        <w:r w:rsidRPr="001556CF">
          <w:t>-</w:t>
        </w:r>
        <w:r w:rsidRPr="001556CF">
          <w:tab/>
        </w:r>
        <w:r>
          <w:t>SUPI Type</w:t>
        </w:r>
        <w:r w:rsidRPr="001556CF">
          <w:t>:</w:t>
        </w:r>
        <w:r w:rsidRPr="001556CF">
          <w:tab/>
        </w:r>
        <w:r w:rsidRPr="001556CF">
          <w:tab/>
        </w:r>
        <w:r w:rsidRPr="001556CF">
          <w:tab/>
        </w:r>
        <w:r w:rsidRPr="001556CF">
          <w:tab/>
        </w:r>
        <w:r w:rsidRPr="001556CF">
          <w:tab/>
        </w:r>
        <w:r>
          <w:tab/>
        </w:r>
      </w:ins>
      <w:ins w:id="1249" w:author="COMPRION" w:date="2023-09-11T17:05:00Z">
        <w:r>
          <w:t>1</w:t>
        </w:r>
      </w:ins>
    </w:p>
    <w:p w14:paraId="0634EA0A" w14:textId="77777777" w:rsidR="00B17495" w:rsidRPr="001556CF" w:rsidRDefault="00B17495" w:rsidP="00B17495">
      <w:pPr>
        <w:pStyle w:val="NoSpaceNormal"/>
        <w:ind w:left="284"/>
        <w:rPr>
          <w:ins w:id="1250" w:author="COMPRION" w:date="2023-08-25T13:48:00Z"/>
        </w:rPr>
      </w:pPr>
      <w:ins w:id="1251" w:author="COMPRION" w:date="2023-08-25T13:48:00Z">
        <w:r w:rsidRPr="001556CF">
          <w:t>-</w:t>
        </w:r>
        <w:r w:rsidRPr="001556CF">
          <w:tab/>
          <w:t>Home Network Identifier:</w:t>
        </w:r>
        <w:r w:rsidRPr="001556CF">
          <w:tab/>
        </w:r>
        <w:r>
          <w:tab/>
        </w:r>
      </w:ins>
      <w:ins w:id="1252" w:author="COMPRION" w:date="2023-09-11T17:05:00Z">
        <w:r w:rsidRPr="009E43B1">
          <w:t>3gpp.com</w:t>
        </w:r>
      </w:ins>
    </w:p>
    <w:p w14:paraId="3703370F" w14:textId="77777777" w:rsidR="00B17495" w:rsidRPr="00E331C1" w:rsidRDefault="00B17495" w:rsidP="00B17495">
      <w:pPr>
        <w:pStyle w:val="NoSpaceNormal"/>
        <w:ind w:left="284"/>
        <w:rPr>
          <w:ins w:id="1253" w:author="COMPRION" w:date="2023-08-25T13:48:00Z"/>
        </w:rPr>
      </w:pPr>
      <w:ins w:id="1254" w:author="COMPRION" w:date="2023-08-25T13:48:00Z">
        <w:r w:rsidRPr="00E331C1">
          <w:t>-</w:t>
        </w:r>
        <w:r w:rsidRPr="00E331C1">
          <w:tab/>
          <w:t>Routing indicator:</w:t>
        </w:r>
        <w:r w:rsidRPr="00E331C1">
          <w:tab/>
        </w:r>
        <w:r w:rsidRPr="00E331C1">
          <w:tab/>
        </w:r>
        <w:r w:rsidRPr="00E331C1">
          <w:tab/>
        </w:r>
        <w:r w:rsidRPr="00E331C1">
          <w:tab/>
          <w:t>17</w:t>
        </w:r>
      </w:ins>
    </w:p>
    <w:p w14:paraId="1164017C" w14:textId="77777777" w:rsidR="00B17495" w:rsidRPr="001556CF" w:rsidRDefault="00B17495" w:rsidP="00B17495">
      <w:pPr>
        <w:pStyle w:val="NoSpaceNormal"/>
        <w:ind w:left="284"/>
        <w:rPr>
          <w:ins w:id="1255" w:author="COMPRION" w:date="2023-08-25T13:48:00Z"/>
        </w:rPr>
      </w:pPr>
      <w:ins w:id="1256" w:author="COMPRION" w:date="2023-08-25T13:48:00Z">
        <w:r w:rsidRPr="001556CF">
          <w:t>-</w:t>
        </w:r>
        <w:r w:rsidRPr="001556CF">
          <w:tab/>
        </w:r>
        <w:r>
          <w:t>Protection scheme ID</w:t>
        </w:r>
        <w:r w:rsidRPr="001556CF">
          <w:t>:</w:t>
        </w:r>
        <w:r w:rsidRPr="001556CF">
          <w:tab/>
        </w:r>
        <w:r w:rsidRPr="001556CF">
          <w:tab/>
        </w:r>
        <w:r w:rsidRPr="001556CF">
          <w:tab/>
        </w:r>
        <w:r>
          <w:t>0</w:t>
        </w:r>
      </w:ins>
      <w:ins w:id="1257" w:author="COMPRION" w:date="2023-09-11T17:06:00Z">
        <w:r>
          <w:t>1</w:t>
        </w:r>
      </w:ins>
    </w:p>
    <w:p w14:paraId="4499AD04" w14:textId="77777777" w:rsidR="00B17495" w:rsidRPr="001556CF" w:rsidRDefault="00B17495" w:rsidP="00B17495">
      <w:pPr>
        <w:pStyle w:val="NoSpaceNormal"/>
        <w:ind w:left="284"/>
        <w:rPr>
          <w:ins w:id="1258" w:author="COMPRION" w:date="2023-08-25T13:48:00Z"/>
        </w:rPr>
      </w:pPr>
      <w:ins w:id="1259" w:author="COMPRION" w:date="2023-08-25T13:48:00Z">
        <w:r w:rsidRPr="001556CF">
          <w:t>-</w:t>
        </w:r>
        <w:r w:rsidRPr="001556CF">
          <w:tab/>
          <w:t xml:space="preserve">Home </w:t>
        </w:r>
        <w:r>
          <w:t>n</w:t>
        </w:r>
        <w:r w:rsidRPr="001556CF">
          <w:t xml:space="preserve">etwork </w:t>
        </w:r>
        <w:r>
          <w:t>public key ID</w:t>
        </w:r>
        <w:r w:rsidRPr="001556CF">
          <w:t>:</w:t>
        </w:r>
        <w:r w:rsidRPr="001556CF">
          <w:tab/>
        </w:r>
      </w:ins>
      <w:ins w:id="1260" w:author="COMPRION" w:date="2023-09-11T17:06:00Z">
        <w:r>
          <w:t>3</w:t>
        </w:r>
      </w:ins>
      <w:ins w:id="1261" w:author="COMPRION" w:date="2023-08-25T13:48:00Z">
        <w:r>
          <w:t>0</w:t>
        </w:r>
      </w:ins>
    </w:p>
    <w:p w14:paraId="568F4A6B" w14:textId="77777777" w:rsidR="00B17495" w:rsidRDefault="00B17495" w:rsidP="00B17495">
      <w:pPr>
        <w:ind w:left="284"/>
        <w:rPr>
          <w:ins w:id="1262" w:author="COMPRION" w:date="2023-09-11T17:03:00Z"/>
        </w:rPr>
      </w:pPr>
      <w:ins w:id="1263" w:author="COMPRION" w:date="2023-08-25T13:48:00Z">
        <w:r w:rsidRPr="001556CF">
          <w:t>-</w:t>
        </w:r>
        <w:r w:rsidRPr="001556CF">
          <w:tab/>
        </w:r>
        <w:r>
          <w:t>Scheme output</w:t>
        </w:r>
        <w:r w:rsidRPr="00E331C1">
          <w:t>:</w:t>
        </w:r>
        <w:r w:rsidRPr="001556CF">
          <w:tab/>
        </w:r>
        <w:r w:rsidRPr="001556CF">
          <w:tab/>
        </w:r>
        <w:r w:rsidRPr="001556CF">
          <w:tab/>
        </w:r>
        <w:r w:rsidRPr="001556CF">
          <w:tab/>
        </w:r>
        <w:r w:rsidRPr="001556CF">
          <w:tab/>
        </w:r>
      </w:ins>
      <w:ins w:id="1264" w:author="COMPRION" w:date="2023-09-11T17:06:00Z">
        <w:r w:rsidRPr="009E43B1">
          <w:t xml:space="preserve">ECC ephemeral public key, encryption of </w:t>
        </w:r>
        <w:r>
          <w:t>"</w:t>
        </w:r>
        <w:r w:rsidRPr="009E43B1">
          <w:t>verylongusername1" and MAC tag value</w:t>
        </w:r>
      </w:ins>
    </w:p>
    <w:p w14:paraId="5226CE26" w14:textId="77777777" w:rsidR="00B17495" w:rsidRDefault="00B17495" w:rsidP="00B17495">
      <w:pPr>
        <w:overflowPunct w:val="0"/>
        <w:autoSpaceDE w:val="0"/>
        <w:autoSpaceDN w:val="0"/>
        <w:adjustRightInd w:val="0"/>
        <w:textAlignment w:val="baseline"/>
        <w:rPr>
          <w:ins w:id="1265" w:author="COMPRION" w:date="2023-09-11T17:08:00Z"/>
          <w:lang w:eastAsia="en-GB"/>
        </w:rPr>
      </w:pPr>
      <w:ins w:id="1266" w:author="COMPRION" w:date="2023-08-25T13:48:00Z">
        <w:r>
          <w:rPr>
            <w:lang w:eastAsia="en-GB"/>
          </w:rPr>
          <w:t>CR 5</w:t>
        </w:r>
        <w:r w:rsidRPr="001556CF">
          <w:rPr>
            <w:lang w:eastAsia="en-GB"/>
          </w:rPr>
          <w:t xml:space="preserve"> </w:t>
        </w:r>
      </w:ins>
      <w:ins w:id="1267" w:author="COMPRION" w:date="2023-09-11T17:09:00Z">
        <w:r>
          <w:rPr>
            <w:lang w:eastAsia="en-GB"/>
          </w:rPr>
          <w:t xml:space="preserve">and CR 6 </w:t>
        </w:r>
      </w:ins>
      <w:ins w:id="1268" w:author="COMPRION" w:date="2023-08-25T13:48:00Z">
        <w:r w:rsidRPr="001556CF">
          <w:rPr>
            <w:lang w:eastAsia="en-GB"/>
          </w:rPr>
          <w:t xml:space="preserve">can be verified by a method explicitly verifying the correct execution </w:t>
        </w:r>
      </w:ins>
      <w:ins w:id="1269" w:author="COMPRION" w:date="2023-09-11T17:09:00Z">
        <w:r>
          <w:rPr>
            <w:lang w:eastAsia="en-GB"/>
          </w:rPr>
          <w:t xml:space="preserve">and contents </w:t>
        </w:r>
      </w:ins>
      <w:ins w:id="1270" w:author="COMPRION" w:date="2023-08-25T13:48:00Z">
        <w:r w:rsidRPr="001556CF">
          <w:rPr>
            <w:lang w:eastAsia="en-GB"/>
          </w:rPr>
          <w:t xml:space="preserve">of the </w:t>
        </w:r>
      </w:ins>
      <w:ins w:id="1271" w:author="COMPRION" w:date="2023-09-11T17:08:00Z">
        <w:r>
          <w:rPr>
            <w:lang w:eastAsia="en-GB"/>
          </w:rPr>
          <w:t>GET</w:t>
        </w:r>
      </w:ins>
      <w:ins w:id="1272" w:author="COMPRION" w:date="2023-09-12T08:25:00Z">
        <w:r>
          <w:rPr>
            <w:lang w:eastAsia="en-GB"/>
          </w:rPr>
          <w:t> </w:t>
        </w:r>
      </w:ins>
      <w:ins w:id="1273" w:author="COMPRION" w:date="2023-09-11T17:08:00Z">
        <w:r>
          <w:rPr>
            <w:lang w:eastAsia="en-GB"/>
          </w:rPr>
          <w:t>IDENTITY</w:t>
        </w:r>
      </w:ins>
      <w:ins w:id="1274" w:author="COMPRION" w:date="2023-08-25T13:48:00Z">
        <w:r w:rsidRPr="001556CF">
          <w:rPr>
            <w:lang w:eastAsia="en-GB"/>
          </w:rPr>
          <w:t xml:space="preserve"> command</w:t>
        </w:r>
      </w:ins>
      <w:ins w:id="1275" w:author="COMPRION" w:date="2023-09-12T08:23:00Z">
        <w:r>
          <w:rPr>
            <w:lang w:eastAsia="en-GB"/>
          </w:rPr>
          <w:t xml:space="preserve"> (A.2/1 or A.2/2)</w:t>
        </w:r>
      </w:ins>
      <w:ins w:id="1276" w:author="COMPRION" w:date="2023-09-11T17:08:00Z">
        <w:r>
          <w:rPr>
            <w:lang w:eastAsia="en-GB"/>
          </w:rPr>
          <w:t>.</w:t>
        </w:r>
      </w:ins>
    </w:p>
    <w:p w14:paraId="35BF7B7F" w14:textId="218A354B" w:rsidR="00B17495" w:rsidRDefault="00B17495" w:rsidP="00B17495">
      <w:pPr>
        <w:overflowPunct w:val="0"/>
        <w:autoSpaceDE w:val="0"/>
        <w:autoSpaceDN w:val="0"/>
        <w:adjustRightInd w:val="0"/>
        <w:textAlignment w:val="baseline"/>
        <w:rPr>
          <w:ins w:id="1277" w:author="COMPRION" w:date="2023-11-15T18:14:00Z"/>
        </w:rPr>
      </w:pPr>
      <w:ins w:id="1278" w:author="COMPRION" w:date="2023-09-12T08:43:00Z">
        <w:r w:rsidRPr="001556CF">
          <w:rPr>
            <w:lang w:eastAsia="en-GB"/>
          </w:rPr>
          <w:t xml:space="preserve">CR 4 is met if the UE sends </w:t>
        </w:r>
        <w:r w:rsidRPr="00DB59C5">
          <w:rPr>
            <w:lang w:eastAsia="en-GB"/>
          </w:rPr>
          <w:t>REGISTRATION COMPLETE</w:t>
        </w:r>
        <w:r w:rsidRPr="001556CF">
          <w:rPr>
            <w:lang w:eastAsia="en-GB"/>
          </w:rPr>
          <w:t xml:space="preserve"> message to the </w:t>
        </w:r>
        <w:r>
          <w:rPr>
            <w:lang w:eastAsia="en-GB"/>
          </w:rPr>
          <w:t>TT</w:t>
        </w:r>
      </w:ins>
      <w:ins w:id="1279" w:author="COMPRION" w:date="2023-09-12T08:44:00Z">
        <w:r>
          <w:rPr>
            <w:lang w:eastAsia="en-GB"/>
          </w:rPr>
          <w:t xml:space="preserve"> (NG-SS)</w:t>
        </w:r>
      </w:ins>
      <w:ins w:id="1280" w:author="COMPRION" w:date="2023-09-12T08:43:00Z">
        <w:r w:rsidRPr="001556CF">
          <w:rPr>
            <w:lang w:eastAsia="en-GB"/>
          </w:rPr>
          <w:t xml:space="preserve"> in step</w:t>
        </w:r>
        <w:r>
          <w:rPr>
            <w:lang w:eastAsia="en-GB"/>
          </w:rPr>
          <w:t> </w:t>
        </w:r>
      </w:ins>
      <w:ins w:id="1281" w:author="COMPRION" w:date="2023-11-15T18:27:00Z">
        <w:r w:rsidR="00C42E80">
          <w:rPr>
            <w:lang w:eastAsia="en-GB"/>
          </w:rPr>
          <w:t>5</w:t>
        </w:r>
      </w:ins>
      <w:ins w:id="1282" w:author="COMPRION" w:date="2023-09-12T08:43:00Z">
        <w:r w:rsidRPr="001556CF">
          <w:rPr>
            <w:lang w:eastAsia="en-GB"/>
          </w:rPr>
          <w:t>)</w:t>
        </w:r>
        <w:r w:rsidRPr="001556CF">
          <w:t>.</w:t>
        </w:r>
      </w:ins>
    </w:p>
    <w:p w14:paraId="2FAF71FD" w14:textId="1630DD32" w:rsidR="001007C4" w:rsidRDefault="001007C4" w:rsidP="00B17495">
      <w:pPr>
        <w:overflowPunct w:val="0"/>
        <w:autoSpaceDE w:val="0"/>
        <w:autoSpaceDN w:val="0"/>
        <w:adjustRightInd w:val="0"/>
        <w:textAlignment w:val="baseline"/>
        <w:rPr>
          <w:ins w:id="1283" w:author="COMPRION" w:date="2023-11-15T18:16:00Z"/>
          <w:lang w:eastAsia="en-GB"/>
        </w:rPr>
      </w:pPr>
      <w:ins w:id="1284" w:author="COMPRION" w:date="2023-11-15T18:14:00Z">
        <w:r w:rsidRPr="001556CF">
          <w:rPr>
            <w:lang w:eastAsia="en-GB"/>
          </w:rPr>
          <w:t>CR 1</w:t>
        </w:r>
        <w:r>
          <w:rPr>
            <w:lang w:eastAsia="en-GB"/>
          </w:rPr>
          <w:t>, CR 2, CR 3</w:t>
        </w:r>
        <w:r w:rsidRPr="001556CF">
          <w:rPr>
            <w:lang w:eastAsia="en-GB"/>
          </w:rPr>
          <w:t xml:space="preserve"> </w:t>
        </w:r>
      </w:ins>
      <w:ins w:id="1285" w:author="COMPRION" w:date="2023-11-15T18:15:00Z">
        <w:r>
          <w:rPr>
            <w:lang w:eastAsia="en-GB"/>
          </w:rPr>
          <w:t xml:space="preserve">may </w:t>
        </w:r>
      </w:ins>
      <w:ins w:id="1286" w:author="COMPRION" w:date="2023-11-15T18:16:00Z">
        <w:r>
          <w:rPr>
            <w:lang w:eastAsia="en-GB"/>
          </w:rPr>
          <w:t xml:space="preserve">optionally </w:t>
        </w:r>
      </w:ins>
      <w:ins w:id="1287" w:author="COMPRION" w:date="2023-11-15T18:15:00Z">
        <w:r>
          <w:rPr>
            <w:lang w:eastAsia="en-GB"/>
          </w:rPr>
          <w:t xml:space="preserve">be verified in step 1) using explicit </w:t>
        </w:r>
        <w:proofErr w:type="spellStart"/>
        <w:r>
          <w:rPr>
            <w:lang w:eastAsia="en-GB"/>
          </w:rPr>
          <w:t>verifiction</w:t>
        </w:r>
        <w:proofErr w:type="spellEnd"/>
        <w:r>
          <w:rPr>
            <w:lang w:eastAsia="en-GB"/>
          </w:rPr>
          <w:t xml:space="preserve"> (</w:t>
        </w:r>
      </w:ins>
      <w:ins w:id="1288" w:author="COMPRION" w:date="2023-11-15T18:16:00Z">
        <w:r>
          <w:rPr>
            <w:lang w:eastAsia="en-GB"/>
          </w:rPr>
          <w:t>A.2/1, A.2/2)</w:t>
        </w:r>
      </w:ins>
      <w:ins w:id="1289" w:author="COMPRION" w:date="2023-11-15T18:17:00Z">
        <w:r>
          <w:rPr>
            <w:lang w:eastAsia="en-GB"/>
          </w:rPr>
          <w:t>.</w:t>
        </w:r>
      </w:ins>
    </w:p>
    <w:p w14:paraId="48BB7B75" w14:textId="43D83C89" w:rsidR="001007C4" w:rsidRPr="00115B61" w:rsidRDefault="001007C4" w:rsidP="00B17495">
      <w:pPr>
        <w:overflowPunct w:val="0"/>
        <w:autoSpaceDE w:val="0"/>
        <w:autoSpaceDN w:val="0"/>
        <w:adjustRightInd w:val="0"/>
        <w:textAlignment w:val="baseline"/>
        <w:rPr>
          <w:ins w:id="1290" w:author="COMPRION" w:date="2023-09-12T08:43:00Z"/>
        </w:rPr>
      </w:pPr>
      <w:ins w:id="1291" w:author="COMPRION" w:date="2023-11-15T18:14:00Z">
        <w:r>
          <w:rPr>
            <w:lang w:eastAsia="en-GB"/>
          </w:rPr>
          <w:t xml:space="preserve">CR 7 </w:t>
        </w:r>
      </w:ins>
      <w:ins w:id="1292" w:author="COMPRION" w:date="2023-11-15T18:17:00Z">
        <w:r>
          <w:rPr>
            <w:lang w:eastAsia="en-GB"/>
          </w:rPr>
          <w:t xml:space="preserve">may optionally be verified in step 2a) using explicit </w:t>
        </w:r>
        <w:proofErr w:type="spellStart"/>
        <w:r>
          <w:rPr>
            <w:lang w:eastAsia="en-GB"/>
          </w:rPr>
          <w:t>verifiction</w:t>
        </w:r>
        <w:proofErr w:type="spellEnd"/>
        <w:r>
          <w:rPr>
            <w:lang w:eastAsia="en-GB"/>
          </w:rPr>
          <w:t xml:space="preserve"> (A.2/1, A.2/2).</w:t>
        </w:r>
      </w:ins>
    </w:p>
    <w:p w14:paraId="0DF17C00" w14:textId="77777777" w:rsidR="00B17495" w:rsidRPr="009E43B1" w:rsidRDefault="00B17495" w:rsidP="00B17495">
      <w:pPr>
        <w:pStyle w:val="PL"/>
        <w:rPr>
          <w:ins w:id="1293" w:author="COMPRION" w:date="2023-09-12T08:39:00Z"/>
          <w:rFonts w:ascii="Times New Roman" w:hAnsi="Times New Roman"/>
          <w:sz w:val="20"/>
        </w:rPr>
      </w:pPr>
      <w:ins w:id="1294" w:author="COMPRION" w:date="2023-09-12T08:39:00Z">
        <w:r>
          <w:rPr>
            <w:rFonts w:ascii="Times New Roman" w:hAnsi="Times New Roman"/>
            <w:sz w:val="20"/>
          </w:rPr>
          <w:lastRenderedPageBreak/>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w:t>
        </w:r>
      </w:ins>
    </w:p>
    <w:p w14:paraId="042EBCB5" w14:textId="77777777" w:rsidR="00B17495" w:rsidRPr="009E43B1" w:rsidRDefault="00B17495" w:rsidP="00B17495">
      <w:pPr>
        <w:pStyle w:val="PL"/>
        <w:spacing w:after="180"/>
        <w:rPr>
          <w:ins w:id="1295" w:author="COMPRION" w:date="2023-09-12T08:39:00Z"/>
          <w:sz w:val="18"/>
          <w:szCs w:val="18"/>
        </w:rPr>
      </w:pPr>
      <w:ins w:id="1296" w:author="COMPRION" w:date="2023-09-12T08:39:00Z">
        <w:r w:rsidRPr="009E43B1">
          <w:rPr>
            <w:sz w:val="18"/>
            <w:szCs w:val="18"/>
          </w:rPr>
          <w:t>type1.rid17.schid1.hnkey30</w:t>
        </w:r>
        <w:r w:rsidRPr="009E43B1">
          <w:t>.</w:t>
        </w:r>
        <w:r w:rsidRPr="009E43B1">
          <w:rPr>
            <w:sz w:val="18"/>
            <w:szCs w:val="18"/>
          </w:rPr>
          <w:t>ecckey977D8B2FDAA7B64AA700D04227D5B440630EA4EC50F9082273A26BB678C92222.cip8E358A1582ADB15322C10E515141D2039A.mac12E1D7783A97F1AC@</w:t>
        </w:r>
        <w:r w:rsidRPr="009E43B1">
          <w:t>3gpp.com</w:t>
        </w:r>
      </w:ins>
    </w:p>
    <w:p w14:paraId="100A21C8" w14:textId="77777777" w:rsidR="00B17495" w:rsidRPr="00F0110A" w:rsidDel="00E54E4B" w:rsidRDefault="00B17495" w:rsidP="00B17495">
      <w:pPr>
        <w:rPr>
          <w:del w:id="1297" w:author="COMPRION" w:date="2023-08-25T13:48:00Z"/>
        </w:rPr>
      </w:pPr>
      <w:del w:id="1298" w:author="COMPRION" w:date="2023-08-25T13:48:00Z">
        <w:r w:rsidDel="00E54E4B">
          <w:delText>FFS</w:delText>
        </w:r>
      </w:del>
    </w:p>
    <w:p w14:paraId="04CAAB69" w14:textId="77777777" w:rsidR="00986F82" w:rsidRDefault="00986F82" w:rsidP="00986F82">
      <w:bookmarkStart w:id="1299" w:name="_Toc120281264"/>
      <w:r>
        <w:t>[…]</w:t>
      </w:r>
    </w:p>
    <w:p w14:paraId="6E1E7CEF" w14:textId="77777777" w:rsidR="00986F82" w:rsidRPr="00465510" w:rsidRDefault="00986F82" w:rsidP="00986F82">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6FBEA7B5" w14:textId="77777777" w:rsidR="00B17495" w:rsidRDefault="00B17495" w:rsidP="00B17495">
      <w:pPr>
        <w:keepNext/>
        <w:keepLines/>
        <w:spacing w:before="120"/>
        <w:ind w:left="1134" w:hanging="1134"/>
        <w:outlineLvl w:val="2"/>
        <w:rPr>
          <w:rFonts w:ascii="Arial" w:hAnsi="Arial"/>
          <w:sz w:val="28"/>
        </w:rPr>
      </w:pPr>
      <w:r w:rsidRPr="00F0110A">
        <w:rPr>
          <w:rFonts w:ascii="Arial" w:hAnsi="Arial"/>
          <w:sz w:val="28"/>
        </w:rPr>
        <w:t>5.6.3</w:t>
      </w:r>
      <w:r w:rsidRPr="00F0110A">
        <w:rPr>
          <w:rFonts w:ascii="Arial" w:hAnsi="Arial"/>
          <w:sz w:val="28"/>
        </w:rPr>
        <w:tab/>
        <w:t>UE identification by SUCI during initial registration – SUCI calculation by USIM using profile B</w:t>
      </w:r>
      <w:bookmarkEnd w:id="1299"/>
    </w:p>
    <w:p w14:paraId="0034B17C" w14:textId="77777777" w:rsidR="00B17495" w:rsidRPr="008D73DA" w:rsidRDefault="00B17495" w:rsidP="00B17495">
      <w:pPr>
        <w:pStyle w:val="Heading4"/>
        <w:rPr>
          <w:ins w:id="1300" w:author="COMPRION" w:date="2023-09-12T08:25:00Z"/>
        </w:rPr>
      </w:pPr>
      <w:ins w:id="1301" w:author="COMPRION" w:date="2023-09-12T08:25:00Z">
        <w:r>
          <w:t>5.6</w:t>
        </w:r>
        <w:r w:rsidRPr="008D73DA">
          <w:t>.</w:t>
        </w:r>
        <w:r>
          <w:t>3.</w:t>
        </w:r>
        <w:r w:rsidRPr="008D73DA">
          <w:t>1</w:t>
        </w:r>
        <w:r w:rsidRPr="008D73DA">
          <w:tab/>
          <w:t>Definition and applicability</w:t>
        </w:r>
      </w:ins>
    </w:p>
    <w:p w14:paraId="008996BA" w14:textId="77777777" w:rsidR="00B17495" w:rsidRDefault="00B17495" w:rsidP="00B17495">
      <w:pPr>
        <w:jc w:val="both"/>
        <w:rPr>
          <w:ins w:id="1302" w:author="COMPRION" w:date="2023-09-12T08:26:00Z"/>
        </w:rPr>
      </w:pPr>
      <w:ins w:id="1303" w:author="COMPRION" w:date="2023-09-12T08:26:00Z">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ins>
    </w:p>
    <w:p w14:paraId="39680549" w14:textId="77777777" w:rsidR="00B17495" w:rsidRDefault="00B17495" w:rsidP="00B17495">
      <w:pPr>
        <w:pStyle w:val="Heading4"/>
        <w:rPr>
          <w:ins w:id="1304" w:author="COMPRION" w:date="2023-09-12T08:25:00Z"/>
        </w:rPr>
      </w:pPr>
      <w:ins w:id="1305" w:author="COMPRION" w:date="2023-09-12T08:25:00Z">
        <w:r>
          <w:t>5.6</w:t>
        </w:r>
        <w:r w:rsidRPr="008D73DA">
          <w:t>.</w:t>
        </w:r>
      </w:ins>
      <w:ins w:id="1306" w:author="COMPRION" w:date="2023-09-12T08:26:00Z">
        <w:r>
          <w:t>3</w:t>
        </w:r>
      </w:ins>
      <w:ins w:id="1307" w:author="COMPRION" w:date="2023-09-12T08:25:00Z">
        <w:r>
          <w:t>.2</w:t>
        </w:r>
        <w:r>
          <w:tab/>
        </w:r>
        <w:r w:rsidRPr="008D73DA">
          <w:t>Conformance requirement</w:t>
        </w:r>
      </w:ins>
    </w:p>
    <w:p w14:paraId="669F8DB5" w14:textId="77777777" w:rsidR="00B17495" w:rsidRDefault="00B17495" w:rsidP="00B17495">
      <w:pPr>
        <w:overflowPunct w:val="0"/>
        <w:autoSpaceDE w:val="0"/>
        <w:autoSpaceDN w:val="0"/>
        <w:adjustRightInd w:val="0"/>
        <w:spacing w:after="120"/>
        <w:ind w:left="567" w:hanging="567"/>
        <w:textAlignment w:val="baseline"/>
        <w:rPr>
          <w:ins w:id="1308" w:author="COMPRION" w:date="2023-09-12T08:25:00Z"/>
        </w:rPr>
      </w:pPr>
      <w:ins w:id="1309" w:author="COMPRION" w:date="2023-09-12T08:25:00Z">
        <w:r w:rsidRPr="001556CF">
          <w:t>CR 1</w:t>
        </w:r>
        <w:r w:rsidRPr="001556CF">
          <w:tab/>
        </w:r>
        <w:r w:rsidRPr="00E54E4B">
          <w:t>SUCI calculation procedure shall be performed by the USIM if Service</w:t>
        </w:r>
        <w:r>
          <w:t>s</w:t>
        </w:r>
        <w:r w:rsidRPr="00E54E4B">
          <w:t xml:space="preserve"> n°124 </w:t>
        </w:r>
        <w:r>
          <w:t xml:space="preserve">and </w:t>
        </w:r>
        <w:r w:rsidRPr="00E54E4B">
          <w:t xml:space="preserve">n°125 </w:t>
        </w:r>
        <w:r>
          <w:t>are</w:t>
        </w:r>
        <w:r w:rsidRPr="00E54E4B">
          <w:t xml:space="preserve"> available in EF</w:t>
        </w:r>
        <w:r w:rsidRPr="009317DB">
          <w:rPr>
            <w:vertAlign w:val="subscript"/>
          </w:rPr>
          <w:t>UST</w:t>
        </w:r>
      </w:ins>
    </w:p>
    <w:p w14:paraId="120C4328" w14:textId="77777777" w:rsidR="00B17495" w:rsidRPr="001556CF" w:rsidRDefault="00B17495" w:rsidP="00B17495">
      <w:pPr>
        <w:overflowPunct w:val="0"/>
        <w:autoSpaceDE w:val="0"/>
        <w:autoSpaceDN w:val="0"/>
        <w:adjustRightInd w:val="0"/>
        <w:spacing w:after="120"/>
        <w:ind w:left="567" w:hanging="283"/>
        <w:textAlignment w:val="baseline"/>
        <w:rPr>
          <w:ins w:id="1310" w:author="COMPRION" w:date="2023-09-12T08:25:00Z"/>
        </w:rPr>
      </w:pPr>
      <w:ins w:id="1311" w:author="COMPRION" w:date="2023-09-12T08:25:00Z">
        <w:r w:rsidRPr="001556CF">
          <w:t>Reference:</w:t>
        </w:r>
      </w:ins>
    </w:p>
    <w:p w14:paraId="7B79064E" w14:textId="77777777" w:rsidR="00B17495" w:rsidRPr="001556CF" w:rsidRDefault="00B17495" w:rsidP="00B17495">
      <w:pPr>
        <w:pStyle w:val="B10"/>
        <w:rPr>
          <w:ins w:id="1312" w:author="COMPRION" w:date="2023-09-12T08:25:00Z"/>
        </w:rPr>
      </w:pPr>
      <w:ins w:id="1313" w:author="COMPRION" w:date="2023-09-12T08:25:00Z">
        <w:r>
          <w:tab/>
        </w:r>
        <w:r w:rsidRPr="001556CF">
          <w:t>-</w:t>
        </w:r>
        <w:r w:rsidRPr="001556CF">
          <w:tab/>
          <w:t>TS 31.102 </w:t>
        </w:r>
        <w:r w:rsidRPr="001556CF">
          <w:fldChar w:fldCharType="begin"/>
        </w:r>
        <w:r w:rsidRPr="001556CF">
          <w:instrText xml:space="preserve"> REF _Ref62649304 \r \h  \* MERGEFORMAT </w:instrText>
        </w:r>
      </w:ins>
      <w:ins w:id="1314" w:author="COMPRION" w:date="2023-09-12T08:25:00Z">
        <w:r w:rsidRPr="001556CF">
          <w:fldChar w:fldCharType="separate"/>
        </w:r>
        <w:r>
          <w:t>[19]</w:t>
        </w:r>
        <w:r w:rsidRPr="001556CF">
          <w:fldChar w:fldCharType="end"/>
        </w:r>
        <w:r w:rsidRPr="001556CF">
          <w:t xml:space="preserve">, clause </w:t>
        </w:r>
        <w:r w:rsidRPr="00960CC4">
          <w:t>5.3.47</w:t>
        </w:r>
        <w:r>
          <w:t>.</w:t>
        </w:r>
      </w:ins>
    </w:p>
    <w:p w14:paraId="6CF3E80D" w14:textId="77777777" w:rsidR="00B17495" w:rsidRDefault="00B17495" w:rsidP="00B17495">
      <w:pPr>
        <w:ind w:left="567" w:hanging="567"/>
        <w:rPr>
          <w:ins w:id="1315" w:author="COMPRION" w:date="2023-09-12T08:25:00Z"/>
          <w:rFonts w:eastAsia="SimSun"/>
          <w:lang w:eastAsia="ja-JP"/>
        </w:rPr>
      </w:pPr>
      <w:ins w:id="1316" w:author="COMPRION" w:date="2023-09-12T08:25:00Z">
        <w:r w:rsidRPr="001556CF">
          <w:t>CR 2</w:t>
        </w:r>
        <w:r w:rsidRPr="001556CF">
          <w:tab/>
        </w:r>
        <w:r w:rsidRPr="009E43B1">
          <w:t>SUPI is available in EF</w:t>
        </w:r>
        <w:r w:rsidRPr="009E43B1">
          <w:rPr>
            <w:vertAlign w:val="subscript"/>
          </w:rPr>
          <w:t>SUPI_NAI</w:t>
        </w:r>
        <w:r w:rsidRPr="009E43B1">
          <w:t xml:space="preserve"> if Service n°130 is available in EF</w:t>
        </w:r>
        <w:r w:rsidRPr="009E43B1">
          <w:rPr>
            <w:vertAlign w:val="subscript"/>
          </w:rPr>
          <w:t>UST</w:t>
        </w:r>
      </w:ins>
    </w:p>
    <w:p w14:paraId="641A3587" w14:textId="77777777" w:rsidR="00B17495" w:rsidRPr="002118F0" w:rsidRDefault="00B17495" w:rsidP="00B17495">
      <w:pPr>
        <w:ind w:left="567" w:hanging="283"/>
        <w:rPr>
          <w:ins w:id="1317" w:author="COMPRION" w:date="2023-09-12T08:25:00Z"/>
          <w:rFonts w:eastAsia="SimSun"/>
          <w:lang w:eastAsia="ja-JP"/>
        </w:rPr>
      </w:pPr>
      <w:ins w:id="1318" w:author="COMPRION" w:date="2023-09-12T08:25:00Z">
        <w:r w:rsidRPr="001556CF">
          <w:t>Reference:</w:t>
        </w:r>
      </w:ins>
    </w:p>
    <w:p w14:paraId="5C847128" w14:textId="77777777" w:rsidR="00B17495" w:rsidRDefault="00B17495" w:rsidP="00B17495">
      <w:pPr>
        <w:pStyle w:val="B10"/>
        <w:rPr>
          <w:ins w:id="1319" w:author="COMPRION" w:date="2023-09-12T08:25:00Z"/>
        </w:rPr>
      </w:pPr>
      <w:ins w:id="1320" w:author="COMPRION" w:date="2023-09-12T08:25:00Z">
        <w:r w:rsidRPr="00960CC4">
          <w:tab/>
          <w:t>-</w:t>
        </w:r>
        <w:r w:rsidRPr="00960CC4">
          <w:tab/>
          <w:t>TS 31.102 </w:t>
        </w:r>
        <w:r w:rsidRPr="00960CC4">
          <w:fldChar w:fldCharType="begin"/>
        </w:r>
        <w:r w:rsidRPr="00960CC4">
          <w:instrText xml:space="preserve"> REF _Ref62649304 \r \h  \* MERGEFORMAT </w:instrText>
        </w:r>
      </w:ins>
      <w:ins w:id="1321" w:author="COMPRION" w:date="2023-09-12T08:25:00Z">
        <w:r w:rsidRPr="00960CC4">
          <w:fldChar w:fldCharType="separate"/>
        </w:r>
        <w:r w:rsidRPr="00960CC4">
          <w:t>[19]</w:t>
        </w:r>
        <w:r w:rsidRPr="00960CC4">
          <w:fldChar w:fldCharType="end"/>
        </w:r>
        <w:r w:rsidRPr="00960CC4">
          <w:t>, clauses 4.4.11.</w:t>
        </w:r>
        <w:r>
          <w:t xml:space="preserve">10 </w:t>
        </w:r>
        <w:r w:rsidRPr="00960CC4">
          <w:t>and 5.3.</w:t>
        </w:r>
        <w:r>
          <w:t>33.</w:t>
        </w:r>
      </w:ins>
    </w:p>
    <w:p w14:paraId="5FF5E1B2" w14:textId="77777777" w:rsidR="00B17495" w:rsidRPr="001556CF" w:rsidRDefault="00B17495" w:rsidP="00B17495">
      <w:pPr>
        <w:keepNext/>
        <w:keepLines/>
        <w:overflowPunct w:val="0"/>
        <w:autoSpaceDE w:val="0"/>
        <w:autoSpaceDN w:val="0"/>
        <w:adjustRightInd w:val="0"/>
        <w:spacing w:after="120"/>
        <w:ind w:left="567" w:hanging="567"/>
        <w:textAlignment w:val="baseline"/>
        <w:rPr>
          <w:ins w:id="1322" w:author="COMPRION" w:date="2023-09-12T08:25:00Z"/>
        </w:rPr>
      </w:pPr>
      <w:ins w:id="1323" w:author="COMPRION" w:date="2023-09-12T08:25:00Z">
        <w:r w:rsidRPr="001556CF">
          <w:t>CR </w:t>
        </w:r>
        <w:r>
          <w:t>3</w:t>
        </w:r>
        <w:r w:rsidRPr="001556CF">
          <w:tab/>
        </w:r>
        <w:r w:rsidRPr="009E43B1">
          <w:t>A subscriber identifier is in the form of a SUPI in NAI format</w:t>
        </w:r>
      </w:ins>
    </w:p>
    <w:p w14:paraId="76E06584" w14:textId="77777777" w:rsidR="00B17495" w:rsidRDefault="00B17495" w:rsidP="00B17495">
      <w:pPr>
        <w:pStyle w:val="B10"/>
        <w:rPr>
          <w:ins w:id="1324" w:author="COMPRION" w:date="2023-09-12T08:25:00Z"/>
        </w:rPr>
      </w:pPr>
      <w:ins w:id="1325" w:author="COMPRION" w:date="2023-09-12T08:25:00Z">
        <w:r w:rsidRPr="001556CF">
          <w:t>References:</w:t>
        </w:r>
      </w:ins>
    </w:p>
    <w:p w14:paraId="19A382D3" w14:textId="77777777" w:rsidR="00B17495" w:rsidRPr="006B4F3E" w:rsidRDefault="00B17495" w:rsidP="00B17495">
      <w:pPr>
        <w:pStyle w:val="B10"/>
        <w:rPr>
          <w:ins w:id="1326" w:author="COMPRION" w:date="2023-09-12T08:25:00Z"/>
        </w:rPr>
      </w:pPr>
      <w:ins w:id="1327" w:author="COMPRION" w:date="2023-09-12T08:25:00Z">
        <w:r>
          <w:tab/>
          <w:t>-</w:t>
        </w:r>
        <w:r>
          <w:tab/>
        </w:r>
        <w:r w:rsidRPr="00960CC4">
          <w:t>TS 31.102 </w:t>
        </w:r>
        <w:r w:rsidRPr="00960CC4">
          <w:fldChar w:fldCharType="begin"/>
        </w:r>
        <w:r w:rsidRPr="00960CC4">
          <w:instrText xml:space="preserve"> REF _Ref62649304 \r \h  \* MERGEFORMAT </w:instrText>
        </w:r>
      </w:ins>
      <w:ins w:id="1328" w:author="COMPRION" w:date="2023-09-12T08:25:00Z">
        <w:r w:rsidRPr="00960CC4">
          <w:fldChar w:fldCharType="separate"/>
        </w:r>
        <w:r w:rsidRPr="00960CC4">
          <w:t>[19]</w:t>
        </w:r>
        <w:r w:rsidRPr="00960CC4">
          <w:fldChar w:fldCharType="end"/>
        </w:r>
        <w:r w:rsidRPr="00717F21">
          <w:t xml:space="preserve">, clause </w:t>
        </w:r>
        <w:r w:rsidRPr="00960CC4">
          <w:t>4.4.11.</w:t>
        </w:r>
        <w:r>
          <w:t>10.</w:t>
        </w:r>
      </w:ins>
    </w:p>
    <w:p w14:paraId="30DE9485" w14:textId="77777777" w:rsidR="00B17495" w:rsidRDefault="00B17495" w:rsidP="00B17495">
      <w:pPr>
        <w:keepNext/>
        <w:keepLines/>
        <w:overflowPunct w:val="0"/>
        <w:autoSpaceDE w:val="0"/>
        <w:autoSpaceDN w:val="0"/>
        <w:adjustRightInd w:val="0"/>
        <w:spacing w:after="120"/>
        <w:ind w:left="567" w:hanging="567"/>
        <w:textAlignment w:val="baseline"/>
        <w:rPr>
          <w:ins w:id="1329" w:author="COMPRION" w:date="2023-09-12T08:25:00Z"/>
        </w:rPr>
      </w:pPr>
      <w:ins w:id="1330" w:author="COMPRION" w:date="2023-09-12T08:25:00Z">
        <w:r w:rsidRPr="001556CF">
          <w:t>CR </w:t>
        </w:r>
        <w:r>
          <w:t>4</w:t>
        </w:r>
        <w:r w:rsidRPr="001556CF">
          <w:tab/>
        </w:r>
        <w:r>
          <w:t>The SUPI may contain:</w:t>
        </w:r>
      </w:ins>
    </w:p>
    <w:p w14:paraId="65F4912C" w14:textId="77777777" w:rsidR="00B17495" w:rsidRDefault="00B17495" w:rsidP="00B17495">
      <w:pPr>
        <w:keepNext/>
        <w:keepLines/>
        <w:overflowPunct w:val="0"/>
        <w:autoSpaceDE w:val="0"/>
        <w:autoSpaceDN w:val="0"/>
        <w:adjustRightInd w:val="0"/>
        <w:spacing w:after="120"/>
        <w:ind w:left="851" w:hanging="567"/>
        <w:textAlignment w:val="baseline"/>
        <w:rPr>
          <w:ins w:id="1331" w:author="COMPRION" w:date="2023-09-12T08:25:00Z"/>
        </w:rPr>
      </w:pPr>
      <w:ins w:id="1332" w:author="COMPRION" w:date="2023-09-12T08:25:00Z">
        <w:r>
          <w:t>- a NSI, used for private networks as defined in TS 22.261 </w:t>
        </w:r>
        <w:r>
          <w:fldChar w:fldCharType="begin"/>
        </w:r>
        <w:r>
          <w:instrText xml:space="preserve"> REF _Ref126314417 \r \h </w:instrText>
        </w:r>
      </w:ins>
      <w:ins w:id="1333" w:author="COMPRION" w:date="2023-09-12T08:25:00Z">
        <w:r>
          <w:fldChar w:fldCharType="separate"/>
        </w:r>
        <w:r>
          <w:t>[36]</w:t>
        </w:r>
        <w:r>
          <w:fldChar w:fldCharType="end"/>
        </w:r>
        <w:r>
          <w:t xml:space="preserve"> or</w:t>
        </w:r>
      </w:ins>
    </w:p>
    <w:p w14:paraId="72724389" w14:textId="77777777" w:rsidR="00B17495" w:rsidRDefault="00B17495" w:rsidP="00B17495">
      <w:pPr>
        <w:keepNext/>
        <w:keepLines/>
        <w:overflowPunct w:val="0"/>
        <w:autoSpaceDE w:val="0"/>
        <w:autoSpaceDN w:val="0"/>
        <w:adjustRightInd w:val="0"/>
        <w:spacing w:after="120"/>
        <w:ind w:left="851" w:hanging="567"/>
        <w:textAlignment w:val="baseline"/>
        <w:rPr>
          <w:ins w:id="1334" w:author="COMPRION" w:date="2023-09-12T08:25:00Z"/>
        </w:rPr>
      </w:pPr>
      <w:ins w:id="1335" w:author="COMPRION" w:date="2023-09-12T08:25:00Z">
        <w:r>
          <w:t>- a GLI and an operator identifier of the 5GC operator, used for supporting FN-BRGs, as further described in TS 23.316 </w:t>
        </w:r>
        <w:r>
          <w:fldChar w:fldCharType="begin"/>
        </w:r>
        <w:r>
          <w:instrText xml:space="preserve"> REF _Ref143697406 \r \h </w:instrText>
        </w:r>
      </w:ins>
      <w:ins w:id="1336" w:author="COMPRION" w:date="2023-09-12T08:25:00Z">
        <w:r>
          <w:fldChar w:fldCharType="separate"/>
        </w:r>
        <w:r>
          <w:t>[56]</w:t>
        </w:r>
        <w:r>
          <w:fldChar w:fldCharType="end"/>
        </w:r>
        <w:r>
          <w:t xml:space="preserve"> or</w:t>
        </w:r>
      </w:ins>
    </w:p>
    <w:p w14:paraId="2495D6F5" w14:textId="77777777" w:rsidR="00B17495" w:rsidRDefault="00B17495" w:rsidP="00B17495">
      <w:pPr>
        <w:keepNext/>
        <w:keepLines/>
        <w:overflowPunct w:val="0"/>
        <w:autoSpaceDE w:val="0"/>
        <w:autoSpaceDN w:val="0"/>
        <w:adjustRightInd w:val="0"/>
        <w:spacing w:after="120"/>
        <w:ind w:left="851" w:hanging="567"/>
        <w:textAlignment w:val="baseline"/>
        <w:rPr>
          <w:ins w:id="1337" w:author="COMPRION" w:date="2023-09-12T08:25:00Z"/>
        </w:rPr>
      </w:pPr>
      <w:ins w:id="1338" w:author="COMPRION" w:date="2023-09-12T08:25:00Z">
        <w:r>
          <w:t>- a GCI and an operator identifier of the 5GC operator, used for supporting FN-CRGs and 5G-CRG, as further described in TS 23.316 </w:t>
        </w:r>
        <w:r>
          <w:fldChar w:fldCharType="begin"/>
        </w:r>
        <w:r>
          <w:instrText xml:space="preserve"> REF _Ref143697406 \r \h </w:instrText>
        </w:r>
      </w:ins>
      <w:ins w:id="1339" w:author="COMPRION" w:date="2023-09-12T08:25:00Z">
        <w:r>
          <w:fldChar w:fldCharType="separate"/>
        </w:r>
        <w:r>
          <w:t>[56]</w:t>
        </w:r>
        <w:r>
          <w:fldChar w:fldCharType="end"/>
        </w:r>
        <w:r>
          <w:t>.</w:t>
        </w:r>
      </w:ins>
    </w:p>
    <w:p w14:paraId="236435F8" w14:textId="77777777" w:rsidR="00B17495" w:rsidRDefault="00B17495" w:rsidP="00B17495">
      <w:pPr>
        <w:pStyle w:val="B10"/>
        <w:rPr>
          <w:ins w:id="1340" w:author="COMPRION" w:date="2023-09-12T08:25:00Z"/>
        </w:rPr>
      </w:pPr>
      <w:ins w:id="1341" w:author="COMPRION" w:date="2023-09-12T08:25:00Z">
        <w:r w:rsidRPr="001556CF">
          <w:t>References:</w:t>
        </w:r>
      </w:ins>
    </w:p>
    <w:p w14:paraId="56773113" w14:textId="77777777" w:rsidR="00B17495" w:rsidRDefault="00B17495" w:rsidP="00B17495">
      <w:pPr>
        <w:pStyle w:val="B10"/>
        <w:rPr>
          <w:ins w:id="1342" w:author="COMPRION" w:date="2023-09-12T08:25:00Z"/>
        </w:rPr>
      </w:pPr>
      <w:ins w:id="1343" w:author="COMPRION" w:date="2023-09-12T08:25:00Z">
        <w:r>
          <w:tab/>
          <w:t>-</w:t>
        </w:r>
        <w:r>
          <w:tab/>
          <w:t>TS 22.261 </w:t>
        </w:r>
        <w:r>
          <w:fldChar w:fldCharType="begin"/>
        </w:r>
        <w:r>
          <w:instrText xml:space="preserve"> REF _Ref126314417 \r \h </w:instrText>
        </w:r>
      </w:ins>
      <w:ins w:id="1344" w:author="COMPRION" w:date="2023-09-12T08:25:00Z">
        <w:r>
          <w:fldChar w:fldCharType="separate"/>
        </w:r>
        <w:r>
          <w:t>[36]</w:t>
        </w:r>
        <w:r>
          <w:fldChar w:fldCharType="end"/>
        </w:r>
        <w:r w:rsidRPr="00717F21">
          <w:t xml:space="preserve">, clause </w:t>
        </w:r>
        <w:r>
          <w:t>8.5</w:t>
        </w:r>
        <w:r w:rsidRPr="00717F21">
          <w:t>;</w:t>
        </w:r>
      </w:ins>
    </w:p>
    <w:p w14:paraId="35A298C5" w14:textId="77777777" w:rsidR="00B17495" w:rsidRDefault="00B17495" w:rsidP="00B17495">
      <w:pPr>
        <w:pStyle w:val="B10"/>
        <w:rPr>
          <w:ins w:id="1345" w:author="COMPRION" w:date="2023-09-12T08:25:00Z"/>
        </w:rPr>
      </w:pPr>
      <w:ins w:id="1346" w:author="COMPRION" w:date="2023-09-12T08:25:00Z">
        <w:r>
          <w:tab/>
          <w:t>-</w:t>
        </w:r>
        <w:r>
          <w:tab/>
          <w:t>TS 23.316 </w:t>
        </w:r>
        <w:r>
          <w:fldChar w:fldCharType="begin"/>
        </w:r>
        <w:r>
          <w:instrText xml:space="preserve"> REF _Ref143697406 \r \h </w:instrText>
        </w:r>
      </w:ins>
      <w:ins w:id="1347" w:author="COMPRION" w:date="2023-09-12T08:25:00Z">
        <w:r>
          <w:fldChar w:fldCharType="separate"/>
        </w:r>
        <w:r>
          <w:t>[56]</w:t>
        </w:r>
        <w:r>
          <w:fldChar w:fldCharType="end"/>
        </w:r>
        <w:r>
          <w:t xml:space="preserve">, clause </w:t>
        </w:r>
        <w:r w:rsidRPr="00C00BBB">
          <w:t>4.7.3</w:t>
        </w:r>
        <w:r>
          <w:t xml:space="preserve">, 4.7.4, </w:t>
        </w:r>
        <w:r w:rsidRPr="00C00BBB">
          <w:t>4.7.8</w:t>
        </w:r>
        <w:r>
          <w:t xml:space="preserve"> and 4.7.9</w:t>
        </w:r>
        <w:r w:rsidRPr="00C00BBB">
          <w:t>.</w:t>
        </w:r>
      </w:ins>
    </w:p>
    <w:p w14:paraId="39CB8280" w14:textId="77777777" w:rsidR="00B17495" w:rsidRPr="009E43B1" w:rsidRDefault="00B17495" w:rsidP="00B17495">
      <w:pPr>
        <w:keepNext/>
        <w:keepLines/>
        <w:overflowPunct w:val="0"/>
        <w:autoSpaceDE w:val="0"/>
        <w:autoSpaceDN w:val="0"/>
        <w:adjustRightInd w:val="0"/>
        <w:spacing w:after="120"/>
        <w:ind w:left="567" w:hanging="567"/>
        <w:textAlignment w:val="baseline"/>
        <w:rPr>
          <w:ins w:id="1348" w:author="COMPRION" w:date="2023-09-12T08:25:00Z"/>
        </w:rPr>
      </w:pPr>
      <w:ins w:id="1349" w:author="COMPRION" w:date="2023-09-12T08:25:00Z">
        <w:r w:rsidRPr="001556CF">
          <w:t>CR </w:t>
        </w:r>
        <w:r>
          <w:t>5</w:t>
        </w:r>
        <w:r w:rsidRPr="001556CF">
          <w:tab/>
        </w:r>
        <w:r w:rsidRPr="009E43B1">
          <w:t>The ME shall use the GET IDENTITY command in SUCI context to retrieve the SUCI calculated by the USIM.</w:t>
        </w:r>
      </w:ins>
    </w:p>
    <w:p w14:paraId="4F5A4689" w14:textId="77777777" w:rsidR="00B17495" w:rsidRPr="002118F0" w:rsidRDefault="00B17495" w:rsidP="00B17495">
      <w:pPr>
        <w:spacing w:after="120"/>
        <w:ind w:left="567" w:hanging="283"/>
        <w:rPr>
          <w:ins w:id="1350" w:author="COMPRION" w:date="2023-09-12T08:25:00Z"/>
          <w:rFonts w:eastAsia="SimSun"/>
          <w:lang w:eastAsia="ja-JP"/>
        </w:rPr>
      </w:pPr>
      <w:ins w:id="1351" w:author="COMPRION" w:date="2023-09-12T08:25:00Z">
        <w:r w:rsidRPr="001556CF">
          <w:t>Reference:</w:t>
        </w:r>
      </w:ins>
    </w:p>
    <w:p w14:paraId="5550CE09" w14:textId="77777777" w:rsidR="00B17495" w:rsidRDefault="00B17495" w:rsidP="00B17495">
      <w:pPr>
        <w:pStyle w:val="B10"/>
        <w:rPr>
          <w:ins w:id="1352" w:author="COMPRION" w:date="2023-09-12T08:25:00Z"/>
        </w:rPr>
      </w:pPr>
      <w:ins w:id="1353" w:author="COMPRION" w:date="2023-09-12T08:25:00Z">
        <w:r w:rsidRPr="00960CC4">
          <w:tab/>
          <w:t>-</w:t>
        </w:r>
        <w:r w:rsidRPr="00960CC4">
          <w:tab/>
          <w:t>TS 31.102 </w:t>
        </w:r>
        <w:r w:rsidRPr="00960CC4">
          <w:fldChar w:fldCharType="begin"/>
        </w:r>
        <w:r w:rsidRPr="00960CC4">
          <w:instrText xml:space="preserve"> REF _Ref62649304 \r \h  \* MERGEFORMAT </w:instrText>
        </w:r>
      </w:ins>
      <w:ins w:id="1354" w:author="COMPRION" w:date="2023-09-12T08:25:00Z">
        <w:r w:rsidRPr="00960CC4">
          <w:fldChar w:fldCharType="separate"/>
        </w:r>
        <w:r w:rsidRPr="00960CC4">
          <w:t>[19]</w:t>
        </w:r>
        <w:r w:rsidRPr="00960CC4">
          <w:fldChar w:fldCharType="end"/>
        </w:r>
        <w:r w:rsidRPr="00960CC4">
          <w:t>, clause 5.3.4</w:t>
        </w:r>
        <w:r>
          <w:t>8.</w:t>
        </w:r>
      </w:ins>
    </w:p>
    <w:p w14:paraId="17FD0810" w14:textId="77777777" w:rsidR="00B17495" w:rsidRPr="009E43B1" w:rsidRDefault="00B17495" w:rsidP="00B17495">
      <w:pPr>
        <w:keepNext/>
        <w:keepLines/>
        <w:overflowPunct w:val="0"/>
        <w:autoSpaceDE w:val="0"/>
        <w:autoSpaceDN w:val="0"/>
        <w:adjustRightInd w:val="0"/>
        <w:spacing w:after="120"/>
        <w:ind w:left="567" w:hanging="567"/>
        <w:textAlignment w:val="baseline"/>
        <w:rPr>
          <w:ins w:id="1355" w:author="COMPRION" w:date="2023-09-12T08:25:00Z"/>
        </w:rPr>
      </w:pPr>
      <w:ins w:id="1356" w:author="COMPRION" w:date="2023-09-12T08:25:00Z">
        <w:r w:rsidRPr="001556CF">
          <w:t>CR </w:t>
        </w:r>
        <w:r>
          <w:t>6</w:t>
        </w:r>
        <w:r w:rsidRPr="001556CF">
          <w:tab/>
        </w:r>
        <w:r w:rsidRPr="009E43B1">
          <w:t>Th</w:t>
        </w:r>
        <w:r>
          <w:t xml:space="preserve">is </w:t>
        </w:r>
        <w:r w:rsidRPr="009E43B1">
          <w:t>GET IDENTITY command shall be as per 7.5.2 in 3GPP TS 31.</w:t>
        </w:r>
        <w:r w:rsidRPr="00960CC4">
          <w:t>102 </w:t>
        </w:r>
        <w:r w:rsidRPr="00960CC4">
          <w:fldChar w:fldCharType="begin"/>
        </w:r>
        <w:r w:rsidRPr="00960CC4">
          <w:instrText xml:space="preserve"> REF _Ref62649304 \r \h  \* MERGEFORMAT </w:instrText>
        </w:r>
      </w:ins>
      <w:ins w:id="1357" w:author="COMPRION" w:date="2023-09-12T08:25:00Z">
        <w:r w:rsidRPr="00960CC4">
          <w:fldChar w:fldCharType="separate"/>
        </w:r>
        <w:r w:rsidRPr="00960CC4">
          <w:t>[19]</w:t>
        </w:r>
        <w:r w:rsidRPr="00960CC4">
          <w:fldChar w:fldCharType="end"/>
        </w:r>
        <w:r w:rsidRPr="009E43B1">
          <w:t>.</w:t>
        </w:r>
      </w:ins>
    </w:p>
    <w:p w14:paraId="612B0AA7" w14:textId="77777777" w:rsidR="00B17495" w:rsidRPr="002118F0" w:rsidRDefault="00B17495" w:rsidP="00B17495">
      <w:pPr>
        <w:spacing w:after="120"/>
        <w:ind w:left="567" w:hanging="283"/>
        <w:rPr>
          <w:ins w:id="1358" w:author="COMPRION" w:date="2023-09-12T08:25:00Z"/>
          <w:rFonts w:eastAsia="SimSun"/>
          <w:lang w:eastAsia="ja-JP"/>
        </w:rPr>
      </w:pPr>
      <w:ins w:id="1359" w:author="COMPRION" w:date="2023-09-12T08:25:00Z">
        <w:r w:rsidRPr="001556CF">
          <w:t>Reference:</w:t>
        </w:r>
      </w:ins>
    </w:p>
    <w:p w14:paraId="4B449563" w14:textId="77777777" w:rsidR="00B17495" w:rsidRDefault="00B17495" w:rsidP="00B17495">
      <w:pPr>
        <w:pStyle w:val="B10"/>
        <w:rPr>
          <w:ins w:id="1360" w:author="COMPRION" w:date="2023-09-12T08:25:00Z"/>
        </w:rPr>
      </w:pPr>
      <w:ins w:id="1361" w:author="COMPRION" w:date="2023-09-12T08:25:00Z">
        <w:r w:rsidRPr="00960CC4">
          <w:tab/>
          <w:t>-</w:t>
        </w:r>
        <w:r w:rsidRPr="00960CC4">
          <w:tab/>
          <w:t>TS 31.102 </w:t>
        </w:r>
        <w:r w:rsidRPr="00960CC4">
          <w:fldChar w:fldCharType="begin"/>
        </w:r>
        <w:r w:rsidRPr="00960CC4">
          <w:instrText xml:space="preserve"> REF _Ref62649304 \r \h  \* MERGEFORMAT </w:instrText>
        </w:r>
      </w:ins>
      <w:ins w:id="1362" w:author="COMPRION" w:date="2023-09-12T08:25:00Z">
        <w:r w:rsidRPr="00960CC4">
          <w:fldChar w:fldCharType="separate"/>
        </w:r>
        <w:r w:rsidRPr="00960CC4">
          <w:t>[19]</w:t>
        </w:r>
        <w:r w:rsidRPr="00960CC4">
          <w:fldChar w:fldCharType="end"/>
        </w:r>
        <w:r w:rsidRPr="00960CC4">
          <w:t xml:space="preserve">, clause </w:t>
        </w:r>
        <w:r>
          <w:t>7.</w:t>
        </w:r>
        <w:r w:rsidRPr="00960CC4">
          <w:t>5.</w:t>
        </w:r>
        <w:r>
          <w:t>2.</w:t>
        </w:r>
      </w:ins>
    </w:p>
    <w:p w14:paraId="2123E64F" w14:textId="77777777" w:rsidR="00B17495" w:rsidRPr="009E43B1" w:rsidRDefault="00B17495" w:rsidP="00B17495">
      <w:pPr>
        <w:keepNext/>
        <w:keepLines/>
        <w:overflowPunct w:val="0"/>
        <w:autoSpaceDE w:val="0"/>
        <w:autoSpaceDN w:val="0"/>
        <w:adjustRightInd w:val="0"/>
        <w:spacing w:after="120"/>
        <w:ind w:left="567" w:hanging="567"/>
        <w:textAlignment w:val="baseline"/>
        <w:rPr>
          <w:ins w:id="1363" w:author="COMPRION" w:date="2023-09-12T08:25:00Z"/>
        </w:rPr>
      </w:pPr>
      <w:ins w:id="1364" w:author="COMPRION" w:date="2023-09-12T08:25:00Z">
        <w:r w:rsidRPr="001556CF">
          <w:lastRenderedPageBreak/>
          <w:t>CR </w:t>
        </w:r>
        <w:r>
          <w:t>7</w:t>
        </w:r>
        <w:r w:rsidRPr="001556CF">
          <w:tab/>
        </w:r>
        <w:r w:rsidRPr="009E43B1">
          <w:t xml:space="preserve">The USIM shall calculate the SUCI using the ECIES scheme profile </w:t>
        </w:r>
      </w:ins>
      <w:ins w:id="1365" w:author="COMPRION" w:date="2023-09-12T08:27:00Z">
        <w:r>
          <w:t>B</w:t>
        </w:r>
      </w:ins>
      <w:ins w:id="1366" w:author="COMPRION" w:date="2023-09-12T08:25:00Z">
        <w:r w:rsidRPr="009E43B1">
          <w:t>.</w:t>
        </w:r>
      </w:ins>
    </w:p>
    <w:p w14:paraId="79473B63" w14:textId="77777777" w:rsidR="00B17495" w:rsidRPr="001556CF" w:rsidRDefault="00B17495" w:rsidP="00B17495">
      <w:pPr>
        <w:pStyle w:val="B10"/>
        <w:keepNext/>
        <w:rPr>
          <w:ins w:id="1367" w:author="COMPRION" w:date="2023-09-12T08:25:00Z"/>
        </w:rPr>
      </w:pPr>
      <w:ins w:id="1368" w:author="COMPRION" w:date="2023-09-12T08:25:00Z">
        <w:r w:rsidRPr="001556CF">
          <w:t>Reference:</w:t>
        </w:r>
      </w:ins>
    </w:p>
    <w:p w14:paraId="3CBE4B3D" w14:textId="77777777" w:rsidR="00B17495" w:rsidRPr="001556CF" w:rsidRDefault="00B17495" w:rsidP="00B17495">
      <w:pPr>
        <w:pStyle w:val="B10"/>
        <w:rPr>
          <w:ins w:id="1369" w:author="COMPRION" w:date="2023-09-12T08:25:00Z"/>
        </w:rPr>
      </w:pPr>
      <w:ins w:id="1370" w:author="COMPRION" w:date="2023-09-12T08:25:00Z">
        <w:r>
          <w:tab/>
        </w:r>
        <w:r w:rsidRPr="001556CF">
          <w:t>-</w:t>
        </w:r>
        <w:r w:rsidRPr="001556CF">
          <w:tab/>
          <w:t>TS 31.102 </w:t>
        </w:r>
        <w:r w:rsidRPr="001556CF">
          <w:fldChar w:fldCharType="begin"/>
        </w:r>
        <w:r w:rsidRPr="001556CF">
          <w:instrText xml:space="preserve"> REF _Ref62649304 \r \h  \* MERGEFORMAT </w:instrText>
        </w:r>
      </w:ins>
      <w:ins w:id="1371" w:author="COMPRION" w:date="2023-09-12T08:25:00Z">
        <w:r w:rsidRPr="001556CF">
          <w:fldChar w:fldCharType="separate"/>
        </w:r>
        <w:r>
          <w:t>[19]</w:t>
        </w:r>
        <w:r w:rsidRPr="001556CF">
          <w:fldChar w:fldCharType="end"/>
        </w:r>
        <w:r w:rsidRPr="001556CF">
          <w:t>, clauses 5.3.4</w:t>
        </w:r>
        <w:r>
          <w:t>8</w:t>
        </w:r>
        <w:r w:rsidRPr="001556CF">
          <w:t>;</w:t>
        </w:r>
      </w:ins>
    </w:p>
    <w:p w14:paraId="6B5929D1" w14:textId="77777777" w:rsidR="00B17495" w:rsidRPr="001556CF" w:rsidRDefault="00B17495" w:rsidP="00B17495">
      <w:pPr>
        <w:pStyle w:val="B10"/>
        <w:rPr>
          <w:ins w:id="1372" w:author="COMPRION" w:date="2023-09-12T08:25:00Z"/>
        </w:rPr>
      </w:pPr>
      <w:ins w:id="1373" w:author="COMPRION" w:date="2023-09-12T08:25:00Z">
        <w:r>
          <w:tab/>
        </w:r>
        <w:r w:rsidRPr="001556CF">
          <w:t>-</w:t>
        </w:r>
        <w:r w:rsidRPr="001556CF">
          <w:tab/>
          <w:t>TS 33.501 </w:t>
        </w:r>
        <w:r w:rsidRPr="001556CF">
          <w:fldChar w:fldCharType="begin"/>
        </w:r>
        <w:r w:rsidRPr="001556CF">
          <w:instrText xml:space="preserve"> REF _Ref63061803 \r \h  \* MERGEFORMAT </w:instrText>
        </w:r>
      </w:ins>
      <w:ins w:id="1374" w:author="COMPRION" w:date="2023-09-12T08:25:00Z">
        <w:r w:rsidRPr="001556CF">
          <w:fldChar w:fldCharType="separate"/>
        </w:r>
        <w:r>
          <w:t>[24]</w:t>
        </w:r>
        <w:r w:rsidRPr="001556CF">
          <w:fldChar w:fldCharType="end"/>
        </w:r>
        <w:r w:rsidRPr="001556CF">
          <w:t>, clause Annex C.</w:t>
        </w:r>
      </w:ins>
    </w:p>
    <w:p w14:paraId="56A61BC7" w14:textId="77777777" w:rsidR="00B17495" w:rsidRDefault="00B17495" w:rsidP="00B17495">
      <w:pPr>
        <w:pStyle w:val="Heading4"/>
        <w:rPr>
          <w:ins w:id="1375" w:author="COMPRION" w:date="2023-09-12T08:25:00Z"/>
        </w:rPr>
      </w:pPr>
      <w:ins w:id="1376" w:author="COMPRION" w:date="2023-09-12T08:25:00Z">
        <w:r>
          <w:t>5.6</w:t>
        </w:r>
        <w:r w:rsidRPr="008D73DA">
          <w:t>.</w:t>
        </w:r>
      </w:ins>
      <w:ins w:id="1377" w:author="COMPRION" w:date="2023-09-12T08:28:00Z">
        <w:r>
          <w:t>3</w:t>
        </w:r>
      </w:ins>
      <w:ins w:id="1378" w:author="COMPRION" w:date="2023-09-12T08:25:00Z">
        <w:r>
          <w:t>.3</w:t>
        </w:r>
        <w:r w:rsidRPr="008D73DA">
          <w:tab/>
          <w:t>Test purpose</w:t>
        </w:r>
      </w:ins>
    </w:p>
    <w:p w14:paraId="3D848E04" w14:textId="77777777" w:rsidR="00B17495" w:rsidRPr="001556CF" w:rsidRDefault="00B17495" w:rsidP="00B17495">
      <w:pPr>
        <w:overflowPunct w:val="0"/>
        <w:autoSpaceDE w:val="0"/>
        <w:autoSpaceDN w:val="0"/>
        <w:adjustRightInd w:val="0"/>
        <w:textAlignment w:val="baseline"/>
        <w:rPr>
          <w:ins w:id="1379" w:author="COMPRION" w:date="2023-09-12T08:25:00Z"/>
        </w:rPr>
      </w:pPr>
      <w:ins w:id="1380" w:author="COMPRION" w:date="2023-09-12T08:25:00Z">
        <w:r w:rsidRPr="001556CF">
          <w:t>The purpose of this test is to verify that:</w:t>
        </w:r>
      </w:ins>
    </w:p>
    <w:p w14:paraId="2148F86F" w14:textId="77777777" w:rsidR="00B17495" w:rsidRPr="008D73DA" w:rsidRDefault="00B17495" w:rsidP="00B17495">
      <w:pPr>
        <w:pStyle w:val="B10"/>
        <w:rPr>
          <w:ins w:id="1381" w:author="COMPRION" w:date="2023-09-12T08:25:00Z"/>
        </w:rPr>
      </w:pPr>
      <w:ins w:id="1382" w:author="COMPRION" w:date="2023-09-12T08:25:00Z">
        <w:r w:rsidRPr="001556CF">
          <w:t>1)</w:t>
        </w:r>
        <w:r w:rsidRPr="001556CF">
          <w:tab/>
        </w:r>
        <w:r>
          <w:t>that the GET IDENTITY command is performed correctly by the ME.</w:t>
        </w:r>
      </w:ins>
    </w:p>
    <w:p w14:paraId="076F9105" w14:textId="77777777" w:rsidR="00B17495" w:rsidRDefault="00B17495" w:rsidP="00B17495">
      <w:pPr>
        <w:pStyle w:val="B10"/>
        <w:rPr>
          <w:ins w:id="1383" w:author="COMPRION" w:date="2023-09-12T08:25:00Z"/>
        </w:rPr>
      </w:pPr>
      <w:ins w:id="1384" w:author="COMPRION" w:date="2023-09-12T08:25:00Z">
        <w:r w:rsidRPr="008D73DA">
          <w:t>2)</w:t>
        </w:r>
        <w:r>
          <w:tab/>
          <w:t>the ME includes the SUCI received from the USIM within the GET IDENTITY response in the 5GS mobile identity IE</w:t>
        </w:r>
        <w:r w:rsidRPr="008D73DA">
          <w:t>.</w:t>
        </w:r>
      </w:ins>
    </w:p>
    <w:p w14:paraId="5E1B265C" w14:textId="77777777" w:rsidR="00B17495" w:rsidRPr="008D73DA" w:rsidRDefault="00B17495" w:rsidP="00B17495">
      <w:pPr>
        <w:pStyle w:val="Heading4"/>
        <w:rPr>
          <w:ins w:id="1385" w:author="COMPRION" w:date="2023-09-12T08:25:00Z"/>
        </w:rPr>
      </w:pPr>
      <w:ins w:id="1386" w:author="COMPRION" w:date="2023-09-12T08:25:00Z">
        <w:r>
          <w:t>5.6</w:t>
        </w:r>
        <w:r w:rsidRPr="008D73DA">
          <w:t>.</w:t>
        </w:r>
      </w:ins>
      <w:ins w:id="1387" w:author="COMPRION" w:date="2023-09-12T08:28:00Z">
        <w:r>
          <w:t>3</w:t>
        </w:r>
      </w:ins>
      <w:ins w:id="1388" w:author="COMPRION" w:date="2023-09-12T08:25:00Z">
        <w:r>
          <w:t>.4</w:t>
        </w:r>
        <w:r w:rsidRPr="008D73DA">
          <w:tab/>
          <w:t>Method of test</w:t>
        </w:r>
      </w:ins>
    </w:p>
    <w:p w14:paraId="529B8471" w14:textId="77777777" w:rsidR="00B17495" w:rsidRPr="008D73DA" w:rsidRDefault="00B17495" w:rsidP="00B17495">
      <w:pPr>
        <w:pStyle w:val="Heading5"/>
        <w:rPr>
          <w:ins w:id="1389" w:author="COMPRION" w:date="2023-09-12T08:25:00Z"/>
        </w:rPr>
      </w:pPr>
      <w:ins w:id="1390" w:author="COMPRION" w:date="2023-09-12T08:25:00Z">
        <w:r>
          <w:t>5.6</w:t>
        </w:r>
        <w:r w:rsidRPr="008D73DA">
          <w:t>.</w:t>
        </w:r>
      </w:ins>
      <w:ins w:id="1391" w:author="COMPRION" w:date="2023-09-12T08:29:00Z">
        <w:r>
          <w:t>3</w:t>
        </w:r>
      </w:ins>
      <w:ins w:id="1392" w:author="COMPRION" w:date="2023-09-12T08:25:00Z">
        <w:r>
          <w:t>.4.1</w:t>
        </w:r>
        <w:r w:rsidRPr="008D73DA">
          <w:tab/>
          <w:t>Initial conditions</w:t>
        </w:r>
      </w:ins>
    </w:p>
    <w:p w14:paraId="3334C7E8" w14:textId="77777777" w:rsidR="00B17495" w:rsidRPr="00EA05C9" w:rsidRDefault="00B17495" w:rsidP="00B17495">
      <w:pPr>
        <w:rPr>
          <w:ins w:id="1393" w:author="COMPRION" w:date="2023-09-12T08:25:00Z"/>
          <w:rFonts w:eastAsia="TimesNewRoman"/>
          <w:b/>
          <w:lang w:eastAsia="en-GB"/>
        </w:rPr>
      </w:pPr>
      <w:ins w:id="1394" w:author="COMPRION" w:date="2023-09-12T08:25:00Z">
        <w:r w:rsidRPr="001556CF">
          <w:rPr>
            <w:lang w:eastAsia="en-GB"/>
          </w:rPr>
          <w:t xml:space="preserve">The values of the </w:t>
        </w:r>
        <w:r w:rsidRPr="00EB353D">
          <w:t>5G-N</w:t>
        </w:r>
        <w:r>
          <w:t xml:space="preserve">R </w:t>
        </w:r>
        <w:r w:rsidRPr="00EB353D">
          <w:t>UICC</w:t>
        </w:r>
        <w:r>
          <w:t xml:space="preserve"> – non-IMSI SUPI Type </w:t>
        </w:r>
        <w:r w:rsidRPr="001556CF">
          <w:rPr>
            <w:lang w:eastAsia="en-GB"/>
          </w:rPr>
          <w:t xml:space="preserve">as defined in clause </w:t>
        </w:r>
        <w:r>
          <w:rPr>
            <w:lang w:eastAsia="en-GB"/>
          </w:rPr>
          <w:t>4.5.10</w:t>
        </w:r>
        <w:r w:rsidRPr="001556CF">
          <w:rPr>
            <w:lang w:eastAsia="en-GB"/>
          </w:rPr>
          <w:t xml:space="preserve"> of the present document are used</w:t>
        </w:r>
        <w:r>
          <w:rPr>
            <w:rFonts w:eastAsia="TimesNewRoman"/>
          </w:rPr>
          <w:t xml:space="preserve"> with </w:t>
        </w:r>
        <w:r w:rsidRPr="001556CF">
          <w:rPr>
            <w:lang w:eastAsia="en-GB"/>
          </w:rPr>
          <w:t>the following exception:</w:t>
        </w:r>
      </w:ins>
    </w:p>
    <w:p w14:paraId="0AE5D57E" w14:textId="77777777" w:rsidR="00B17495" w:rsidRDefault="00B17495" w:rsidP="00B17495">
      <w:pPr>
        <w:keepNext/>
        <w:keepLines/>
        <w:overflowPunct w:val="0"/>
        <w:autoSpaceDE w:val="0"/>
        <w:autoSpaceDN w:val="0"/>
        <w:adjustRightInd w:val="0"/>
        <w:spacing w:after="120"/>
        <w:textAlignment w:val="baseline"/>
        <w:rPr>
          <w:ins w:id="1395" w:author="COMPRION" w:date="2023-09-15T10:42:00Z"/>
          <w:rFonts w:eastAsia="TimesNewRoman"/>
          <w:lang w:eastAsia="en-GB"/>
        </w:rPr>
      </w:pPr>
      <w:ins w:id="1396" w:author="COMPRION" w:date="2023-09-12T08:25:00Z">
        <w:r w:rsidRPr="001556CF">
          <w:rPr>
            <w:rFonts w:eastAsia="TimesNewRoman"/>
            <w:b/>
            <w:lang w:eastAsia="en-GB"/>
          </w:rPr>
          <w:t>EF</w:t>
        </w:r>
        <w:r w:rsidRPr="001556CF">
          <w:rPr>
            <w:rFonts w:eastAsia="TimesNewRoman"/>
            <w:b/>
            <w:vertAlign w:val="subscript"/>
            <w:lang w:eastAsia="en-GB"/>
          </w:rPr>
          <w:t>U</w:t>
        </w:r>
        <w:r>
          <w:rPr>
            <w:rFonts w:eastAsia="TimesNewRoman"/>
            <w:b/>
            <w:vertAlign w:val="subscript"/>
            <w:lang w:eastAsia="en-GB"/>
          </w:rPr>
          <w:t>ST</w:t>
        </w:r>
        <w:r w:rsidRPr="005F1D20">
          <w:rPr>
            <w:rFonts w:eastAsia="TimesNewRoman"/>
            <w:lang w:eastAsia="en-GB"/>
          </w:rPr>
          <w:t xml:space="preserve"> </w:t>
        </w:r>
        <w:r>
          <w:rPr>
            <w:rFonts w:eastAsia="TimesNewRoman"/>
            <w:lang w:eastAsia="en-GB"/>
          </w:rPr>
          <w:t>(USIM Service Table)</w:t>
        </w:r>
      </w:ins>
    </w:p>
    <w:p w14:paraId="2E3BFDD1" w14:textId="77777777" w:rsidR="00B17495" w:rsidRPr="005F1D20" w:rsidRDefault="00B17495" w:rsidP="00B17495">
      <w:pPr>
        <w:keepNext/>
        <w:keepLines/>
        <w:overflowPunct w:val="0"/>
        <w:autoSpaceDE w:val="0"/>
        <w:autoSpaceDN w:val="0"/>
        <w:adjustRightInd w:val="0"/>
        <w:spacing w:after="120"/>
        <w:textAlignment w:val="baseline"/>
        <w:rPr>
          <w:ins w:id="1397" w:author="COMPRION" w:date="2023-09-12T08:25:00Z"/>
          <w:rFonts w:eastAsia="TimesNewRoman"/>
          <w:lang w:eastAsia="en-GB"/>
        </w:rPr>
      </w:pPr>
      <w:ins w:id="1398" w:author="COMPRION" w:date="2023-09-15T10:42:00Z">
        <w:r>
          <w:rPr>
            <w:rFonts w:eastAsia="TimesNewRoman"/>
            <w:lang w:eastAsia="en-GB"/>
          </w:rPr>
          <w:t xml:space="preserve">Services defined in Releases higher </w:t>
        </w:r>
      </w:ins>
      <w:ins w:id="1399" w:author="COMPRION" w:date="2023-09-15T10:43:00Z">
        <w:r>
          <w:rPr>
            <w:rFonts w:eastAsia="TimesNewRoman"/>
            <w:lang w:eastAsia="en-GB"/>
          </w:rPr>
          <w:t>than Rel-16 might be available.</w:t>
        </w:r>
      </w:ins>
    </w:p>
    <w:p w14:paraId="4E8519DC" w14:textId="77777777" w:rsidR="00B17495" w:rsidRDefault="00B17495" w:rsidP="00B17495">
      <w:pPr>
        <w:pStyle w:val="EX"/>
        <w:spacing w:after="120"/>
        <w:rPr>
          <w:ins w:id="1400" w:author="COMPRION" w:date="2023-09-12T08:25:00Z"/>
        </w:rPr>
      </w:pPr>
      <w:ins w:id="1401" w:author="COMPRION" w:date="2023-09-12T08:25:00Z">
        <w:r w:rsidRPr="00943D4C">
          <w:t>Logically:</w:t>
        </w:r>
      </w:ins>
    </w:p>
    <w:tbl>
      <w:tblPr>
        <w:tblW w:w="7777" w:type="dxa"/>
        <w:tblInd w:w="460" w:type="dxa"/>
        <w:tblLayout w:type="fixed"/>
        <w:tblLook w:val="0000" w:firstRow="0" w:lastRow="0" w:firstColumn="0" w:lastColumn="0" w:noHBand="0" w:noVBand="0"/>
      </w:tblPr>
      <w:tblGrid>
        <w:gridCol w:w="1474"/>
        <w:gridCol w:w="236"/>
        <w:gridCol w:w="4706"/>
        <w:gridCol w:w="1361"/>
      </w:tblGrid>
      <w:tr w:rsidR="00B17495" w:rsidRPr="003E1A8C" w14:paraId="6631E418" w14:textId="77777777" w:rsidTr="00465510">
        <w:trPr>
          <w:ins w:id="1402" w:author="COMPRION" w:date="2023-09-12T08:25:00Z"/>
        </w:trPr>
        <w:tc>
          <w:tcPr>
            <w:tcW w:w="1474" w:type="dxa"/>
          </w:tcPr>
          <w:p w14:paraId="633DEC14" w14:textId="77777777" w:rsidR="00B17495" w:rsidRPr="003E1A8C" w:rsidRDefault="00B17495" w:rsidP="00465510">
            <w:pPr>
              <w:pStyle w:val="NoSpaceNormal"/>
              <w:rPr>
                <w:ins w:id="1403" w:author="COMPRION" w:date="2023-09-12T08:25:00Z"/>
              </w:rPr>
            </w:pPr>
            <w:ins w:id="1404" w:author="COMPRION" w:date="2023-09-12T08:25:00Z">
              <w:r w:rsidRPr="003E1A8C">
                <w:t>Service n°</w:t>
              </w:r>
              <w:r>
                <w:t>125</w:t>
              </w:r>
              <w:r w:rsidRPr="003E1A8C">
                <w:t>:</w:t>
              </w:r>
            </w:ins>
          </w:p>
        </w:tc>
        <w:tc>
          <w:tcPr>
            <w:tcW w:w="236" w:type="dxa"/>
          </w:tcPr>
          <w:p w14:paraId="5996AF54" w14:textId="77777777" w:rsidR="00B17495" w:rsidRPr="003E1A8C" w:rsidRDefault="00B17495" w:rsidP="00465510">
            <w:pPr>
              <w:pStyle w:val="NoSpaceNormal"/>
              <w:rPr>
                <w:ins w:id="1405" w:author="COMPRION" w:date="2023-09-12T08:25:00Z"/>
              </w:rPr>
            </w:pPr>
          </w:p>
        </w:tc>
        <w:tc>
          <w:tcPr>
            <w:tcW w:w="4706" w:type="dxa"/>
          </w:tcPr>
          <w:p w14:paraId="04D11138" w14:textId="77777777" w:rsidR="00B17495" w:rsidRPr="003E1A8C" w:rsidRDefault="00B17495" w:rsidP="00465510">
            <w:pPr>
              <w:pStyle w:val="NoSpaceNormal"/>
              <w:rPr>
                <w:ins w:id="1406" w:author="COMPRION" w:date="2023-09-12T08:25:00Z"/>
              </w:rPr>
            </w:pPr>
            <w:ins w:id="1407" w:author="COMPRION" w:date="2023-09-12T08:25:00Z">
              <w:r>
                <w:rPr>
                  <w:szCs w:val="18"/>
                </w:rPr>
                <w:t>SUCI calculation by the USIM</w:t>
              </w:r>
            </w:ins>
          </w:p>
        </w:tc>
        <w:tc>
          <w:tcPr>
            <w:tcW w:w="1361" w:type="dxa"/>
          </w:tcPr>
          <w:p w14:paraId="638E53CE" w14:textId="77777777" w:rsidR="00B17495" w:rsidRPr="003E1A8C" w:rsidRDefault="00B17495" w:rsidP="00465510">
            <w:pPr>
              <w:pStyle w:val="NoSpaceNormal"/>
              <w:rPr>
                <w:ins w:id="1408" w:author="COMPRION" w:date="2023-09-12T08:25:00Z"/>
              </w:rPr>
            </w:pPr>
            <w:ins w:id="1409" w:author="COMPRION" w:date="2023-09-12T08:25:00Z">
              <w:r w:rsidRPr="003E1A8C">
                <w:t>available</w:t>
              </w:r>
            </w:ins>
          </w:p>
        </w:tc>
      </w:tr>
    </w:tbl>
    <w:p w14:paraId="71B14898" w14:textId="77777777" w:rsidR="001007C4" w:rsidRPr="00943D4C" w:rsidRDefault="001007C4" w:rsidP="001007C4">
      <w:pPr>
        <w:keepNext/>
        <w:spacing w:before="180" w:after="120"/>
        <w:rPr>
          <w:ins w:id="1410" w:author="COMPRION" w:date="2023-11-15T18:18:00Z"/>
        </w:rPr>
      </w:pPr>
      <w:ins w:id="1411" w:author="COMPRION" w:date="2023-11-15T18:18:00Z">
        <w:r>
          <w:tab/>
          <w:t>Coding:</w:t>
        </w:r>
      </w:ins>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1007C4" w:rsidRPr="00311D59" w14:paraId="762A3AAD" w14:textId="77777777" w:rsidTr="00246189">
        <w:trPr>
          <w:ins w:id="1412" w:author="COMPRION" w:date="2023-11-15T18:18:00Z"/>
        </w:trPr>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3AD379" w14:textId="77777777" w:rsidR="001007C4" w:rsidRPr="00FE52FE" w:rsidRDefault="001007C4" w:rsidP="00246189">
            <w:pPr>
              <w:keepNext/>
              <w:keepLines/>
              <w:spacing w:after="0"/>
              <w:rPr>
                <w:ins w:id="1413" w:author="COMPRION" w:date="2023-11-15T18:18:00Z"/>
                <w:rFonts w:ascii="Arial" w:hAnsi="Arial"/>
                <w:b/>
                <w:sz w:val="18"/>
              </w:rPr>
            </w:pPr>
            <w:ins w:id="1414" w:author="COMPRION" w:date="2023-11-15T18:18:00Z">
              <w:r>
                <w:rPr>
                  <w:rFonts w:ascii="Arial" w:hAnsi="Arial"/>
                  <w:b/>
                  <w:sz w:val="18"/>
                </w:rPr>
                <w:t>Byte</w:t>
              </w:r>
              <w:r w:rsidRPr="00FE52FE">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CFA44C" w14:textId="77777777" w:rsidR="001007C4" w:rsidRPr="00311D59" w:rsidRDefault="001007C4" w:rsidP="00246189">
            <w:pPr>
              <w:keepNext/>
              <w:keepLines/>
              <w:spacing w:after="0"/>
              <w:jc w:val="center"/>
              <w:rPr>
                <w:ins w:id="1415" w:author="COMPRION" w:date="2023-11-15T18:18:00Z"/>
                <w:rFonts w:ascii="Arial" w:hAnsi="Arial"/>
                <w:b/>
                <w:sz w:val="18"/>
              </w:rPr>
            </w:pPr>
            <w:ins w:id="1416" w:author="COMPRION" w:date="2023-11-15T18:18:00Z">
              <w:r w:rsidRPr="00311D59">
                <w:rPr>
                  <w:rFonts w:ascii="Arial" w:hAnsi="Arial"/>
                  <w:b/>
                  <w:sz w:val="18"/>
                </w:rPr>
                <w:t>B1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DEBB32" w14:textId="77777777" w:rsidR="001007C4" w:rsidRPr="00311D59" w:rsidRDefault="001007C4" w:rsidP="00246189">
            <w:pPr>
              <w:keepNext/>
              <w:keepLines/>
              <w:spacing w:after="0"/>
              <w:jc w:val="center"/>
              <w:rPr>
                <w:ins w:id="1417" w:author="COMPRION" w:date="2023-11-15T18:18:00Z"/>
                <w:rFonts w:ascii="Arial" w:hAnsi="Arial"/>
                <w:b/>
                <w:sz w:val="18"/>
              </w:rPr>
            </w:pPr>
            <w:ins w:id="1418" w:author="COMPRION" w:date="2023-11-15T18:18:00Z">
              <w:r w:rsidRPr="00311D59">
                <w:rPr>
                  <w:rFonts w:ascii="Arial" w:hAnsi="Arial"/>
                  <w:b/>
                  <w:sz w:val="18"/>
                </w:rPr>
                <w:t>B2</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C040DB" w14:textId="77777777" w:rsidR="001007C4" w:rsidRPr="00311D59" w:rsidRDefault="001007C4" w:rsidP="00246189">
            <w:pPr>
              <w:keepNext/>
              <w:keepLines/>
              <w:spacing w:after="0"/>
              <w:jc w:val="center"/>
              <w:rPr>
                <w:ins w:id="1419" w:author="COMPRION" w:date="2023-11-15T18:18:00Z"/>
                <w:rFonts w:ascii="Arial" w:hAnsi="Arial"/>
                <w:b/>
                <w:sz w:val="18"/>
              </w:rPr>
            </w:pPr>
            <w:ins w:id="1420" w:author="COMPRION" w:date="2023-11-15T18:18:00Z">
              <w:r w:rsidRPr="00311D59">
                <w:rPr>
                  <w:rFonts w:ascii="Arial" w:hAnsi="Arial"/>
                  <w:b/>
                  <w:sz w:val="18"/>
                </w:rPr>
                <w:t>B3</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850DA4" w14:textId="77777777" w:rsidR="001007C4" w:rsidRPr="00311D59" w:rsidRDefault="001007C4" w:rsidP="00246189">
            <w:pPr>
              <w:keepNext/>
              <w:keepLines/>
              <w:spacing w:after="0"/>
              <w:jc w:val="center"/>
              <w:rPr>
                <w:ins w:id="1421" w:author="COMPRION" w:date="2023-11-15T18:18:00Z"/>
                <w:rFonts w:ascii="Arial" w:hAnsi="Arial"/>
                <w:b/>
                <w:sz w:val="18"/>
              </w:rPr>
            </w:pPr>
            <w:ins w:id="1422" w:author="COMPRION" w:date="2023-11-15T18:18:00Z">
              <w:r w:rsidRPr="00311D59">
                <w:rPr>
                  <w:rFonts w:ascii="Arial" w:hAnsi="Arial"/>
                  <w:b/>
                  <w:sz w:val="18"/>
                </w:rPr>
                <w:t>B4</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691EA0" w14:textId="77777777" w:rsidR="001007C4" w:rsidRPr="00311D59" w:rsidRDefault="001007C4" w:rsidP="00246189">
            <w:pPr>
              <w:keepNext/>
              <w:keepLines/>
              <w:spacing w:after="0"/>
              <w:jc w:val="center"/>
              <w:rPr>
                <w:ins w:id="1423" w:author="COMPRION" w:date="2023-11-15T18:18:00Z"/>
                <w:rFonts w:ascii="Arial" w:hAnsi="Arial"/>
                <w:b/>
                <w:sz w:val="18"/>
              </w:rPr>
            </w:pPr>
            <w:ins w:id="1424" w:author="COMPRION" w:date="2023-11-15T18:18:00Z">
              <w:r w:rsidRPr="00311D59">
                <w:rPr>
                  <w:rFonts w:ascii="Arial" w:hAnsi="Arial"/>
                  <w:b/>
                  <w:sz w:val="18"/>
                </w:rPr>
                <w:t>B5</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C8B5FE" w14:textId="77777777" w:rsidR="001007C4" w:rsidRPr="00311D59" w:rsidRDefault="001007C4" w:rsidP="00246189">
            <w:pPr>
              <w:keepNext/>
              <w:keepLines/>
              <w:spacing w:after="0"/>
              <w:jc w:val="center"/>
              <w:rPr>
                <w:ins w:id="1425" w:author="COMPRION" w:date="2023-11-15T18:18:00Z"/>
                <w:rFonts w:ascii="Arial" w:hAnsi="Arial"/>
                <w:b/>
                <w:sz w:val="18"/>
              </w:rPr>
            </w:pPr>
            <w:ins w:id="1426" w:author="COMPRION" w:date="2023-11-15T18:18:00Z">
              <w:r w:rsidRPr="00311D59">
                <w:rPr>
                  <w:rFonts w:ascii="Arial" w:hAnsi="Arial"/>
                  <w:b/>
                  <w:sz w:val="18"/>
                </w:rPr>
                <w:t>B6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FAB141" w14:textId="77777777" w:rsidR="001007C4" w:rsidRPr="00311D59" w:rsidRDefault="001007C4" w:rsidP="00246189">
            <w:pPr>
              <w:keepNext/>
              <w:keepLines/>
              <w:spacing w:after="0"/>
              <w:jc w:val="center"/>
              <w:rPr>
                <w:ins w:id="1427" w:author="COMPRION" w:date="2023-11-15T18:18:00Z"/>
                <w:rFonts w:ascii="Arial" w:hAnsi="Arial"/>
                <w:b/>
                <w:sz w:val="18"/>
              </w:rPr>
            </w:pPr>
            <w:ins w:id="1428" w:author="COMPRION" w:date="2023-11-15T18:18:00Z">
              <w:r w:rsidRPr="00311D59">
                <w:rPr>
                  <w:rFonts w:ascii="Arial" w:hAnsi="Arial"/>
                  <w:b/>
                  <w:sz w:val="18"/>
                </w:rPr>
                <w:t>B7</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6EFE9B" w14:textId="77777777" w:rsidR="001007C4" w:rsidRPr="00311D59" w:rsidRDefault="001007C4" w:rsidP="00246189">
            <w:pPr>
              <w:keepNext/>
              <w:keepLines/>
              <w:spacing w:after="0"/>
              <w:jc w:val="center"/>
              <w:rPr>
                <w:ins w:id="1429" w:author="COMPRION" w:date="2023-11-15T18:18:00Z"/>
                <w:rFonts w:ascii="Arial" w:hAnsi="Arial"/>
                <w:b/>
                <w:sz w:val="18"/>
              </w:rPr>
            </w:pPr>
            <w:ins w:id="1430" w:author="COMPRION" w:date="2023-11-15T18:18:00Z">
              <w:r w:rsidRPr="00311D59">
                <w:rPr>
                  <w:rFonts w:ascii="Arial" w:hAnsi="Arial"/>
                  <w:b/>
                  <w:sz w:val="18"/>
                </w:rPr>
                <w:t>B8</w:t>
              </w:r>
            </w:ins>
          </w:p>
        </w:tc>
      </w:tr>
      <w:tr w:rsidR="001007C4" w:rsidRPr="00311D59" w14:paraId="0EC99BE7" w14:textId="77777777" w:rsidTr="00246189">
        <w:trPr>
          <w:ins w:id="1431" w:author="COMPRION" w:date="2023-11-15T18:18:00Z"/>
        </w:trPr>
        <w:tc>
          <w:tcPr>
            <w:tcW w:w="907" w:type="dxa"/>
            <w:tcBorders>
              <w:top w:val="single" w:sz="4" w:space="0" w:color="auto"/>
              <w:left w:val="single" w:sz="4" w:space="0" w:color="auto"/>
              <w:bottom w:val="single" w:sz="4" w:space="0" w:color="auto"/>
              <w:right w:val="single" w:sz="4" w:space="0" w:color="auto"/>
            </w:tcBorders>
          </w:tcPr>
          <w:p w14:paraId="4D19EBCB" w14:textId="77777777" w:rsidR="001007C4" w:rsidRPr="00311D59" w:rsidRDefault="001007C4" w:rsidP="00246189">
            <w:pPr>
              <w:keepNext/>
              <w:keepLines/>
              <w:spacing w:after="0"/>
              <w:rPr>
                <w:ins w:id="1432" w:author="COMPRION" w:date="2023-11-15T18:18:00Z"/>
                <w:rFonts w:ascii="Arial" w:hAnsi="Arial"/>
                <w:sz w:val="18"/>
              </w:rPr>
            </w:pPr>
            <w:ins w:id="1433" w:author="COMPRION" w:date="2023-11-15T18:18:00Z">
              <w:r w:rsidRPr="00311D59">
                <w:rPr>
                  <w:rFonts w:ascii="Arial" w:hAnsi="Arial"/>
                  <w:sz w:val="18"/>
                </w:rPr>
                <w:t>Binary:</w:t>
              </w:r>
            </w:ins>
          </w:p>
        </w:tc>
        <w:tc>
          <w:tcPr>
            <w:tcW w:w="1077" w:type="dxa"/>
            <w:tcBorders>
              <w:top w:val="single" w:sz="4" w:space="0" w:color="auto"/>
              <w:left w:val="single" w:sz="4" w:space="0" w:color="auto"/>
              <w:bottom w:val="single" w:sz="4" w:space="0" w:color="auto"/>
              <w:right w:val="single" w:sz="4" w:space="0" w:color="auto"/>
            </w:tcBorders>
          </w:tcPr>
          <w:p w14:paraId="7677A8C7" w14:textId="77777777" w:rsidR="001007C4" w:rsidRPr="00311D59" w:rsidRDefault="001007C4" w:rsidP="00246189">
            <w:pPr>
              <w:keepNext/>
              <w:keepLines/>
              <w:spacing w:after="0"/>
              <w:rPr>
                <w:ins w:id="1434" w:author="COMPRION" w:date="2023-11-15T18:18:00Z"/>
                <w:rFonts w:ascii="Arial" w:hAnsi="Arial"/>
                <w:sz w:val="18"/>
              </w:rPr>
            </w:pPr>
            <w:ins w:id="1435" w:author="COMPRION" w:date="2023-11-15T18:18:00Z">
              <w:r>
                <w:rPr>
                  <w:rFonts w:ascii="Arial" w:hAnsi="Arial"/>
                  <w:sz w:val="18"/>
                </w:rPr>
                <w:t>x</w:t>
              </w:r>
              <w:r w:rsidRPr="00311D59">
                <w:rPr>
                  <w:rFonts w:ascii="Arial" w:hAnsi="Arial"/>
                  <w:sz w:val="18"/>
                </w:rPr>
                <w:t>x</w:t>
              </w:r>
              <w:r>
                <w:rPr>
                  <w:rFonts w:ascii="Arial" w:hAnsi="Arial"/>
                  <w:sz w:val="18"/>
                </w:rPr>
                <w:t>1</w:t>
              </w:r>
              <w:r w:rsidRPr="00311D59">
                <w:rPr>
                  <w:rFonts w:ascii="Arial" w:hAnsi="Arial"/>
                  <w:sz w:val="18"/>
                </w:rPr>
                <w:t>x xx1</w:t>
              </w:r>
              <w:r>
                <w:rPr>
                  <w:rFonts w:ascii="Arial" w:hAnsi="Arial"/>
                  <w:sz w:val="18"/>
                </w:rPr>
                <w:t>1</w:t>
              </w:r>
            </w:ins>
          </w:p>
        </w:tc>
        <w:tc>
          <w:tcPr>
            <w:tcW w:w="1077" w:type="dxa"/>
            <w:tcBorders>
              <w:top w:val="single" w:sz="4" w:space="0" w:color="auto"/>
              <w:left w:val="single" w:sz="4" w:space="0" w:color="auto"/>
              <w:bottom w:val="single" w:sz="4" w:space="0" w:color="auto"/>
              <w:right w:val="single" w:sz="4" w:space="0" w:color="auto"/>
            </w:tcBorders>
          </w:tcPr>
          <w:p w14:paraId="6792D8EB" w14:textId="77777777" w:rsidR="001007C4" w:rsidRPr="00311D59" w:rsidRDefault="001007C4" w:rsidP="00246189">
            <w:pPr>
              <w:keepNext/>
              <w:keepLines/>
              <w:spacing w:after="0"/>
              <w:rPr>
                <w:ins w:id="1436" w:author="COMPRION" w:date="2023-11-15T18:18:00Z"/>
                <w:rFonts w:ascii="Arial" w:hAnsi="Arial"/>
                <w:sz w:val="18"/>
              </w:rPr>
            </w:pPr>
            <w:ins w:id="1437" w:author="COMPRION" w:date="2023-11-15T18:18:00Z">
              <w:r w:rsidRPr="00311D59">
                <w:rPr>
                  <w:rFonts w:ascii="Arial" w:hAnsi="Arial"/>
                  <w:sz w:val="18"/>
                </w:rPr>
                <w:t>xxxx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798AEAE" w14:textId="77777777" w:rsidR="001007C4" w:rsidRPr="00311D59" w:rsidRDefault="001007C4" w:rsidP="00246189">
            <w:pPr>
              <w:keepNext/>
              <w:keepLines/>
              <w:spacing w:after="0"/>
              <w:rPr>
                <w:ins w:id="1438" w:author="COMPRION" w:date="2023-11-15T18:18:00Z"/>
                <w:rFonts w:ascii="Arial" w:hAnsi="Arial"/>
                <w:sz w:val="18"/>
              </w:rPr>
            </w:pPr>
            <w:ins w:id="1439" w:author="COMPRION" w:date="2023-11-15T18:18:00Z">
              <w:r w:rsidRPr="00311D59">
                <w:rPr>
                  <w:rFonts w:ascii="Arial" w:hAnsi="Arial"/>
                  <w:sz w:val="18"/>
                </w:rPr>
                <w:t>xxxx 1x00</w:t>
              </w:r>
            </w:ins>
          </w:p>
        </w:tc>
        <w:tc>
          <w:tcPr>
            <w:tcW w:w="1077" w:type="dxa"/>
            <w:tcBorders>
              <w:top w:val="single" w:sz="4" w:space="0" w:color="auto"/>
              <w:left w:val="single" w:sz="4" w:space="0" w:color="auto"/>
              <w:bottom w:val="single" w:sz="4" w:space="0" w:color="auto"/>
              <w:right w:val="single" w:sz="4" w:space="0" w:color="auto"/>
            </w:tcBorders>
          </w:tcPr>
          <w:p w14:paraId="0771EDA1" w14:textId="77777777" w:rsidR="001007C4" w:rsidRPr="00311D59" w:rsidRDefault="001007C4" w:rsidP="00246189">
            <w:pPr>
              <w:keepNext/>
              <w:keepLines/>
              <w:spacing w:after="0"/>
              <w:rPr>
                <w:ins w:id="1440" w:author="COMPRION" w:date="2023-11-15T18:18:00Z"/>
                <w:rFonts w:ascii="Arial" w:hAnsi="Arial"/>
                <w:sz w:val="18"/>
              </w:rPr>
            </w:pPr>
            <w:ins w:id="1441" w:author="COMPRION" w:date="2023-11-15T18:18:00Z">
              <w:r w:rsidRPr="00311D59">
                <w:rPr>
                  <w:rFonts w:ascii="Arial" w:hAnsi="Arial"/>
                  <w:sz w:val="18"/>
                </w:rPr>
                <w:t>xxxx x1xx</w:t>
              </w:r>
            </w:ins>
          </w:p>
        </w:tc>
        <w:tc>
          <w:tcPr>
            <w:tcW w:w="1077" w:type="dxa"/>
            <w:tcBorders>
              <w:top w:val="single" w:sz="4" w:space="0" w:color="auto"/>
              <w:left w:val="single" w:sz="4" w:space="0" w:color="auto"/>
              <w:bottom w:val="single" w:sz="4" w:space="0" w:color="auto"/>
              <w:right w:val="single" w:sz="4" w:space="0" w:color="auto"/>
            </w:tcBorders>
          </w:tcPr>
          <w:p w14:paraId="38B5F79B" w14:textId="77777777" w:rsidR="001007C4" w:rsidRPr="00311D59" w:rsidRDefault="001007C4" w:rsidP="00246189">
            <w:pPr>
              <w:keepNext/>
              <w:keepLines/>
              <w:spacing w:after="0"/>
              <w:rPr>
                <w:ins w:id="1442" w:author="COMPRION" w:date="2023-11-15T18:18:00Z"/>
                <w:rFonts w:ascii="Arial" w:hAnsi="Arial"/>
                <w:sz w:val="18"/>
              </w:rPr>
            </w:pPr>
            <w:ins w:id="1443" w:author="COMPRION" w:date="2023-11-15T18:18:00Z">
              <w:r w:rsidRPr="00311D59">
                <w:rPr>
                  <w:rFonts w:ascii="Arial" w:hAnsi="Arial"/>
                  <w:sz w:val="18"/>
                </w:rPr>
                <w:t>xxxx xx11</w:t>
              </w:r>
            </w:ins>
          </w:p>
        </w:tc>
        <w:tc>
          <w:tcPr>
            <w:tcW w:w="1077" w:type="dxa"/>
            <w:tcBorders>
              <w:top w:val="single" w:sz="4" w:space="0" w:color="auto"/>
              <w:left w:val="single" w:sz="4" w:space="0" w:color="auto"/>
              <w:bottom w:val="single" w:sz="4" w:space="0" w:color="auto"/>
              <w:right w:val="single" w:sz="4" w:space="0" w:color="auto"/>
            </w:tcBorders>
          </w:tcPr>
          <w:p w14:paraId="37E8BF0A" w14:textId="77777777" w:rsidR="001007C4" w:rsidRPr="00311D59" w:rsidRDefault="001007C4" w:rsidP="00246189">
            <w:pPr>
              <w:keepNext/>
              <w:keepLines/>
              <w:spacing w:after="0"/>
              <w:rPr>
                <w:ins w:id="1444" w:author="COMPRION" w:date="2023-11-15T18:18:00Z"/>
                <w:rFonts w:ascii="Arial" w:hAnsi="Arial"/>
                <w:sz w:val="18"/>
              </w:rPr>
            </w:pPr>
            <w:ins w:id="1445" w:author="COMPRION" w:date="2023-11-15T18:18:00Z">
              <w:r w:rsidRPr="00311D59">
                <w:rPr>
                  <w:rFonts w:ascii="Arial" w:hAnsi="Arial"/>
                  <w:sz w:val="18"/>
                </w:rPr>
                <w:t>xxxx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6F5B247" w14:textId="77777777" w:rsidR="001007C4" w:rsidRPr="00311D59" w:rsidRDefault="001007C4" w:rsidP="00246189">
            <w:pPr>
              <w:keepNext/>
              <w:keepLines/>
              <w:spacing w:after="0"/>
              <w:rPr>
                <w:ins w:id="1446" w:author="COMPRION" w:date="2023-11-15T18:18:00Z"/>
                <w:rFonts w:ascii="Arial" w:hAnsi="Arial"/>
                <w:sz w:val="18"/>
              </w:rPr>
            </w:pPr>
            <w:ins w:id="1447" w:author="COMPRION" w:date="2023-11-15T18:18:00Z">
              <w:r w:rsidRPr="00311D59">
                <w:rPr>
                  <w:rFonts w:ascii="Arial" w:hAnsi="Arial"/>
                  <w:sz w:val="18"/>
                </w:rPr>
                <w:t>xxxx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4AC55138" w14:textId="77777777" w:rsidR="001007C4" w:rsidRPr="00311D59" w:rsidRDefault="001007C4" w:rsidP="00246189">
            <w:pPr>
              <w:keepNext/>
              <w:keepLines/>
              <w:spacing w:after="0"/>
              <w:rPr>
                <w:ins w:id="1448" w:author="COMPRION" w:date="2023-11-15T18:18:00Z"/>
                <w:rFonts w:ascii="Arial" w:hAnsi="Arial"/>
                <w:sz w:val="18"/>
              </w:rPr>
            </w:pPr>
            <w:ins w:id="1449" w:author="COMPRION" w:date="2023-11-15T18:18:00Z">
              <w:r w:rsidRPr="00311D59">
                <w:rPr>
                  <w:rFonts w:ascii="Arial" w:hAnsi="Arial"/>
                  <w:sz w:val="18"/>
                </w:rPr>
                <w:t>xxxx </w:t>
              </w:r>
              <w:proofErr w:type="spellStart"/>
              <w:r w:rsidRPr="00311D59">
                <w:rPr>
                  <w:rFonts w:ascii="Arial" w:hAnsi="Arial"/>
                  <w:sz w:val="18"/>
                </w:rPr>
                <w:t>xxxx</w:t>
              </w:r>
              <w:proofErr w:type="spellEnd"/>
            </w:ins>
          </w:p>
        </w:tc>
      </w:tr>
      <w:tr w:rsidR="001007C4" w:rsidRPr="00311D59" w14:paraId="6816DF99" w14:textId="77777777" w:rsidTr="00246189">
        <w:trPr>
          <w:ins w:id="1450" w:author="COMPRION" w:date="2023-11-15T18:18:00Z"/>
        </w:trPr>
        <w:tc>
          <w:tcPr>
            <w:tcW w:w="907" w:type="dxa"/>
            <w:tcBorders>
              <w:top w:val="single" w:sz="4" w:space="0" w:color="auto"/>
              <w:right w:val="single" w:sz="4" w:space="0" w:color="auto"/>
            </w:tcBorders>
          </w:tcPr>
          <w:p w14:paraId="676E9620" w14:textId="77777777" w:rsidR="001007C4" w:rsidRPr="00311D59" w:rsidRDefault="001007C4" w:rsidP="00246189">
            <w:pPr>
              <w:keepNext/>
              <w:keepLines/>
              <w:spacing w:after="0"/>
              <w:rPr>
                <w:ins w:id="1451" w:author="COMPRION" w:date="2023-11-15T18:18: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824615" w14:textId="77777777" w:rsidR="001007C4" w:rsidRPr="00311D59" w:rsidRDefault="001007C4" w:rsidP="00246189">
            <w:pPr>
              <w:keepNext/>
              <w:keepLines/>
              <w:spacing w:after="0"/>
              <w:jc w:val="center"/>
              <w:rPr>
                <w:ins w:id="1452" w:author="COMPRION" w:date="2023-11-15T18:18:00Z"/>
                <w:rFonts w:ascii="Arial" w:hAnsi="Arial"/>
                <w:b/>
                <w:sz w:val="18"/>
              </w:rPr>
            </w:pPr>
            <w:ins w:id="1453" w:author="COMPRION" w:date="2023-11-15T18:18:00Z">
              <w:r w:rsidRPr="00311D59">
                <w:rPr>
                  <w:rFonts w:ascii="Arial" w:hAnsi="Arial"/>
                  <w:b/>
                  <w:sz w:val="18"/>
                </w:rPr>
                <w:t>B9</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C76227" w14:textId="77777777" w:rsidR="001007C4" w:rsidRPr="00311D59" w:rsidRDefault="001007C4" w:rsidP="00246189">
            <w:pPr>
              <w:keepNext/>
              <w:keepLines/>
              <w:spacing w:after="0"/>
              <w:jc w:val="center"/>
              <w:rPr>
                <w:ins w:id="1454" w:author="COMPRION" w:date="2023-11-15T18:18:00Z"/>
                <w:rFonts w:ascii="Arial" w:hAnsi="Arial"/>
                <w:b/>
                <w:sz w:val="18"/>
              </w:rPr>
            </w:pPr>
            <w:ins w:id="1455" w:author="COMPRION" w:date="2023-11-15T18:18:00Z">
              <w:r w:rsidRPr="00311D59">
                <w:rPr>
                  <w:rFonts w:ascii="Arial" w:hAnsi="Arial"/>
                  <w:b/>
                  <w:sz w:val="18"/>
                </w:rPr>
                <w:t>B10</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0D59CA" w14:textId="77777777" w:rsidR="001007C4" w:rsidRPr="00311D59" w:rsidRDefault="001007C4" w:rsidP="00246189">
            <w:pPr>
              <w:keepNext/>
              <w:keepLines/>
              <w:spacing w:after="0"/>
              <w:jc w:val="center"/>
              <w:rPr>
                <w:ins w:id="1456" w:author="COMPRION" w:date="2023-11-15T18:18:00Z"/>
                <w:rFonts w:ascii="Arial" w:hAnsi="Arial"/>
                <w:b/>
                <w:sz w:val="18"/>
              </w:rPr>
            </w:pPr>
            <w:ins w:id="1457" w:author="COMPRION" w:date="2023-11-15T18:18:00Z">
              <w:r w:rsidRPr="00311D59">
                <w:rPr>
                  <w:rFonts w:ascii="Arial" w:hAnsi="Arial"/>
                  <w:b/>
                  <w:sz w:val="18"/>
                </w:rPr>
                <w:t>B11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3AA29A" w14:textId="77777777" w:rsidR="001007C4" w:rsidRPr="00311D59" w:rsidRDefault="001007C4" w:rsidP="00246189">
            <w:pPr>
              <w:keepNext/>
              <w:keepLines/>
              <w:spacing w:after="0"/>
              <w:jc w:val="center"/>
              <w:rPr>
                <w:ins w:id="1458" w:author="COMPRION" w:date="2023-11-15T18:18:00Z"/>
                <w:rFonts w:ascii="Arial" w:hAnsi="Arial"/>
                <w:b/>
                <w:sz w:val="18"/>
              </w:rPr>
            </w:pPr>
            <w:ins w:id="1459" w:author="COMPRION" w:date="2023-11-15T18:18:00Z">
              <w:r>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7CD07A" w14:textId="77777777" w:rsidR="001007C4" w:rsidRPr="00311D59" w:rsidRDefault="001007C4" w:rsidP="00246189">
            <w:pPr>
              <w:keepNext/>
              <w:keepLines/>
              <w:spacing w:after="0"/>
              <w:jc w:val="center"/>
              <w:rPr>
                <w:ins w:id="1460" w:author="COMPRION" w:date="2023-11-15T18:18:00Z"/>
                <w:rFonts w:ascii="Arial" w:hAnsi="Arial"/>
                <w:b/>
                <w:sz w:val="18"/>
              </w:rPr>
            </w:pPr>
            <w:ins w:id="1461" w:author="COMPRION" w:date="2023-11-15T18:18:00Z">
              <w:r w:rsidRPr="00311D59">
                <w:rPr>
                  <w:rFonts w:ascii="Arial" w:hAnsi="Arial"/>
                  <w:b/>
                  <w:sz w:val="18"/>
                </w:rPr>
                <w:t>B16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56ACB1" w14:textId="77777777" w:rsidR="001007C4" w:rsidRPr="00311D59" w:rsidRDefault="001007C4" w:rsidP="00246189">
            <w:pPr>
              <w:keepNext/>
              <w:keepLines/>
              <w:spacing w:after="0"/>
              <w:jc w:val="center"/>
              <w:rPr>
                <w:ins w:id="1462" w:author="COMPRION" w:date="2023-11-15T18:18:00Z"/>
                <w:rFonts w:ascii="Arial" w:hAnsi="Arial"/>
                <w:b/>
                <w:sz w:val="18"/>
              </w:rPr>
            </w:pPr>
            <w:ins w:id="1463" w:author="COMPRION" w:date="2023-11-15T18:18:00Z">
              <w:r w:rsidRPr="00311D59">
                <w:rPr>
                  <w:rFonts w:ascii="Arial" w:hAnsi="Arial"/>
                  <w:b/>
                  <w:sz w:val="18"/>
                </w:rPr>
                <w:t>B1</w:t>
              </w:r>
              <w:r>
                <w:rPr>
                  <w:rFonts w:ascii="Arial" w:hAnsi="Arial"/>
                  <w:b/>
                  <w:sz w:val="18"/>
                </w:rPr>
                <w:t>7</w:t>
              </w:r>
            </w:ins>
          </w:p>
        </w:tc>
        <w:tc>
          <w:tcPr>
            <w:tcW w:w="1077" w:type="dxa"/>
            <w:tcBorders>
              <w:top w:val="single" w:sz="4" w:space="0" w:color="auto"/>
              <w:left w:val="single" w:sz="4" w:space="0" w:color="auto"/>
            </w:tcBorders>
          </w:tcPr>
          <w:p w14:paraId="0A2BCA03" w14:textId="77777777" w:rsidR="001007C4" w:rsidRPr="00311D59" w:rsidRDefault="001007C4" w:rsidP="00246189">
            <w:pPr>
              <w:keepNext/>
              <w:keepLines/>
              <w:spacing w:after="0"/>
              <w:rPr>
                <w:ins w:id="1464" w:author="COMPRION" w:date="2023-11-15T18:18:00Z"/>
                <w:rFonts w:ascii="Arial" w:hAnsi="Arial"/>
                <w:b/>
                <w:sz w:val="18"/>
              </w:rPr>
            </w:pPr>
          </w:p>
        </w:tc>
        <w:tc>
          <w:tcPr>
            <w:tcW w:w="1077" w:type="dxa"/>
            <w:tcBorders>
              <w:top w:val="single" w:sz="4" w:space="0" w:color="auto"/>
            </w:tcBorders>
          </w:tcPr>
          <w:p w14:paraId="4CF1820C" w14:textId="77777777" w:rsidR="001007C4" w:rsidRPr="00311D59" w:rsidRDefault="001007C4" w:rsidP="00246189">
            <w:pPr>
              <w:keepNext/>
              <w:keepLines/>
              <w:spacing w:after="0"/>
              <w:rPr>
                <w:ins w:id="1465" w:author="COMPRION" w:date="2023-11-15T18:18:00Z"/>
                <w:rFonts w:ascii="Arial" w:hAnsi="Arial"/>
                <w:b/>
                <w:sz w:val="18"/>
              </w:rPr>
            </w:pPr>
          </w:p>
        </w:tc>
      </w:tr>
      <w:tr w:rsidR="001007C4" w:rsidRPr="00311D59" w14:paraId="13070EF5" w14:textId="77777777" w:rsidTr="00246189">
        <w:trPr>
          <w:ins w:id="1466" w:author="COMPRION" w:date="2023-11-15T18:18:00Z"/>
        </w:trPr>
        <w:tc>
          <w:tcPr>
            <w:tcW w:w="907" w:type="dxa"/>
            <w:tcBorders>
              <w:right w:val="single" w:sz="4" w:space="0" w:color="auto"/>
            </w:tcBorders>
          </w:tcPr>
          <w:p w14:paraId="508CD73C" w14:textId="77777777" w:rsidR="001007C4" w:rsidRPr="00311D59" w:rsidRDefault="001007C4" w:rsidP="00246189">
            <w:pPr>
              <w:keepNext/>
              <w:keepLines/>
              <w:spacing w:after="0"/>
              <w:rPr>
                <w:ins w:id="1467" w:author="COMPRION" w:date="2023-11-15T18:18: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629ECCB" w14:textId="77777777" w:rsidR="001007C4" w:rsidRPr="00311D59" w:rsidRDefault="001007C4" w:rsidP="00246189">
            <w:pPr>
              <w:keepNext/>
              <w:keepLines/>
              <w:spacing w:after="0"/>
              <w:rPr>
                <w:ins w:id="1468" w:author="COMPRION" w:date="2023-11-15T18:18:00Z"/>
                <w:rFonts w:ascii="Arial" w:hAnsi="Arial"/>
                <w:sz w:val="18"/>
              </w:rPr>
            </w:pPr>
            <w:ins w:id="1469" w:author="COMPRION" w:date="2023-11-15T18:18:00Z">
              <w:r w:rsidRPr="00311D59">
                <w:rPr>
                  <w:rFonts w:ascii="Arial" w:hAnsi="Arial"/>
                  <w:sz w:val="18"/>
                </w:rPr>
                <w:t>xxxx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16DF2F9" w14:textId="77777777" w:rsidR="001007C4" w:rsidRPr="00311D59" w:rsidRDefault="001007C4" w:rsidP="00246189">
            <w:pPr>
              <w:keepNext/>
              <w:keepLines/>
              <w:spacing w:after="0"/>
              <w:rPr>
                <w:ins w:id="1470" w:author="COMPRION" w:date="2023-11-15T18:18:00Z"/>
                <w:rFonts w:ascii="Arial" w:hAnsi="Arial"/>
                <w:sz w:val="18"/>
              </w:rPr>
            </w:pPr>
            <w:ins w:id="1471" w:author="COMPRION" w:date="2023-11-15T18:18:00Z">
              <w:r w:rsidRPr="00311D59">
                <w:rPr>
                  <w:rFonts w:ascii="Arial" w:hAnsi="Arial"/>
                  <w:sz w:val="18"/>
                </w:rPr>
                <w:t>xxxx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20F2263" w14:textId="77777777" w:rsidR="001007C4" w:rsidRPr="00311D59" w:rsidRDefault="001007C4" w:rsidP="00246189">
            <w:pPr>
              <w:keepNext/>
              <w:keepLines/>
              <w:spacing w:after="0"/>
              <w:rPr>
                <w:ins w:id="1472" w:author="COMPRION" w:date="2023-11-15T18:18:00Z"/>
                <w:rFonts w:ascii="Arial" w:hAnsi="Arial"/>
                <w:sz w:val="18"/>
              </w:rPr>
            </w:pPr>
            <w:ins w:id="1473" w:author="COMPRION" w:date="2023-11-15T18:18:00Z">
              <w:r w:rsidRPr="00311D59">
                <w:rPr>
                  <w:rFonts w:ascii="Arial" w:hAnsi="Arial"/>
                  <w:sz w:val="18"/>
                </w:rPr>
                <w:t>xx11 xxxx</w:t>
              </w:r>
            </w:ins>
          </w:p>
        </w:tc>
        <w:tc>
          <w:tcPr>
            <w:tcW w:w="1077" w:type="dxa"/>
            <w:tcBorders>
              <w:top w:val="single" w:sz="4" w:space="0" w:color="auto"/>
              <w:left w:val="single" w:sz="4" w:space="0" w:color="auto"/>
              <w:bottom w:val="single" w:sz="4" w:space="0" w:color="auto"/>
              <w:right w:val="single" w:sz="4" w:space="0" w:color="auto"/>
            </w:tcBorders>
          </w:tcPr>
          <w:p w14:paraId="19A6E0F8" w14:textId="77777777" w:rsidR="001007C4" w:rsidRPr="00311D59" w:rsidRDefault="001007C4" w:rsidP="00246189">
            <w:pPr>
              <w:keepNext/>
              <w:keepLines/>
              <w:spacing w:after="0"/>
              <w:jc w:val="center"/>
              <w:rPr>
                <w:ins w:id="1474" w:author="COMPRION" w:date="2023-11-15T18:18:00Z"/>
                <w:rFonts w:ascii="Arial" w:hAnsi="Arial"/>
                <w:sz w:val="18"/>
              </w:rPr>
            </w:pPr>
            <w:ins w:id="1475" w:author="COMPRION" w:date="2023-11-15T18:18:00Z">
              <w:r w:rsidRPr="00311D59">
                <w:rPr>
                  <w:rFonts w:ascii="Arial" w:hAnsi="Arial"/>
                  <w:sz w:val="18"/>
                </w:rPr>
                <w:t>...</w:t>
              </w:r>
            </w:ins>
          </w:p>
        </w:tc>
        <w:tc>
          <w:tcPr>
            <w:tcW w:w="1077" w:type="dxa"/>
            <w:tcBorders>
              <w:top w:val="single" w:sz="4" w:space="0" w:color="auto"/>
              <w:left w:val="single" w:sz="4" w:space="0" w:color="auto"/>
              <w:bottom w:val="single" w:sz="4" w:space="0" w:color="auto"/>
              <w:right w:val="single" w:sz="4" w:space="0" w:color="auto"/>
            </w:tcBorders>
          </w:tcPr>
          <w:p w14:paraId="32115BFE" w14:textId="77777777" w:rsidR="001007C4" w:rsidRPr="00311D59" w:rsidRDefault="001007C4" w:rsidP="00246189">
            <w:pPr>
              <w:keepNext/>
              <w:keepLines/>
              <w:spacing w:after="0"/>
              <w:rPr>
                <w:ins w:id="1476" w:author="COMPRION" w:date="2023-11-15T18:18:00Z"/>
                <w:rFonts w:ascii="Arial" w:hAnsi="Arial"/>
                <w:sz w:val="18"/>
              </w:rPr>
            </w:pPr>
            <w:ins w:id="1477" w:author="COMPRION" w:date="2023-11-15T18:18:00Z">
              <w:r>
                <w:rPr>
                  <w:rFonts w:ascii="Arial" w:hAnsi="Arial"/>
                  <w:sz w:val="18"/>
                </w:rPr>
                <w:t>x</w:t>
              </w:r>
              <w:r w:rsidRPr="00311D59">
                <w:rPr>
                  <w:rFonts w:ascii="Arial" w:hAnsi="Arial"/>
                  <w:sz w:val="18"/>
                </w:rPr>
                <w:t>xx</w:t>
              </w:r>
              <w:r>
                <w:rPr>
                  <w:rFonts w:ascii="Arial" w:hAnsi="Arial"/>
                  <w:sz w:val="18"/>
                </w:rPr>
                <w:t>1 </w:t>
              </w:r>
              <w:r w:rsidRPr="00311D59">
                <w:rPr>
                  <w:rFonts w:ascii="Arial" w:hAnsi="Arial"/>
                  <w:sz w:val="18"/>
                </w:rPr>
                <w:t>11</w:t>
              </w:r>
              <w:r>
                <w:rPr>
                  <w:rFonts w:ascii="Arial" w:hAnsi="Arial"/>
                  <w:sz w:val="18"/>
                </w:rPr>
                <w:t>1</w:t>
              </w:r>
              <w:r w:rsidRPr="00311D59">
                <w:rPr>
                  <w:rFonts w:ascii="Arial" w:hAnsi="Arial"/>
                  <w:sz w:val="18"/>
                </w:rPr>
                <w:t>x</w:t>
              </w:r>
            </w:ins>
          </w:p>
        </w:tc>
        <w:tc>
          <w:tcPr>
            <w:tcW w:w="1077" w:type="dxa"/>
            <w:tcBorders>
              <w:top w:val="single" w:sz="4" w:space="0" w:color="auto"/>
              <w:left w:val="single" w:sz="4" w:space="0" w:color="auto"/>
              <w:bottom w:val="single" w:sz="4" w:space="0" w:color="auto"/>
              <w:right w:val="single" w:sz="4" w:space="0" w:color="auto"/>
            </w:tcBorders>
          </w:tcPr>
          <w:p w14:paraId="5F02FE35" w14:textId="77777777" w:rsidR="001007C4" w:rsidRPr="00311D59" w:rsidRDefault="001007C4" w:rsidP="00246189">
            <w:pPr>
              <w:keepNext/>
              <w:keepLines/>
              <w:spacing w:after="0"/>
              <w:jc w:val="center"/>
              <w:rPr>
                <w:ins w:id="1478" w:author="COMPRION" w:date="2023-11-15T18:18:00Z"/>
                <w:rFonts w:ascii="Arial" w:hAnsi="Arial"/>
                <w:sz w:val="18"/>
              </w:rPr>
            </w:pPr>
            <w:ins w:id="1479" w:author="COMPRION" w:date="2023-11-15T18:18:00Z">
              <w:r>
                <w:rPr>
                  <w:rFonts w:ascii="Arial" w:hAnsi="Arial"/>
                  <w:sz w:val="18"/>
                </w:rPr>
                <w:t>xxxx </w:t>
              </w:r>
              <w:proofErr w:type="spellStart"/>
              <w:r>
                <w:rPr>
                  <w:rFonts w:ascii="Arial" w:hAnsi="Arial"/>
                  <w:sz w:val="18"/>
                </w:rPr>
                <w:t>xxx</w:t>
              </w:r>
              <w:r w:rsidRPr="00311D59">
                <w:rPr>
                  <w:rFonts w:ascii="Arial" w:hAnsi="Arial"/>
                  <w:sz w:val="18"/>
                </w:rPr>
                <w:t>x</w:t>
              </w:r>
              <w:proofErr w:type="spellEnd"/>
            </w:ins>
          </w:p>
        </w:tc>
        <w:tc>
          <w:tcPr>
            <w:tcW w:w="1077" w:type="dxa"/>
            <w:tcBorders>
              <w:left w:val="single" w:sz="4" w:space="0" w:color="auto"/>
            </w:tcBorders>
          </w:tcPr>
          <w:p w14:paraId="10DF166B" w14:textId="77777777" w:rsidR="001007C4" w:rsidRPr="00311D59" w:rsidRDefault="001007C4" w:rsidP="00246189">
            <w:pPr>
              <w:keepNext/>
              <w:keepLines/>
              <w:spacing w:after="0"/>
              <w:rPr>
                <w:ins w:id="1480" w:author="COMPRION" w:date="2023-11-15T18:18:00Z"/>
                <w:rFonts w:ascii="Arial" w:hAnsi="Arial"/>
                <w:sz w:val="18"/>
              </w:rPr>
            </w:pPr>
          </w:p>
        </w:tc>
        <w:tc>
          <w:tcPr>
            <w:tcW w:w="1077" w:type="dxa"/>
          </w:tcPr>
          <w:p w14:paraId="596BAE35" w14:textId="77777777" w:rsidR="001007C4" w:rsidRPr="00311D59" w:rsidRDefault="001007C4" w:rsidP="00246189">
            <w:pPr>
              <w:keepNext/>
              <w:keepLines/>
              <w:spacing w:after="0"/>
              <w:rPr>
                <w:ins w:id="1481" w:author="COMPRION" w:date="2023-11-15T18:18:00Z"/>
                <w:rFonts w:ascii="Arial" w:hAnsi="Arial"/>
                <w:sz w:val="18"/>
              </w:rPr>
            </w:pPr>
          </w:p>
        </w:tc>
      </w:tr>
    </w:tbl>
    <w:p w14:paraId="56335B21" w14:textId="77777777" w:rsidR="00B17495" w:rsidRDefault="00B17495" w:rsidP="00B17495">
      <w:pPr>
        <w:rPr>
          <w:ins w:id="1482" w:author="COMPRION" w:date="2023-09-12T08:25:00Z"/>
          <w:b/>
        </w:rPr>
      </w:pPr>
    </w:p>
    <w:p w14:paraId="0B3BD729" w14:textId="77777777" w:rsidR="00B17495" w:rsidRDefault="00B17495" w:rsidP="00B17495">
      <w:pPr>
        <w:spacing w:before="240" w:after="120"/>
        <w:rPr>
          <w:ins w:id="1483" w:author="COMPRION" w:date="2023-09-12T08:25:00Z"/>
          <w:b/>
        </w:rPr>
      </w:pPr>
      <w:ins w:id="1484" w:author="COMPRION" w:date="2023-09-12T08:25:00Z">
        <w:r w:rsidRPr="009629B9">
          <w:rPr>
            <w:b/>
          </w:rPr>
          <w:t>EF</w:t>
        </w:r>
        <w:r w:rsidRPr="009629B9">
          <w:rPr>
            <w:b/>
            <w:vertAlign w:val="subscript"/>
          </w:rPr>
          <w:t xml:space="preserve">SUPI_NAI </w:t>
        </w:r>
        <w:r w:rsidRPr="009317DB">
          <w:t>(SUPI as Network Access Identifier)</w:t>
        </w:r>
      </w:ins>
    </w:p>
    <w:p w14:paraId="11B9EF07" w14:textId="77777777" w:rsidR="00B17495" w:rsidRPr="009317DB" w:rsidRDefault="00B17495" w:rsidP="00B17495">
      <w:pPr>
        <w:pStyle w:val="B10"/>
        <w:rPr>
          <w:ins w:id="1485" w:author="COMPRION" w:date="2023-09-12T08:25:00Z"/>
          <w:lang w:val="de-DE"/>
        </w:rPr>
      </w:pPr>
      <w:proofErr w:type="spellStart"/>
      <w:ins w:id="1486" w:author="COMPRION" w:date="2023-09-12T08:25:00Z">
        <w:r w:rsidRPr="009317DB">
          <w:rPr>
            <w:lang w:val="de-DE"/>
          </w:rPr>
          <w:t>Logically</w:t>
        </w:r>
        <w:proofErr w:type="spellEnd"/>
        <w:r w:rsidRPr="009317DB">
          <w:rPr>
            <w:lang w:val="de-DE"/>
          </w:rPr>
          <w:t>:</w:t>
        </w:r>
        <w:r w:rsidRPr="009317DB">
          <w:rPr>
            <w:lang w:val="de-DE"/>
          </w:rPr>
          <w:tab/>
        </w:r>
        <w:r w:rsidRPr="009317DB">
          <w:rPr>
            <w:lang w:val="de-DE"/>
          </w:rPr>
          <w:tab/>
        </w:r>
        <w:r w:rsidRPr="009317DB">
          <w:rPr>
            <w:lang w:val="de-DE"/>
          </w:rPr>
          <w:tab/>
          <w:t>verylongusername1@3gpp.com</w:t>
        </w:r>
      </w:ins>
    </w:p>
    <w:p w14:paraId="25139CB0" w14:textId="77777777" w:rsidR="00B17495" w:rsidRPr="009317DB" w:rsidRDefault="00B17495" w:rsidP="00B17495">
      <w:pPr>
        <w:ind w:left="852" w:hanging="284"/>
        <w:rPr>
          <w:ins w:id="1487" w:author="COMPRION" w:date="2023-09-12T08:25:00Z"/>
          <w:lang w:val="de-DE"/>
        </w:rPr>
      </w:pPr>
      <w:ins w:id="1488" w:author="COMPRION" w:date="2023-09-12T08:25:00Z">
        <w:r w:rsidRPr="009317DB">
          <w:rPr>
            <w:lang w:val="de-DE"/>
          </w:rPr>
          <w:t>SUPI Type:</w:t>
        </w:r>
        <w:r w:rsidRPr="009317DB">
          <w:rPr>
            <w:lang w:val="de-DE"/>
          </w:rPr>
          <w:tab/>
          <w:t>NSI</w:t>
        </w:r>
      </w:ins>
    </w:p>
    <w:p w14:paraId="7C6EC7CD" w14:textId="77777777" w:rsidR="00B17495" w:rsidRDefault="00B17495" w:rsidP="00B17495">
      <w:pPr>
        <w:ind w:left="852" w:hanging="284"/>
        <w:rPr>
          <w:ins w:id="1489" w:author="COMPRION" w:date="2023-09-12T08:25:00Z"/>
        </w:rPr>
      </w:pPr>
      <w:ins w:id="1490" w:author="COMPRION" w:date="2023-09-12T08:25:00Z">
        <w:r>
          <w:t>Username:</w:t>
        </w:r>
        <w:r>
          <w:tab/>
        </w:r>
        <w:r w:rsidRPr="00240761">
          <w:t>verylongusername1</w:t>
        </w:r>
      </w:ins>
    </w:p>
    <w:p w14:paraId="40F408B2" w14:textId="77777777" w:rsidR="00B17495" w:rsidRDefault="00B17495" w:rsidP="00B17495">
      <w:pPr>
        <w:ind w:left="852" w:hanging="284"/>
        <w:rPr>
          <w:ins w:id="1491" w:author="COMPRION" w:date="2023-09-12T08:25:00Z"/>
        </w:rPr>
      </w:pPr>
      <w:ins w:id="1492" w:author="COMPRION" w:date="2023-09-12T08:25:00Z">
        <w:r>
          <w:t>Realm:</w:t>
        </w:r>
        <w:r>
          <w:tab/>
        </w:r>
        <w:r>
          <w:tab/>
        </w:r>
        <w:r w:rsidRPr="00240761">
          <w:t>3gpp.com</w:t>
        </w:r>
      </w:ins>
    </w:p>
    <w:p w14:paraId="6CFE6D01" w14:textId="77777777" w:rsidR="00B17495" w:rsidRPr="001556CF" w:rsidRDefault="00B17495" w:rsidP="00B17495">
      <w:pPr>
        <w:pStyle w:val="B10"/>
        <w:rPr>
          <w:ins w:id="1493" w:author="COMPRION" w:date="2023-09-12T08:25:00Z"/>
          <w:rFonts w:eastAsia="TimesNewRoman"/>
          <w:lang w:eastAsia="en-GB"/>
        </w:rPr>
      </w:pPr>
      <w:ins w:id="1494" w:author="COMPRION" w:date="2023-09-12T08:25:00Z">
        <w:r w:rsidRPr="001556CF">
          <w:rPr>
            <w:rFonts w:eastAsia="TimesNewRoman"/>
            <w:lang w:eastAsia="en-GB"/>
          </w:rPr>
          <w:t>Coding:</w:t>
        </w:r>
      </w:ins>
    </w:p>
    <w:tbl>
      <w:tblPr>
        <w:tblW w:w="8447"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gridCol w:w="624"/>
        <w:gridCol w:w="624"/>
        <w:gridCol w:w="624"/>
        <w:gridCol w:w="624"/>
        <w:gridCol w:w="624"/>
        <w:gridCol w:w="624"/>
        <w:gridCol w:w="624"/>
        <w:gridCol w:w="624"/>
      </w:tblGrid>
      <w:tr w:rsidR="00B17495" w:rsidRPr="001556CF" w14:paraId="3AC427FC" w14:textId="77777777" w:rsidTr="00465510">
        <w:trPr>
          <w:ins w:id="1495" w:author="COMPRION" w:date="2023-09-12T08:25: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A89F1E" w14:textId="77777777" w:rsidR="00B17495" w:rsidRPr="001556CF" w:rsidRDefault="00B17495" w:rsidP="00465510">
            <w:pPr>
              <w:keepNext/>
              <w:keepLines/>
              <w:overflowPunct w:val="0"/>
              <w:autoSpaceDE w:val="0"/>
              <w:autoSpaceDN w:val="0"/>
              <w:adjustRightInd w:val="0"/>
              <w:spacing w:after="0"/>
              <w:textAlignment w:val="baseline"/>
              <w:rPr>
                <w:ins w:id="1496" w:author="COMPRION" w:date="2023-09-12T08:25:00Z"/>
                <w:rFonts w:ascii="Arial" w:eastAsia="Calibri" w:hAnsi="Arial"/>
                <w:b/>
                <w:sz w:val="18"/>
                <w:lang w:val="en-US"/>
              </w:rPr>
            </w:pPr>
            <w:ins w:id="1497" w:author="COMPRION" w:date="2023-09-12T08:25:00Z">
              <w:r w:rsidRPr="001556CF">
                <w:rPr>
                  <w:rFonts w:ascii="Arial" w:eastAsia="Calibri" w:hAnsi="Arial"/>
                  <w:b/>
                  <w:sz w:val="18"/>
                  <w:lang w:val="en-US"/>
                </w:rPr>
                <w:t>Byte</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ED4780" w14:textId="77777777" w:rsidR="00B17495" w:rsidRPr="001556CF" w:rsidRDefault="00B17495" w:rsidP="00465510">
            <w:pPr>
              <w:keepNext/>
              <w:keepLines/>
              <w:overflowPunct w:val="0"/>
              <w:autoSpaceDE w:val="0"/>
              <w:autoSpaceDN w:val="0"/>
              <w:adjustRightInd w:val="0"/>
              <w:spacing w:after="0"/>
              <w:jc w:val="center"/>
              <w:textAlignment w:val="baseline"/>
              <w:rPr>
                <w:ins w:id="1498" w:author="COMPRION" w:date="2023-09-12T08:25:00Z"/>
                <w:rFonts w:ascii="Arial" w:eastAsia="Calibri" w:hAnsi="Arial"/>
                <w:b/>
                <w:sz w:val="18"/>
                <w:lang w:val="en-US"/>
              </w:rPr>
            </w:pPr>
            <w:ins w:id="1499" w:author="COMPRION" w:date="2023-09-12T08:25:00Z">
              <w:r w:rsidRPr="001556CF">
                <w:rPr>
                  <w:rFonts w:ascii="Arial" w:eastAsia="Calibri" w:hAnsi="Arial"/>
                  <w:b/>
                  <w:sz w:val="18"/>
                  <w:lang w:val="en-US"/>
                </w:rPr>
                <w:t>B1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DCA7E2" w14:textId="77777777" w:rsidR="00B17495" w:rsidRPr="001556CF" w:rsidRDefault="00B17495" w:rsidP="00465510">
            <w:pPr>
              <w:keepNext/>
              <w:keepLines/>
              <w:overflowPunct w:val="0"/>
              <w:autoSpaceDE w:val="0"/>
              <w:autoSpaceDN w:val="0"/>
              <w:adjustRightInd w:val="0"/>
              <w:spacing w:after="0"/>
              <w:jc w:val="center"/>
              <w:textAlignment w:val="baseline"/>
              <w:rPr>
                <w:ins w:id="1500" w:author="COMPRION" w:date="2023-09-12T08:25:00Z"/>
                <w:rFonts w:ascii="Arial" w:eastAsia="Calibri" w:hAnsi="Arial"/>
                <w:b/>
                <w:sz w:val="18"/>
                <w:lang w:val="en-US"/>
              </w:rPr>
            </w:pPr>
            <w:ins w:id="1501" w:author="COMPRION" w:date="2023-09-12T08:25:00Z">
              <w:r w:rsidRPr="001556CF">
                <w:rPr>
                  <w:rFonts w:ascii="Arial" w:eastAsia="Calibri" w:hAnsi="Arial"/>
                  <w:b/>
                  <w:sz w:val="18"/>
                  <w:lang w:val="en-US"/>
                </w:rPr>
                <w:t>B2</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214D48" w14:textId="77777777" w:rsidR="00B17495" w:rsidRPr="001556CF" w:rsidRDefault="00B17495" w:rsidP="00465510">
            <w:pPr>
              <w:keepNext/>
              <w:keepLines/>
              <w:overflowPunct w:val="0"/>
              <w:autoSpaceDE w:val="0"/>
              <w:autoSpaceDN w:val="0"/>
              <w:adjustRightInd w:val="0"/>
              <w:spacing w:after="0"/>
              <w:jc w:val="center"/>
              <w:textAlignment w:val="baseline"/>
              <w:rPr>
                <w:ins w:id="1502" w:author="COMPRION" w:date="2023-09-12T08:25:00Z"/>
                <w:rFonts w:ascii="Arial" w:eastAsia="Calibri" w:hAnsi="Arial"/>
                <w:b/>
                <w:sz w:val="18"/>
                <w:lang w:val="en-US"/>
              </w:rPr>
            </w:pPr>
            <w:ins w:id="1503" w:author="COMPRION" w:date="2023-09-12T08:25:00Z">
              <w:r w:rsidRPr="001556CF">
                <w:rPr>
                  <w:rFonts w:ascii="Arial" w:eastAsia="Calibri" w:hAnsi="Arial"/>
                  <w:b/>
                  <w:sz w:val="18"/>
                  <w:lang w:val="en-US"/>
                </w:rPr>
                <w:t>B3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9ECE99" w14:textId="77777777" w:rsidR="00B17495" w:rsidRPr="001556CF" w:rsidRDefault="00B17495" w:rsidP="00465510">
            <w:pPr>
              <w:keepNext/>
              <w:keepLines/>
              <w:overflowPunct w:val="0"/>
              <w:autoSpaceDE w:val="0"/>
              <w:autoSpaceDN w:val="0"/>
              <w:adjustRightInd w:val="0"/>
              <w:spacing w:after="0"/>
              <w:jc w:val="center"/>
              <w:textAlignment w:val="baseline"/>
              <w:rPr>
                <w:ins w:id="1504" w:author="COMPRION" w:date="2023-09-12T08:25:00Z"/>
                <w:rFonts w:ascii="Arial" w:eastAsia="Calibri" w:hAnsi="Arial"/>
                <w:b/>
                <w:sz w:val="18"/>
                <w:lang w:val="en-US"/>
              </w:rPr>
            </w:pPr>
            <w:ins w:id="1505" w:author="COMPRION" w:date="2023-09-12T08:25:00Z">
              <w:r w:rsidRPr="001556CF">
                <w:rPr>
                  <w:rFonts w:ascii="Arial" w:eastAsia="Calibri" w:hAnsi="Arial"/>
                  <w:b/>
                  <w:sz w:val="18"/>
                  <w:lang w:val="en-US"/>
                </w:rPr>
                <w:t>B4</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689EC5" w14:textId="77777777" w:rsidR="00B17495" w:rsidRPr="001556CF" w:rsidRDefault="00B17495" w:rsidP="00465510">
            <w:pPr>
              <w:keepNext/>
              <w:keepLines/>
              <w:overflowPunct w:val="0"/>
              <w:autoSpaceDE w:val="0"/>
              <w:autoSpaceDN w:val="0"/>
              <w:adjustRightInd w:val="0"/>
              <w:spacing w:after="0"/>
              <w:jc w:val="center"/>
              <w:textAlignment w:val="baseline"/>
              <w:rPr>
                <w:ins w:id="1506" w:author="COMPRION" w:date="2023-09-12T08:25:00Z"/>
                <w:rFonts w:ascii="Arial" w:eastAsia="Calibri" w:hAnsi="Arial"/>
                <w:b/>
                <w:sz w:val="18"/>
                <w:lang w:val="en-US"/>
              </w:rPr>
            </w:pPr>
            <w:ins w:id="1507" w:author="COMPRION" w:date="2023-09-12T08:25:00Z">
              <w:r w:rsidRPr="001556CF">
                <w:rPr>
                  <w:rFonts w:ascii="Arial" w:eastAsia="Calibri" w:hAnsi="Arial"/>
                  <w:b/>
                  <w:sz w:val="18"/>
                  <w:lang w:val="en-US"/>
                </w:rPr>
                <w:t>B5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9FC793" w14:textId="77777777" w:rsidR="00B17495" w:rsidRPr="001556CF" w:rsidRDefault="00B17495" w:rsidP="00465510">
            <w:pPr>
              <w:keepNext/>
              <w:keepLines/>
              <w:overflowPunct w:val="0"/>
              <w:autoSpaceDE w:val="0"/>
              <w:autoSpaceDN w:val="0"/>
              <w:adjustRightInd w:val="0"/>
              <w:spacing w:after="0"/>
              <w:jc w:val="center"/>
              <w:textAlignment w:val="baseline"/>
              <w:rPr>
                <w:ins w:id="1508" w:author="COMPRION" w:date="2023-09-12T08:25:00Z"/>
                <w:rFonts w:ascii="Arial" w:eastAsia="Calibri" w:hAnsi="Arial"/>
                <w:b/>
                <w:sz w:val="18"/>
                <w:lang w:val="en-US"/>
              </w:rPr>
            </w:pPr>
            <w:ins w:id="1509" w:author="COMPRION" w:date="2023-09-12T08:25:00Z">
              <w:r w:rsidRPr="001556CF">
                <w:rPr>
                  <w:rFonts w:ascii="Arial" w:eastAsia="Calibri" w:hAnsi="Arial"/>
                  <w:b/>
                  <w:sz w:val="18"/>
                  <w:lang w:val="en-US"/>
                </w:rPr>
                <w:t>B6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B854B3" w14:textId="77777777" w:rsidR="00B17495" w:rsidRPr="001556CF" w:rsidRDefault="00B17495" w:rsidP="00465510">
            <w:pPr>
              <w:keepNext/>
              <w:keepLines/>
              <w:overflowPunct w:val="0"/>
              <w:autoSpaceDE w:val="0"/>
              <w:autoSpaceDN w:val="0"/>
              <w:adjustRightInd w:val="0"/>
              <w:spacing w:after="0"/>
              <w:jc w:val="center"/>
              <w:textAlignment w:val="baseline"/>
              <w:rPr>
                <w:ins w:id="1510" w:author="COMPRION" w:date="2023-09-12T08:25:00Z"/>
                <w:rFonts w:ascii="Arial" w:eastAsia="Calibri" w:hAnsi="Arial"/>
                <w:b/>
                <w:sz w:val="18"/>
                <w:lang w:val="en-US"/>
              </w:rPr>
            </w:pPr>
            <w:ins w:id="1511" w:author="COMPRION" w:date="2023-09-12T08:25:00Z">
              <w:r w:rsidRPr="001556CF">
                <w:rPr>
                  <w:rFonts w:ascii="Arial" w:eastAsia="Calibri" w:hAnsi="Arial"/>
                  <w:b/>
                  <w:sz w:val="18"/>
                  <w:lang w:val="en-US"/>
                </w:rPr>
                <w:t>B7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965270" w14:textId="77777777" w:rsidR="00B17495" w:rsidRPr="001556CF" w:rsidRDefault="00B17495" w:rsidP="00465510">
            <w:pPr>
              <w:keepNext/>
              <w:keepLines/>
              <w:overflowPunct w:val="0"/>
              <w:autoSpaceDE w:val="0"/>
              <w:autoSpaceDN w:val="0"/>
              <w:adjustRightInd w:val="0"/>
              <w:spacing w:after="0"/>
              <w:jc w:val="center"/>
              <w:textAlignment w:val="baseline"/>
              <w:rPr>
                <w:ins w:id="1512" w:author="COMPRION" w:date="2023-09-12T08:25:00Z"/>
                <w:rFonts w:ascii="Arial" w:eastAsia="Calibri" w:hAnsi="Arial"/>
                <w:b/>
                <w:sz w:val="18"/>
                <w:lang w:val="en-US"/>
              </w:rPr>
            </w:pPr>
            <w:ins w:id="1513" w:author="COMPRION" w:date="2023-09-12T08:25:00Z">
              <w:r w:rsidRPr="001556CF">
                <w:rPr>
                  <w:rFonts w:ascii="Arial" w:eastAsia="Calibri" w:hAnsi="Arial"/>
                  <w:b/>
                  <w:sz w:val="18"/>
                  <w:lang w:val="en-US"/>
                </w:rPr>
                <w:t>B8</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E54C75" w14:textId="77777777" w:rsidR="00B17495" w:rsidRPr="001556CF" w:rsidRDefault="00B17495" w:rsidP="00465510">
            <w:pPr>
              <w:keepNext/>
              <w:keepLines/>
              <w:overflowPunct w:val="0"/>
              <w:autoSpaceDE w:val="0"/>
              <w:autoSpaceDN w:val="0"/>
              <w:adjustRightInd w:val="0"/>
              <w:spacing w:after="0"/>
              <w:jc w:val="center"/>
              <w:textAlignment w:val="baseline"/>
              <w:rPr>
                <w:ins w:id="1514" w:author="COMPRION" w:date="2023-09-12T08:25:00Z"/>
                <w:rFonts w:ascii="Arial" w:eastAsia="Calibri" w:hAnsi="Arial"/>
                <w:b/>
                <w:sz w:val="18"/>
                <w:lang w:val="en-US"/>
              </w:rPr>
            </w:pPr>
            <w:ins w:id="1515" w:author="COMPRION" w:date="2023-09-12T08:25:00Z">
              <w:r w:rsidRPr="001556CF">
                <w:rPr>
                  <w:rFonts w:ascii="Arial" w:eastAsia="Calibri" w:hAnsi="Arial"/>
                  <w:b/>
                  <w:sz w:val="18"/>
                  <w:lang w:val="en-US"/>
                </w:rPr>
                <w:t>B9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B30011" w14:textId="77777777" w:rsidR="00B17495" w:rsidRPr="001556CF" w:rsidRDefault="00B17495" w:rsidP="00465510">
            <w:pPr>
              <w:keepNext/>
              <w:keepLines/>
              <w:overflowPunct w:val="0"/>
              <w:autoSpaceDE w:val="0"/>
              <w:autoSpaceDN w:val="0"/>
              <w:adjustRightInd w:val="0"/>
              <w:spacing w:after="0"/>
              <w:jc w:val="center"/>
              <w:textAlignment w:val="baseline"/>
              <w:rPr>
                <w:ins w:id="1516" w:author="COMPRION" w:date="2023-09-12T08:25:00Z"/>
                <w:rFonts w:ascii="Arial" w:eastAsia="Calibri" w:hAnsi="Arial"/>
                <w:b/>
                <w:sz w:val="18"/>
                <w:lang w:val="en-US"/>
              </w:rPr>
            </w:pPr>
            <w:ins w:id="1517" w:author="COMPRION" w:date="2023-09-12T08:25:00Z">
              <w:r w:rsidRPr="001556CF">
                <w:rPr>
                  <w:rFonts w:ascii="Arial" w:eastAsia="Calibri" w:hAnsi="Arial"/>
                  <w:b/>
                  <w:sz w:val="18"/>
                  <w:lang w:val="en-US"/>
                </w:rPr>
                <w:t>B10</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1664AB" w14:textId="77777777" w:rsidR="00B17495" w:rsidRPr="001556CF" w:rsidRDefault="00B17495" w:rsidP="00465510">
            <w:pPr>
              <w:keepNext/>
              <w:keepLines/>
              <w:overflowPunct w:val="0"/>
              <w:autoSpaceDE w:val="0"/>
              <w:autoSpaceDN w:val="0"/>
              <w:adjustRightInd w:val="0"/>
              <w:spacing w:after="0"/>
              <w:jc w:val="center"/>
              <w:textAlignment w:val="baseline"/>
              <w:rPr>
                <w:ins w:id="1518" w:author="COMPRION" w:date="2023-09-12T08:25:00Z"/>
                <w:rFonts w:ascii="Arial" w:eastAsia="Calibri" w:hAnsi="Arial"/>
                <w:b/>
                <w:sz w:val="18"/>
                <w:lang w:val="en-US"/>
              </w:rPr>
            </w:pPr>
            <w:ins w:id="1519" w:author="COMPRION" w:date="2023-09-12T08:25:00Z">
              <w:r w:rsidRPr="001556CF">
                <w:rPr>
                  <w:rFonts w:ascii="Arial" w:eastAsia="Calibri" w:hAnsi="Arial"/>
                  <w:b/>
                  <w:sz w:val="18"/>
                  <w:lang w:val="en-US"/>
                </w:rPr>
                <w:t>B11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20BB75" w14:textId="77777777" w:rsidR="00B17495" w:rsidRPr="001556CF" w:rsidRDefault="00B17495" w:rsidP="00465510">
            <w:pPr>
              <w:keepNext/>
              <w:keepLines/>
              <w:overflowPunct w:val="0"/>
              <w:autoSpaceDE w:val="0"/>
              <w:autoSpaceDN w:val="0"/>
              <w:adjustRightInd w:val="0"/>
              <w:spacing w:after="0"/>
              <w:jc w:val="center"/>
              <w:textAlignment w:val="baseline"/>
              <w:rPr>
                <w:ins w:id="1520" w:author="COMPRION" w:date="2023-09-12T08:25:00Z"/>
                <w:rFonts w:ascii="Arial" w:eastAsia="Calibri" w:hAnsi="Arial"/>
                <w:b/>
                <w:sz w:val="18"/>
                <w:lang w:val="en-US"/>
              </w:rPr>
            </w:pPr>
            <w:ins w:id="1521" w:author="COMPRION" w:date="2023-09-12T08:25:00Z">
              <w:r w:rsidRPr="001556CF">
                <w:rPr>
                  <w:rFonts w:ascii="Arial" w:eastAsia="Calibri" w:hAnsi="Arial"/>
                  <w:b/>
                  <w:sz w:val="18"/>
                  <w:lang w:val="en-US"/>
                </w:rPr>
                <w:t>B12</w:t>
              </w:r>
            </w:ins>
          </w:p>
        </w:tc>
      </w:tr>
      <w:tr w:rsidR="00B17495" w:rsidRPr="001556CF" w14:paraId="2E845AE9" w14:textId="77777777" w:rsidTr="00465510">
        <w:trPr>
          <w:ins w:id="1522" w:author="COMPRION" w:date="2023-09-12T08:25:00Z"/>
        </w:trPr>
        <w:tc>
          <w:tcPr>
            <w:tcW w:w="959" w:type="dxa"/>
            <w:tcBorders>
              <w:top w:val="single" w:sz="4" w:space="0" w:color="auto"/>
              <w:left w:val="single" w:sz="4" w:space="0" w:color="auto"/>
              <w:bottom w:val="single" w:sz="4" w:space="0" w:color="auto"/>
              <w:right w:val="single" w:sz="4" w:space="0" w:color="auto"/>
            </w:tcBorders>
            <w:hideMark/>
          </w:tcPr>
          <w:p w14:paraId="123EB608" w14:textId="77777777" w:rsidR="00B17495" w:rsidRPr="001556CF" w:rsidRDefault="00B17495" w:rsidP="00465510">
            <w:pPr>
              <w:keepNext/>
              <w:keepLines/>
              <w:overflowPunct w:val="0"/>
              <w:autoSpaceDE w:val="0"/>
              <w:autoSpaceDN w:val="0"/>
              <w:adjustRightInd w:val="0"/>
              <w:spacing w:after="0"/>
              <w:textAlignment w:val="baseline"/>
              <w:rPr>
                <w:ins w:id="1523" w:author="COMPRION" w:date="2023-09-12T08:25:00Z"/>
                <w:rFonts w:ascii="Arial" w:hAnsi="Arial"/>
                <w:sz w:val="18"/>
              </w:rPr>
            </w:pPr>
            <w:ins w:id="1524" w:author="COMPRION" w:date="2023-09-12T08:25:00Z">
              <w:r w:rsidRPr="001556CF">
                <w:rPr>
                  <w:rFonts w:ascii="Arial" w:hAnsi="Arial"/>
                  <w:sz w:val="18"/>
                </w:rPr>
                <w:t>Hex</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0ADA0F53" w14:textId="77777777" w:rsidR="00B17495" w:rsidRPr="001556CF" w:rsidRDefault="00B17495" w:rsidP="00465510">
            <w:pPr>
              <w:keepNext/>
              <w:keepLines/>
              <w:overflowPunct w:val="0"/>
              <w:autoSpaceDE w:val="0"/>
              <w:autoSpaceDN w:val="0"/>
              <w:adjustRightInd w:val="0"/>
              <w:spacing w:after="0"/>
              <w:jc w:val="center"/>
              <w:textAlignment w:val="baseline"/>
              <w:rPr>
                <w:ins w:id="1525" w:author="COMPRION" w:date="2023-09-12T08:25:00Z"/>
                <w:rFonts w:ascii="Arial" w:hAnsi="Arial"/>
                <w:sz w:val="18"/>
              </w:rPr>
            </w:pPr>
            <w:ins w:id="1526" w:author="COMPRION" w:date="2023-09-12T08:25:00Z">
              <w:r w:rsidRPr="0030649F">
                <w:rPr>
                  <w:rFonts w:ascii="Arial" w:hAnsi="Arial" w:cs="Arial"/>
                  <w:color w:val="000000" w:themeColor="text1"/>
                  <w:sz w:val="18"/>
                  <w:szCs w:val="18"/>
                  <w:lang w:val="en-US" w:eastAsia="fr-FR"/>
                </w:rPr>
                <w:t>80</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6A8AA264" w14:textId="77777777" w:rsidR="00B17495" w:rsidRPr="001556CF" w:rsidRDefault="00B17495" w:rsidP="00465510">
            <w:pPr>
              <w:keepNext/>
              <w:keepLines/>
              <w:overflowPunct w:val="0"/>
              <w:autoSpaceDE w:val="0"/>
              <w:autoSpaceDN w:val="0"/>
              <w:adjustRightInd w:val="0"/>
              <w:spacing w:after="0"/>
              <w:jc w:val="center"/>
              <w:textAlignment w:val="baseline"/>
              <w:rPr>
                <w:ins w:id="1527" w:author="COMPRION" w:date="2023-09-12T08:25:00Z"/>
                <w:rFonts w:ascii="Arial" w:hAnsi="Arial"/>
                <w:sz w:val="18"/>
              </w:rPr>
            </w:pPr>
            <w:ins w:id="1528" w:author="COMPRION" w:date="2023-09-12T08:25:00Z">
              <w:r w:rsidRPr="0030649F">
                <w:rPr>
                  <w:rFonts w:ascii="Arial" w:hAnsi="Arial" w:cs="Arial"/>
                  <w:color w:val="000000" w:themeColor="text1"/>
                  <w:sz w:val="18"/>
                  <w:szCs w:val="18"/>
                  <w:lang w:val="en-US" w:eastAsia="fr-FR"/>
                </w:rPr>
                <w:t>1A</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6384BBDB" w14:textId="77777777" w:rsidR="00B17495" w:rsidRPr="001556CF" w:rsidRDefault="00B17495" w:rsidP="00465510">
            <w:pPr>
              <w:keepNext/>
              <w:keepLines/>
              <w:overflowPunct w:val="0"/>
              <w:autoSpaceDE w:val="0"/>
              <w:autoSpaceDN w:val="0"/>
              <w:adjustRightInd w:val="0"/>
              <w:spacing w:after="0"/>
              <w:jc w:val="center"/>
              <w:textAlignment w:val="baseline"/>
              <w:rPr>
                <w:ins w:id="1529" w:author="COMPRION" w:date="2023-09-12T08:25:00Z"/>
                <w:rFonts w:ascii="Arial" w:hAnsi="Arial"/>
                <w:sz w:val="18"/>
              </w:rPr>
            </w:pPr>
            <w:ins w:id="1530" w:author="COMPRION" w:date="2023-09-12T08:25:00Z">
              <w:r w:rsidRPr="0030649F">
                <w:rPr>
                  <w:rFonts w:ascii="Arial" w:hAnsi="Arial" w:cs="Arial"/>
                  <w:color w:val="000000" w:themeColor="text1"/>
                  <w:sz w:val="18"/>
                  <w:szCs w:val="18"/>
                  <w:lang w:val="en-US" w:eastAsia="fr-FR"/>
                </w:rPr>
                <w:t>76</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76279F1D" w14:textId="77777777" w:rsidR="00B17495" w:rsidRPr="001556CF" w:rsidRDefault="00B17495" w:rsidP="00465510">
            <w:pPr>
              <w:keepNext/>
              <w:keepLines/>
              <w:overflowPunct w:val="0"/>
              <w:autoSpaceDE w:val="0"/>
              <w:autoSpaceDN w:val="0"/>
              <w:adjustRightInd w:val="0"/>
              <w:spacing w:after="0"/>
              <w:jc w:val="center"/>
              <w:textAlignment w:val="baseline"/>
              <w:rPr>
                <w:ins w:id="1531" w:author="COMPRION" w:date="2023-09-12T08:25:00Z"/>
                <w:rFonts w:ascii="Arial" w:hAnsi="Arial"/>
                <w:sz w:val="18"/>
              </w:rPr>
            </w:pPr>
            <w:ins w:id="1532" w:author="COMPRION" w:date="2023-09-12T08:25: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9102494" w14:textId="77777777" w:rsidR="00B17495" w:rsidRPr="001556CF" w:rsidRDefault="00B17495" w:rsidP="00465510">
            <w:pPr>
              <w:keepNext/>
              <w:keepLines/>
              <w:overflowPunct w:val="0"/>
              <w:autoSpaceDE w:val="0"/>
              <w:autoSpaceDN w:val="0"/>
              <w:adjustRightInd w:val="0"/>
              <w:spacing w:after="0"/>
              <w:jc w:val="center"/>
              <w:textAlignment w:val="baseline"/>
              <w:rPr>
                <w:ins w:id="1533" w:author="COMPRION" w:date="2023-09-12T08:25:00Z"/>
                <w:rFonts w:ascii="Arial" w:hAnsi="Arial"/>
                <w:sz w:val="18"/>
              </w:rPr>
            </w:pPr>
            <w:ins w:id="1534" w:author="COMPRION" w:date="2023-09-12T08:25:00Z">
              <w:r w:rsidRPr="0030649F">
                <w:rPr>
                  <w:rFonts w:ascii="Arial" w:hAnsi="Arial" w:cs="Arial"/>
                  <w:color w:val="000000" w:themeColor="text1"/>
                  <w:sz w:val="18"/>
                  <w:szCs w:val="18"/>
                  <w:lang w:val="en-US" w:eastAsia="fr-FR"/>
                </w:rPr>
                <w:t>72</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B582426" w14:textId="77777777" w:rsidR="00B17495" w:rsidRPr="001556CF" w:rsidRDefault="00B17495" w:rsidP="00465510">
            <w:pPr>
              <w:keepNext/>
              <w:keepLines/>
              <w:overflowPunct w:val="0"/>
              <w:autoSpaceDE w:val="0"/>
              <w:autoSpaceDN w:val="0"/>
              <w:adjustRightInd w:val="0"/>
              <w:spacing w:after="0"/>
              <w:jc w:val="center"/>
              <w:textAlignment w:val="baseline"/>
              <w:rPr>
                <w:ins w:id="1535" w:author="COMPRION" w:date="2023-09-12T08:25:00Z"/>
                <w:rFonts w:ascii="Arial" w:hAnsi="Arial"/>
                <w:sz w:val="18"/>
              </w:rPr>
            </w:pPr>
            <w:ins w:id="1536" w:author="COMPRION" w:date="2023-09-12T08:25:00Z">
              <w:r w:rsidRPr="0030649F">
                <w:rPr>
                  <w:rFonts w:ascii="Arial" w:hAnsi="Arial" w:cs="Arial"/>
                  <w:color w:val="000000" w:themeColor="text1"/>
                  <w:sz w:val="18"/>
                  <w:szCs w:val="18"/>
                  <w:lang w:val="en-US" w:eastAsia="fr-FR"/>
                </w:rPr>
                <w:t>79</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F6F8C3C" w14:textId="77777777" w:rsidR="00B17495" w:rsidRPr="001556CF" w:rsidRDefault="00B17495" w:rsidP="00465510">
            <w:pPr>
              <w:keepNext/>
              <w:keepLines/>
              <w:overflowPunct w:val="0"/>
              <w:autoSpaceDE w:val="0"/>
              <w:autoSpaceDN w:val="0"/>
              <w:adjustRightInd w:val="0"/>
              <w:spacing w:after="0"/>
              <w:jc w:val="center"/>
              <w:textAlignment w:val="baseline"/>
              <w:rPr>
                <w:ins w:id="1537" w:author="COMPRION" w:date="2023-09-12T08:25:00Z"/>
                <w:rFonts w:ascii="Arial" w:hAnsi="Arial"/>
                <w:sz w:val="18"/>
              </w:rPr>
            </w:pPr>
            <w:ins w:id="1538" w:author="COMPRION" w:date="2023-09-12T08:25:00Z">
              <w:r w:rsidRPr="0030649F">
                <w:rPr>
                  <w:rFonts w:ascii="Arial" w:hAnsi="Arial" w:cs="Arial"/>
                  <w:color w:val="000000" w:themeColor="text1"/>
                  <w:sz w:val="18"/>
                  <w:szCs w:val="18"/>
                  <w:lang w:val="en-US" w:eastAsia="fr-FR"/>
                </w:rPr>
                <w:t>6C</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563D01C" w14:textId="77777777" w:rsidR="00B17495" w:rsidRPr="001556CF" w:rsidRDefault="00B17495" w:rsidP="00465510">
            <w:pPr>
              <w:keepNext/>
              <w:keepLines/>
              <w:overflowPunct w:val="0"/>
              <w:autoSpaceDE w:val="0"/>
              <w:autoSpaceDN w:val="0"/>
              <w:adjustRightInd w:val="0"/>
              <w:spacing w:after="0"/>
              <w:jc w:val="center"/>
              <w:textAlignment w:val="baseline"/>
              <w:rPr>
                <w:ins w:id="1539" w:author="COMPRION" w:date="2023-09-12T08:25:00Z"/>
                <w:rFonts w:ascii="Arial" w:hAnsi="Arial"/>
                <w:sz w:val="18"/>
              </w:rPr>
            </w:pPr>
            <w:ins w:id="1540" w:author="COMPRION" w:date="2023-09-12T08:25:00Z">
              <w:r w:rsidRPr="0030649F">
                <w:rPr>
                  <w:rFonts w:ascii="Arial" w:hAnsi="Arial" w:cs="Arial"/>
                  <w:color w:val="000000" w:themeColor="text1"/>
                  <w:sz w:val="18"/>
                  <w:szCs w:val="18"/>
                  <w:lang w:val="en-US" w:eastAsia="fr-FR"/>
                </w:rPr>
                <w:t>6F</w:t>
              </w:r>
            </w:ins>
          </w:p>
        </w:tc>
        <w:tc>
          <w:tcPr>
            <w:tcW w:w="624" w:type="dxa"/>
            <w:tcBorders>
              <w:top w:val="single" w:sz="4" w:space="0" w:color="auto"/>
              <w:left w:val="single" w:sz="4" w:space="0" w:color="auto"/>
              <w:bottom w:val="single" w:sz="4" w:space="0" w:color="auto"/>
              <w:right w:val="single" w:sz="4" w:space="0" w:color="auto"/>
            </w:tcBorders>
          </w:tcPr>
          <w:p w14:paraId="013394D2" w14:textId="77777777" w:rsidR="00B17495" w:rsidRPr="0030649F" w:rsidRDefault="00B17495" w:rsidP="00465510">
            <w:pPr>
              <w:keepNext/>
              <w:keepLines/>
              <w:overflowPunct w:val="0"/>
              <w:autoSpaceDE w:val="0"/>
              <w:autoSpaceDN w:val="0"/>
              <w:adjustRightInd w:val="0"/>
              <w:spacing w:after="0"/>
              <w:jc w:val="center"/>
              <w:textAlignment w:val="baseline"/>
              <w:rPr>
                <w:ins w:id="1541" w:author="COMPRION" w:date="2023-09-12T08:25:00Z"/>
                <w:rFonts w:ascii="Arial" w:hAnsi="Arial" w:cs="Arial"/>
                <w:color w:val="000000" w:themeColor="text1"/>
                <w:sz w:val="18"/>
                <w:szCs w:val="18"/>
                <w:lang w:val="en-US" w:eastAsia="fr-FR"/>
              </w:rPr>
            </w:pPr>
            <w:ins w:id="1542" w:author="COMPRION" w:date="2023-09-12T08:25:00Z">
              <w:r w:rsidRPr="0030649F">
                <w:rPr>
                  <w:rFonts w:ascii="Arial" w:hAnsi="Arial" w:cs="Arial"/>
                  <w:color w:val="000000" w:themeColor="text1"/>
                  <w:sz w:val="18"/>
                  <w:szCs w:val="18"/>
                  <w:lang w:val="en-US" w:eastAsia="fr-FR"/>
                </w:rPr>
                <w:t>6E</w:t>
              </w:r>
            </w:ins>
          </w:p>
        </w:tc>
        <w:tc>
          <w:tcPr>
            <w:tcW w:w="624" w:type="dxa"/>
            <w:tcBorders>
              <w:top w:val="single" w:sz="4" w:space="0" w:color="auto"/>
              <w:left w:val="single" w:sz="4" w:space="0" w:color="auto"/>
              <w:bottom w:val="single" w:sz="4" w:space="0" w:color="auto"/>
              <w:right w:val="single" w:sz="4" w:space="0" w:color="auto"/>
            </w:tcBorders>
          </w:tcPr>
          <w:p w14:paraId="32E0FD2E" w14:textId="77777777" w:rsidR="00B17495" w:rsidRPr="0030649F" w:rsidRDefault="00B17495" w:rsidP="00465510">
            <w:pPr>
              <w:keepNext/>
              <w:keepLines/>
              <w:overflowPunct w:val="0"/>
              <w:autoSpaceDE w:val="0"/>
              <w:autoSpaceDN w:val="0"/>
              <w:adjustRightInd w:val="0"/>
              <w:spacing w:after="0"/>
              <w:jc w:val="center"/>
              <w:textAlignment w:val="baseline"/>
              <w:rPr>
                <w:ins w:id="1543" w:author="COMPRION" w:date="2023-09-12T08:25:00Z"/>
                <w:rFonts w:ascii="Arial" w:hAnsi="Arial" w:cs="Arial"/>
                <w:color w:val="000000" w:themeColor="text1"/>
                <w:sz w:val="18"/>
                <w:szCs w:val="18"/>
                <w:lang w:val="en-US" w:eastAsia="fr-FR"/>
              </w:rPr>
            </w:pPr>
            <w:ins w:id="1544" w:author="COMPRION" w:date="2023-09-12T08:25:00Z">
              <w:r w:rsidRPr="0030649F">
                <w:rPr>
                  <w:rFonts w:ascii="Arial" w:hAnsi="Arial" w:cs="Arial"/>
                  <w:color w:val="000000" w:themeColor="text1"/>
                  <w:sz w:val="18"/>
                  <w:szCs w:val="18"/>
                  <w:lang w:val="en-US" w:eastAsia="fr-FR"/>
                </w:rPr>
                <w:t>67</w:t>
              </w:r>
            </w:ins>
          </w:p>
        </w:tc>
        <w:tc>
          <w:tcPr>
            <w:tcW w:w="624" w:type="dxa"/>
            <w:tcBorders>
              <w:top w:val="single" w:sz="4" w:space="0" w:color="auto"/>
              <w:left w:val="single" w:sz="4" w:space="0" w:color="auto"/>
              <w:bottom w:val="single" w:sz="4" w:space="0" w:color="auto"/>
              <w:right w:val="single" w:sz="4" w:space="0" w:color="auto"/>
            </w:tcBorders>
          </w:tcPr>
          <w:p w14:paraId="7C5D8CB9" w14:textId="77777777" w:rsidR="00B17495" w:rsidRPr="0030649F" w:rsidRDefault="00B17495" w:rsidP="00465510">
            <w:pPr>
              <w:keepNext/>
              <w:keepLines/>
              <w:overflowPunct w:val="0"/>
              <w:autoSpaceDE w:val="0"/>
              <w:autoSpaceDN w:val="0"/>
              <w:adjustRightInd w:val="0"/>
              <w:spacing w:after="0"/>
              <w:jc w:val="center"/>
              <w:textAlignment w:val="baseline"/>
              <w:rPr>
                <w:ins w:id="1545" w:author="COMPRION" w:date="2023-09-12T08:25:00Z"/>
                <w:rFonts w:ascii="Arial" w:hAnsi="Arial" w:cs="Arial"/>
                <w:color w:val="000000" w:themeColor="text1"/>
                <w:sz w:val="18"/>
                <w:szCs w:val="18"/>
                <w:lang w:val="en-US" w:eastAsia="fr-FR"/>
              </w:rPr>
            </w:pPr>
            <w:ins w:id="1546" w:author="COMPRION" w:date="2023-09-12T08:25:00Z">
              <w:r w:rsidRPr="0030649F">
                <w:rPr>
                  <w:rFonts w:ascii="Arial" w:hAnsi="Arial" w:cs="Arial"/>
                  <w:color w:val="000000" w:themeColor="text1"/>
                  <w:sz w:val="18"/>
                  <w:szCs w:val="18"/>
                  <w:lang w:val="en-US" w:eastAsia="fr-FR"/>
                </w:rPr>
                <w:t>75</w:t>
              </w:r>
            </w:ins>
          </w:p>
        </w:tc>
        <w:tc>
          <w:tcPr>
            <w:tcW w:w="624" w:type="dxa"/>
            <w:tcBorders>
              <w:top w:val="single" w:sz="4" w:space="0" w:color="auto"/>
              <w:left w:val="single" w:sz="4" w:space="0" w:color="auto"/>
              <w:bottom w:val="single" w:sz="4" w:space="0" w:color="auto"/>
              <w:right w:val="single" w:sz="4" w:space="0" w:color="auto"/>
            </w:tcBorders>
          </w:tcPr>
          <w:p w14:paraId="2BEC97B2" w14:textId="77777777" w:rsidR="00B17495" w:rsidRPr="0030649F" w:rsidRDefault="00B17495" w:rsidP="00465510">
            <w:pPr>
              <w:keepNext/>
              <w:keepLines/>
              <w:overflowPunct w:val="0"/>
              <w:autoSpaceDE w:val="0"/>
              <w:autoSpaceDN w:val="0"/>
              <w:adjustRightInd w:val="0"/>
              <w:spacing w:after="0"/>
              <w:jc w:val="center"/>
              <w:textAlignment w:val="baseline"/>
              <w:rPr>
                <w:ins w:id="1547" w:author="COMPRION" w:date="2023-09-12T08:25:00Z"/>
                <w:rFonts w:ascii="Arial" w:hAnsi="Arial" w:cs="Arial"/>
                <w:color w:val="000000" w:themeColor="text1"/>
                <w:sz w:val="18"/>
                <w:szCs w:val="18"/>
                <w:lang w:val="en-US" w:eastAsia="fr-FR"/>
              </w:rPr>
            </w:pPr>
            <w:ins w:id="1548" w:author="COMPRION" w:date="2023-09-12T08:25:00Z">
              <w:r w:rsidRPr="0030649F">
                <w:rPr>
                  <w:rFonts w:ascii="Arial" w:hAnsi="Arial" w:cs="Arial"/>
                  <w:color w:val="000000" w:themeColor="text1"/>
                  <w:sz w:val="18"/>
                  <w:szCs w:val="18"/>
                  <w:lang w:val="en-US" w:eastAsia="fr-FR"/>
                </w:rPr>
                <w:t>73</w:t>
              </w:r>
            </w:ins>
          </w:p>
        </w:tc>
      </w:tr>
      <w:tr w:rsidR="00B17495" w:rsidRPr="001556CF" w14:paraId="709F60EE" w14:textId="77777777" w:rsidTr="00465510">
        <w:trPr>
          <w:ins w:id="1549" w:author="COMPRION" w:date="2023-09-12T08:25:00Z"/>
        </w:trPr>
        <w:tc>
          <w:tcPr>
            <w:tcW w:w="959" w:type="dxa"/>
            <w:tcBorders>
              <w:top w:val="single" w:sz="4" w:space="0" w:color="auto"/>
              <w:left w:val="nil"/>
              <w:bottom w:val="nil"/>
              <w:right w:val="single" w:sz="4" w:space="0" w:color="auto"/>
            </w:tcBorders>
          </w:tcPr>
          <w:p w14:paraId="26A06EEB" w14:textId="77777777" w:rsidR="00B17495" w:rsidRPr="001556CF" w:rsidRDefault="00B17495" w:rsidP="00465510">
            <w:pPr>
              <w:keepNext/>
              <w:keepLines/>
              <w:overflowPunct w:val="0"/>
              <w:autoSpaceDE w:val="0"/>
              <w:autoSpaceDN w:val="0"/>
              <w:adjustRightInd w:val="0"/>
              <w:spacing w:after="0"/>
              <w:textAlignment w:val="baseline"/>
              <w:rPr>
                <w:ins w:id="1550" w:author="COMPRION" w:date="2023-09-12T08:25: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CBF1C7" w14:textId="77777777" w:rsidR="00B17495" w:rsidRPr="001556CF" w:rsidRDefault="00B17495" w:rsidP="00465510">
            <w:pPr>
              <w:keepNext/>
              <w:keepLines/>
              <w:overflowPunct w:val="0"/>
              <w:autoSpaceDE w:val="0"/>
              <w:autoSpaceDN w:val="0"/>
              <w:adjustRightInd w:val="0"/>
              <w:spacing w:after="0"/>
              <w:jc w:val="center"/>
              <w:textAlignment w:val="baseline"/>
              <w:rPr>
                <w:ins w:id="1551" w:author="COMPRION" w:date="2023-09-12T08:25:00Z"/>
                <w:rFonts w:ascii="Arial" w:hAnsi="Arial"/>
                <w:sz w:val="18"/>
              </w:rPr>
            </w:pPr>
            <w:ins w:id="1552" w:author="COMPRION" w:date="2023-09-12T08:25:00Z">
              <w:r w:rsidRPr="001556CF">
                <w:rPr>
                  <w:rFonts w:ascii="Arial" w:eastAsia="Calibri" w:hAnsi="Arial"/>
                  <w:b/>
                  <w:sz w:val="18"/>
                  <w:lang w:val="en-US"/>
                </w:rPr>
                <w:t>B13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075946" w14:textId="77777777" w:rsidR="00B17495" w:rsidRPr="001556CF" w:rsidRDefault="00B17495" w:rsidP="00465510">
            <w:pPr>
              <w:keepNext/>
              <w:keepLines/>
              <w:overflowPunct w:val="0"/>
              <w:autoSpaceDE w:val="0"/>
              <w:autoSpaceDN w:val="0"/>
              <w:adjustRightInd w:val="0"/>
              <w:spacing w:after="0"/>
              <w:jc w:val="center"/>
              <w:textAlignment w:val="baseline"/>
              <w:rPr>
                <w:ins w:id="1553" w:author="COMPRION" w:date="2023-09-12T08:25:00Z"/>
                <w:rFonts w:ascii="Arial" w:hAnsi="Arial"/>
                <w:sz w:val="18"/>
              </w:rPr>
            </w:pPr>
            <w:ins w:id="1554" w:author="COMPRION" w:date="2023-09-12T08:25:00Z">
              <w:r w:rsidRPr="001556CF">
                <w:rPr>
                  <w:rFonts w:ascii="Arial" w:eastAsia="Calibri" w:hAnsi="Arial"/>
                  <w:b/>
                  <w:sz w:val="18"/>
                  <w:lang w:val="en-US"/>
                </w:rPr>
                <w:t>B14</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F8C78C" w14:textId="77777777" w:rsidR="00B17495" w:rsidRPr="001556CF" w:rsidRDefault="00B17495" w:rsidP="00465510">
            <w:pPr>
              <w:keepNext/>
              <w:keepLines/>
              <w:overflowPunct w:val="0"/>
              <w:autoSpaceDE w:val="0"/>
              <w:autoSpaceDN w:val="0"/>
              <w:adjustRightInd w:val="0"/>
              <w:spacing w:after="0"/>
              <w:jc w:val="center"/>
              <w:textAlignment w:val="baseline"/>
              <w:rPr>
                <w:ins w:id="1555" w:author="COMPRION" w:date="2023-09-12T08:25:00Z"/>
                <w:rFonts w:ascii="Arial" w:hAnsi="Arial"/>
                <w:sz w:val="18"/>
              </w:rPr>
            </w:pPr>
            <w:ins w:id="1556" w:author="COMPRION" w:date="2023-09-12T08:25:00Z">
              <w:r w:rsidRPr="001556CF">
                <w:rPr>
                  <w:rFonts w:ascii="Arial" w:eastAsia="Calibri" w:hAnsi="Arial"/>
                  <w:b/>
                  <w:sz w:val="18"/>
                  <w:lang w:val="en-US"/>
                </w:rPr>
                <w:t>B15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0BF5BD" w14:textId="77777777" w:rsidR="00B17495" w:rsidRPr="001556CF" w:rsidRDefault="00B17495" w:rsidP="00465510">
            <w:pPr>
              <w:keepNext/>
              <w:keepLines/>
              <w:overflowPunct w:val="0"/>
              <w:autoSpaceDE w:val="0"/>
              <w:autoSpaceDN w:val="0"/>
              <w:adjustRightInd w:val="0"/>
              <w:spacing w:after="0"/>
              <w:jc w:val="center"/>
              <w:textAlignment w:val="baseline"/>
              <w:rPr>
                <w:ins w:id="1557" w:author="COMPRION" w:date="2023-09-12T08:25:00Z"/>
                <w:rFonts w:ascii="Arial" w:hAnsi="Arial"/>
                <w:sz w:val="18"/>
              </w:rPr>
            </w:pPr>
            <w:ins w:id="1558" w:author="COMPRION" w:date="2023-09-12T08:25:00Z">
              <w:r w:rsidRPr="001556CF">
                <w:rPr>
                  <w:rFonts w:ascii="Arial" w:eastAsia="Calibri" w:hAnsi="Arial"/>
                  <w:b/>
                  <w:sz w:val="18"/>
                  <w:lang w:val="en-US"/>
                </w:rPr>
                <w:t>B16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DF301F" w14:textId="77777777" w:rsidR="00B17495" w:rsidRPr="001556CF" w:rsidRDefault="00B17495" w:rsidP="00465510">
            <w:pPr>
              <w:keepNext/>
              <w:keepLines/>
              <w:overflowPunct w:val="0"/>
              <w:autoSpaceDE w:val="0"/>
              <w:autoSpaceDN w:val="0"/>
              <w:adjustRightInd w:val="0"/>
              <w:spacing w:after="0"/>
              <w:jc w:val="center"/>
              <w:textAlignment w:val="baseline"/>
              <w:rPr>
                <w:ins w:id="1559" w:author="COMPRION" w:date="2023-09-12T08:25:00Z"/>
                <w:rFonts w:ascii="Arial" w:hAnsi="Arial"/>
                <w:sz w:val="18"/>
              </w:rPr>
            </w:pPr>
            <w:ins w:id="1560" w:author="COMPRION" w:date="2023-09-12T08:25:00Z">
              <w:r w:rsidRPr="001556CF">
                <w:rPr>
                  <w:rFonts w:ascii="Arial" w:eastAsia="Calibri" w:hAnsi="Arial"/>
                  <w:b/>
                  <w:sz w:val="18"/>
                  <w:lang w:val="en-US"/>
                </w:rPr>
                <w:t>B17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45F4A6" w14:textId="77777777" w:rsidR="00B17495" w:rsidRPr="001556CF" w:rsidRDefault="00B17495" w:rsidP="00465510">
            <w:pPr>
              <w:keepNext/>
              <w:keepLines/>
              <w:overflowPunct w:val="0"/>
              <w:autoSpaceDE w:val="0"/>
              <w:autoSpaceDN w:val="0"/>
              <w:adjustRightInd w:val="0"/>
              <w:spacing w:after="0"/>
              <w:jc w:val="center"/>
              <w:textAlignment w:val="baseline"/>
              <w:rPr>
                <w:ins w:id="1561" w:author="COMPRION" w:date="2023-09-12T08:25:00Z"/>
                <w:rFonts w:ascii="Arial" w:hAnsi="Arial"/>
                <w:sz w:val="18"/>
              </w:rPr>
            </w:pPr>
            <w:ins w:id="1562" w:author="COMPRION" w:date="2023-09-12T08:25:00Z">
              <w:r w:rsidRPr="001556CF">
                <w:rPr>
                  <w:rFonts w:ascii="Arial" w:eastAsia="Calibri" w:hAnsi="Arial"/>
                  <w:b/>
                  <w:sz w:val="18"/>
                  <w:lang w:val="en-US"/>
                </w:rPr>
                <w:t>B18</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C740A0" w14:textId="77777777" w:rsidR="00B17495" w:rsidRPr="001556CF" w:rsidRDefault="00B17495" w:rsidP="00465510">
            <w:pPr>
              <w:keepNext/>
              <w:keepLines/>
              <w:overflowPunct w:val="0"/>
              <w:autoSpaceDE w:val="0"/>
              <w:autoSpaceDN w:val="0"/>
              <w:adjustRightInd w:val="0"/>
              <w:spacing w:after="0"/>
              <w:jc w:val="center"/>
              <w:textAlignment w:val="baseline"/>
              <w:rPr>
                <w:ins w:id="1563" w:author="COMPRION" w:date="2023-09-12T08:25:00Z"/>
                <w:rFonts w:ascii="Arial" w:hAnsi="Arial"/>
                <w:sz w:val="18"/>
              </w:rPr>
            </w:pPr>
            <w:ins w:id="1564" w:author="COMPRION" w:date="2023-09-12T08:25:00Z">
              <w:r w:rsidRPr="001556CF">
                <w:rPr>
                  <w:rFonts w:ascii="Arial" w:eastAsia="Calibri" w:hAnsi="Arial"/>
                  <w:b/>
                  <w:sz w:val="18"/>
                  <w:lang w:val="en-US"/>
                </w:rPr>
                <w:t>B19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06F611" w14:textId="77777777" w:rsidR="00B17495" w:rsidRPr="001556CF" w:rsidRDefault="00B17495" w:rsidP="00465510">
            <w:pPr>
              <w:keepNext/>
              <w:keepLines/>
              <w:overflowPunct w:val="0"/>
              <w:autoSpaceDE w:val="0"/>
              <w:autoSpaceDN w:val="0"/>
              <w:adjustRightInd w:val="0"/>
              <w:spacing w:after="0"/>
              <w:jc w:val="center"/>
              <w:textAlignment w:val="baseline"/>
              <w:rPr>
                <w:ins w:id="1565" w:author="COMPRION" w:date="2023-09-12T08:25:00Z"/>
                <w:rFonts w:ascii="Arial" w:hAnsi="Arial"/>
                <w:sz w:val="18"/>
              </w:rPr>
            </w:pPr>
            <w:ins w:id="1566" w:author="COMPRION" w:date="2023-09-12T08:25:00Z">
              <w:r w:rsidRPr="001556CF">
                <w:rPr>
                  <w:rFonts w:ascii="Arial" w:eastAsia="Calibri" w:hAnsi="Arial"/>
                  <w:b/>
                  <w:sz w:val="18"/>
                  <w:lang w:val="en-US"/>
                </w:rPr>
                <w:t>B20</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1AD000" w14:textId="77777777" w:rsidR="00B17495" w:rsidRPr="001556CF" w:rsidRDefault="00B17495" w:rsidP="00465510">
            <w:pPr>
              <w:keepNext/>
              <w:keepLines/>
              <w:overflowPunct w:val="0"/>
              <w:autoSpaceDE w:val="0"/>
              <w:autoSpaceDN w:val="0"/>
              <w:adjustRightInd w:val="0"/>
              <w:spacing w:after="0"/>
              <w:jc w:val="center"/>
              <w:textAlignment w:val="baseline"/>
              <w:rPr>
                <w:ins w:id="1567" w:author="COMPRION" w:date="2023-09-12T08:25:00Z"/>
                <w:rFonts w:ascii="Arial" w:eastAsia="Calibri" w:hAnsi="Arial"/>
                <w:b/>
                <w:sz w:val="18"/>
                <w:lang w:val="en-US"/>
              </w:rPr>
            </w:pPr>
            <w:ins w:id="1568" w:author="COMPRION" w:date="2023-09-12T08:25:00Z">
              <w:r w:rsidRPr="001556CF">
                <w:rPr>
                  <w:rFonts w:ascii="Arial" w:eastAsia="Calibri" w:hAnsi="Arial"/>
                  <w:b/>
                  <w:sz w:val="18"/>
                  <w:lang w:val="en-US"/>
                </w:rPr>
                <w:t>B21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AA8A70" w14:textId="77777777" w:rsidR="00B17495" w:rsidRPr="001556CF" w:rsidRDefault="00B17495" w:rsidP="00465510">
            <w:pPr>
              <w:keepNext/>
              <w:keepLines/>
              <w:overflowPunct w:val="0"/>
              <w:autoSpaceDE w:val="0"/>
              <w:autoSpaceDN w:val="0"/>
              <w:adjustRightInd w:val="0"/>
              <w:spacing w:after="0"/>
              <w:jc w:val="center"/>
              <w:textAlignment w:val="baseline"/>
              <w:rPr>
                <w:ins w:id="1569" w:author="COMPRION" w:date="2023-09-12T08:25:00Z"/>
                <w:rFonts w:ascii="Arial" w:eastAsia="Calibri" w:hAnsi="Arial"/>
                <w:b/>
                <w:sz w:val="18"/>
                <w:lang w:val="en-US"/>
              </w:rPr>
            </w:pPr>
            <w:ins w:id="1570" w:author="COMPRION" w:date="2023-09-12T08:25:00Z">
              <w:r w:rsidRPr="001556CF">
                <w:rPr>
                  <w:rFonts w:ascii="Arial" w:eastAsia="Calibri" w:hAnsi="Arial"/>
                  <w:b/>
                  <w:sz w:val="18"/>
                  <w:lang w:val="en-US"/>
                </w:rPr>
                <w:t>B22</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8D96AB" w14:textId="77777777" w:rsidR="00B17495" w:rsidRPr="001556CF" w:rsidRDefault="00B17495" w:rsidP="00465510">
            <w:pPr>
              <w:keepNext/>
              <w:keepLines/>
              <w:overflowPunct w:val="0"/>
              <w:autoSpaceDE w:val="0"/>
              <w:autoSpaceDN w:val="0"/>
              <w:adjustRightInd w:val="0"/>
              <w:spacing w:after="0"/>
              <w:jc w:val="center"/>
              <w:textAlignment w:val="baseline"/>
              <w:rPr>
                <w:ins w:id="1571" w:author="COMPRION" w:date="2023-09-12T08:25:00Z"/>
                <w:rFonts w:ascii="Arial" w:eastAsia="Calibri" w:hAnsi="Arial"/>
                <w:b/>
                <w:sz w:val="18"/>
                <w:lang w:val="en-US"/>
              </w:rPr>
            </w:pPr>
            <w:ins w:id="1572" w:author="COMPRION" w:date="2023-09-12T08:25:00Z">
              <w:r w:rsidRPr="001556CF">
                <w:rPr>
                  <w:rFonts w:ascii="Arial" w:eastAsia="Calibri" w:hAnsi="Arial"/>
                  <w:b/>
                  <w:sz w:val="18"/>
                  <w:lang w:val="en-US"/>
                </w:rPr>
                <w:t>B23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DA0FDD" w14:textId="77777777" w:rsidR="00B17495" w:rsidRPr="001556CF" w:rsidRDefault="00B17495" w:rsidP="00465510">
            <w:pPr>
              <w:keepNext/>
              <w:keepLines/>
              <w:overflowPunct w:val="0"/>
              <w:autoSpaceDE w:val="0"/>
              <w:autoSpaceDN w:val="0"/>
              <w:adjustRightInd w:val="0"/>
              <w:spacing w:after="0"/>
              <w:jc w:val="center"/>
              <w:textAlignment w:val="baseline"/>
              <w:rPr>
                <w:ins w:id="1573" w:author="COMPRION" w:date="2023-09-12T08:25:00Z"/>
                <w:rFonts w:ascii="Arial" w:eastAsia="Calibri" w:hAnsi="Arial"/>
                <w:b/>
                <w:sz w:val="18"/>
                <w:lang w:val="en-US"/>
              </w:rPr>
            </w:pPr>
            <w:ins w:id="1574" w:author="COMPRION" w:date="2023-09-12T08:25:00Z">
              <w:r w:rsidRPr="001556CF">
                <w:rPr>
                  <w:rFonts w:ascii="Arial" w:eastAsia="Calibri" w:hAnsi="Arial"/>
                  <w:b/>
                  <w:sz w:val="18"/>
                  <w:lang w:val="en-US"/>
                </w:rPr>
                <w:t>B24</w:t>
              </w:r>
            </w:ins>
          </w:p>
        </w:tc>
      </w:tr>
      <w:tr w:rsidR="00B17495" w:rsidRPr="001556CF" w14:paraId="5A11ACF0" w14:textId="77777777" w:rsidTr="00465510">
        <w:trPr>
          <w:ins w:id="1575" w:author="COMPRION" w:date="2023-09-12T08:25:00Z"/>
        </w:trPr>
        <w:tc>
          <w:tcPr>
            <w:tcW w:w="959" w:type="dxa"/>
            <w:tcBorders>
              <w:top w:val="nil"/>
              <w:left w:val="nil"/>
              <w:bottom w:val="nil"/>
              <w:right w:val="single" w:sz="4" w:space="0" w:color="auto"/>
            </w:tcBorders>
          </w:tcPr>
          <w:p w14:paraId="2D568DE3" w14:textId="77777777" w:rsidR="00B17495" w:rsidRPr="001556CF" w:rsidRDefault="00B17495" w:rsidP="00465510">
            <w:pPr>
              <w:keepNext/>
              <w:keepLines/>
              <w:overflowPunct w:val="0"/>
              <w:autoSpaceDE w:val="0"/>
              <w:autoSpaceDN w:val="0"/>
              <w:adjustRightInd w:val="0"/>
              <w:spacing w:after="0"/>
              <w:textAlignment w:val="baseline"/>
              <w:rPr>
                <w:ins w:id="1576" w:author="COMPRION" w:date="2023-09-12T08:25: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C8E0804" w14:textId="77777777" w:rsidR="00B17495" w:rsidRPr="001556CF" w:rsidRDefault="00B17495" w:rsidP="00465510">
            <w:pPr>
              <w:keepNext/>
              <w:keepLines/>
              <w:overflowPunct w:val="0"/>
              <w:autoSpaceDE w:val="0"/>
              <w:autoSpaceDN w:val="0"/>
              <w:adjustRightInd w:val="0"/>
              <w:spacing w:after="0"/>
              <w:jc w:val="center"/>
              <w:textAlignment w:val="baseline"/>
              <w:rPr>
                <w:ins w:id="1577" w:author="COMPRION" w:date="2023-09-12T08:25:00Z"/>
                <w:rFonts w:ascii="Arial" w:hAnsi="Arial"/>
                <w:sz w:val="18"/>
              </w:rPr>
            </w:pPr>
            <w:ins w:id="1578" w:author="COMPRION" w:date="2023-09-12T08:25: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FD67764" w14:textId="77777777" w:rsidR="00B17495" w:rsidRPr="001556CF" w:rsidRDefault="00B17495" w:rsidP="00465510">
            <w:pPr>
              <w:keepNext/>
              <w:keepLines/>
              <w:overflowPunct w:val="0"/>
              <w:autoSpaceDE w:val="0"/>
              <w:autoSpaceDN w:val="0"/>
              <w:adjustRightInd w:val="0"/>
              <w:spacing w:after="0"/>
              <w:jc w:val="center"/>
              <w:textAlignment w:val="baseline"/>
              <w:rPr>
                <w:ins w:id="1579" w:author="COMPRION" w:date="2023-09-12T08:25:00Z"/>
                <w:rFonts w:ascii="Arial" w:hAnsi="Arial"/>
                <w:sz w:val="18"/>
              </w:rPr>
            </w:pPr>
            <w:ins w:id="1580" w:author="COMPRION" w:date="2023-09-12T08:25:00Z">
              <w:r w:rsidRPr="0030649F">
                <w:rPr>
                  <w:rFonts w:ascii="Arial" w:hAnsi="Arial" w:cs="Arial"/>
                  <w:color w:val="000000" w:themeColor="text1"/>
                  <w:sz w:val="18"/>
                  <w:szCs w:val="18"/>
                  <w:lang w:val="en-US" w:eastAsia="fr-FR"/>
                </w:rPr>
                <w:t>72</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1AF0D93" w14:textId="77777777" w:rsidR="00B17495" w:rsidRPr="001556CF" w:rsidRDefault="00B17495" w:rsidP="00465510">
            <w:pPr>
              <w:keepNext/>
              <w:keepLines/>
              <w:overflowPunct w:val="0"/>
              <w:autoSpaceDE w:val="0"/>
              <w:autoSpaceDN w:val="0"/>
              <w:adjustRightInd w:val="0"/>
              <w:spacing w:after="0"/>
              <w:jc w:val="center"/>
              <w:textAlignment w:val="baseline"/>
              <w:rPr>
                <w:ins w:id="1581" w:author="COMPRION" w:date="2023-09-12T08:25:00Z"/>
                <w:rFonts w:ascii="Arial" w:hAnsi="Arial"/>
                <w:sz w:val="18"/>
              </w:rPr>
            </w:pPr>
            <w:ins w:id="1582" w:author="COMPRION" w:date="2023-09-12T08:25:00Z">
              <w:r w:rsidRPr="0030649F">
                <w:rPr>
                  <w:rFonts w:ascii="Arial" w:hAnsi="Arial" w:cs="Arial"/>
                  <w:color w:val="000000" w:themeColor="text1"/>
                  <w:sz w:val="18"/>
                  <w:szCs w:val="18"/>
                  <w:lang w:val="en-US" w:eastAsia="fr-FR"/>
                </w:rPr>
                <w:t>6E</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3A87680" w14:textId="77777777" w:rsidR="00B17495" w:rsidRPr="001556CF" w:rsidRDefault="00B17495" w:rsidP="00465510">
            <w:pPr>
              <w:keepNext/>
              <w:keepLines/>
              <w:overflowPunct w:val="0"/>
              <w:autoSpaceDE w:val="0"/>
              <w:autoSpaceDN w:val="0"/>
              <w:adjustRightInd w:val="0"/>
              <w:spacing w:after="0"/>
              <w:jc w:val="center"/>
              <w:textAlignment w:val="baseline"/>
              <w:rPr>
                <w:ins w:id="1583" w:author="COMPRION" w:date="2023-09-12T08:25:00Z"/>
                <w:rFonts w:ascii="Arial" w:hAnsi="Arial"/>
                <w:sz w:val="18"/>
              </w:rPr>
            </w:pPr>
            <w:ins w:id="1584" w:author="COMPRION" w:date="2023-09-12T08:25:00Z">
              <w:r w:rsidRPr="0030649F">
                <w:rPr>
                  <w:rFonts w:ascii="Arial" w:hAnsi="Arial" w:cs="Arial"/>
                  <w:color w:val="000000" w:themeColor="text1"/>
                  <w:sz w:val="18"/>
                  <w:szCs w:val="18"/>
                  <w:lang w:val="en-US" w:eastAsia="fr-FR"/>
                </w:rPr>
                <w:t>61</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0D6EBE2" w14:textId="77777777" w:rsidR="00B17495" w:rsidRPr="001556CF" w:rsidRDefault="00B17495" w:rsidP="00465510">
            <w:pPr>
              <w:keepNext/>
              <w:keepLines/>
              <w:overflowPunct w:val="0"/>
              <w:autoSpaceDE w:val="0"/>
              <w:autoSpaceDN w:val="0"/>
              <w:adjustRightInd w:val="0"/>
              <w:spacing w:after="0"/>
              <w:jc w:val="center"/>
              <w:textAlignment w:val="baseline"/>
              <w:rPr>
                <w:ins w:id="1585" w:author="COMPRION" w:date="2023-09-12T08:25:00Z"/>
                <w:rFonts w:ascii="Arial" w:hAnsi="Arial"/>
                <w:sz w:val="18"/>
              </w:rPr>
            </w:pPr>
            <w:ins w:id="1586" w:author="COMPRION" w:date="2023-09-12T08:25:00Z">
              <w:r w:rsidRPr="0030649F">
                <w:rPr>
                  <w:rFonts w:ascii="Arial" w:hAnsi="Arial" w:cs="Arial"/>
                  <w:color w:val="000000" w:themeColor="text1"/>
                  <w:sz w:val="18"/>
                  <w:szCs w:val="18"/>
                  <w:lang w:val="en-US" w:eastAsia="fr-FR"/>
                </w:rPr>
                <w:t>6D</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02436B6" w14:textId="77777777" w:rsidR="00B17495" w:rsidRPr="001556CF" w:rsidRDefault="00B17495" w:rsidP="00465510">
            <w:pPr>
              <w:keepNext/>
              <w:keepLines/>
              <w:overflowPunct w:val="0"/>
              <w:autoSpaceDE w:val="0"/>
              <w:autoSpaceDN w:val="0"/>
              <w:adjustRightInd w:val="0"/>
              <w:spacing w:after="0"/>
              <w:jc w:val="center"/>
              <w:textAlignment w:val="baseline"/>
              <w:rPr>
                <w:ins w:id="1587" w:author="COMPRION" w:date="2023-09-12T08:25:00Z"/>
                <w:rFonts w:ascii="Arial" w:hAnsi="Arial"/>
                <w:sz w:val="18"/>
              </w:rPr>
            </w:pPr>
            <w:ins w:id="1588" w:author="COMPRION" w:date="2023-09-12T08:25: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853B663" w14:textId="77777777" w:rsidR="00B17495" w:rsidRPr="001556CF" w:rsidRDefault="00B17495" w:rsidP="00465510">
            <w:pPr>
              <w:keepNext/>
              <w:keepLines/>
              <w:overflowPunct w:val="0"/>
              <w:autoSpaceDE w:val="0"/>
              <w:autoSpaceDN w:val="0"/>
              <w:adjustRightInd w:val="0"/>
              <w:spacing w:after="0"/>
              <w:jc w:val="center"/>
              <w:textAlignment w:val="baseline"/>
              <w:rPr>
                <w:ins w:id="1589" w:author="COMPRION" w:date="2023-09-12T08:25:00Z"/>
                <w:rFonts w:ascii="Arial" w:hAnsi="Arial"/>
                <w:sz w:val="18"/>
              </w:rPr>
            </w:pPr>
            <w:ins w:id="1590" w:author="COMPRION" w:date="2023-09-12T08:25:00Z">
              <w:r w:rsidRPr="0030649F">
                <w:rPr>
                  <w:rFonts w:ascii="Arial" w:hAnsi="Arial" w:cs="Arial"/>
                  <w:color w:val="000000" w:themeColor="text1"/>
                  <w:sz w:val="18"/>
                  <w:szCs w:val="18"/>
                  <w:lang w:val="en-US" w:eastAsia="fr-FR"/>
                </w:rPr>
                <w:t>31</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E88DEBD" w14:textId="77777777" w:rsidR="00B17495" w:rsidRPr="001556CF" w:rsidRDefault="00B17495" w:rsidP="00465510">
            <w:pPr>
              <w:keepNext/>
              <w:keepLines/>
              <w:overflowPunct w:val="0"/>
              <w:autoSpaceDE w:val="0"/>
              <w:autoSpaceDN w:val="0"/>
              <w:adjustRightInd w:val="0"/>
              <w:spacing w:after="0"/>
              <w:jc w:val="center"/>
              <w:textAlignment w:val="baseline"/>
              <w:rPr>
                <w:ins w:id="1591" w:author="COMPRION" w:date="2023-09-12T08:25:00Z"/>
                <w:rFonts w:ascii="Arial" w:hAnsi="Arial"/>
                <w:sz w:val="18"/>
              </w:rPr>
            </w:pPr>
            <w:ins w:id="1592" w:author="COMPRION" w:date="2023-09-12T08:25:00Z">
              <w:r w:rsidRPr="0030649F">
                <w:rPr>
                  <w:rFonts w:ascii="Arial" w:hAnsi="Arial" w:cs="Arial"/>
                  <w:color w:val="000000" w:themeColor="text1"/>
                  <w:sz w:val="18"/>
                  <w:szCs w:val="18"/>
                  <w:lang w:val="en-US" w:eastAsia="fr-FR"/>
                </w:rPr>
                <w:t>40</w:t>
              </w:r>
            </w:ins>
          </w:p>
        </w:tc>
        <w:tc>
          <w:tcPr>
            <w:tcW w:w="624" w:type="dxa"/>
            <w:tcBorders>
              <w:top w:val="single" w:sz="4" w:space="0" w:color="auto"/>
              <w:left w:val="single" w:sz="4" w:space="0" w:color="auto"/>
              <w:bottom w:val="single" w:sz="4" w:space="0" w:color="auto"/>
              <w:right w:val="single" w:sz="4" w:space="0" w:color="auto"/>
            </w:tcBorders>
          </w:tcPr>
          <w:p w14:paraId="23D5CC5B" w14:textId="77777777" w:rsidR="00B17495" w:rsidRPr="001556CF" w:rsidRDefault="00B17495" w:rsidP="00465510">
            <w:pPr>
              <w:keepNext/>
              <w:keepLines/>
              <w:overflowPunct w:val="0"/>
              <w:autoSpaceDE w:val="0"/>
              <w:autoSpaceDN w:val="0"/>
              <w:adjustRightInd w:val="0"/>
              <w:spacing w:after="0"/>
              <w:jc w:val="center"/>
              <w:textAlignment w:val="baseline"/>
              <w:rPr>
                <w:ins w:id="1593" w:author="COMPRION" w:date="2023-09-12T08:25:00Z"/>
                <w:rFonts w:ascii="Arial" w:hAnsi="Arial"/>
                <w:sz w:val="18"/>
              </w:rPr>
            </w:pPr>
            <w:ins w:id="1594" w:author="COMPRION" w:date="2023-09-12T08:25:00Z">
              <w:r w:rsidRPr="0030649F">
                <w:rPr>
                  <w:rFonts w:ascii="Arial" w:hAnsi="Arial" w:cs="Arial"/>
                  <w:color w:val="000000" w:themeColor="text1"/>
                  <w:sz w:val="18"/>
                  <w:szCs w:val="18"/>
                  <w:lang w:val="en-US" w:eastAsia="fr-FR"/>
                </w:rPr>
                <w:t>33</w:t>
              </w:r>
            </w:ins>
          </w:p>
        </w:tc>
        <w:tc>
          <w:tcPr>
            <w:tcW w:w="624" w:type="dxa"/>
            <w:tcBorders>
              <w:top w:val="single" w:sz="4" w:space="0" w:color="auto"/>
              <w:left w:val="single" w:sz="4" w:space="0" w:color="auto"/>
              <w:bottom w:val="single" w:sz="4" w:space="0" w:color="auto"/>
              <w:right w:val="single" w:sz="4" w:space="0" w:color="auto"/>
            </w:tcBorders>
          </w:tcPr>
          <w:p w14:paraId="5C0D94C6" w14:textId="77777777" w:rsidR="00B17495" w:rsidRPr="001556CF" w:rsidRDefault="00B17495" w:rsidP="00465510">
            <w:pPr>
              <w:keepNext/>
              <w:keepLines/>
              <w:overflowPunct w:val="0"/>
              <w:autoSpaceDE w:val="0"/>
              <w:autoSpaceDN w:val="0"/>
              <w:adjustRightInd w:val="0"/>
              <w:spacing w:after="0"/>
              <w:jc w:val="center"/>
              <w:textAlignment w:val="baseline"/>
              <w:rPr>
                <w:ins w:id="1595" w:author="COMPRION" w:date="2023-09-12T08:25:00Z"/>
                <w:rFonts w:ascii="Arial" w:hAnsi="Arial"/>
                <w:sz w:val="18"/>
              </w:rPr>
            </w:pPr>
            <w:ins w:id="1596" w:author="COMPRION" w:date="2023-09-12T08:25:00Z">
              <w:r w:rsidRPr="0030649F">
                <w:rPr>
                  <w:rFonts w:ascii="Arial" w:hAnsi="Arial" w:cs="Arial"/>
                  <w:color w:val="000000" w:themeColor="text1"/>
                  <w:sz w:val="18"/>
                  <w:szCs w:val="18"/>
                  <w:lang w:val="en-US" w:eastAsia="fr-FR"/>
                </w:rPr>
                <w:t>67</w:t>
              </w:r>
            </w:ins>
          </w:p>
        </w:tc>
        <w:tc>
          <w:tcPr>
            <w:tcW w:w="624" w:type="dxa"/>
            <w:tcBorders>
              <w:top w:val="single" w:sz="4" w:space="0" w:color="auto"/>
              <w:left w:val="single" w:sz="4" w:space="0" w:color="auto"/>
              <w:bottom w:val="single" w:sz="4" w:space="0" w:color="auto"/>
              <w:right w:val="single" w:sz="4" w:space="0" w:color="auto"/>
            </w:tcBorders>
          </w:tcPr>
          <w:p w14:paraId="10116858" w14:textId="77777777" w:rsidR="00B17495" w:rsidRPr="001556CF" w:rsidRDefault="00B17495" w:rsidP="00465510">
            <w:pPr>
              <w:keepNext/>
              <w:keepLines/>
              <w:overflowPunct w:val="0"/>
              <w:autoSpaceDE w:val="0"/>
              <w:autoSpaceDN w:val="0"/>
              <w:adjustRightInd w:val="0"/>
              <w:spacing w:after="0"/>
              <w:jc w:val="center"/>
              <w:textAlignment w:val="baseline"/>
              <w:rPr>
                <w:ins w:id="1597" w:author="COMPRION" w:date="2023-09-12T08:25:00Z"/>
                <w:rFonts w:ascii="Arial" w:hAnsi="Arial"/>
                <w:sz w:val="18"/>
              </w:rPr>
            </w:pPr>
            <w:ins w:id="1598" w:author="COMPRION" w:date="2023-09-12T08:25:00Z">
              <w:r w:rsidRPr="0030649F">
                <w:rPr>
                  <w:rFonts w:ascii="Arial" w:hAnsi="Arial" w:cs="Arial"/>
                  <w:color w:val="000000" w:themeColor="text1"/>
                  <w:sz w:val="18"/>
                  <w:szCs w:val="18"/>
                  <w:lang w:val="en-US" w:eastAsia="fr-FR"/>
                </w:rPr>
                <w:t>70</w:t>
              </w:r>
            </w:ins>
          </w:p>
        </w:tc>
        <w:tc>
          <w:tcPr>
            <w:tcW w:w="624" w:type="dxa"/>
            <w:tcBorders>
              <w:top w:val="single" w:sz="4" w:space="0" w:color="auto"/>
              <w:left w:val="single" w:sz="4" w:space="0" w:color="auto"/>
              <w:bottom w:val="single" w:sz="4" w:space="0" w:color="auto"/>
              <w:right w:val="single" w:sz="4" w:space="0" w:color="auto"/>
            </w:tcBorders>
          </w:tcPr>
          <w:p w14:paraId="06DCA77A" w14:textId="77777777" w:rsidR="00B17495" w:rsidRPr="001556CF" w:rsidRDefault="00B17495" w:rsidP="00465510">
            <w:pPr>
              <w:keepNext/>
              <w:keepLines/>
              <w:overflowPunct w:val="0"/>
              <w:autoSpaceDE w:val="0"/>
              <w:autoSpaceDN w:val="0"/>
              <w:adjustRightInd w:val="0"/>
              <w:spacing w:after="0"/>
              <w:jc w:val="center"/>
              <w:textAlignment w:val="baseline"/>
              <w:rPr>
                <w:ins w:id="1599" w:author="COMPRION" w:date="2023-09-12T08:25:00Z"/>
                <w:rFonts w:ascii="Arial" w:hAnsi="Arial"/>
                <w:sz w:val="18"/>
              </w:rPr>
            </w:pPr>
            <w:ins w:id="1600" w:author="COMPRION" w:date="2023-09-12T08:25:00Z">
              <w:r w:rsidRPr="0030649F">
                <w:rPr>
                  <w:rFonts w:ascii="Arial" w:hAnsi="Arial" w:cs="Arial"/>
                  <w:color w:val="000000" w:themeColor="text1"/>
                  <w:sz w:val="18"/>
                  <w:szCs w:val="18"/>
                  <w:lang w:val="en-US" w:eastAsia="fr-FR"/>
                </w:rPr>
                <w:t>70</w:t>
              </w:r>
            </w:ins>
          </w:p>
        </w:tc>
      </w:tr>
      <w:tr w:rsidR="00B17495" w:rsidRPr="001556CF" w14:paraId="7705AEC6" w14:textId="77777777" w:rsidTr="00465510">
        <w:trPr>
          <w:gridAfter w:val="8"/>
          <w:wAfter w:w="4992" w:type="dxa"/>
          <w:ins w:id="1601" w:author="COMPRION" w:date="2023-09-12T08:25:00Z"/>
        </w:trPr>
        <w:tc>
          <w:tcPr>
            <w:tcW w:w="959" w:type="dxa"/>
            <w:tcBorders>
              <w:top w:val="nil"/>
              <w:left w:val="nil"/>
              <w:bottom w:val="nil"/>
              <w:right w:val="single" w:sz="4" w:space="0" w:color="auto"/>
            </w:tcBorders>
          </w:tcPr>
          <w:p w14:paraId="7324672C" w14:textId="77777777" w:rsidR="00B17495" w:rsidRPr="001556CF" w:rsidRDefault="00B17495" w:rsidP="00465510">
            <w:pPr>
              <w:keepNext/>
              <w:keepLines/>
              <w:overflowPunct w:val="0"/>
              <w:autoSpaceDE w:val="0"/>
              <w:autoSpaceDN w:val="0"/>
              <w:adjustRightInd w:val="0"/>
              <w:spacing w:after="0"/>
              <w:ind w:hanging="112"/>
              <w:textAlignment w:val="baseline"/>
              <w:rPr>
                <w:ins w:id="1602" w:author="COMPRION" w:date="2023-09-12T08:25:00Z"/>
                <w:rFonts w:ascii="Arial" w:eastAsia="Calibri"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970A14" w14:textId="77777777" w:rsidR="00B17495" w:rsidRPr="001556CF" w:rsidRDefault="00B17495" w:rsidP="00465510">
            <w:pPr>
              <w:keepNext/>
              <w:keepLines/>
              <w:overflowPunct w:val="0"/>
              <w:autoSpaceDE w:val="0"/>
              <w:autoSpaceDN w:val="0"/>
              <w:adjustRightInd w:val="0"/>
              <w:spacing w:after="0"/>
              <w:jc w:val="center"/>
              <w:textAlignment w:val="baseline"/>
              <w:rPr>
                <w:ins w:id="1603" w:author="COMPRION" w:date="2023-09-12T08:25:00Z"/>
                <w:rFonts w:ascii="Arial" w:eastAsia="Calibri" w:hAnsi="Arial"/>
                <w:b/>
                <w:sz w:val="18"/>
                <w:lang w:val="en-US"/>
              </w:rPr>
            </w:pPr>
            <w:ins w:id="1604" w:author="COMPRION" w:date="2023-09-12T08:25:00Z">
              <w:r w:rsidRPr="001556CF">
                <w:rPr>
                  <w:rFonts w:ascii="Arial" w:eastAsia="Calibri" w:hAnsi="Arial"/>
                  <w:b/>
                  <w:sz w:val="18"/>
                  <w:lang w:val="en-US"/>
                </w:rPr>
                <w:t>B25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6A8E48" w14:textId="77777777" w:rsidR="00B17495" w:rsidRPr="001556CF" w:rsidRDefault="00B17495" w:rsidP="00465510">
            <w:pPr>
              <w:keepNext/>
              <w:keepLines/>
              <w:overflowPunct w:val="0"/>
              <w:autoSpaceDE w:val="0"/>
              <w:autoSpaceDN w:val="0"/>
              <w:adjustRightInd w:val="0"/>
              <w:spacing w:after="0"/>
              <w:jc w:val="center"/>
              <w:textAlignment w:val="baseline"/>
              <w:rPr>
                <w:ins w:id="1605" w:author="COMPRION" w:date="2023-09-12T08:25:00Z"/>
                <w:rFonts w:ascii="Arial" w:eastAsia="Calibri" w:hAnsi="Arial"/>
                <w:b/>
                <w:sz w:val="18"/>
                <w:lang w:val="en-US"/>
              </w:rPr>
            </w:pPr>
            <w:ins w:id="1606" w:author="COMPRION" w:date="2023-09-12T08:25:00Z">
              <w:r w:rsidRPr="001556CF">
                <w:rPr>
                  <w:rFonts w:ascii="Arial" w:eastAsia="Calibri" w:hAnsi="Arial"/>
                  <w:b/>
                  <w:sz w:val="18"/>
                  <w:lang w:val="en-US"/>
                </w:rPr>
                <w:t>B26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E16B60" w14:textId="77777777" w:rsidR="00B17495" w:rsidRPr="001556CF" w:rsidRDefault="00B17495" w:rsidP="00465510">
            <w:pPr>
              <w:keepNext/>
              <w:keepLines/>
              <w:overflowPunct w:val="0"/>
              <w:autoSpaceDE w:val="0"/>
              <w:autoSpaceDN w:val="0"/>
              <w:adjustRightInd w:val="0"/>
              <w:spacing w:after="0"/>
              <w:jc w:val="center"/>
              <w:textAlignment w:val="baseline"/>
              <w:rPr>
                <w:ins w:id="1607" w:author="COMPRION" w:date="2023-09-12T08:25:00Z"/>
                <w:rFonts w:ascii="Arial" w:eastAsia="Calibri" w:hAnsi="Arial"/>
                <w:b/>
                <w:sz w:val="18"/>
                <w:lang w:val="en-US"/>
              </w:rPr>
            </w:pPr>
            <w:ins w:id="1608" w:author="COMPRION" w:date="2023-09-12T08:25:00Z">
              <w:r w:rsidRPr="001556CF">
                <w:rPr>
                  <w:rFonts w:ascii="Arial" w:eastAsia="Calibri" w:hAnsi="Arial"/>
                  <w:b/>
                  <w:sz w:val="18"/>
                  <w:lang w:val="en-US"/>
                </w:rPr>
                <w:t>B27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E1083B" w14:textId="77777777" w:rsidR="00B17495" w:rsidRPr="001556CF" w:rsidRDefault="00B17495" w:rsidP="00465510">
            <w:pPr>
              <w:keepNext/>
              <w:keepLines/>
              <w:overflowPunct w:val="0"/>
              <w:autoSpaceDE w:val="0"/>
              <w:autoSpaceDN w:val="0"/>
              <w:adjustRightInd w:val="0"/>
              <w:spacing w:after="0"/>
              <w:jc w:val="center"/>
              <w:textAlignment w:val="baseline"/>
              <w:rPr>
                <w:ins w:id="1609" w:author="COMPRION" w:date="2023-09-12T08:25:00Z"/>
                <w:rFonts w:ascii="Arial" w:eastAsia="Calibri" w:hAnsi="Arial"/>
                <w:b/>
                <w:sz w:val="18"/>
                <w:lang w:val="en-US"/>
              </w:rPr>
            </w:pPr>
            <w:ins w:id="1610" w:author="COMPRION" w:date="2023-09-12T08:25:00Z">
              <w:r w:rsidRPr="001556CF">
                <w:rPr>
                  <w:rFonts w:ascii="Arial" w:eastAsia="Calibri" w:hAnsi="Arial"/>
                  <w:b/>
                  <w:sz w:val="18"/>
                  <w:lang w:val="en-US"/>
                </w:rPr>
                <w:t>B28</w:t>
              </w:r>
            </w:ins>
          </w:p>
        </w:tc>
      </w:tr>
      <w:tr w:rsidR="00B17495" w:rsidRPr="001556CF" w14:paraId="54F6A997" w14:textId="77777777" w:rsidTr="00465510">
        <w:trPr>
          <w:gridAfter w:val="8"/>
          <w:wAfter w:w="4992" w:type="dxa"/>
          <w:ins w:id="1611" w:author="COMPRION" w:date="2023-09-12T08:25:00Z"/>
        </w:trPr>
        <w:tc>
          <w:tcPr>
            <w:tcW w:w="959" w:type="dxa"/>
            <w:tcBorders>
              <w:top w:val="nil"/>
              <w:left w:val="nil"/>
              <w:bottom w:val="nil"/>
              <w:right w:val="single" w:sz="4" w:space="0" w:color="auto"/>
            </w:tcBorders>
          </w:tcPr>
          <w:p w14:paraId="300EDF23" w14:textId="77777777" w:rsidR="00B17495" w:rsidRPr="001556CF" w:rsidRDefault="00B17495" w:rsidP="00465510">
            <w:pPr>
              <w:overflowPunct w:val="0"/>
              <w:autoSpaceDE w:val="0"/>
              <w:autoSpaceDN w:val="0"/>
              <w:adjustRightInd w:val="0"/>
              <w:spacing w:after="0"/>
              <w:ind w:hanging="112"/>
              <w:textAlignment w:val="baseline"/>
              <w:rPr>
                <w:ins w:id="1612" w:author="COMPRION" w:date="2023-09-12T08:25:00Z"/>
                <w:rFonts w:ascii="Arial" w:eastAsia="Calibri"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5930945" w14:textId="77777777" w:rsidR="00B17495" w:rsidRPr="001556CF" w:rsidRDefault="00B17495" w:rsidP="00465510">
            <w:pPr>
              <w:keepNext/>
              <w:keepLines/>
              <w:overflowPunct w:val="0"/>
              <w:autoSpaceDE w:val="0"/>
              <w:autoSpaceDN w:val="0"/>
              <w:adjustRightInd w:val="0"/>
              <w:spacing w:after="0"/>
              <w:jc w:val="center"/>
              <w:textAlignment w:val="baseline"/>
              <w:rPr>
                <w:ins w:id="1613" w:author="COMPRION" w:date="2023-09-12T08:25:00Z"/>
                <w:rFonts w:ascii="Arial" w:hAnsi="Arial"/>
                <w:sz w:val="18"/>
              </w:rPr>
            </w:pPr>
            <w:ins w:id="1614" w:author="COMPRION" w:date="2023-09-12T08:25:00Z">
              <w:r w:rsidRPr="0030649F">
                <w:rPr>
                  <w:rFonts w:ascii="Arial" w:hAnsi="Arial" w:cs="Arial"/>
                  <w:color w:val="000000" w:themeColor="text1"/>
                  <w:sz w:val="18"/>
                  <w:szCs w:val="18"/>
                  <w:lang w:val="en-US" w:eastAsia="fr-FR"/>
                </w:rPr>
                <w:t>2E</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4D787D0" w14:textId="77777777" w:rsidR="00B17495" w:rsidRPr="001556CF" w:rsidRDefault="00B17495" w:rsidP="00465510">
            <w:pPr>
              <w:keepNext/>
              <w:keepLines/>
              <w:overflowPunct w:val="0"/>
              <w:autoSpaceDE w:val="0"/>
              <w:autoSpaceDN w:val="0"/>
              <w:adjustRightInd w:val="0"/>
              <w:spacing w:after="0"/>
              <w:jc w:val="center"/>
              <w:textAlignment w:val="baseline"/>
              <w:rPr>
                <w:ins w:id="1615" w:author="COMPRION" w:date="2023-09-12T08:25:00Z"/>
                <w:rFonts w:ascii="Arial" w:hAnsi="Arial"/>
                <w:sz w:val="18"/>
              </w:rPr>
            </w:pPr>
            <w:ins w:id="1616" w:author="COMPRION" w:date="2023-09-12T08:25:00Z">
              <w:r w:rsidRPr="0030649F">
                <w:rPr>
                  <w:rFonts w:ascii="Arial" w:hAnsi="Arial" w:cs="Arial"/>
                  <w:color w:val="000000" w:themeColor="text1"/>
                  <w:sz w:val="18"/>
                  <w:szCs w:val="18"/>
                  <w:lang w:val="en-US" w:eastAsia="fr-FR"/>
                </w:rPr>
                <w:t>63</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B82180B" w14:textId="77777777" w:rsidR="00B17495" w:rsidRPr="001556CF" w:rsidRDefault="00B17495" w:rsidP="00465510">
            <w:pPr>
              <w:keepNext/>
              <w:keepLines/>
              <w:overflowPunct w:val="0"/>
              <w:autoSpaceDE w:val="0"/>
              <w:autoSpaceDN w:val="0"/>
              <w:adjustRightInd w:val="0"/>
              <w:spacing w:after="0"/>
              <w:jc w:val="center"/>
              <w:textAlignment w:val="baseline"/>
              <w:rPr>
                <w:ins w:id="1617" w:author="COMPRION" w:date="2023-09-12T08:25:00Z"/>
                <w:rFonts w:ascii="Arial" w:hAnsi="Arial"/>
                <w:sz w:val="18"/>
              </w:rPr>
            </w:pPr>
            <w:ins w:id="1618" w:author="COMPRION" w:date="2023-09-12T08:25:00Z">
              <w:r w:rsidRPr="0030649F">
                <w:rPr>
                  <w:rFonts w:ascii="Arial" w:hAnsi="Arial" w:cs="Arial"/>
                  <w:color w:val="000000" w:themeColor="text1"/>
                  <w:sz w:val="18"/>
                  <w:szCs w:val="18"/>
                  <w:lang w:val="en-US" w:eastAsia="fr-FR"/>
                </w:rPr>
                <w:t>6F</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8E143E6" w14:textId="77777777" w:rsidR="00B17495" w:rsidRPr="001556CF" w:rsidRDefault="00B17495" w:rsidP="00465510">
            <w:pPr>
              <w:keepNext/>
              <w:keepLines/>
              <w:overflowPunct w:val="0"/>
              <w:autoSpaceDE w:val="0"/>
              <w:autoSpaceDN w:val="0"/>
              <w:adjustRightInd w:val="0"/>
              <w:spacing w:after="0"/>
              <w:jc w:val="center"/>
              <w:textAlignment w:val="baseline"/>
              <w:rPr>
                <w:ins w:id="1619" w:author="COMPRION" w:date="2023-09-12T08:25:00Z"/>
                <w:rFonts w:ascii="Arial" w:hAnsi="Arial"/>
                <w:sz w:val="18"/>
              </w:rPr>
            </w:pPr>
            <w:ins w:id="1620" w:author="COMPRION" w:date="2023-09-12T08:25:00Z">
              <w:r w:rsidRPr="0030649F">
                <w:rPr>
                  <w:rFonts w:ascii="Arial" w:hAnsi="Arial" w:cs="Arial"/>
                  <w:color w:val="000000" w:themeColor="text1"/>
                  <w:sz w:val="18"/>
                  <w:szCs w:val="18"/>
                  <w:lang w:val="en-US" w:eastAsia="fr-FR"/>
                </w:rPr>
                <w:t>6D</w:t>
              </w:r>
            </w:ins>
          </w:p>
        </w:tc>
      </w:tr>
    </w:tbl>
    <w:p w14:paraId="15D4FA4C" w14:textId="77777777" w:rsidR="00B17495" w:rsidRDefault="00B17495" w:rsidP="00B17495">
      <w:pPr>
        <w:overflowPunct w:val="0"/>
        <w:autoSpaceDE w:val="0"/>
        <w:autoSpaceDN w:val="0"/>
        <w:adjustRightInd w:val="0"/>
        <w:textAlignment w:val="baseline"/>
        <w:rPr>
          <w:ins w:id="1621" w:author="COMPRION" w:date="2023-09-12T08:25:00Z"/>
        </w:rPr>
      </w:pPr>
    </w:p>
    <w:p w14:paraId="2692F36D" w14:textId="77777777" w:rsidR="00B17495" w:rsidRDefault="00B17495" w:rsidP="00B17495">
      <w:pPr>
        <w:rPr>
          <w:ins w:id="1622" w:author="COMPRION" w:date="2023-09-12T08:25:00Z"/>
        </w:rPr>
      </w:pPr>
      <w:ins w:id="1623" w:author="COMPRION" w:date="2023-09-12T08:25:00Z">
        <w:r>
          <w:t>5G-NR UICC is configured with:</w:t>
        </w:r>
      </w:ins>
    </w:p>
    <w:p w14:paraId="6E9170D1" w14:textId="77777777" w:rsidR="00B17495" w:rsidRDefault="00B17495" w:rsidP="00B17495">
      <w:pPr>
        <w:keepLines/>
        <w:spacing w:after="0"/>
        <w:ind w:firstLine="708"/>
        <w:rPr>
          <w:ins w:id="1624" w:author="COMPRION" w:date="2023-09-12T08:25:00Z"/>
        </w:rPr>
      </w:pPr>
      <w:ins w:id="1625" w:author="COMPRION" w:date="2023-09-12T08:25:00Z">
        <w:r>
          <w:t>Protection Scheme Identifier:</w:t>
        </w:r>
        <w:r>
          <w:tab/>
        </w:r>
        <w:r>
          <w:tab/>
        </w:r>
        <w:r>
          <w:tab/>
        </w:r>
        <w:r>
          <w:tab/>
          <w:t xml:space="preserve">ECIES scheme profile </w:t>
        </w:r>
      </w:ins>
      <w:ins w:id="1626" w:author="COMPRION" w:date="2023-09-12T08:30:00Z">
        <w:r>
          <w:t>B</w:t>
        </w:r>
      </w:ins>
    </w:p>
    <w:p w14:paraId="5CA1E20F" w14:textId="77777777" w:rsidR="00B17495" w:rsidRDefault="00B17495" w:rsidP="00B17495">
      <w:pPr>
        <w:keepLines/>
        <w:spacing w:after="0"/>
        <w:ind w:firstLine="708"/>
        <w:rPr>
          <w:ins w:id="1627" w:author="COMPRION" w:date="2023-09-12T08:25:00Z"/>
        </w:rPr>
      </w:pPr>
      <w:ins w:id="1628" w:author="COMPRION" w:date="2023-09-12T08:25:00Z">
        <w:r>
          <w:t>Key Index:</w:t>
        </w:r>
        <w:r>
          <w:tab/>
        </w:r>
        <w:r>
          <w:tab/>
        </w:r>
        <w:r>
          <w:tab/>
        </w:r>
        <w:r>
          <w:tab/>
        </w:r>
        <w:r>
          <w:tab/>
        </w:r>
        <w:r>
          <w:tab/>
        </w:r>
        <w:r>
          <w:tab/>
        </w:r>
        <w:r>
          <w:tab/>
        </w:r>
        <w:r>
          <w:tab/>
          <w:t>1</w:t>
        </w:r>
      </w:ins>
    </w:p>
    <w:p w14:paraId="496A3516" w14:textId="77777777" w:rsidR="00B17495" w:rsidRDefault="00B17495" w:rsidP="00B17495">
      <w:pPr>
        <w:keepLines/>
        <w:spacing w:after="0"/>
        <w:ind w:firstLine="708"/>
        <w:rPr>
          <w:ins w:id="1629" w:author="COMPRION" w:date="2023-09-12T08:25:00Z"/>
        </w:rPr>
      </w:pPr>
      <w:ins w:id="1630" w:author="COMPRION" w:date="2023-09-12T08:25:00Z">
        <w:r>
          <w:t>Home Network Public Key Identifier:</w:t>
        </w:r>
        <w:r>
          <w:tab/>
        </w:r>
      </w:ins>
      <w:ins w:id="1631" w:author="COMPRION" w:date="2023-09-12T08:31:00Z">
        <w:r>
          <w:t>27</w:t>
        </w:r>
      </w:ins>
    </w:p>
    <w:p w14:paraId="0A836C74" w14:textId="77777777" w:rsidR="00B17495" w:rsidRDefault="00B17495" w:rsidP="00B17495">
      <w:pPr>
        <w:pStyle w:val="B10"/>
        <w:keepNext/>
        <w:keepLines/>
        <w:spacing w:before="180"/>
        <w:rPr>
          <w:ins w:id="1632" w:author="COMPRION" w:date="2023-09-12T08:25:00Z"/>
        </w:rPr>
      </w:pPr>
      <w:ins w:id="1633" w:author="COMPRION" w:date="2023-09-12T08:25:00Z">
        <w:r>
          <w:lastRenderedPageBreak/>
          <w:t>Home Network Public Key:</w:t>
        </w:r>
      </w:ins>
    </w:p>
    <w:tbl>
      <w:tblPr>
        <w:tblW w:w="923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717"/>
        <w:gridCol w:w="717"/>
        <w:gridCol w:w="717"/>
      </w:tblGrid>
      <w:tr w:rsidR="00B17495" w14:paraId="79371F12" w14:textId="77777777" w:rsidTr="00465510">
        <w:trPr>
          <w:ins w:id="1634" w:author="COMPRION" w:date="2023-09-12T08:25: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E46159" w14:textId="77777777" w:rsidR="00B17495" w:rsidRDefault="00B17495" w:rsidP="00465510">
            <w:pPr>
              <w:keepNext/>
              <w:keepLines/>
              <w:spacing w:after="0"/>
              <w:rPr>
                <w:ins w:id="1635" w:author="COMPRION" w:date="2023-09-12T08:25:00Z"/>
                <w:rFonts w:ascii="Arial" w:hAnsi="Arial"/>
                <w:b/>
                <w:sz w:val="18"/>
              </w:rPr>
            </w:pPr>
            <w:ins w:id="1636" w:author="COMPRION" w:date="2023-09-12T08:25:00Z">
              <w:r>
                <w:rPr>
                  <w:rFonts w:ascii="Arial" w:hAnsi="Arial"/>
                  <w:b/>
                  <w:sz w:val="18"/>
                </w:rPr>
                <w:t>Byte:</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7790E9" w14:textId="77777777" w:rsidR="00B17495" w:rsidRDefault="00B17495" w:rsidP="00465510">
            <w:pPr>
              <w:keepNext/>
              <w:keepLines/>
              <w:spacing w:after="0"/>
              <w:jc w:val="center"/>
              <w:rPr>
                <w:ins w:id="1637" w:author="COMPRION" w:date="2023-09-12T08:25:00Z"/>
                <w:rFonts w:ascii="Arial" w:hAnsi="Arial"/>
                <w:b/>
                <w:sz w:val="18"/>
              </w:rPr>
            </w:pPr>
            <w:ins w:id="1638" w:author="COMPRION" w:date="2023-09-12T08:25:00Z">
              <w:r>
                <w:rPr>
                  <w:rFonts w:ascii="Arial" w:hAnsi="Arial"/>
                  <w:b/>
                  <w:sz w:val="18"/>
                </w:rPr>
                <w:t>B1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FF24F7" w14:textId="77777777" w:rsidR="00B17495" w:rsidRDefault="00B17495" w:rsidP="00465510">
            <w:pPr>
              <w:keepNext/>
              <w:keepLines/>
              <w:spacing w:after="0"/>
              <w:jc w:val="center"/>
              <w:rPr>
                <w:ins w:id="1639" w:author="COMPRION" w:date="2023-09-12T08:25:00Z"/>
                <w:rFonts w:ascii="Arial" w:hAnsi="Arial"/>
                <w:b/>
                <w:sz w:val="18"/>
              </w:rPr>
            </w:pPr>
            <w:ins w:id="1640" w:author="COMPRION" w:date="2023-09-12T08:25:00Z">
              <w:r>
                <w:rPr>
                  <w:rFonts w:ascii="Arial" w:hAnsi="Arial"/>
                  <w:b/>
                  <w:sz w:val="18"/>
                </w:rPr>
                <w:t>B2</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3A0E44" w14:textId="77777777" w:rsidR="00B17495" w:rsidRDefault="00B17495" w:rsidP="00465510">
            <w:pPr>
              <w:keepNext/>
              <w:keepLines/>
              <w:spacing w:after="0"/>
              <w:jc w:val="center"/>
              <w:rPr>
                <w:ins w:id="1641" w:author="COMPRION" w:date="2023-09-12T08:25:00Z"/>
                <w:rFonts w:ascii="Arial" w:hAnsi="Arial"/>
                <w:b/>
                <w:sz w:val="18"/>
              </w:rPr>
            </w:pPr>
            <w:ins w:id="1642" w:author="COMPRION" w:date="2023-09-12T08:25:00Z">
              <w:r>
                <w:rPr>
                  <w:rFonts w:ascii="Arial" w:hAnsi="Arial"/>
                  <w:b/>
                  <w:sz w:val="18"/>
                </w:rPr>
                <w:t>B3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422E2E" w14:textId="77777777" w:rsidR="00B17495" w:rsidRDefault="00B17495" w:rsidP="00465510">
            <w:pPr>
              <w:keepNext/>
              <w:keepLines/>
              <w:spacing w:after="0"/>
              <w:jc w:val="center"/>
              <w:rPr>
                <w:ins w:id="1643" w:author="COMPRION" w:date="2023-09-12T08:25:00Z"/>
                <w:rFonts w:ascii="Arial" w:hAnsi="Arial"/>
                <w:b/>
                <w:sz w:val="18"/>
              </w:rPr>
            </w:pPr>
            <w:ins w:id="1644" w:author="COMPRION" w:date="2023-09-12T08:25:00Z">
              <w:r>
                <w:rPr>
                  <w:rFonts w:ascii="Arial" w:hAnsi="Arial"/>
                  <w:b/>
                  <w:sz w:val="18"/>
                </w:rPr>
                <w:t>B4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F26EA2" w14:textId="77777777" w:rsidR="00B17495" w:rsidRDefault="00B17495" w:rsidP="00465510">
            <w:pPr>
              <w:keepNext/>
              <w:keepLines/>
              <w:spacing w:after="0"/>
              <w:jc w:val="center"/>
              <w:rPr>
                <w:ins w:id="1645" w:author="COMPRION" w:date="2023-09-12T08:25:00Z"/>
                <w:rFonts w:ascii="Arial" w:hAnsi="Arial"/>
                <w:b/>
                <w:sz w:val="18"/>
              </w:rPr>
            </w:pPr>
            <w:ins w:id="1646" w:author="COMPRION" w:date="2023-09-12T08:25:00Z">
              <w:r>
                <w:rPr>
                  <w:rFonts w:ascii="Arial" w:hAnsi="Arial"/>
                  <w:b/>
                  <w:sz w:val="18"/>
                </w:rPr>
                <w:t>B5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8B011C" w14:textId="77777777" w:rsidR="00B17495" w:rsidRDefault="00B17495" w:rsidP="00465510">
            <w:pPr>
              <w:keepNext/>
              <w:keepLines/>
              <w:spacing w:after="0"/>
              <w:jc w:val="center"/>
              <w:rPr>
                <w:ins w:id="1647" w:author="COMPRION" w:date="2023-09-12T08:25:00Z"/>
                <w:rFonts w:ascii="Arial" w:hAnsi="Arial"/>
                <w:b/>
                <w:sz w:val="18"/>
              </w:rPr>
            </w:pPr>
            <w:ins w:id="1648" w:author="COMPRION" w:date="2023-09-12T08:25:00Z">
              <w:r>
                <w:rPr>
                  <w:rFonts w:ascii="Arial" w:hAnsi="Arial"/>
                  <w:b/>
                  <w:sz w:val="18"/>
                </w:rPr>
                <w:t>B6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B67B39" w14:textId="77777777" w:rsidR="00B17495" w:rsidRDefault="00B17495" w:rsidP="00465510">
            <w:pPr>
              <w:keepNext/>
              <w:keepLines/>
              <w:spacing w:after="0"/>
              <w:jc w:val="center"/>
              <w:rPr>
                <w:ins w:id="1649" w:author="COMPRION" w:date="2023-09-12T08:25:00Z"/>
                <w:rFonts w:ascii="Arial" w:hAnsi="Arial"/>
                <w:b/>
                <w:sz w:val="18"/>
              </w:rPr>
            </w:pPr>
            <w:ins w:id="1650" w:author="COMPRION" w:date="2023-09-12T08:25:00Z">
              <w:r>
                <w:rPr>
                  <w:rFonts w:ascii="Arial" w:hAnsi="Arial"/>
                  <w:b/>
                  <w:sz w:val="18"/>
                </w:rPr>
                <w:t>B7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A1EA56" w14:textId="77777777" w:rsidR="00B17495" w:rsidRDefault="00B17495" w:rsidP="00465510">
            <w:pPr>
              <w:keepNext/>
              <w:keepLines/>
              <w:spacing w:after="0"/>
              <w:jc w:val="center"/>
              <w:rPr>
                <w:ins w:id="1651" w:author="COMPRION" w:date="2023-09-12T08:25:00Z"/>
                <w:rFonts w:ascii="Arial" w:hAnsi="Arial"/>
                <w:b/>
                <w:sz w:val="18"/>
              </w:rPr>
            </w:pPr>
            <w:ins w:id="1652" w:author="COMPRION" w:date="2023-09-12T08:25:00Z">
              <w:r>
                <w:rPr>
                  <w:rFonts w:ascii="Arial" w:hAnsi="Arial"/>
                  <w:b/>
                  <w:sz w:val="18"/>
                </w:rPr>
                <w:t>B8</w:t>
              </w:r>
            </w:ins>
          </w:p>
        </w:tc>
        <w:tc>
          <w:tcPr>
            <w:tcW w:w="680" w:type="dxa"/>
            <w:shd w:val="clear" w:color="auto" w:fill="F2F2F2" w:themeFill="background1" w:themeFillShade="F2"/>
          </w:tcPr>
          <w:p w14:paraId="34A7BAA9" w14:textId="77777777" w:rsidR="00B17495" w:rsidRDefault="00B17495" w:rsidP="00465510">
            <w:pPr>
              <w:spacing w:after="0"/>
              <w:jc w:val="center"/>
              <w:rPr>
                <w:ins w:id="1653" w:author="COMPRION" w:date="2023-09-12T08:25:00Z"/>
              </w:rPr>
            </w:pPr>
            <w:ins w:id="1654" w:author="COMPRION" w:date="2023-09-12T08:25:00Z">
              <w:r>
                <w:rPr>
                  <w:rFonts w:ascii="Arial" w:hAnsi="Arial"/>
                  <w:b/>
                  <w:sz w:val="18"/>
                </w:rPr>
                <w:t>B9</w:t>
              </w:r>
            </w:ins>
          </w:p>
        </w:tc>
        <w:tc>
          <w:tcPr>
            <w:tcW w:w="717" w:type="dxa"/>
            <w:shd w:val="clear" w:color="auto" w:fill="F2F2F2" w:themeFill="background1" w:themeFillShade="F2"/>
          </w:tcPr>
          <w:p w14:paraId="21B0C1EF" w14:textId="77777777" w:rsidR="00B17495" w:rsidRDefault="00B17495" w:rsidP="00465510">
            <w:pPr>
              <w:spacing w:after="0"/>
              <w:jc w:val="center"/>
              <w:rPr>
                <w:ins w:id="1655" w:author="COMPRION" w:date="2023-09-12T08:25:00Z"/>
              </w:rPr>
            </w:pPr>
            <w:ins w:id="1656" w:author="COMPRION" w:date="2023-09-12T08:25:00Z">
              <w:r>
                <w:rPr>
                  <w:rFonts w:ascii="Arial" w:hAnsi="Arial"/>
                  <w:b/>
                  <w:sz w:val="18"/>
                </w:rPr>
                <w:t>B10</w:t>
              </w:r>
            </w:ins>
          </w:p>
        </w:tc>
        <w:tc>
          <w:tcPr>
            <w:tcW w:w="717" w:type="dxa"/>
            <w:shd w:val="clear" w:color="auto" w:fill="F2F2F2" w:themeFill="background1" w:themeFillShade="F2"/>
          </w:tcPr>
          <w:p w14:paraId="150CADD1" w14:textId="77777777" w:rsidR="00B17495" w:rsidRDefault="00B17495" w:rsidP="00465510">
            <w:pPr>
              <w:spacing w:after="0"/>
              <w:jc w:val="center"/>
              <w:rPr>
                <w:ins w:id="1657" w:author="COMPRION" w:date="2023-09-12T08:25:00Z"/>
              </w:rPr>
            </w:pPr>
            <w:ins w:id="1658" w:author="COMPRION" w:date="2023-09-12T08:25:00Z">
              <w:r>
                <w:rPr>
                  <w:rFonts w:ascii="Arial" w:hAnsi="Arial"/>
                  <w:b/>
                  <w:sz w:val="18"/>
                </w:rPr>
                <w:t>B11</w:t>
              </w:r>
            </w:ins>
          </w:p>
        </w:tc>
        <w:tc>
          <w:tcPr>
            <w:tcW w:w="717" w:type="dxa"/>
            <w:shd w:val="clear" w:color="auto" w:fill="F2F2F2" w:themeFill="background1" w:themeFillShade="F2"/>
          </w:tcPr>
          <w:p w14:paraId="2274E30D" w14:textId="77777777" w:rsidR="00B17495" w:rsidRDefault="00B17495" w:rsidP="00465510">
            <w:pPr>
              <w:spacing w:after="0"/>
              <w:jc w:val="center"/>
              <w:rPr>
                <w:ins w:id="1659" w:author="COMPRION" w:date="2023-09-12T08:25:00Z"/>
              </w:rPr>
            </w:pPr>
            <w:ins w:id="1660" w:author="COMPRION" w:date="2023-09-12T08:25:00Z">
              <w:r>
                <w:rPr>
                  <w:rFonts w:ascii="Arial" w:hAnsi="Arial"/>
                  <w:b/>
                  <w:sz w:val="18"/>
                </w:rPr>
                <w:t>B12</w:t>
              </w:r>
            </w:ins>
          </w:p>
        </w:tc>
      </w:tr>
      <w:tr w:rsidR="00B17495" w14:paraId="4E411D78" w14:textId="77777777" w:rsidTr="00465510">
        <w:trPr>
          <w:ins w:id="1661" w:author="COMPRION" w:date="2023-09-12T08:25:00Z"/>
        </w:trPr>
        <w:tc>
          <w:tcPr>
            <w:tcW w:w="959" w:type="dxa"/>
            <w:tcBorders>
              <w:top w:val="single" w:sz="4" w:space="0" w:color="auto"/>
              <w:left w:val="single" w:sz="4" w:space="0" w:color="auto"/>
              <w:bottom w:val="single" w:sz="4" w:space="0" w:color="auto"/>
              <w:right w:val="single" w:sz="4" w:space="0" w:color="auto"/>
            </w:tcBorders>
            <w:hideMark/>
          </w:tcPr>
          <w:p w14:paraId="52AFDBF7" w14:textId="77777777" w:rsidR="00B17495" w:rsidRDefault="00B17495" w:rsidP="00465510">
            <w:pPr>
              <w:keepNext/>
              <w:keepLines/>
              <w:spacing w:after="0"/>
              <w:rPr>
                <w:ins w:id="1662" w:author="COMPRION" w:date="2023-09-12T08:25:00Z"/>
                <w:rFonts w:ascii="Arial" w:hAnsi="Arial"/>
                <w:sz w:val="18"/>
              </w:rPr>
            </w:pPr>
            <w:ins w:id="1663" w:author="COMPRION" w:date="2023-09-12T08:25:00Z">
              <w:r>
                <w:rPr>
                  <w:rFonts w:ascii="Arial" w:hAnsi="Arial"/>
                  <w:sz w:val="18"/>
                </w:rPr>
                <w:t>Hex</w:t>
              </w:r>
            </w:ins>
          </w:p>
        </w:tc>
        <w:tc>
          <w:tcPr>
            <w:tcW w:w="680" w:type="dxa"/>
            <w:tcBorders>
              <w:top w:val="single" w:sz="4" w:space="0" w:color="auto"/>
              <w:left w:val="single" w:sz="4" w:space="0" w:color="auto"/>
              <w:bottom w:val="single" w:sz="4" w:space="0" w:color="auto"/>
              <w:right w:val="single" w:sz="4" w:space="0" w:color="auto"/>
            </w:tcBorders>
            <w:hideMark/>
          </w:tcPr>
          <w:p w14:paraId="3F967842" w14:textId="77777777" w:rsidR="00B17495" w:rsidRDefault="00B17495" w:rsidP="00465510">
            <w:pPr>
              <w:keepNext/>
              <w:keepLines/>
              <w:spacing w:after="0"/>
              <w:jc w:val="center"/>
              <w:rPr>
                <w:ins w:id="1664" w:author="COMPRION" w:date="2023-09-12T08:25:00Z"/>
                <w:rFonts w:ascii="Arial" w:hAnsi="Arial"/>
                <w:sz w:val="18"/>
              </w:rPr>
            </w:pPr>
            <w:ins w:id="1665" w:author="COMPRION" w:date="2023-09-12T08:31:00Z">
              <w:r>
                <w:rPr>
                  <w:rFonts w:ascii="Arial" w:hAnsi="Arial"/>
                  <w:sz w:val="18"/>
                </w:rPr>
                <w:t>04</w:t>
              </w:r>
            </w:ins>
          </w:p>
        </w:tc>
        <w:tc>
          <w:tcPr>
            <w:tcW w:w="680" w:type="dxa"/>
            <w:tcBorders>
              <w:top w:val="single" w:sz="4" w:space="0" w:color="auto"/>
              <w:left w:val="single" w:sz="4" w:space="0" w:color="auto"/>
              <w:bottom w:val="single" w:sz="4" w:space="0" w:color="auto"/>
              <w:right w:val="single" w:sz="4" w:space="0" w:color="auto"/>
            </w:tcBorders>
            <w:hideMark/>
          </w:tcPr>
          <w:p w14:paraId="0A905A8A" w14:textId="77777777" w:rsidR="00B17495" w:rsidRDefault="00B17495" w:rsidP="00465510">
            <w:pPr>
              <w:keepNext/>
              <w:keepLines/>
              <w:spacing w:after="0"/>
              <w:jc w:val="center"/>
              <w:rPr>
                <w:ins w:id="1666" w:author="COMPRION" w:date="2023-09-12T08:25:00Z"/>
                <w:rFonts w:ascii="Arial" w:hAnsi="Arial"/>
                <w:sz w:val="18"/>
              </w:rPr>
            </w:pPr>
            <w:ins w:id="1667" w:author="COMPRION" w:date="2023-09-12T08:31:00Z">
              <w:r>
                <w:rPr>
                  <w:rFonts w:ascii="Arial" w:hAnsi="Arial"/>
                  <w:sz w:val="18"/>
                </w:rPr>
                <w:t>72</w:t>
              </w:r>
            </w:ins>
          </w:p>
        </w:tc>
        <w:tc>
          <w:tcPr>
            <w:tcW w:w="680" w:type="dxa"/>
            <w:tcBorders>
              <w:top w:val="single" w:sz="4" w:space="0" w:color="auto"/>
              <w:left w:val="single" w:sz="4" w:space="0" w:color="auto"/>
              <w:bottom w:val="single" w:sz="4" w:space="0" w:color="auto"/>
              <w:right w:val="single" w:sz="4" w:space="0" w:color="auto"/>
            </w:tcBorders>
            <w:hideMark/>
          </w:tcPr>
          <w:p w14:paraId="5EEE1C73" w14:textId="77777777" w:rsidR="00B17495" w:rsidRDefault="00B17495" w:rsidP="00465510">
            <w:pPr>
              <w:keepNext/>
              <w:keepLines/>
              <w:spacing w:after="0"/>
              <w:jc w:val="center"/>
              <w:rPr>
                <w:ins w:id="1668" w:author="COMPRION" w:date="2023-09-12T08:25:00Z"/>
                <w:rFonts w:ascii="Arial" w:hAnsi="Arial"/>
                <w:sz w:val="18"/>
              </w:rPr>
            </w:pPr>
            <w:ins w:id="1669" w:author="COMPRION" w:date="2023-09-12T08:31:00Z">
              <w:r>
                <w:rPr>
                  <w:rFonts w:ascii="Arial" w:hAnsi="Arial"/>
                  <w:sz w:val="18"/>
                </w:rPr>
                <w:t>DA</w:t>
              </w:r>
            </w:ins>
          </w:p>
        </w:tc>
        <w:tc>
          <w:tcPr>
            <w:tcW w:w="680" w:type="dxa"/>
            <w:tcBorders>
              <w:top w:val="single" w:sz="4" w:space="0" w:color="auto"/>
              <w:left w:val="single" w:sz="4" w:space="0" w:color="auto"/>
              <w:bottom w:val="single" w:sz="4" w:space="0" w:color="auto"/>
              <w:right w:val="single" w:sz="4" w:space="0" w:color="auto"/>
            </w:tcBorders>
            <w:hideMark/>
          </w:tcPr>
          <w:p w14:paraId="6FC64A15" w14:textId="77777777" w:rsidR="00B17495" w:rsidRDefault="00B17495" w:rsidP="00465510">
            <w:pPr>
              <w:keepNext/>
              <w:keepLines/>
              <w:spacing w:after="0"/>
              <w:jc w:val="center"/>
              <w:rPr>
                <w:ins w:id="1670" w:author="COMPRION" w:date="2023-09-12T08:25:00Z"/>
                <w:rFonts w:ascii="Arial" w:hAnsi="Arial"/>
                <w:sz w:val="18"/>
              </w:rPr>
            </w:pPr>
            <w:ins w:id="1671" w:author="COMPRION" w:date="2023-09-12T08:31:00Z">
              <w:r>
                <w:rPr>
                  <w:rFonts w:ascii="Arial" w:hAnsi="Arial"/>
                  <w:sz w:val="18"/>
                </w:rPr>
                <w:t>71</w:t>
              </w:r>
            </w:ins>
          </w:p>
        </w:tc>
        <w:tc>
          <w:tcPr>
            <w:tcW w:w="680" w:type="dxa"/>
            <w:tcBorders>
              <w:top w:val="single" w:sz="4" w:space="0" w:color="auto"/>
              <w:left w:val="single" w:sz="4" w:space="0" w:color="auto"/>
              <w:bottom w:val="single" w:sz="4" w:space="0" w:color="auto"/>
              <w:right w:val="single" w:sz="4" w:space="0" w:color="auto"/>
            </w:tcBorders>
            <w:hideMark/>
          </w:tcPr>
          <w:p w14:paraId="2514ED75" w14:textId="77777777" w:rsidR="00B17495" w:rsidRDefault="00B17495" w:rsidP="00465510">
            <w:pPr>
              <w:keepNext/>
              <w:keepLines/>
              <w:spacing w:after="0"/>
              <w:jc w:val="center"/>
              <w:rPr>
                <w:ins w:id="1672" w:author="COMPRION" w:date="2023-09-12T08:25:00Z"/>
                <w:rFonts w:ascii="Arial" w:hAnsi="Arial"/>
                <w:sz w:val="18"/>
              </w:rPr>
            </w:pPr>
            <w:ins w:id="1673" w:author="COMPRION" w:date="2023-09-12T08:31:00Z">
              <w:r>
                <w:rPr>
                  <w:rFonts w:ascii="Arial" w:hAnsi="Arial"/>
                  <w:sz w:val="18"/>
                </w:rPr>
                <w:t>97</w:t>
              </w:r>
            </w:ins>
          </w:p>
        </w:tc>
        <w:tc>
          <w:tcPr>
            <w:tcW w:w="680" w:type="dxa"/>
            <w:tcBorders>
              <w:top w:val="single" w:sz="4" w:space="0" w:color="auto"/>
              <w:left w:val="single" w:sz="4" w:space="0" w:color="auto"/>
              <w:bottom w:val="single" w:sz="4" w:space="0" w:color="auto"/>
              <w:right w:val="single" w:sz="4" w:space="0" w:color="auto"/>
            </w:tcBorders>
            <w:hideMark/>
          </w:tcPr>
          <w:p w14:paraId="2EE675A6" w14:textId="77777777" w:rsidR="00B17495" w:rsidRDefault="00B17495" w:rsidP="00465510">
            <w:pPr>
              <w:keepNext/>
              <w:keepLines/>
              <w:spacing w:after="0"/>
              <w:jc w:val="center"/>
              <w:rPr>
                <w:ins w:id="1674" w:author="COMPRION" w:date="2023-09-12T08:25:00Z"/>
                <w:rFonts w:ascii="Arial" w:hAnsi="Arial"/>
                <w:sz w:val="18"/>
              </w:rPr>
            </w:pPr>
            <w:ins w:id="1675" w:author="COMPRION" w:date="2023-09-12T08:31:00Z">
              <w:r>
                <w:rPr>
                  <w:rFonts w:ascii="Arial" w:hAnsi="Arial"/>
                  <w:sz w:val="18"/>
                </w:rPr>
                <w:t>62</w:t>
              </w:r>
            </w:ins>
          </w:p>
        </w:tc>
        <w:tc>
          <w:tcPr>
            <w:tcW w:w="680" w:type="dxa"/>
            <w:tcBorders>
              <w:top w:val="single" w:sz="4" w:space="0" w:color="auto"/>
              <w:left w:val="single" w:sz="4" w:space="0" w:color="auto"/>
              <w:bottom w:val="single" w:sz="4" w:space="0" w:color="auto"/>
              <w:right w:val="single" w:sz="4" w:space="0" w:color="auto"/>
            </w:tcBorders>
            <w:hideMark/>
          </w:tcPr>
          <w:p w14:paraId="5A3C3A78" w14:textId="77777777" w:rsidR="00B17495" w:rsidRDefault="00B17495" w:rsidP="00465510">
            <w:pPr>
              <w:keepNext/>
              <w:keepLines/>
              <w:spacing w:after="0"/>
              <w:jc w:val="center"/>
              <w:rPr>
                <w:ins w:id="1676" w:author="COMPRION" w:date="2023-09-12T08:25:00Z"/>
                <w:rFonts w:ascii="Arial" w:hAnsi="Arial"/>
                <w:sz w:val="18"/>
              </w:rPr>
            </w:pPr>
            <w:ins w:id="1677" w:author="COMPRION" w:date="2023-09-12T08:31:00Z">
              <w:r>
                <w:rPr>
                  <w:rFonts w:ascii="Arial" w:hAnsi="Arial"/>
                  <w:sz w:val="18"/>
                </w:rPr>
                <w:t>34</w:t>
              </w:r>
            </w:ins>
          </w:p>
        </w:tc>
        <w:tc>
          <w:tcPr>
            <w:tcW w:w="680" w:type="dxa"/>
            <w:tcBorders>
              <w:top w:val="single" w:sz="4" w:space="0" w:color="auto"/>
              <w:left w:val="single" w:sz="4" w:space="0" w:color="auto"/>
              <w:bottom w:val="single" w:sz="4" w:space="0" w:color="auto"/>
              <w:right w:val="single" w:sz="4" w:space="0" w:color="auto"/>
            </w:tcBorders>
            <w:hideMark/>
          </w:tcPr>
          <w:p w14:paraId="539BED47" w14:textId="77777777" w:rsidR="00B17495" w:rsidRDefault="00B17495" w:rsidP="00465510">
            <w:pPr>
              <w:keepNext/>
              <w:keepLines/>
              <w:spacing w:after="0"/>
              <w:jc w:val="center"/>
              <w:rPr>
                <w:ins w:id="1678" w:author="COMPRION" w:date="2023-09-12T08:25:00Z"/>
                <w:rFonts w:ascii="Arial" w:hAnsi="Arial"/>
                <w:sz w:val="18"/>
              </w:rPr>
            </w:pPr>
            <w:ins w:id="1679" w:author="COMPRION" w:date="2023-09-12T08:31:00Z">
              <w:r>
                <w:rPr>
                  <w:rFonts w:ascii="Arial" w:hAnsi="Arial"/>
                  <w:sz w:val="18"/>
                </w:rPr>
                <w:t>CE</w:t>
              </w:r>
            </w:ins>
          </w:p>
        </w:tc>
        <w:tc>
          <w:tcPr>
            <w:tcW w:w="680" w:type="dxa"/>
          </w:tcPr>
          <w:p w14:paraId="1FEA94E9" w14:textId="77777777" w:rsidR="00B17495" w:rsidRDefault="00B17495" w:rsidP="00465510">
            <w:pPr>
              <w:spacing w:after="0"/>
              <w:jc w:val="center"/>
              <w:rPr>
                <w:ins w:id="1680" w:author="COMPRION" w:date="2023-09-12T08:25:00Z"/>
              </w:rPr>
            </w:pPr>
            <w:ins w:id="1681" w:author="COMPRION" w:date="2023-09-12T08:31:00Z">
              <w:r>
                <w:rPr>
                  <w:rFonts w:ascii="Arial" w:hAnsi="Arial"/>
                  <w:sz w:val="18"/>
                </w:rPr>
                <w:t>83</w:t>
              </w:r>
            </w:ins>
          </w:p>
        </w:tc>
        <w:tc>
          <w:tcPr>
            <w:tcW w:w="717" w:type="dxa"/>
          </w:tcPr>
          <w:p w14:paraId="055F7980" w14:textId="77777777" w:rsidR="00B17495" w:rsidRDefault="00B17495" w:rsidP="00465510">
            <w:pPr>
              <w:spacing w:after="0"/>
              <w:jc w:val="center"/>
              <w:rPr>
                <w:ins w:id="1682" w:author="COMPRION" w:date="2023-09-12T08:25:00Z"/>
              </w:rPr>
            </w:pPr>
            <w:ins w:id="1683" w:author="COMPRION" w:date="2023-09-12T08:31:00Z">
              <w:r>
                <w:rPr>
                  <w:rFonts w:ascii="Arial" w:hAnsi="Arial"/>
                  <w:sz w:val="18"/>
                </w:rPr>
                <w:t>3A</w:t>
              </w:r>
            </w:ins>
          </w:p>
        </w:tc>
        <w:tc>
          <w:tcPr>
            <w:tcW w:w="717" w:type="dxa"/>
          </w:tcPr>
          <w:p w14:paraId="3AC4E896" w14:textId="77777777" w:rsidR="00B17495" w:rsidRDefault="00B17495" w:rsidP="00465510">
            <w:pPr>
              <w:spacing w:after="0"/>
              <w:jc w:val="center"/>
              <w:rPr>
                <w:ins w:id="1684" w:author="COMPRION" w:date="2023-09-12T08:25:00Z"/>
              </w:rPr>
            </w:pPr>
            <w:ins w:id="1685" w:author="COMPRION" w:date="2023-09-12T08:31:00Z">
              <w:r>
                <w:rPr>
                  <w:rFonts w:ascii="Arial" w:hAnsi="Arial"/>
                  <w:sz w:val="18"/>
                </w:rPr>
                <w:t>69</w:t>
              </w:r>
            </w:ins>
          </w:p>
        </w:tc>
        <w:tc>
          <w:tcPr>
            <w:tcW w:w="717" w:type="dxa"/>
          </w:tcPr>
          <w:p w14:paraId="2F1B881A" w14:textId="77777777" w:rsidR="00B17495" w:rsidRDefault="00B17495" w:rsidP="00465510">
            <w:pPr>
              <w:spacing w:after="0"/>
              <w:jc w:val="center"/>
              <w:rPr>
                <w:ins w:id="1686" w:author="COMPRION" w:date="2023-09-12T08:25:00Z"/>
              </w:rPr>
            </w:pPr>
            <w:ins w:id="1687" w:author="COMPRION" w:date="2023-09-12T08:31:00Z">
              <w:r>
                <w:rPr>
                  <w:rFonts w:ascii="Arial" w:hAnsi="Arial"/>
                  <w:sz w:val="18"/>
                </w:rPr>
                <w:t>07</w:t>
              </w:r>
            </w:ins>
          </w:p>
        </w:tc>
      </w:tr>
      <w:tr w:rsidR="00B17495" w14:paraId="5F7DE825" w14:textId="77777777" w:rsidTr="00465510">
        <w:trPr>
          <w:ins w:id="1688" w:author="COMPRION" w:date="2023-09-12T08:25:00Z"/>
        </w:trPr>
        <w:tc>
          <w:tcPr>
            <w:tcW w:w="959" w:type="dxa"/>
            <w:tcBorders>
              <w:top w:val="single" w:sz="4" w:space="0" w:color="auto"/>
              <w:left w:val="nil"/>
              <w:bottom w:val="nil"/>
              <w:right w:val="single" w:sz="4" w:space="0" w:color="auto"/>
            </w:tcBorders>
          </w:tcPr>
          <w:p w14:paraId="33145E22" w14:textId="77777777" w:rsidR="00B17495" w:rsidRDefault="00B17495" w:rsidP="00465510">
            <w:pPr>
              <w:keepNext/>
              <w:keepLines/>
              <w:spacing w:after="0"/>
              <w:rPr>
                <w:ins w:id="1689" w:author="COMPRION" w:date="2023-09-12T08:25:00Z"/>
                <w:rFonts w:ascii="Arial" w:hAnsi="Arial"/>
                <w:b/>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6C1A84" w14:textId="77777777" w:rsidR="00B17495" w:rsidRDefault="00B17495" w:rsidP="00465510">
            <w:pPr>
              <w:keepNext/>
              <w:keepLines/>
              <w:spacing w:after="0"/>
              <w:jc w:val="center"/>
              <w:rPr>
                <w:ins w:id="1690" w:author="COMPRION" w:date="2023-09-12T08:25:00Z"/>
                <w:rFonts w:ascii="Arial" w:hAnsi="Arial"/>
                <w:b/>
                <w:sz w:val="18"/>
              </w:rPr>
            </w:pPr>
            <w:ins w:id="1691" w:author="COMPRION" w:date="2023-09-12T08:25:00Z">
              <w:r>
                <w:rPr>
                  <w:rFonts w:ascii="Arial" w:hAnsi="Arial"/>
                  <w:b/>
                  <w:sz w:val="18"/>
                </w:rPr>
                <w:t>B13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41FD76" w14:textId="77777777" w:rsidR="00B17495" w:rsidRDefault="00B17495" w:rsidP="00465510">
            <w:pPr>
              <w:keepNext/>
              <w:keepLines/>
              <w:spacing w:after="0"/>
              <w:jc w:val="center"/>
              <w:rPr>
                <w:ins w:id="1692" w:author="COMPRION" w:date="2023-09-12T08:25:00Z"/>
                <w:rFonts w:ascii="Arial" w:hAnsi="Arial"/>
                <w:b/>
                <w:sz w:val="18"/>
              </w:rPr>
            </w:pPr>
            <w:ins w:id="1693" w:author="COMPRION" w:date="2023-09-12T08:25:00Z">
              <w:r>
                <w:rPr>
                  <w:rFonts w:ascii="Arial" w:hAnsi="Arial"/>
                  <w:b/>
                  <w:sz w:val="18"/>
                </w:rPr>
                <w:t>B14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A58AF5" w14:textId="77777777" w:rsidR="00B17495" w:rsidRDefault="00B17495" w:rsidP="00465510">
            <w:pPr>
              <w:keepNext/>
              <w:keepLines/>
              <w:spacing w:after="0"/>
              <w:jc w:val="center"/>
              <w:rPr>
                <w:ins w:id="1694" w:author="COMPRION" w:date="2023-09-12T08:25:00Z"/>
                <w:rFonts w:ascii="Arial" w:hAnsi="Arial"/>
                <w:b/>
                <w:sz w:val="18"/>
              </w:rPr>
            </w:pPr>
            <w:ins w:id="1695" w:author="COMPRION" w:date="2023-09-12T08:25:00Z">
              <w:r>
                <w:rPr>
                  <w:rFonts w:ascii="Arial" w:hAnsi="Arial"/>
                  <w:b/>
                  <w:sz w:val="18"/>
                </w:rPr>
                <w:t>B15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D0B2D7" w14:textId="77777777" w:rsidR="00B17495" w:rsidRDefault="00B17495" w:rsidP="00465510">
            <w:pPr>
              <w:keepNext/>
              <w:keepLines/>
              <w:spacing w:after="0"/>
              <w:jc w:val="center"/>
              <w:rPr>
                <w:ins w:id="1696" w:author="COMPRION" w:date="2023-09-12T08:25:00Z"/>
                <w:rFonts w:ascii="Arial" w:hAnsi="Arial"/>
                <w:b/>
                <w:sz w:val="18"/>
              </w:rPr>
            </w:pPr>
            <w:ins w:id="1697" w:author="COMPRION" w:date="2023-09-12T08:25:00Z">
              <w:r>
                <w:rPr>
                  <w:rFonts w:ascii="Arial" w:hAnsi="Arial"/>
                  <w:b/>
                  <w:sz w:val="18"/>
                </w:rPr>
                <w:t>B16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69DA24" w14:textId="77777777" w:rsidR="00B17495" w:rsidRDefault="00B17495" w:rsidP="00465510">
            <w:pPr>
              <w:keepNext/>
              <w:keepLines/>
              <w:spacing w:after="0"/>
              <w:jc w:val="center"/>
              <w:rPr>
                <w:ins w:id="1698" w:author="COMPRION" w:date="2023-09-12T08:25:00Z"/>
                <w:rFonts w:ascii="Arial" w:hAnsi="Arial"/>
                <w:b/>
                <w:sz w:val="18"/>
              </w:rPr>
            </w:pPr>
            <w:ins w:id="1699" w:author="COMPRION" w:date="2023-09-12T08:25:00Z">
              <w:r>
                <w:rPr>
                  <w:rFonts w:ascii="Arial" w:hAnsi="Arial"/>
                  <w:b/>
                  <w:sz w:val="18"/>
                </w:rPr>
                <w:t>B17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E27078" w14:textId="77777777" w:rsidR="00B17495" w:rsidRDefault="00B17495" w:rsidP="00465510">
            <w:pPr>
              <w:keepNext/>
              <w:keepLines/>
              <w:spacing w:after="0"/>
              <w:jc w:val="center"/>
              <w:rPr>
                <w:ins w:id="1700" w:author="COMPRION" w:date="2023-09-12T08:25:00Z"/>
                <w:rFonts w:ascii="Arial" w:hAnsi="Arial"/>
                <w:b/>
                <w:sz w:val="18"/>
              </w:rPr>
            </w:pPr>
            <w:ins w:id="1701" w:author="COMPRION" w:date="2023-09-12T08:25:00Z">
              <w:r>
                <w:rPr>
                  <w:rFonts w:ascii="Arial" w:hAnsi="Arial"/>
                  <w:b/>
                  <w:sz w:val="18"/>
                </w:rPr>
                <w:t>B18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0179D2" w14:textId="77777777" w:rsidR="00B17495" w:rsidRDefault="00B17495" w:rsidP="00465510">
            <w:pPr>
              <w:keepNext/>
              <w:keepLines/>
              <w:spacing w:after="0"/>
              <w:jc w:val="center"/>
              <w:rPr>
                <w:ins w:id="1702" w:author="COMPRION" w:date="2023-09-12T08:25:00Z"/>
                <w:rFonts w:ascii="Arial" w:hAnsi="Arial"/>
                <w:b/>
                <w:sz w:val="18"/>
              </w:rPr>
            </w:pPr>
            <w:ins w:id="1703" w:author="COMPRION" w:date="2023-09-12T08:25:00Z">
              <w:r>
                <w:rPr>
                  <w:rFonts w:ascii="Arial" w:hAnsi="Arial"/>
                  <w:b/>
                  <w:sz w:val="18"/>
                </w:rPr>
                <w:t>B19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AB390B" w14:textId="77777777" w:rsidR="00B17495" w:rsidRDefault="00B17495" w:rsidP="00465510">
            <w:pPr>
              <w:keepNext/>
              <w:keepLines/>
              <w:spacing w:after="0"/>
              <w:jc w:val="center"/>
              <w:rPr>
                <w:ins w:id="1704" w:author="COMPRION" w:date="2023-09-12T08:25:00Z"/>
                <w:rFonts w:ascii="Arial" w:hAnsi="Arial"/>
                <w:b/>
                <w:sz w:val="18"/>
              </w:rPr>
            </w:pPr>
            <w:ins w:id="1705" w:author="COMPRION" w:date="2023-09-12T08:25:00Z">
              <w:r>
                <w:rPr>
                  <w:rFonts w:ascii="Arial" w:hAnsi="Arial"/>
                  <w:b/>
                  <w:sz w:val="18"/>
                </w:rPr>
                <w:t>B20</w:t>
              </w:r>
            </w:ins>
          </w:p>
        </w:tc>
        <w:tc>
          <w:tcPr>
            <w:tcW w:w="680" w:type="dxa"/>
            <w:shd w:val="clear" w:color="auto" w:fill="F2F2F2" w:themeFill="background1" w:themeFillShade="F2"/>
          </w:tcPr>
          <w:p w14:paraId="40B826F9" w14:textId="77777777" w:rsidR="00B17495" w:rsidRDefault="00B17495" w:rsidP="00465510">
            <w:pPr>
              <w:spacing w:after="0"/>
              <w:jc w:val="center"/>
              <w:rPr>
                <w:ins w:id="1706" w:author="COMPRION" w:date="2023-09-12T08:25:00Z"/>
              </w:rPr>
            </w:pPr>
            <w:ins w:id="1707" w:author="COMPRION" w:date="2023-09-12T08:25:00Z">
              <w:r>
                <w:rPr>
                  <w:rFonts w:ascii="Arial" w:hAnsi="Arial"/>
                  <w:b/>
                  <w:sz w:val="18"/>
                </w:rPr>
                <w:t>B21</w:t>
              </w:r>
            </w:ins>
          </w:p>
        </w:tc>
        <w:tc>
          <w:tcPr>
            <w:tcW w:w="717" w:type="dxa"/>
            <w:shd w:val="clear" w:color="auto" w:fill="F2F2F2" w:themeFill="background1" w:themeFillShade="F2"/>
          </w:tcPr>
          <w:p w14:paraId="73BBFF56" w14:textId="77777777" w:rsidR="00B17495" w:rsidRDefault="00B17495" w:rsidP="00465510">
            <w:pPr>
              <w:spacing w:after="0"/>
              <w:jc w:val="center"/>
              <w:rPr>
                <w:ins w:id="1708" w:author="COMPRION" w:date="2023-09-12T08:25:00Z"/>
              </w:rPr>
            </w:pPr>
            <w:ins w:id="1709" w:author="COMPRION" w:date="2023-09-12T08:25:00Z">
              <w:r>
                <w:rPr>
                  <w:rFonts w:ascii="Arial" w:hAnsi="Arial"/>
                  <w:b/>
                  <w:sz w:val="18"/>
                </w:rPr>
                <w:t>B22</w:t>
              </w:r>
            </w:ins>
          </w:p>
        </w:tc>
        <w:tc>
          <w:tcPr>
            <w:tcW w:w="717" w:type="dxa"/>
            <w:shd w:val="clear" w:color="auto" w:fill="F2F2F2" w:themeFill="background1" w:themeFillShade="F2"/>
          </w:tcPr>
          <w:p w14:paraId="0E3F8121" w14:textId="77777777" w:rsidR="00B17495" w:rsidRDefault="00B17495" w:rsidP="00465510">
            <w:pPr>
              <w:spacing w:after="0"/>
              <w:jc w:val="center"/>
              <w:rPr>
                <w:ins w:id="1710" w:author="COMPRION" w:date="2023-09-12T08:25:00Z"/>
              </w:rPr>
            </w:pPr>
            <w:ins w:id="1711" w:author="COMPRION" w:date="2023-09-12T08:25:00Z">
              <w:r>
                <w:rPr>
                  <w:rFonts w:ascii="Arial" w:hAnsi="Arial"/>
                  <w:b/>
                  <w:sz w:val="18"/>
                </w:rPr>
                <w:t>B23</w:t>
              </w:r>
            </w:ins>
          </w:p>
        </w:tc>
        <w:tc>
          <w:tcPr>
            <w:tcW w:w="717" w:type="dxa"/>
            <w:shd w:val="clear" w:color="auto" w:fill="F2F2F2" w:themeFill="background1" w:themeFillShade="F2"/>
          </w:tcPr>
          <w:p w14:paraId="35497E45" w14:textId="77777777" w:rsidR="00B17495" w:rsidRDefault="00B17495" w:rsidP="00465510">
            <w:pPr>
              <w:spacing w:after="0"/>
              <w:jc w:val="center"/>
              <w:rPr>
                <w:ins w:id="1712" w:author="COMPRION" w:date="2023-09-12T08:25:00Z"/>
              </w:rPr>
            </w:pPr>
            <w:ins w:id="1713" w:author="COMPRION" w:date="2023-09-12T08:25:00Z">
              <w:r>
                <w:rPr>
                  <w:rFonts w:ascii="Arial" w:hAnsi="Arial"/>
                  <w:b/>
                  <w:sz w:val="18"/>
                </w:rPr>
                <w:t>B24</w:t>
              </w:r>
            </w:ins>
          </w:p>
        </w:tc>
      </w:tr>
      <w:tr w:rsidR="00B17495" w14:paraId="65806F64" w14:textId="77777777" w:rsidTr="00465510">
        <w:trPr>
          <w:ins w:id="1714" w:author="COMPRION" w:date="2023-09-12T08:25:00Z"/>
        </w:trPr>
        <w:tc>
          <w:tcPr>
            <w:tcW w:w="959" w:type="dxa"/>
            <w:tcBorders>
              <w:top w:val="nil"/>
              <w:left w:val="nil"/>
              <w:bottom w:val="nil"/>
              <w:right w:val="single" w:sz="4" w:space="0" w:color="auto"/>
            </w:tcBorders>
          </w:tcPr>
          <w:p w14:paraId="7C3FAD6D" w14:textId="77777777" w:rsidR="00B17495" w:rsidRDefault="00B17495" w:rsidP="00465510">
            <w:pPr>
              <w:keepNext/>
              <w:keepLines/>
              <w:spacing w:after="0"/>
              <w:rPr>
                <w:ins w:id="1715" w:author="COMPRION" w:date="2023-09-12T08:25: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31ED3492" w14:textId="77777777" w:rsidR="00B17495" w:rsidRDefault="00B17495" w:rsidP="00465510">
            <w:pPr>
              <w:keepNext/>
              <w:keepLines/>
              <w:spacing w:after="0"/>
              <w:jc w:val="center"/>
              <w:rPr>
                <w:ins w:id="1716" w:author="COMPRION" w:date="2023-09-12T08:25:00Z"/>
                <w:rFonts w:ascii="Arial" w:hAnsi="Arial"/>
                <w:sz w:val="18"/>
                <w:lang w:val="de-DE"/>
              </w:rPr>
            </w:pPr>
            <w:ins w:id="1717" w:author="COMPRION" w:date="2023-09-12T08:31:00Z">
              <w:r>
                <w:rPr>
                  <w:rFonts w:ascii="Arial" w:hAnsi="Arial"/>
                  <w:sz w:val="18"/>
                </w:rPr>
                <w:t>42</w:t>
              </w:r>
            </w:ins>
          </w:p>
        </w:tc>
        <w:tc>
          <w:tcPr>
            <w:tcW w:w="680" w:type="dxa"/>
            <w:tcBorders>
              <w:top w:val="single" w:sz="4" w:space="0" w:color="auto"/>
              <w:left w:val="single" w:sz="4" w:space="0" w:color="auto"/>
              <w:bottom w:val="single" w:sz="4" w:space="0" w:color="auto"/>
              <w:right w:val="single" w:sz="4" w:space="0" w:color="auto"/>
            </w:tcBorders>
          </w:tcPr>
          <w:p w14:paraId="7406962F" w14:textId="77777777" w:rsidR="00B17495" w:rsidRDefault="00B17495" w:rsidP="00465510">
            <w:pPr>
              <w:keepNext/>
              <w:keepLines/>
              <w:spacing w:after="0"/>
              <w:jc w:val="center"/>
              <w:rPr>
                <w:ins w:id="1718" w:author="COMPRION" w:date="2023-09-12T08:25:00Z"/>
                <w:rFonts w:ascii="Arial" w:hAnsi="Arial"/>
                <w:sz w:val="18"/>
              </w:rPr>
            </w:pPr>
            <w:ins w:id="1719" w:author="COMPRION" w:date="2023-09-12T08:31:00Z">
              <w:r>
                <w:rPr>
                  <w:rFonts w:ascii="Arial" w:hAnsi="Arial"/>
                  <w:sz w:val="18"/>
                </w:rPr>
                <w:t>58</w:t>
              </w:r>
            </w:ins>
          </w:p>
        </w:tc>
        <w:tc>
          <w:tcPr>
            <w:tcW w:w="680" w:type="dxa"/>
            <w:tcBorders>
              <w:top w:val="single" w:sz="4" w:space="0" w:color="auto"/>
              <w:left w:val="single" w:sz="4" w:space="0" w:color="auto"/>
              <w:bottom w:val="single" w:sz="4" w:space="0" w:color="auto"/>
              <w:right w:val="single" w:sz="4" w:space="0" w:color="auto"/>
            </w:tcBorders>
          </w:tcPr>
          <w:p w14:paraId="3BBC7E6A" w14:textId="77777777" w:rsidR="00B17495" w:rsidRDefault="00B17495" w:rsidP="00465510">
            <w:pPr>
              <w:keepNext/>
              <w:keepLines/>
              <w:spacing w:after="0"/>
              <w:jc w:val="center"/>
              <w:rPr>
                <w:ins w:id="1720" w:author="COMPRION" w:date="2023-09-12T08:25:00Z"/>
                <w:rFonts w:ascii="Arial" w:hAnsi="Arial"/>
                <w:sz w:val="18"/>
              </w:rPr>
            </w:pPr>
            <w:ins w:id="1721" w:author="COMPRION" w:date="2023-09-12T08:31:00Z">
              <w:r>
                <w:rPr>
                  <w:rFonts w:ascii="Arial" w:hAnsi="Arial"/>
                  <w:sz w:val="18"/>
                </w:rPr>
                <w:t>67</w:t>
              </w:r>
            </w:ins>
          </w:p>
        </w:tc>
        <w:tc>
          <w:tcPr>
            <w:tcW w:w="680" w:type="dxa"/>
            <w:tcBorders>
              <w:top w:val="single" w:sz="4" w:space="0" w:color="auto"/>
              <w:left w:val="single" w:sz="4" w:space="0" w:color="auto"/>
              <w:bottom w:val="single" w:sz="4" w:space="0" w:color="auto"/>
              <w:right w:val="single" w:sz="4" w:space="0" w:color="auto"/>
            </w:tcBorders>
          </w:tcPr>
          <w:p w14:paraId="494A6D5E" w14:textId="77777777" w:rsidR="00B17495" w:rsidRDefault="00B17495" w:rsidP="00465510">
            <w:pPr>
              <w:keepNext/>
              <w:keepLines/>
              <w:spacing w:after="0"/>
              <w:jc w:val="center"/>
              <w:rPr>
                <w:ins w:id="1722" w:author="COMPRION" w:date="2023-09-12T08:25:00Z"/>
                <w:rFonts w:ascii="Arial" w:hAnsi="Arial"/>
                <w:sz w:val="18"/>
              </w:rPr>
            </w:pPr>
            <w:ins w:id="1723" w:author="COMPRION" w:date="2023-09-12T08:31:00Z">
              <w:r>
                <w:rPr>
                  <w:rFonts w:ascii="Arial" w:hAnsi="Arial"/>
                  <w:sz w:val="18"/>
                </w:rPr>
                <w:t>B8</w:t>
              </w:r>
            </w:ins>
          </w:p>
        </w:tc>
        <w:tc>
          <w:tcPr>
            <w:tcW w:w="680" w:type="dxa"/>
            <w:tcBorders>
              <w:top w:val="single" w:sz="4" w:space="0" w:color="auto"/>
              <w:left w:val="single" w:sz="4" w:space="0" w:color="auto"/>
              <w:bottom w:val="single" w:sz="4" w:space="0" w:color="auto"/>
              <w:right w:val="single" w:sz="4" w:space="0" w:color="auto"/>
            </w:tcBorders>
          </w:tcPr>
          <w:p w14:paraId="47528637" w14:textId="77777777" w:rsidR="00B17495" w:rsidRDefault="00B17495" w:rsidP="00465510">
            <w:pPr>
              <w:keepNext/>
              <w:keepLines/>
              <w:spacing w:after="0"/>
              <w:jc w:val="center"/>
              <w:rPr>
                <w:ins w:id="1724" w:author="COMPRION" w:date="2023-09-12T08:25:00Z"/>
                <w:rFonts w:ascii="Arial" w:hAnsi="Arial"/>
                <w:sz w:val="18"/>
              </w:rPr>
            </w:pPr>
            <w:ins w:id="1725" w:author="COMPRION" w:date="2023-09-12T08:32:00Z">
              <w:r>
                <w:rPr>
                  <w:rFonts w:ascii="Arial" w:hAnsi="Arial"/>
                  <w:sz w:val="18"/>
                </w:rPr>
                <w:t>2E</w:t>
              </w:r>
            </w:ins>
          </w:p>
        </w:tc>
        <w:tc>
          <w:tcPr>
            <w:tcW w:w="680" w:type="dxa"/>
            <w:tcBorders>
              <w:top w:val="single" w:sz="4" w:space="0" w:color="auto"/>
              <w:left w:val="single" w:sz="4" w:space="0" w:color="auto"/>
              <w:bottom w:val="single" w:sz="4" w:space="0" w:color="auto"/>
              <w:right w:val="single" w:sz="4" w:space="0" w:color="auto"/>
            </w:tcBorders>
          </w:tcPr>
          <w:p w14:paraId="43F3C85E" w14:textId="77777777" w:rsidR="00B17495" w:rsidRDefault="00B17495" w:rsidP="00465510">
            <w:pPr>
              <w:keepNext/>
              <w:keepLines/>
              <w:spacing w:after="0"/>
              <w:jc w:val="center"/>
              <w:rPr>
                <w:ins w:id="1726" w:author="COMPRION" w:date="2023-09-12T08:25:00Z"/>
                <w:rFonts w:ascii="Arial" w:hAnsi="Arial"/>
                <w:sz w:val="18"/>
              </w:rPr>
            </w:pPr>
            <w:ins w:id="1727" w:author="COMPRION" w:date="2023-09-12T08:32:00Z">
              <w:r>
                <w:rPr>
                  <w:rFonts w:ascii="Arial" w:hAnsi="Arial"/>
                  <w:sz w:val="18"/>
                </w:rPr>
                <w:t>07</w:t>
              </w:r>
            </w:ins>
          </w:p>
        </w:tc>
        <w:tc>
          <w:tcPr>
            <w:tcW w:w="680" w:type="dxa"/>
            <w:tcBorders>
              <w:top w:val="single" w:sz="4" w:space="0" w:color="auto"/>
              <w:left w:val="single" w:sz="4" w:space="0" w:color="auto"/>
              <w:bottom w:val="single" w:sz="4" w:space="0" w:color="auto"/>
              <w:right w:val="single" w:sz="4" w:space="0" w:color="auto"/>
            </w:tcBorders>
          </w:tcPr>
          <w:p w14:paraId="7A5A9690" w14:textId="77777777" w:rsidR="00B17495" w:rsidRDefault="00B17495" w:rsidP="00465510">
            <w:pPr>
              <w:keepNext/>
              <w:keepLines/>
              <w:spacing w:after="0"/>
              <w:jc w:val="center"/>
              <w:rPr>
                <w:ins w:id="1728" w:author="COMPRION" w:date="2023-09-12T08:25:00Z"/>
                <w:rFonts w:ascii="Arial" w:hAnsi="Arial"/>
                <w:sz w:val="18"/>
              </w:rPr>
            </w:pPr>
            <w:ins w:id="1729" w:author="COMPRION" w:date="2023-09-12T08:32:00Z">
              <w:r>
                <w:rPr>
                  <w:rFonts w:ascii="Arial" w:hAnsi="Arial"/>
                  <w:sz w:val="18"/>
                </w:rPr>
                <w:t>4D</w:t>
              </w:r>
            </w:ins>
          </w:p>
        </w:tc>
        <w:tc>
          <w:tcPr>
            <w:tcW w:w="680" w:type="dxa"/>
            <w:tcBorders>
              <w:top w:val="single" w:sz="4" w:space="0" w:color="auto"/>
              <w:left w:val="single" w:sz="4" w:space="0" w:color="auto"/>
              <w:bottom w:val="single" w:sz="4" w:space="0" w:color="auto"/>
              <w:right w:val="single" w:sz="4" w:space="0" w:color="auto"/>
            </w:tcBorders>
          </w:tcPr>
          <w:p w14:paraId="004EF90B" w14:textId="77777777" w:rsidR="00B17495" w:rsidRDefault="00B17495" w:rsidP="00465510">
            <w:pPr>
              <w:keepNext/>
              <w:keepLines/>
              <w:spacing w:after="0"/>
              <w:jc w:val="center"/>
              <w:rPr>
                <w:ins w:id="1730" w:author="COMPRION" w:date="2023-09-12T08:25:00Z"/>
                <w:rFonts w:ascii="Arial" w:hAnsi="Arial"/>
                <w:sz w:val="18"/>
              </w:rPr>
            </w:pPr>
            <w:ins w:id="1731" w:author="COMPRION" w:date="2023-09-12T08:32:00Z">
              <w:r>
                <w:rPr>
                  <w:rFonts w:ascii="Arial" w:hAnsi="Arial"/>
                  <w:sz w:val="18"/>
                </w:rPr>
                <w:t>44</w:t>
              </w:r>
            </w:ins>
          </w:p>
        </w:tc>
        <w:tc>
          <w:tcPr>
            <w:tcW w:w="680" w:type="dxa"/>
          </w:tcPr>
          <w:p w14:paraId="70B4CFAB" w14:textId="77777777" w:rsidR="00B17495" w:rsidRDefault="00B17495" w:rsidP="00465510">
            <w:pPr>
              <w:spacing w:after="0"/>
              <w:jc w:val="center"/>
              <w:rPr>
                <w:ins w:id="1732" w:author="COMPRION" w:date="2023-09-12T08:25:00Z"/>
              </w:rPr>
            </w:pPr>
            <w:ins w:id="1733" w:author="COMPRION" w:date="2023-09-12T08:32:00Z">
              <w:r>
                <w:rPr>
                  <w:rFonts w:ascii="Arial" w:hAnsi="Arial"/>
                  <w:sz w:val="18"/>
                </w:rPr>
                <w:t>EF</w:t>
              </w:r>
            </w:ins>
          </w:p>
        </w:tc>
        <w:tc>
          <w:tcPr>
            <w:tcW w:w="717" w:type="dxa"/>
          </w:tcPr>
          <w:p w14:paraId="638FC78F" w14:textId="77777777" w:rsidR="00B17495" w:rsidRDefault="00B17495" w:rsidP="00465510">
            <w:pPr>
              <w:spacing w:after="0"/>
              <w:jc w:val="center"/>
              <w:rPr>
                <w:ins w:id="1734" w:author="COMPRION" w:date="2023-09-12T08:25:00Z"/>
              </w:rPr>
            </w:pPr>
            <w:ins w:id="1735" w:author="COMPRION" w:date="2023-09-12T08:32:00Z">
              <w:r>
                <w:rPr>
                  <w:rFonts w:ascii="Arial" w:hAnsi="Arial"/>
                  <w:sz w:val="18"/>
                </w:rPr>
                <w:t>90</w:t>
              </w:r>
            </w:ins>
          </w:p>
        </w:tc>
        <w:tc>
          <w:tcPr>
            <w:tcW w:w="717" w:type="dxa"/>
          </w:tcPr>
          <w:p w14:paraId="1DE7AB84" w14:textId="77777777" w:rsidR="00B17495" w:rsidRDefault="00B17495" w:rsidP="00465510">
            <w:pPr>
              <w:spacing w:after="0"/>
              <w:jc w:val="center"/>
              <w:rPr>
                <w:ins w:id="1736" w:author="COMPRION" w:date="2023-09-12T08:25:00Z"/>
              </w:rPr>
            </w:pPr>
            <w:ins w:id="1737" w:author="COMPRION" w:date="2023-09-12T08:32:00Z">
              <w:r>
                <w:rPr>
                  <w:rFonts w:ascii="Arial" w:hAnsi="Arial"/>
                  <w:sz w:val="18"/>
                </w:rPr>
                <w:t>7D</w:t>
              </w:r>
            </w:ins>
          </w:p>
        </w:tc>
        <w:tc>
          <w:tcPr>
            <w:tcW w:w="717" w:type="dxa"/>
          </w:tcPr>
          <w:p w14:paraId="5BABB660" w14:textId="77777777" w:rsidR="00B17495" w:rsidRDefault="00B17495" w:rsidP="00465510">
            <w:pPr>
              <w:spacing w:after="0"/>
              <w:jc w:val="center"/>
              <w:rPr>
                <w:ins w:id="1738" w:author="COMPRION" w:date="2023-09-12T08:25:00Z"/>
              </w:rPr>
            </w:pPr>
            <w:ins w:id="1739" w:author="COMPRION" w:date="2023-09-12T08:32:00Z">
              <w:r>
                <w:rPr>
                  <w:rFonts w:ascii="Arial" w:hAnsi="Arial"/>
                  <w:sz w:val="18"/>
                </w:rPr>
                <w:t>FB</w:t>
              </w:r>
            </w:ins>
          </w:p>
        </w:tc>
      </w:tr>
      <w:tr w:rsidR="00B17495" w14:paraId="26D7217D" w14:textId="77777777" w:rsidTr="00465510">
        <w:trPr>
          <w:ins w:id="1740" w:author="COMPRION" w:date="2023-09-12T08:32:00Z"/>
        </w:trPr>
        <w:tc>
          <w:tcPr>
            <w:tcW w:w="959" w:type="dxa"/>
            <w:tcBorders>
              <w:top w:val="nil"/>
              <w:left w:val="nil"/>
              <w:bottom w:val="nil"/>
              <w:right w:val="single" w:sz="4" w:space="0" w:color="auto"/>
            </w:tcBorders>
          </w:tcPr>
          <w:p w14:paraId="0B3E4C76" w14:textId="77777777" w:rsidR="00B17495" w:rsidRDefault="00B17495" w:rsidP="00465510">
            <w:pPr>
              <w:keepNext/>
              <w:keepLines/>
              <w:spacing w:after="0"/>
              <w:rPr>
                <w:ins w:id="1741" w:author="COMPRION" w:date="2023-09-12T08:32: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70080B61" w14:textId="77777777" w:rsidR="00B17495" w:rsidRDefault="00B17495" w:rsidP="00465510">
            <w:pPr>
              <w:keepNext/>
              <w:keepLines/>
              <w:spacing w:after="0"/>
              <w:jc w:val="center"/>
              <w:rPr>
                <w:ins w:id="1742" w:author="COMPRION" w:date="2023-09-12T08:32:00Z"/>
                <w:rFonts w:ascii="Arial" w:hAnsi="Arial"/>
                <w:sz w:val="18"/>
              </w:rPr>
            </w:pPr>
            <w:ins w:id="1743" w:author="COMPRION" w:date="2023-09-12T08:33:00Z">
              <w:r>
                <w:rPr>
                  <w:rFonts w:ascii="Arial" w:hAnsi="Arial"/>
                  <w:b/>
                  <w:sz w:val="18"/>
                </w:rPr>
                <w:t>B25</w:t>
              </w:r>
            </w:ins>
          </w:p>
        </w:tc>
        <w:tc>
          <w:tcPr>
            <w:tcW w:w="680" w:type="dxa"/>
            <w:tcBorders>
              <w:top w:val="single" w:sz="4" w:space="0" w:color="auto"/>
              <w:left w:val="single" w:sz="4" w:space="0" w:color="auto"/>
              <w:bottom w:val="single" w:sz="4" w:space="0" w:color="auto"/>
              <w:right w:val="single" w:sz="4" w:space="0" w:color="auto"/>
            </w:tcBorders>
          </w:tcPr>
          <w:p w14:paraId="7FA97122" w14:textId="77777777" w:rsidR="00B17495" w:rsidRDefault="00B17495" w:rsidP="00465510">
            <w:pPr>
              <w:keepNext/>
              <w:keepLines/>
              <w:spacing w:after="0"/>
              <w:jc w:val="center"/>
              <w:rPr>
                <w:ins w:id="1744" w:author="COMPRION" w:date="2023-09-12T08:32:00Z"/>
                <w:rFonts w:ascii="Arial" w:hAnsi="Arial"/>
                <w:sz w:val="18"/>
              </w:rPr>
            </w:pPr>
            <w:ins w:id="1745" w:author="COMPRION" w:date="2023-09-12T08:33:00Z">
              <w:r>
                <w:rPr>
                  <w:rFonts w:ascii="Arial" w:hAnsi="Arial"/>
                  <w:b/>
                  <w:sz w:val="18"/>
                </w:rPr>
                <w:t>B26</w:t>
              </w:r>
            </w:ins>
          </w:p>
        </w:tc>
        <w:tc>
          <w:tcPr>
            <w:tcW w:w="680" w:type="dxa"/>
            <w:tcBorders>
              <w:top w:val="single" w:sz="4" w:space="0" w:color="auto"/>
              <w:left w:val="single" w:sz="4" w:space="0" w:color="auto"/>
              <w:bottom w:val="single" w:sz="4" w:space="0" w:color="auto"/>
              <w:right w:val="single" w:sz="4" w:space="0" w:color="auto"/>
            </w:tcBorders>
          </w:tcPr>
          <w:p w14:paraId="226630F2" w14:textId="77777777" w:rsidR="00B17495" w:rsidRDefault="00B17495" w:rsidP="00465510">
            <w:pPr>
              <w:keepNext/>
              <w:keepLines/>
              <w:spacing w:after="0"/>
              <w:jc w:val="center"/>
              <w:rPr>
                <w:ins w:id="1746" w:author="COMPRION" w:date="2023-09-12T08:32:00Z"/>
                <w:rFonts w:ascii="Arial" w:hAnsi="Arial"/>
                <w:sz w:val="18"/>
              </w:rPr>
            </w:pPr>
            <w:ins w:id="1747" w:author="COMPRION" w:date="2023-09-12T08:33:00Z">
              <w:r>
                <w:rPr>
                  <w:rFonts w:ascii="Arial" w:hAnsi="Arial"/>
                  <w:b/>
                  <w:sz w:val="18"/>
                </w:rPr>
                <w:t>B27</w:t>
              </w:r>
            </w:ins>
          </w:p>
        </w:tc>
        <w:tc>
          <w:tcPr>
            <w:tcW w:w="680" w:type="dxa"/>
            <w:tcBorders>
              <w:top w:val="single" w:sz="4" w:space="0" w:color="auto"/>
              <w:left w:val="single" w:sz="4" w:space="0" w:color="auto"/>
              <w:bottom w:val="single" w:sz="4" w:space="0" w:color="auto"/>
              <w:right w:val="single" w:sz="4" w:space="0" w:color="auto"/>
            </w:tcBorders>
          </w:tcPr>
          <w:p w14:paraId="457076AD" w14:textId="77777777" w:rsidR="00B17495" w:rsidRDefault="00B17495" w:rsidP="00465510">
            <w:pPr>
              <w:keepNext/>
              <w:keepLines/>
              <w:spacing w:after="0"/>
              <w:jc w:val="center"/>
              <w:rPr>
                <w:ins w:id="1748" w:author="COMPRION" w:date="2023-09-12T08:32:00Z"/>
                <w:rFonts w:ascii="Arial" w:hAnsi="Arial"/>
                <w:sz w:val="18"/>
              </w:rPr>
            </w:pPr>
            <w:ins w:id="1749" w:author="COMPRION" w:date="2023-09-12T08:33:00Z">
              <w:r>
                <w:rPr>
                  <w:rFonts w:ascii="Arial" w:hAnsi="Arial"/>
                  <w:b/>
                  <w:sz w:val="18"/>
                </w:rPr>
                <w:t>B28</w:t>
              </w:r>
            </w:ins>
          </w:p>
        </w:tc>
        <w:tc>
          <w:tcPr>
            <w:tcW w:w="680" w:type="dxa"/>
            <w:tcBorders>
              <w:top w:val="single" w:sz="4" w:space="0" w:color="auto"/>
              <w:left w:val="single" w:sz="4" w:space="0" w:color="auto"/>
              <w:bottom w:val="single" w:sz="4" w:space="0" w:color="auto"/>
              <w:right w:val="single" w:sz="4" w:space="0" w:color="auto"/>
            </w:tcBorders>
          </w:tcPr>
          <w:p w14:paraId="06859E9F" w14:textId="77777777" w:rsidR="00B17495" w:rsidRDefault="00B17495" w:rsidP="00465510">
            <w:pPr>
              <w:keepNext/>
              <w:keepLines/>
              <w:spacing w:after="0"/>
              <w:jc w:val="center"/>
              <w:rPr>
                <w:ins w:id="1750" w:author="COMPRION" w:date="2023-09-12T08:32:00Z"/>
                <w:rFonts w:ascii="Arial" w:hAnsi="Arial"/>
                <w:sz w:val="18"/>
              </w:rPr>
            </w:pPr>
            <w:ins w:id="1751" w:author="COMPRION" w:date="2023-09-12T08:33:00Z">
              <w:r>
                <w:rPr>
                  <w:rFonts w:ascii="Arial" w:hAnsi="Arial"/>
                  <w:b/>
                  <w:sz w:val="18"/>
                </w:rPr>
                <w:t>B29</w:t>
              </w:r>
            </w:ins>
          </w:p>
        </w:tc>
        <w:tc>
          <w:tcPr>
            <w:tcW w:w="680" w:type="dxa"/>
            <w:tcBorders>
              <w:top w:val="single" w:sz="4" w:space="0" w:color="auto"/>
              <w:left w:val="single" w:sz="4" w:space="0" w:color="auto"/>
              <w:bottom w:val="single" w:sz="4" w:space="0" w:color="auto"/>
              <w:right w:val="single" w:sz="4" w:space="0" w:color="auto"/>
            </w:tcBorders>
          </w:tcPr>
          <w:p w14:paraId="4F22F016" w14:textId="77777777" w:rsidR="00B17495" w:rsidRDefault="00B17495" w:rsidP="00465510">
            <w:pPr>
              <w:keepNext/>
              <w:keepLines/>
              <w:spacing w:after="0"/>
              <w:jc w:val="center"/>
              <w:rPr>
                <w:ins w:id="1752" w:author="COMPRION" w:date="2023-09-12T08:32:00Z"/>
                <w:rFonts w:ascii="Arial" w:hAnsi="Arial"/>
                <w:sz w:val="18"/>
              </w:rPr>
            </w:pPr>
            <w:ins w:id="1753" w:author="COMPRION" w:date="2023-09-12T08:33:00Z">
              <w:r>
                <w:rPr>
                  <w:rFonts w:ascii="Arial" w:hAnsi="Arial"/>
                  <w:b/>
                  <w:sz w:val="18"/>
                </w:rPr>
                <w:t>B30</w:t>
              </w:r>
            </w:ins>
          </w:p>
        </w:tc>
        <w:tc>
          <w:tcPr>
            <w:tcW w:w="680" w:type="dxa"/>
            <w:tcBorders>
              <w:top w:val="single" w:sz="4" w:space="0" w:color="auto"/>
              <w:left w:val="single" w:sz="4" w:space="0" w:color="auto"/>
              <w:bottom w:val="single" w:sz="4" w:space="0" w:color="auto"/>
              <w:right w:val="single" w:sz="4" w:space="0" w:color="auto"/>
            </w:tcBorders>
          </w:tcPr>
          <w:p w14:paraId="0A6149EC" w14:textId="77777777" w:rsidR="00B17495" w:rsidRDefault="00B17495" w:rsidP="00465510">
            <w:pPr>
              <w:keepNext/>
              <w:keepLines/>
              <w:spacing w:after="0"/>
              <w:jc w:val="center"/>
              <w:rPr>
                <w:ins w:id="1754" w:author="COMPRION" w:date="2023-09-12T08:32:00Z"/>
                <w:rFonts w:ascii="Arial" w:hAnsi="Arial"/>
                <w:sz w:val="18"/>
              </w:rPr>
            </w:pPr>
            <w:ins w:id="1755" w:author="COMPRION" w:date="2023-09-12T08:33:00Z">
              <w:r>
                <w:rPr>
                  <w:rFonts w:ascii="Arial" w:hAnsi="Arial"/>
                  <w:b/>
                  <w:sz w:val="18"/>
                </w:rPr>
                <w:t>B31</w:t>
              </w:r>
            </w:ins>
          </w:p>
        </w:tc>
        <w:tc>
          <w:tcPr>
            <w:tcW w:w="680" w:type="dxa"/>
            <w:tcBorders>
              <w:top w:val="single" w:sz="4" w:space="0" w:color="auto"/>
              <w:left w:val="single" w:sz="4" w:space="0" w:color="auto"/>
              <w:bottom w:val="single" w:sz="4" w:space="0" w:color="auto"/>
              <w:right w:val="single" w:sz="4" w:space="0" w:color="auto"/>
            </w:tcBorders>
          </w:tcPr>
          <w:p w14:paraId="515D929D" w14:textId="77777777" w:rsidR="00B17495" w:rsidRDefault="00B17495" w:rsidP="00465510">
            <w:pPr>
              <w:keepNext/>
              <w:keepLines/>
              <w:spacing w:after="0"/>
              <w:jc w:val="center"/>
              <w:rPr>
                <w:ins w:id="1756" w:author="COMPRION" w:date="2023-09-12T08:32:00Z"/>
                <w:rFonts w:ascii="Arial" w:hAnsi="Arial"/>
                <w:sz w:val="18"/>
              </w:rPr>
            </w:pPr>
            <w:ins w:id="1757" w:author="COMPRION" w:date="2023-09-12T08:33:00Z">
              <w:r>
                <w:rPr>
                  <w:rFonts w:ascii="Arial" w:hAnsi="Arial"/>
                  <w:b/>
                  <w:sz w:val="18"/>
                </w:rPr>
                <w:t>B32</w:t>
              </w:r>
            </w:ins>
          </w:p>
        </w:tc>
        <w:tc>
          <w:tcPr>
            <w:tcW w:w="680" w:type="dxa"/>
          </w:tcPr>
          <w:p w14:paraId="0DCE6D80" w14:textId="77777777" w:rsidR="00B17495" w:rsidRDefault="00B17495" w:rsidP="00465510">
            <w:pPr>
              <w:spacing w:after="0"/>
              <w:jc w:val="center"/>
              <w:rPr>
                <w:ins w:id="1758" w:author="COMPRION" w:date="2023-09-12T08:32:00Z"/>
                <w:rFonts w:ascii="Arial" w:hAnsi="Arial"/>
                <w:sz w:val="18"/>
              </w:rPr>
            </w:pPr>
            <w:ins w:id="1759" w:author="COMPRION" w:date="2023-09-12T08:33:00Z">
              <w:r>
                <w:rPr>
                  <w:rFonts w:ascii="Arial" w:hAnsi="Arial"/>
                  <w:b/>
                  <w:sz w:val="18"/>
                </w:rPr>
                <w:t>B33</w:t>
              </w:r>
            </w:ins>
          </w:p>
        </w:tc>
        <w:tc>
          <w:tcPr>
            <w:tcW w:w="717" w:type="dxa"/>
          </w:tcPr>
          <w:p w14:paraId="434B8085" w14:textId="77777777" w:rsidR="00B17495" w:rsidRDefault="00B17495" w:rsidP="00465510">
            <w:pPr>
              <w:spacing w:after="0"/>
              <w:jc w:val="center"/>
              <w:rPr>
                <w:ins w:id="1760" w:author="COMPRION" w:date="2023-09-12T08:32:00Z"/>
                <w:rFonts w:ascii="Arial" w:hAnsi="Arial"/>
                <w:sz w:val="18"/>
              </w:rPr>
            </w:pPr>
            <w:ins w:id="1761" w:author="COMPRION" w:date="2023-09-12T08:33:00Z">
              <w:r w:rsidRPr="0023257A">
                <w:rPr>
                  <w:rFonts w:ascii="Arial" w:hAnsi="Arial"/>
                  <w:b/>
                  <w:sz w:val="18"/>
                </w:rPr>
                <w:t>B34</w:t>
              </w:r>
            </w:ins>
          </w:p>
        </w:tc>
        <w:tc>
          <w:tcPr>
            <w:tcW w:w="717" w:type="dxa"/>
          </w:tcPr>
          <w:p w14:paraId="428E50EC" w14:textId="77777777" w:rsidR="00B17495" w:rsidRDefault="00B17495" w:rsidP="00465510">
            <w:pPr>
              <w:spacing w:after="0"/>
              <w:jc w:val="center"/>
              <w:rPr>
                <w:ins w:id="1762" w:author="COMPRION" w:date="2023-09-12T08:32:00Z"/>
                <w:rFonts w:ascii="Arial" w:hAnsi="Arial"/>
                <w:sz w:val="18"/>
              </w:rPr>
            </w:pPr>
            <w:ins w:id="1763" w:author="COMPRION" w:date="2023-09-12T08:33:00Z">
              <w:r w:rsidRPr="0023257A">
                <w:rPr>
                  <w:rFonts w:ascii="Arial" w:hAnsi="Arial"/>
                  <w:b/>
                  <w:sz w:val="18"/>
                </w:rPr>
                <w:t>B35</w:t>
              </w:r>
            </w:ins>
          </w:p>
        </w:tc>
        <w:tc>
          <w:tcPr>
            <w:tcW w:w="717" w:type="dxa"/>
          </w:tcPr>
          <w:p w14:paraId="68C34912" w14:textId="77777777" w:rsidR="00B17495" w:rsidRDefault="00B17495" w:rsidP="00465510">
            <w:pPr>
              <w:spacing w:after="0"/>
              <w:jc w:val="center"/>
              <w:rPr>
                <w:ins w:id="1764" w:author="COMPRION" w:date="2023-09-12T08:32:00Z"/>
                <w:rFonts w:ascii="Arial" w:hAnsi="Arial"/>
                <w:sz w:val="18"/>
              </w:rPr>
            </w:pPr>
            <w:ins w:id="1765" w:author="COMPRION" w:date="2023-09-12T08:33:00Z">
              <w:r w:rsidRPr="0023257A">
                <w:rPr>
                  <w:rFonts w:ascii="Arial" w:hAnsi="Arial"/>
                  <w:b/>
                  <w:sz w:val="18"/>
                </w:rPr>
                <w:t>B36</w:t>
              </w:r>
            </w:ins>
          </w:p>
        </w:tc>
      </w:tr>
      <w:tr w:rsidR="00B17495" w14:paraId="7889516F" w14:textId="77777777" w:rsidTr="00465510">
        <w:trPr>
          <w:ins w:id="1766" w:author="COMPRION" w:date="2023-09-12T08:32:00Z"/>
        </w:trPr>
        <w:tc>
          <w:tcPr>
            <w:tcW w:w="959" w:type="dxa"/>
            <w:tcBorders>
              <w:top w:val="nil"/>
              <w:left w:val="nil"/>
              <w:bottom w:val="nil"/>
              <w:right w:val="single" w:sz="4" w:space="0" w:color="auto"/>
            </w:tcBorders>
          </w:tcPr>
          <w:p w14:paraId="262C8C1B" w14:textId="77777777" w:rsidR="00B17495" w:rsidRDefault="00B17495" w:rsidP="00465510">
            <w:pPr>
              <w:keepNext/>
              <w:keepLines/>
              <w:spacing w:after="0"/>
              <w:rPr>
                <w:ins w:id="1767" w:author="COMPRION" w:date="2023-09-12T08:32: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1607BD88" w14:textId="77777777" w:rsidR="00B17495" w:rsidRDefault="00B17495" w:rsidP="00465510">
            <w:pPr>
              <w:keepNext/>
              <w:keepLines/>
              <w:spacing w:after="0"/>
              <w:jc w:val="center"/>
              <w:rPr>
                <w:ins w:id="1768" w:author="COMPRION" w:date="2023-09-12T08:32:00Z"/>
                <w:rFonts w:ascii="Arial" w:hAnsi="Arial"/>
                <w:sz w:val="18"/>
              </w:rPr>
            </w:pPr>
            <w:ins w:id="1769" w:author="COMPRION" w:date="2023-09-12T08:33:00Z">
              <w:r>
                <w:rPr>
                  <w:rFonts w:ascii="Arial" w:hAnsi="Arial"/>
                  <w:sz w:val="18"/>
                </w:rPr>
                <w:t>4B</w:t>
              </w:r>
            </w:ins>
          </w:p>
        </w:tc>
        <w:tc>
          <w:tcPr>
            <w:tcW w:w="680" w:type="dxa"/>
            <w:tcBorders>
              <w:top w:val="single" w:sz="4" w:space="0" w:color="auto"/>
              <w:left w:val="single" w:sz="4" w:space="0" w:color="auto"/>
              <w:bottom w:val="single" w:sz="4" w:space="0" w:color="auto"/>
              <w:right w:val="single" w:sz="4" w:space="0" w:color="auto"/>
            </w:tcBorders>
          </w:tcPr>
          <w:p w14:paraId="41FEB617" w14:textId="77777777" w:rsidR="00B17495" w:rsidRDefault="00B17495" w:rsidP="00465510">
            <w:pPr>
              <w:keepNext/>
              <w:keepLines/>
              <w:spacing w:after="0"/>
              <w:jc w:val="center"/>
              <w:rPr>
                <w:ins w:id="1770" w:author="COMPRION" w:date="2023-09-12T08:32:00Z"/>
                <w:rFonts w:ascii="Arial" w:hAnsi="Arial"/>
                <w:sz w:val="18"/>
              </w:rPr>
            </w:pPr>
            <w:ins w:id="1771" w:author="COMPRION" w:date="2023-09-12T08:33:00Z">
              <w:r>
                <w:rPr>
                  <w:rFonts w:ascii="Arial" w:hAnsi="Arial"/>
                  <w:sz w:val="18"/>
                </w:rPr>
                <w:t>3E</w:t>
              </w:r>
            </w:ins>
          </w:p>
        </w:tc>
        <w:tc>
          <w:tcPr>
            <w:tcW w:w="680" w:type="dxa"/>
            <w:tcBorders>
              <w:top w:val="single" w:sz="4" w:space="0" w:color="auto"/>
              <w:left w:val="single" w:sz="4" w:space="0" w:color="auto"/>
              <w:bottom w:val="single" w:sz="4" w:space="0" w:color="auto"/>
              <w:right w:val="single" w:sz="4" w:space="0" w:color="auto"/>
            </w:tcBorders>
          </w:tcPr>
          <w:p w14:paraId="639C6639" w14:textId="77777777" w:rsidR="00B17495" w:rsidRDefault="00B17495" w:rsidP="00465510">
            <w:pPr>
              <w:keepNext/>
              <w:keepLines/>
              <w:spacing w:after="0"/>
              <w:jc w:val="center"/>
              <w:rPr>
                <w:ins w:id="1772" w:author="COMPRION" w:date="2023-09-12T08:32:00Z"/>
                <w:rFonts w:ascii="Arial" w:hAnsi="Arial"/>
                <w:sz w:val="18"/>
              </w:rPr>
            </w:pPr>
            <w:ins w:id="1773" w:author="COMPRION" w:date="2023-09-12T08:33:00Z">
              <w:r>
                <w:rPr>
                  <w:rFonts w:ascii="Arial" w:hAnsi="Arial"/>
                  <w:sz w:val="18"/>
                </w:rPr>
                <w:t>21</w:t>
              </w:r>
            </w:ins>
          </w:p>
        </w:tc>
        <w:tc>
          <w:tcPr>
            <w:tcW w:w="680" w:type="dxa"/>
            <w:tcBorders>
              <w:top w:val="single" w:sz="4" w:space="0" w:color="auto"/>
              <w:left w:val="single" w:sz="4" w:space="0" w:color="auto"/>
              <w:bottom w:val="single" w:sz="4" w:space="0" w:color="auto"/>
              <w:right w:val="single" w:sz="4" w:space="0" w:color="auto"/>
            </w:tcBorders>
          </w:tcPr>
          <w:p w14:paraId="020A78B2" w14:textId="77777777" w:rsidR="00B17495" w:rsidRDefault="00B17495" w:rsidP="00465510">
            <w:pPr>
              <w:keepNext/>
              <w:keepLines/>
              <w:spacing w:after="0"/>
              <w:jc w:val="center"/>
              <w:rPr>
                <w:ins w:id="1774" w:author="COMPRION" w:date="2023-09-12T08:32:00Z"/>
                <w:rFonts w:ascii="Arial" w:hAnsi="Arial"/>
                <w:sz w:val="18"/>
              </w:rPr>
            </w:pPr>
            <w:ins w:id="1775" w:author="COMPRION" w:date="2023-09-12T08:33:00Z">
              <w:r>
                <w:rPr>
                  <w:rFonts w:ascii="Arial" w:hAnsi="Arial"/>
                  <w:sz w:val="18"/>
                </w:rPr>
                <w:t>C1</w:t>
              </w:r>
            </w:ins>
          </w:p>
        </w:tc>
        <w:tc>
          <w:tcPr>
            <w:tcW w:w="680" w:type="dxa"/>
            <w:tcBorders>
              <w:top w:val="single" w:sz="4" w:space="0" w:color="auto"/>
              <w:left w:val="single" w:sz="4" w:space="0" w:color="auto"/>
              <w:bottom w:val="single" w:sz="4" w:space="0" w:color="auto"/>
              <w:right w:val="single" w:sz="4" w:space="0" w:color="auto"/>
            </w:tcBorders>
          </w:tcPr>
          <w:p w14:paraId="66C4EBED" w14:textId="77777777" w:rsidR="00B17495" w:rsidRDefault="00B17495" w:rsidP="00465510">
            <w:pPr>
              <w:keepNext/>
              <w:keepLines/>
              <w:spacing w:after="0"/>
              <w:jc w:val="center"/>
              <w:rPr>
                <w:ins w:id="1776" w:author="COMPRION" w:date="2023-09-12T08:32:00Z"/>
                <w:rFonts w:ascii="Arial" w:hAnsi="Arial"/>
                <w:sz w:val="18"/>
              </w:rPr>
            </w:pPr>
            <w:ins w:id="1777" w:author="COMPRION" w:date="2023-09-12T08:33:00Z">
              <w:r>
                <w:rPr>
                  <w:rFonts w:ascii="Arial" w:hAnsi="Arial"/>
                  <w:sz w:val="18"/>
                </w:rPr>
                <w:t>C2</w:t>
              </w:r>
            </w:ins>
          </w:p>
        </w:tc>
        <w:tc>
          <w:tcPr>
            <w:tcW w:w="680" w:type="dxa"/>
            <w:tcBorders>
              <w:top w:val="single" w:sz="4" w:space="0" w:color="auto"/>
              <w:left w:val="single" w:sz="4" w:space="0" w:color="auto"/>
              <w:bottom w:val="single" w:sz="4" w:space="0" w:color="auto"/>
              <w:right w:val="single" w:sz="4" w:space="0" w:color="auto"/>
            </w:tcBorders>
          </w:tcPr>
          <w:p w14:paraId="2B9BC3D6" w14:textId="77777777" w:rsidR="00B17495" w:rsidRDefault="00B17495" w:rsidP="00465510">
            <w:pPr>
              <w:keepNext/>
              <w:keepLines/>
              <w:spacing w:after="0"/>
              <w:jc w:val="center"/>
              <w:rPr>
                <w:ins w:id="1778" w:author="COMPRION" w:date="2023-09-12T08:32:00Z"/>
                <w:rFonts w:ascii="Arial" w:hAnsi="Arial"/>
                <w:sz w:val="18"/>
              </w:rPr>
            </w:pPr>
            <w:ins w:id="1779" w:author="COMPRION" w:date="2023-09-12T08:33:00Z">
              <w:r>
                <w:rPr>
                  <w:rFonts w:ascii="Arial" w:hAnsi="Arial"/>
                  <w:sz w:val="18"/>
                </w:rPr>
                <w:t>25</w:t>
              </w:r>
            </w:ins>
          </w:p>
        </w:tc>
        <w:tc>
          <w:tcPr>
            <w:tcW w:w="680" w:type="dxa"/>
            <w:tcBorders>
              <w:top w:val="single" w:sz="4" w:space="0" w:color="auto"/>
              <w:left w:val="single" w:sz="4" w:space="0" w:color="auto"/>
              <w:bottom w:val="single" w:sz="4" w:space="0" w:color="auto"/>
              <w:right w:val="single" w:sz="4" w:space="0" w:color="auto"/>
            </w:tcBorders>
          </w:tcPr>
          <w:p w14:paraId="11B49FF8" w14:textId="77777777" w:rsidR="00B17495" w:rsidRDefault="00B17495" w:rsidP="00465510">
            <w:pPr>
              <w:keepNext/>
              <w:keepLines/>
              <w:spacing w:after="0"/>
              <w:jc w:val="center"/>
              <w:rPr>
                <w:ins w:id="1780" w:author="COMPRION" w:date="2023-09-12T08:32:00Z"/>
                <w:rFonts w:ascii="Arial" w:hAnsi="Arial"/>
                <w:sz w:val="18"/>
              </w:rPr>
            </w:pPr>
            <w:ins w:id="1781" w:author="COMPRION" w:date="2023-09-12T08:33:00Z">
              <w:r>
                <w:rPr>
                  <w:rFonts w:ascii="Arial" w:hAnsi="Arial"/>
                  <w:sz w:val="18"/>
                </w:rPr>
                <w:t>6E</w:t>
              </w:r>
            </w:ins>
          </w:p>
        </w:tc>
        <w:tc>
          <w:tcPr>
            <w:tcW w:w="680" w:type="dxa"/>
            <w:tcBorders>
              <w:top w:val="single" w:sz="4" w:space="0" w:color="auto"/>
              <w:left w:val="single" w:sz="4" w:space="0" w:color="auto"/>
              <w:bottom w:val="single" w:sz="4" w:space="0" w:color="auto"/>
              <w:right w:val="single" w:sz="4" w:space="0" w:color="auto"/>
            </w:tcBorders>
          </w:tcPr>
          <w:p w14:paraId="59699B8C" w14:textId="77777777" w:rsidR="00B17495" w:rsidRDefault="00B17495" w:rsidP="00465510">
            <w:pPr>
              <w:keepNext/>
              <w:keepLines/>
              <w:spacing w:after="0"/>
              <w:jc w:val="center"/>
              <w:rPr>
                <w:ins w:id="1782" w:author="COMPRION" w:date="2023-09-12T08:32:00Z"/>
                <w:rFonts w:ascii="Arial" w:hAnsi="Arial"/>
                <w:sz w:val="18"/>
              </w:rPr>
            </w:pPr>
            <w:ins w:id="1783" w:author="COMPRION" w:date="2023-09-12T08:33:00Z">
              <w:r>
                <w:rPr>
                  <w:rFonts w:ascii="Arial" w:hAnsi="Arial"/>
                  <w:sz w:val="18"/>
                </w:rPr>
                <w:t>BC</w:t>
              </w:r>
            </w:ins>
          </w:p>
        </w:tc>
        <w:tc>
          <w:tcPr>
            <w:tcW w:w="680" w:type="dxa"/>
          </w:tcPr>
          <w:p w14:paraId="43813B60" w14:textId="77777777" w:rsidR="00B17495" w:rsidRDefault="00B17495" w:rsidP="00465510">
            <w:pPr>
              <w:spacing w:after="0"/>
              <w:jc w:val="center"/>
              <w:rPr>
                <w:ins w:id="1784" w:author="COMPRION" w:date="2023-09-12T08:32:00Z"/>
                <w:rFonts w:ascii="Arial" w:hAnsi="Arial"/>
                <w:sz w:val="18"/>
              </w:rPr>
            </w:pPr>
            <w:ins w:id="1785" w:author="COMPRION" w:date="2023-09-12T08:33:00Z">
              <w:r>
                <w:rPr>
                  <w:rFonts w:ascii="Arial" w:hAnsi="Arial"/>
                  <w:sz w:val="18"/>
                </w:rPr>
                <w:t>D1</w:t>
              </w:r>
            </w:ins>
          </w:p>
        </w:tc>
        <w:tc>
          <w:tcPr>
            <w:tcW w:w="717" w:type="dxa"/>
          </w:tcPr>
          <w:p w14:paraId="4FCFB2D5" w14:textId="77777777" w:rsidR="00B17495" w:rsidRDefault="00B17495" w:rsidP="00465510">
            <w:pPr>
              <w:spacing w:after="0"/>
              <w:jc w:val="center"/>
              <w:rPr>
                <w:ins w:id="1786" w:author="COMPRION" w:date="2023-09-12T08:32:00Z"/>
                <w:rFonts w:ascii="Arial" w:hAnsi="Arial"/>
                <w:sz w:val="18"/>
              </w:rPr>
            </w:pPr>
            <w:ins w:id="1787" w:author="COMPRION" w:date="2023-09-12T08:33:00Z">
              <w:r w:rsidRPr="0023257A">
                <w:rPr>
                  <w:rFonts w:ascii="Arial" w:hAnsi="Arial"/>
                  <w:sz w:val="18"/>
                </w:rPr>
                <w:t>5A</w:t>
              </w:r>
            </w:ins>
          </w:p>
        </w:tc>
        <w:tc>
          <w:tcPr>
            <w:tcW w:w="717" w:type="dxa"/>
          </w:tcPr>
          <w:p w14:paraId="6E0C70DD" w14:textId="77777777" w:rsidR="00B17495" w:rsidRDefault="00B17495" w:rsidP="00465510">
            <w:pPr>
              <w:spacing w:after="0"/>
              <w:jc w:val="center"/>
              <w:rPr>
                <w:ins w:id="1788" w:author="COMPRION" w:date="2023-09-12T08:32:00Z"/>
                <w:rFonts w:ascii="Arial" w:hAnsi="Arial"/>
                <w:sz w:val="18"/>
              </w:rPr>
            </w:pPr>
            <w:ins w:id="1789" w:author="COMPRION" w:date="2023-09-12T08:33:00Z">
              <w:r w:rsidRPr="0023257A">
                <w:rPr>
                  <w:rFonts w:ascii="Arial" w:hAnsi="Arial"/>
                  <w:sz w:val="18"/>
                </w:rPr>
                <w:t>7D</w:t>
              </w:r>
            </w:ins>
          </w:p>
        </w:tc>
        <w:tc>
          <w:tcPr>
            <w:tcW w:w="717" w:type="dxa"/>
          </w:tcPr>
          <w:p w14:paraId="6E52C62B" w14:textId="77777777" w:rsidR="00B17495" w:rsidRDefault="00B17495" w:rsidP="00465510">
            <w:pPr>
              <w:spacing w:after="0"/>
              <w:jc w:val="center"/>
              <w:rPr>
                <w:ins w:id="1790" w:author="COMPRION" w:date="2023-09-12T08:32:00Z"/>
                <w:rFonts w:ascii="Arial" w:hAnsi="Arial"/>
                <w:sz w:val="18"/>
              </w:rPr>
            </w:pPr>
            <w:ins w:id="1791" w:author="COMPRION" w:date="2023-09-12T08:33:00Z">
              <w:r w:rsidRPr="0023257A">
                <w:rPr>
                  <w:rFonts w:ascii="Arial" w:hAnsi="Arial"/>
                  <w:sz w:val="18"/>
                </w:rPr>
                <w:t>ED</w:t>
              </w:r>
            </w:ins>
          </w:p>
        </w:tc>
      </w:tr>
      <w:tr w:rsidR="00B17495" w14:paraId="0D10AE77" w14:textId="77777777" w:rsidTr="00465510">
        <w:trPr>
          <w:ins w:id="1792" w:author="COMPRION" w:date="2023-09-12T08:32:00Z"/>
        </w:trPr>
        <w:tc>
          <w:tcPr>
            <w:tcW w:w="959" w:type="dxa"/>
            <w:tcBorders>
              <w:top w:val="nil"/>
              <w:left w:val="nil"/>
              <w:bottom w:val="nil"/>
              <w:right w:val="single" w:sz="4" w:space="0" w:color="auto"/>
            </w:tcBorders>
          </w:tcPr>
          <w:p w14:paraId="47060C3B" w14:textId="77777777" w:rsidR="00B17495" w:rsidRDefault="00B17495" w:rsidP="00465510">
            <w:pPr>
              <w:keepNext/>
              <w:keepLines/>
              <w:spacing w:after="0"/>
              <w:rPr>
                <w:ins w:id="1793" w:author="COMPRION" w:date="2023-09-12T08:32: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4E10057B" w14:textId="77777777" w:rsidR="00B17495" w:rsidRDefault="00B17495" w:rsidP="00465510">
            <w:pPr>
              <w:keepNext/>
              <w:keepLines/>
              <w:spacing w:after="0"/>
              <w:jc w:val="center"/>
              <w:rPr>
                <w:ins w:id="1794" w:author="COMPRION" w:date="2023-09-12T08:32:00Z"/>
                <w:rFonts w:ascii="Arial" w:hAnsi="Arial"/>
                <w:sz w:val="18"/>
              </w:rPr>
            </w:pPr>
            <w:ins w:id="1795" w:author="COMPRION" w:date="2023-09-12T08:33:00Z">
              <w:r w:rsidRPr="0023257A">
                <w:rPr>
                  <w:rFonts w:ascii="Arial" w:hAnsi="Arial"/>
                  <w:b/>
                  <w:sz w:val="18"/>
                </w:rPr>
                <w:t>B37</w:t>
              </w:r>
            </w:ins>
          </w:p>
        </w:tc>
        <w:tc>
          <w:tcPr>
            <w:tcW w:w="680" w:type="dxa"/>
            <w:tcBorders>
              <w:top w:val="single" w:sz="4" w:space="0" w:color="auto"/>
              <w:left w:val="single" w:sz="4" w:space="0" w:color="auto"/>
              <w:bottom w:val="single" w:sz="4" w:space="0" w:color="auto"/>
              <w:right w:val="single" w:sz="4" w:space="0" w:color="auto"/>
            </w:tcBorders>
          </w:tcPr>
          <w:p w14:paraId="57AF158D" w14:textId="77777777" w:rsidR="00B17495" w:rsidRDefault="00B17495" w:rsidP="00465510">
            <w:pPr>
              <w:keepNext/>
              <w:keepLines/>
              <w:spacing w:after="0"/>
              <w:jc w:val="center"/>
              <w:rPr>
                <w:ins w:id="1796" w:author="COMPRION" w:date="2023-09-12T08:32:00Z"/>
                <w:rFonts w:ascii="Arial" w:hAnsi="Arial"/>
                <w:sz w:val="18"/>
              </w:rPr>
            </w:pPr>
            <w:ins w:id="1797" w:author="COMPRION" w:date="2023-09-12T08:33:00Z">
              <w:r w:rsidRPr="0023257A">
                <w:rPr>
                  <w:rFonts w:ascii="Arial" w:hAnsi="Arial"/>
                  <w:b/>
                  <w:sz w:val="18"/>
                </w:rPr>
                <w:t>B38</w:t>
              </w:r>
            </w:ins>
          </w:p>
        </w:tc>
        <w:tc>
          <w:tcPr>
            <w:tcW w:w="680" w:type="dxa"/>
            <w:tcBorders>
              <w:top w:val="single" w:sz="4" w:space="0" w:color="auto"/>
              <w:left w:val="single" w:sz="4" w:space="0" w:color="auto"/>
              <w:bottom w:val="single" w:sz="4" w:space="0" w:color="auto"/>
              <w:right w:val="single" w:sz="4" w:space="0" w:color="auto"/>
            </w:tcBorders>
          </w:tcPr>
          <w:p w14:paraId="72DAA234" w14:textId="77777777" w:rsidR="00B17495" w:rsidRDefault="00B17495" w:rsidP="00465510">
            <w:pPr>
              <w:keepNext/>
              <w:keepLines/>
              <w:spacing w:after="0"/>
              <w:jc w:val="center"/>
              <w:rPr>
                <w:ins w:id="1798" w:author="COMPRION" w:date="2023-09-12T08:32:00Z"/>
                <w:rFonts w:ascii="Arial" w:hAnsi="Arial"/>
                <w:sz w:val="18"/>
              </w:rPr>
            </w:pPr>
            <w:ins w:id="1799" w:author="COMPRION" w:date="2023-09-12T08:33:00Z">
              <w:r w:rsidRPr="0023257A">
                <w:rPr>
                  <w:rFonts w:ascii="Arial" w:hAnsi="Arial"/>
                  <w:b/>
                  <w:sz w:val="18"/>
                </w:rPr>
                <w:t>B39</w:t>
              </w:r>
            </w:ins>
          </w:p>
        </w:tc>
        <w:tc>
          <w:tcPr>
            <w:tcW w:w="680" w:type="dxa"/>
            <w:tcBorders>
              <w:top w:val="single" w:sz="4" w:space="0" w:color="auto"/>
              <w:left w:val="single" w:sz="4" w:space="0" w:color="auto"/>
              <w:bottom w:val="single" w:sz="4" w:space="0" w:color="auto"/>
              <w:right w:val="single" w:sz="4" w:space="0" w:color="auto"/>
            </w:tcBorders>
          </w:tcPr>
          <w:p w14:paraId="488D98E1" w14:textId="77777777" w:rsidR="00B17495" w:rsidRDefault="00B17495" w:rsidP="00465510">
            <w:pPr>
              <w:keepNext/>
              <w:keepLines/>
              <w:spacing w:after="0"/>
              <w:jc w:val="center"/>
              <w:rPr>
                <w:ins w:id="1800" w:author="COMPRION" w:date="2023-09-12T08:32:00Z"/>
                <w:rFonts w:ascii="Arial" w:hAnsi="Arial"/>
                <w:sz w:val="18"/>
              </w:rPr>
            </w:pPr>
            <w:ins w:id="1801" w:author="COMPRION" w:date="2023-09-12T08:33:00Z">
              <w:r w:rsidRPr="0023257A">
                <w:rPr>
                  <w:rFonts w:ascii="Arial" w:hAnsi="Arial"/>
                  <w:b/>
                  <w:sz w:val="18"/>
                </w:rPr>
                <w:t>B40</w:t>
              </w:r>
            </w:ins>
          </w:p>
        </w:tc>
        <w:tc>
          <w:tcPr>
            <w:tcW w:w="680" w:type="dxa"/>
            <w:tcBorders>
              <w:top w:val="single" w:sz="4" w:space="0" w:color="auto"/>
              <w:left w:val="single" w:sz="4" w:space="0" w:color="auto"/>
              <w:bottom w:val="single" w:sz="4" w:space="0" w:color="auto"/>
              <w:right w:val="single" w:sz="4" w:space="0" w:color="auto"/>
            </w:tcBorders>
          </w:tcPr>
          <w:p w14:paraId="7B2ED078" w14:textId="77777777" w:rsidR="00B17495" w:rsidRDefault="00B17495" w:rsidP="00465510">
            <w:pPr>
              <w:keepNext/>
              <w:keepLines/>
              <w:spacing w:after="0"/>
              <w:jc w:val="center"/>
              <w:rPr>
                <w:ins w:id="1802" w:author="COMPRION" w:date="2023-09-12T08:32:00Z"/>
                <w:rFonts w:ascii="Arial" w:hAnsi="Arial"/>
                <w:sz w:val="18"/>
              </w:rPr>
            </w:pPr>
            <w:ins w:id="1803" w:author="COMPRION" w:date="2023-09-12T08:33:00Z">
              <w:r>
                <w:rPr>
                  <w:rFonts w:ascii="Arial" w:hAnsi="Arial"/>
                  <w:b/>
                  <w:sz w:val="18"/>
                </w:rPr>
                <w:t>B41</w:t>
              </w:r>
            </w:ins>
          </w:p>
        </w:tc>
        <w:tc>
          <w:tcPr>
            <w:tcW w:w="680" w:type="dxa"/>
            <w:tcBorders>
              <w:top w:val="single" w:sz="4" w:space="0" w:color="auto"/>
              <w:left w:val="single" w:sz="4" w:space="0" w:color="auto"/>
              <w:bottom w:val="single" w:sz="4" w:space="0" w:color="auto"/>
              <w:right w:val="single" w:sz="4" w:space="0" w:color="auto"/>
            </w:tcBorders>
          </w:tcPr>
          <w:p w14:paraId="4E00788A" w14:textId="77777777" w:rsidR="00B17495" w:rsidRDefault="00B17495" w:rsidP="00465510">
            <w:pPr>
              <w:keepNext/>
              <w:keepLines/>
              <w:spacing w:after="0"/>
              <w:jc w:val="center"/>
              <w:rPr>
                <w:ins w:id="1804" w:author="COMPRION" w:date="2023-09-12T08:32:00Z"/>
                <w:rFonts w:ascii="Arial" w:hAnsi="Arial"/>
                <w:sz w:val="18"/>
              </w:rPr>
            </w:pPr>
            <w:ins w:id="1805" w:author="COMPRION" w:date="2023-09-12T08:33:00Z">
              <w:r w:rsidRPr="0023257A">
                <w:rPr>
                  <w:rFonts w:ascii="Arial" w:hAnsi="Arial"/>
                  <w:b/>
                  <w:sz w:val="18"/>
                </w:rPr>
                <w:t>B4</w:t>
              </w:r>
              <w:r>
                <w:rPr>
                  <w:rFonts w:ascii="Arial" w:hAnsi="Arial"/>
                  <w:b/>
                  <w:sz w:val="18"/>
                </w:rPr>
                <w:t>2</w:t>
              </w:r>
            </w:ins>
          </w:p>
        </w:tc>
        <w:tc>
          <w:tcPr>
            <w:tcW w:w="680" w:type="dxa"/>
            <w:tcBorders>
              <w:top w:val="single" w:sz="4" w:space="0" w:color="auto"/>
              <w:left w:val="single" w:sz="4" w:space="0" w:color="auto"/>
              <w:bottom w:val="single" w:sz="4" w:space="0" w:color="auto"/>
              <w:right w:val="single" w:sz="4" w:space="0" w:color="auto"/>
            </w:tcBorders>
          </w:tcPr>
          <w:p w14:paraId="031D242C" w14:textId="77777777" w:rsidR="00B17495" w:rsidRDefault="00B17495" w:rsidP="00465510">
            <w:pPr>
              <w:keepNext/>
              <w:keepLines/>
              <w:spacing w:after="0"/>
              <w:jc w:val="center"/>
              <w:rPr>
                <w:ins w:id="1806" w:author="COMPRION" w:date="2023-09-12T08:32:00Z"/>
                <w:rFonts w:ascii="Arial" w:hAnsi="Arial"/>
                <w:sz w:val="18"/>
              </w:rPr>
            </w:pPr>
            <w:ins w:id="1807" w:author="COMPRION" w:date="2023-09-12T08:33:00Z">
              <w:r w:rsidRPr="0023257A">
                <w:rPr>
                  <w:rFonts w:ascii="Arial" w:hAnsi="Arial"/>
                  <w:b/>
                  <w:sz w:val="18"/>
                </w:rPr>
                <w:t>B</w:t>
              </w:r>
              <w:r>
                <w:rPr>
                  <w:rFonts w:ascii="Arial" w:hAnsi="Arial"/>
                  <w:b/>
                  <w:sz w:val="18"/>
                </w:rPr>
                <w:t>4</w:t>
              </w:r>
              <w:r w:rsidRPr="0023257A">
                <w:rPr>
                  <w:rFonts w:ascii="Arial" w:hAnsi="Arial"/>
                  <w:b/>
                  <w:sz w:val="18"/>
                </w:rPr>
                <w:t>3</w:t>
              </w:r>
            </w:ins>
          </w:p>
        </w:tc>
        <w:tc>
          <w:tcPr>
            <w:tcW w:w="680" w:type="dxa"/>
            <w:tcBorders>
              <w:top w:val="single" w:sz="4" w:space="0" w:color="auto"/>
              <w:left w:val="single" w:sz="4" w:space="0" w:color="auto"/>
              <w:bottom w:val="single" w:sz="4" w:space="0" w:color="auto"/>
              <w:right w:val="single" w:sz="4" w:space="0" w:color="auto"/>
            </w:tcBorders>
          </w:tcPr>
          <w:p w14:paraId="10015DE4" w14:textId="77777777" w:rsidR="00B17495" w:rsidRDefault="00B17495" w:rsidP="00465510">
            <w:pPr>
              <w:keepNext/>
              <w:keepLines/>
              <w:spacing w:after="0"/>
              <w:jc w:val="center"/>
              <w:rPr>
                <w:ins w:id="1808" w:author="COMPRION" w:date="2023-09-12T08:32:00Z"/>
                <w:rFonts w:ascii="Arial" w:hAnsi="Arial"/>
                <w:sz w:val="18"/>
              </w:rPr>
            </w:pPr>
            <w:ins w:id="1809" w:author="COMPRION" w:date="2023-09-12T08:33:00Z">
              <w:r w:rsidRPr="0023257A">
                <w:rPr>
                  <w:rFonts w:ascii="Arial" w:hAnsi="Arial"/>
                  <w:b/>
                  <w:sz w:val="18"/>
                </w:rPr>
                <w:t>B</w:t>
              </w:r>
              <w:r>
                <w:rPr>
                  <w:rFonts w:ascii="Arial" w:hAnsi="Arial"/>
                  <w:b/>
                  <w:sz w:val="18"/>
                </w:rPr>
                <w:t>44</w:t>
              </w:r>
            </w:ins>
          </w:p>
        </w:tc>
        <w:tc>
          <w:tcPr>
            <w:tcW w:w="680" w:type="dxa"/>
          </w:tcPr>
          <w:p w14:paraId="1F7BA642" w14:textId="77777777" w:rsidR="00B17495" w:rsidRDefault="00B17495" w:rsidP="00465510">
            <w:pPr>
              <w:spacing w:after="0"/>
              <w:jc w:val="center"/>
              <w:rPr>
                <w:ins w:id="1810" w:author="COMPRION" w:date="2023-09-12T08:32:00Z"/>
                <w:rFonts w:ascii="Arial" w:hAnsi="Arial"/>
                <w:sz w:val="18"/>
              </w:rPr>
            </w:pPr>
            <w:ins w:id="1811" w:author="COMPRION" w:date="2023-09-12T08:33:00Z">
              <w:r w:rsidRPr="0023257A">
                <w:rPr>
                  <w:rFonts w:ascii="Arial" w:hAnsi="Arial"/>
                  <w:b/>
                  <w:sz w:val="18"/>
                </w:rPr>
                <w:t>B</w:t>
              </w:r>
              <w:r>
                <w:rPr>
                  <w:rFonts w:ascii="Arial" w:hAnsi="Arial"/>
                  <w:b/>
                  <w:sz w:val="18"/>
                </w:rPr>
                <w:t>45</w:t>
              </w:r>
            </w:ins>
          </w:p>
        </w:tc>
        <w:tc>
          <w:tcPr>
            <w:tcW w:w="717" w:type="dxa"/>
          </w:tcPr>
          <w:p w14:paraId="65A605D2" w14:textId="77777777" w:rsidR="00B17495" w:rsidRDefault="00B17495" w:rsidP="00465510">
            <w:pPr>
              <w:spacing w:after="0"/>
              <w:jc w:val="center"/>
              <w:rPr>
                <w:ins w:id="1812" w:author="COMPRION" w:date="2023-09-12T08:32:00Z"/>
                <w:rFonts w:ascii="Arial" w:hAnsi="Arial"/>
                <w:sz w:val="18"/>
              </w:rPr>
            </w:pPr>
            <w:ins w:id="1813" w:author="COMPRION" w:date="2023-09-12T08:33:00Z">
              <w:r w:rsidRPr="0023257A">
                <w:rPr>
                  <w:rFonts w:ascii="Arial" w:hAnsi="Arial"/>
                  <w:b/>
                  <w:sz w:val="18"/>
                </w:rPr>
                <w:t>B</w:t>
              </w:r>
              <w:r>
                <w:rPr>
                  <w:rFonts w:ascii="Arial" w:hAnsi="Arial"/>
                  <w:b/>
                  <w:sz w:val="18"/>
                </w:rPr>
                <w:t>46</w:t>
              </w:r>
            </w:ins>
          </w:p>
        </w:tc>
        <w:tc>
          <w:tcPr>
            <w:tcW w:w="717" w:type="dxa"/>
          </w:tcPr>
          <w:p w14:paraId="2D3A2CF2" w14:textId="77777777" w:rsidR="00B17495" w:rsidRDefault="00B17495" w:rsidP="00465510">
            <w:pPr>
              <w:spacing w:after="0"/>
              <w:jc w:val="center"/>
              <w:rPr>
                <w:ins w:id="1814" w:author="COMPRION" w:date="2023-09-12T08:32:00Z"/>
                <w:rFonts w:ascii="Arial" w:hAnsi="Arial"/>
                <w:sz w:val="18"/>
              </w:rPr>
            </w:pPr>
            <w:ins w:id="1815" w:author="COMPRION" w:date="2023-09-12T08:33:00Z">
              <w:r w:rsidRPr="0023257A">
                <w:rPr>
                  <w:rFonts w:ascii="Arial" w:hAnsi="Arial"/>
                  <w:b/>
                  <w:sz w:val="18"/>
                </w:rPr>
                <w:t>B</w:t>
              </w:r>
              <w:r>
                <w:rPr>
                  <w:rFonts w:ascii="Arial" w:hAnsi="Arial"/>
                  <w:b/>
                  <w:sz w:val="18"/>
                </w:rPr>
                <w:t>47</w:t>
              </w:r>
            </w:ins>
          </w:p>
        </w:tc>
        <w:tc>
          <w:tcPr>
            <w:tcW w:w="717" w:type="dxa"/>
          </w:tcPr>
          <w:p w14:paraId="2BDB09B8" w14:textId="77777777" w:rsidR="00B17495" w:rsidRDefault="00B17495" w:rsidP="00465510">
            <w:pPr>
              <w:spacing w:after="0"/>
              <w:jc w:val="center"/>
              <w:rPr>
                <w:ins w:id="1816" w:author="COMPRION" w:date="2023-09-12T08:32:00Z"/>
                <w:rFonts w:ascii="Arial" w:hAnsi="Arial"/>
                <w:sz w:val="18"/>
              </w:rPr>
            </w:pPr>
            <w:ins w:id="1817" w:author="COMPRION" w:date="2023-09-12T08:33:00Z">
              <w:r w:rsidRPr="0023257A">
                <w:rPr>
                  <w:rFonts w:ascii="Arial" w:hAnsi="Arial"/>
                  <w:b/>
                  <w:sz w:val="18"/>
                </w:rPr>
                <w:t>B4</w:t>
              </w:r>
              <w:r>
                <w:rPr>
                  <w:rFonts w:ascii="Arial" w:hAnsi="Arial"/>
                  <w:b/>
                  <w:sz w:val="18"/>
                </w:rPr>
                <w:t>8</w:t>
              </w:r>
            </w:ins>
          </w:p>
        </w:tc>
      </w:tr>
      <w:tr w:rsidR="00B17495" w14:paraId="76EB09D3" w14:textId="77777777" w:rsidTr="00465510">
        <w:trPr>
          <w:ins w:id="1818" w:author="COMPRION" w:date="2023-09-12T08:33:00Z"/>
        </w:trPr>
        <w:tc>
          <w:tcPr>
            <w:tcW w:w="959" w:type="dxa"/>
            <w:tcBorders>
              <w:top w:val="nil"/>
              <w:left w:val="nil"/>
              <w:bottom w:val="nil"/>
              <w:right w:val="single" w:sz="4" w:space="0" w:color="auto"/>
            </w:tcBorders>
          </w:tcPr>
          <w:p w14:paraId="5401BDCE" w14:textId="77777777" w:rsidR="00B17495" w:rsidRDefault="00B17495" w:rsidP="00465510">
            <w:pPr>
              <w:keepNext/>
              <w:keepLines/>
              <w:spacing w:after="0"/>
              <w:rPr>
                <w:ins w:id="1819" w:author="COMPRION" w:date="2023-09-12T08:33: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61DB78FA" w14:textId="77777777" w:rsidR="00B17495" w:rsidRDefault="00B17495" w:rsidP="00465510">
            <w:pPr>
              <w:keepNext/>
              <w:keepLines/>
              <w:spacing w:after="0"/>
              <w:jc w:val="center"/>
              <w:rPr>
                <w:ins w:id="1820" w:author="COMPRION" w:date="2023-09-12T08:33:00Z"/>
                <w:rFonts w:ascii="Arial" w:hAnsi="Arial"/>
                <w:sz w:val="18"/>
              </w:rPr>
            </w:pPr>
            <w:ins w:id="1821" w:author="COMPRION" w:date="2023-09-12T08:33:00Z">
              <w:r w:rsidRPr="0023257A">
                <w:rPr>
                  <w:rFonts w:ascii="Arial" w:hAnsi="Arial"/>
                  <w:sz w:val="18"/>
                </w:rPr>
                <w:t>52</w:t>
              </w:r>
            </w:ins>
          </w:p>
        </w:tc>
        <w:tc>
          <w:tcPr>
            <w:tcW w:w="680" w:type="dxa"/>
            <w:tcBorders>
              <w:top w:val="single" w:sz="4" w:space="0" w:color="auto"/>
              <w:left w:val="single" w:sz="4" w:space="0" w:color="auto"/>
              <w:bottom w:val="single" w:sz="4" w:space="0" w:color="auto"/>
              <w:right w:val="single" w:sz="4" w:space="0" w:color="auto"/>
            </w:tcBorders>
          </w:tcPr>
          <w:p w14:paraId="3BBCF34D" w14:textId="77777777" w:rsidR="00B17495" w:rsidRDefault="00B17495" w:rsidP="00465510">
            <w:pPr>
              <w:keepNext/>
              <w:keepLines/>
              <w:spacing w:after="0"/>
              <w:jc w:val="center"/>
              <w:rPr>
                <w:ins w:id="1822" w:author="COMPRION" w:date="2023-09-12T08:33:00Z"/>
                <w:rFonts w:ascii="Arial" w:hAnsi="Arial"/>
                <w:sz w:val="18"/>
              </w:rPr>
            </w:pPr>
            <w:ins w:id="1823" w:author="COMPRION" w:date="2023-09-12T08:33:00Z">
              <w:r w:rsidRPr="0023257A">
                <w:rPr>
                  <w:rFonts w:ascii="Arial" w:hAnsi="Arial"/>
                  <w:sz w:val="18"/>
                </w:rPr>
                <w:t>FC</w:t>
              </w:r>
            </w:ins>
          </w:p>
        </w:tc>
        <w:tc>
          <w:tcPr>
            <w:tcW w:w="680" w:type="dxa"/>
            <w:tcBorders>
              <w:top w:val="single" w:sz="4" w:space="0" w:color="auto"/>
              <w:left w:val="single" w:sz="4" w:space="0" w:color="auto"/>
              <w:bottom w:val="single" w:sz="4" w:space="0" w:color="auto"/>
              <w:right w:val="single" w:sz="4" w:space="0" w:color="auto"/>
            </w:tcBorders>
          </w:tcPr>
          <w:p w14:paraId="5ACE9AB3" w14:textId="77777777" w:rsidR="00B17495" w:rsidRDefault="00B17495" w:rsidP="00465510">
            <w:pPr>
              <w:keepNext/>
              <w:keepLines/>
              <w:spacing w:after="0"/>
              <w:jc w:val="center"/>
              <w:rPr>
                <w:ins w:id="1824" w:author="COMPRION" w:date="2023-09-12T08:33:00Z"/>
                <w:rFonts w:ascii="Arial" w:hAnsi="Arial"/>
                <w:sz w:val="18"/>
              </w:rPr>
            </w:pPr>
            <w:ins w:id="1825" w:author="COMPRION" w:date="2023-09-12T08:33:00Z">
              <w:r w:rsidRPr="0023257A">
                <w:rPr>
                  <w:rFonts w:ascii="Arial" w:hAnsi="Arial"/>
                  <w:sz w:val="18"/>
                </w:rPr>
                <w:t>BB</w:t>
              </w:r>
            </w:ins>
          </w:p>
        </w:tc>
        <w:tc>
          <w:tcPr>
            <w:tcW w:w="680" w:type="dxa"/>
            <w:tcBorders>
              <w:top w:val="single" w:sz="4" w:space="0" w:color="auto"/>
              <w:left w:val="single" w:sz="4" w:space="0" w:color="auto"/>
              <w:bottom w:val="single" w:sz="4" w:space="0" w:color="auto"/>
              <w:right w:val="single" w:sz="4" w:space="0" w:color="auto"/>
            </w:tcBorders>
          </w:tcPr>
          <w:p w14:paraId="4311BB0A" w14:textId="77777777" w:rsidR="00B17495" w:rsidRDefault="00B17495" w:rsidP="00465510">
            <w:pPr>
              <w:keepNext/>
              <w:keepLines/>
              <w:spacing w:after="0"/>
              <w:jc w:val="center"/>
              <w:rPr>
                <w:ins w:id="1826" w:author="COMPRION" w:date="2023-09-12T08:33:00Z"/>
                <w:rFonts w:ascii="Arial" w:hAnsi="Arial"/>
                <w:sz w:val="18"/>
              </w:rPr>
            </w:pPr>
            <w:ins w:id="1827" w:author="COMPRION" w:date="2023-09-12T08:33:00Z">
              <w:r w:rsidRPr="0023257A">
                <w:rPr>
                  <w:rFonts w:ascii="Arial" w:hAnsi="Arial"/>
                  <w:sz w:val="18"/>
                </w:rPr>
                <w:t>09</w:t>
              </w:r>
            </w:ins>
          </w:p>
        </w:tc>
        <w:tc>
          <w:tcPr>
            <w:tcW w:w="680" w:type="dxa"/>
            <w:tcBorders>
              <w:top w:val="single" w:sz="4" w:space="0" w:color="auto"/>
              <w:left w:val="single" w:sz="4" w:space="0" w:color="auto"/>
              <w:bottom w:val="single" w:sz="4" w:space="0" w:color="auto"/>
              <w:right w:val="single" w:sz="4" w:space="0" w:color="auto"/>
            </w:tcBorders>
          </w:tcPr>
          <w:p w14:paraId="1A414BB2" w14:textId="77777777" w:rsidR="00B17495" w:rsidRDefault="00B17495" w:rsidP="00465510">
            <w:pPr>
              <w:keepNext/>
              <w:keepLines/>
              <w:spacing w:after="0"/>
              <w:jc w:val="center"/>
              <w:rPr>
                <w:ins w:id="1828" w:author="COMPRION" w:date="2023-09-12T08:33:00Z"/>
                <w:rFonts w:ascii="Arial" w:hAnsi="Arial"/>
                <w:sz w:val="18"/>
              </w:rPr>
            </w:pPr>
            <w:ins w:id="1829" w:author="COMPRION" w:date="2023-09-12T08:33:00Z">
              <w:r w:rsidRPr="0023257A">
                <w:rPr>
                  <w:rFonts w:ascii="Arial" w:hAnsi="Arial"/>
                  <w:sz w:val="18"/>
                </w:rPr>
                <w:t>7A</w:t>
              </w:r>
            </w:ins>
          </w:p>
        </w:tc>
        <w:tc>
          <w:tcPr>
            <w:tcW w:w="680" w:type="dxa"/>
            <w:tcBorders>
              <w:top w:val="single" w:sz="4" w:space="0" w:color="auto"/>
              <w:left w:val="single" w:sz="4" w:space="0" w:color="auto"/>
              <w:bottom w:val="single" w:sz="4" w:space="0" w:color="auto"/>
              <w:right w:val="single" w:sz="4" w:space="0" w:color="auto"/>
            </w:tcBorders>
          </w:tcPr>
          <w:p w14:paraId="5601B611" w14:textId="77777777" w:rsidR="00B17495" w:rsidRDefault="00B17495" w:rsidP="00465510">
            <w:pPr>
              <w:keepNext/>
              <w:keepLines/>
              <w:spacing w:after="0"/>
              <w:jc w:val="center"/>
              <w:rPr>
                <w:ins w:id="1830" w:author="COMPRION" w:date="2023-09-12T08:33:00Z"/>
                <w:rFonts w:ascii="Arial" w:hAnsi="Arial"/>
                <w:sz w:val="18"/>
              </w:rPr>
            </w:pPr>
            <w:ins w:id="1831" w:author="COMPRION" w:date="2023-09-12T08:33:00Z">
              <w:r w:rsidRPr="00C27C21">
                <w:rPr>
                  <w:rFonts w:ascii="Arial" w:hAnsi="Arial"/>
                  <w:sz w:val="18"/>
                </w:rPr>
                <w:t>4E</w:t>
              </w:r>
            </w:ins>
          </w:p>
        </w:tc>
        <w:tc>
          <w:tcPr>
            <w:tcW w:w="680" w:type="dxa"/>
            <w:tcBorders>
              <w:top w:val="single" w:sz="4" w:space="0" w:color="auto"/>
              <w:left w:val="single" w:sz="4" w:space="0" w:color="auto"/>
              <w:bottom w:val="single" w:sz="4" w:space="0" w:color="auto"/>
              <w:right w:val="single" w:sz="4" w:space="0" w:color="auto"/>
            </w:tcBorders>
          </w:tcPr>
          <w:p w14:paraId="1AB2922E" w14:textId="77777777" w:rsidR="00B17495" w:rsidRDefault="00B17495" w:rsidP="00465510">
            <w:pPr>
              <w:keepNext/>
              <w:keepLines/>
              <w:spacing w:after="0"/>
              <w:jc w:val="center"/>
              <w:rPr>
                <w:ins w:id="1832" w:author="COMPRION" w:date="2023-09-12T08:33:00Z"/>
                <w:rFonts w:ascii="Arial" w:hAnsi="Arial"/>
                <w:sz w:val="18"/>
              </w:rPr>
            </w:pPr>
            <w:ins w:id="1833" w:author="COMPRION" w:date="2023-09-12T08:33:00Z">
              <w:r w:rsidRPr="00C27C21">
                <w:rPr>
                  <w:rFonts w:ascii="Arial" w:hAnsi="Arial"/>
                  <w:sz w:val="18"/>
                </w:rPr>
                <w:t>D2</w:t>
              </w:r>
            </w:ins>
          </w:p>
        </w:tc>
        <w:tc>
          <w:tcPr>
            <w:tcW w:w="680" w:type="dxa"/>
            <w:tcBorders>
              <w:top w:val="single" w:sz="4" w:space="0" w:color="auto"/>
              <w:left w:val="single" w:sz="4" w:space="0" w:color="auto"/>
              <w:bottom w:val="single" w:sz="4" w:space="0" w:color="auto"/>
              <w:right w:val="single" w:sz="4" w:space="0" w:color="auto"/>
            </w:tcBorders>
          </w:tcPr>
          <w:p w14:paraId="4F9EA6AF" w14:textId="77777777" w:rsidR="00B17495" w:rsidRDefault="00B17495" w:rsidP="00465510">
            <w:pPr>
              <w:keepNext/>
              <w:keepLines/>
              <w:spacing w:after="0"/>
              <w:jc w:val="center"/>
              <w:rPr>
                <w:ins w:id="1834" w:author="COMPRION" w:date="2023-09-12T08:33:00Z"/>
                <w:rFonts w:ascii="Arial" w:hAnsi="Arial"/>
                <w:sz w:val="18"/>
              </w:rPr>
            </w:pPr>
            <w:ins w:id="1835" w:author="COMPRION" w:date="2023-09-12T08:33:00Z">
              <w:r w:rsidRPr="00C27C21">
                <w:rPr>
                  <w:rFonts w:ascii="Arial" w:hAnsi="Arial"/>
                  <w:sz w:val="18"/>
                </w:rPr>
                <w:t>50</w:t>
              </w:r>
            </w:ins>
          </w:p>
        </w:tc>
        <w:tc>
          <w:tcPr>
            <w:tcW w:w="680" w:type="dxa"/>
          </w:tcPr>
          <w:p w14:paraId="146D555A" w14:textId="77777777" w:rsidR="00B17495" w:rsidRDefault="00B17495" w:rsidP="00465510">
            <w:pPr>
              <w:spacing w:after="0"/>
              <w:jc w:val="center"/>
              <w:rPr>
                <w:ins w:id="1836" w:author="COMPRION" w:date="2023-09-12T08:33:00Z"/>
                <w:rFonts w:ascii="Arial" w:hAnsi="Arial"/>
                <w:sz w:val="18"/>
              </w:rPr>
            </w:pPr>
            <w:ins w:id="1837" w:author="COMPRION" w:date="2023-09-12T08:33:00Z">
              <w:r w:rsidRPr="00C27C21">
                <w:rPr>
                  <w:rFonts w:ascii="Arial" w:hAnsi="Arial"/>
                  <w:sz w:val="18"/>
                </w:rPr>
                <w:t>E0</w:t>
              </w:r>
            </w:ins>
          </w:p>
        </w:tc>
        <w:tc>
          <w:tcPr>
            <w:tcW w:w="717" w:type="dxa"/>
          </w:tcPr>
          <w:p w14:paraId="41702600" w14:textId="77777777" w:rsidR="00B17495" w:rsidRDefault="00B17495" w:rsidP="00465510">
            <w:pPr>
              <w:spacing w:after="0"/>
              <w:jc w:val="center"/>
              <w:rPr>
                <w:ins w:id="1838" w:author="COMPRION" w:date="2023-09-12T08:33:00Z"/>
                <w:rFonts w:ascii="Arial" w:hAnsi="Arial"/>
                <w:sz w:val="18"/>
              </w:rPr>
            </w:pPr>
            <w:ins w:id="1839" w:author="COMPRION" w:date="2023-09-12T08:33:00Z">
              <w:r w:rsidRPr="00C27C21">
                <w:rPr>
                  <w:rFonts w:ascii="Arial" w:hAnsi="Arial"/>
                  <w:sz w:val="18"/>
                </w:rPr>
                <w:t>36</w:t>
              </w:r>
            </w:ins>
          </w:p>
        </w:tc>
        <w:tc>
          <w:tcPr>
            <w:tcW w:w="717" w:type="dxa"/>
          </w:tcPr>
          <w:p w14:paraId="066EB2B5" w14:textId="77777777" w:rsidR="00B17495" w:rsidRDefault="00B17495" w:rsidP="00465510">
            <w:pPr>
              <w:spacing w:after="0"/>
              <w:jc w:val="center"/>
              <w:rPr>
                <w:ins w:id="1840" w:author="COMPRION" w:date="2023-09-12T08:33:00Z"/>
                <w:rFonts w:ascii="Arial" w:hAnsi="Arial"/>
                <w:sz w:val="18"/>
              </w:rPr>
            </w:pPr>
            <w:ins w:id="1841" w:author="COMPRION" w:date="2023-09-12T08:33:00Z">
              <w:r w:rsidRPr="00C27C21">
                <w:rPr>
                  <w:rFonts w:ascii="Arial" w:hAnsi="Arial"/>
                  <w:sz w:val="18"/>
                </w:rPr>
                <w:t>C7</w:t>
              </w:r>
            </w:ins>
          </w:p>
        </w:tc>
        <w:tc>
          <w:tcPr>
            <w:tcW w:w="717" w:type="dxa"/>
          </w:tcPr>
          <w:p w14:paraId="5FCA8206" w14:textId="77777777" w:rsidR="00B17495" w:rsidRDefault="00B17495" w:rsidP="00465510">
            <w:pPr>
              <w:spacing w:after="0"/>
              <w:jc w:val="center"/>
              <w:rPr>
                <w:ins w:id="1842" w:author="COMPRION" w:date="2023-09-12T08:33:00Z"/>
                <w:rFonts w:ascii="Arial" w:hAnsi="Arial"/>
                <w:sz w:val="18"/>
              </w:rPr>
            </w:pPr>
            <w:ins w:id="1843" w:author="COMPRION" w:date="2023-09-12T08:33:00Z">
              <w:r w:rsidRPr="00C27C21">
                <w:rPr>
                  <w:rFonts w:ascii="Arial" w:hAnsi="Arial"/>
                  <w:sz w:val="18"/>
                </w:rPr>
                <w:t>B9</w:t>
              </w:r>
            </w:ins>
          </w:p>
        </w:tc>
      </w:tr>
      <w:tr w:rsidR="00B17495" w14:paraId="7CE4F4B8" w14:textId="77777777" w:rsidTr="00465510">
        <w:trPr>
          <w:ins w:id="1844" w:author="COMPRION" w:date="2023-09-12T08:33:00Z"/>
        </w:trPr>
        <w:tc>
          <w:tcPr>
            <w:tcW w:w="959" w:type="dxa"/>
            <w:tcBorders>
              <w:top w:val="nil"/>
              <w:left w:val="nil"/>
              <w:bottom w:val="nil"/>
              <w:right w:val="single" w:sz="4" w:space="0" w:color="auto"/>
            </w:tcBorders>
          </w:tcPr>
          <w:p w14:paraId="31E4E834" w14:textId="77777777" w:rsidR="00B17495" w:rsidRDefault="00B17495" w:rsidP="00465510">
            <w:pPr>
              <w:keepNext/>
              <w:keepLines/>
              <w:spacing w:after="0"/>
              <w:rPr>
                <w:ins w:id="1845" w:author="COMPRION" w:date="2023-09-12T08:33: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35ACD2CE" w14:textId="77777777" w:rsidR="00B17495" w:rsidRDefault="00B17495" w:rsidP="00465510">
            <w:pPr>
              <w:keepNext/>
              <w:keepLines/>
              <w:spacing w:after="0"/>
              <w:jc w:val="center"/>
              <w:rPr>
                <w:ins w:id="1846" w:author="COMPRION" w:date="2023-09-12T08:33:00Z"/>
                <w:rFonts w:ascii="Arial" w:hAnsi="Arial"/>
                <w:sz w:val="18"/>
              </w:rPr>
            </w:pPr>
            <w:ins w:id="1847" w:author="COMPRION" w:date="2023-09-12T08:34:00Z">
              <w:r>
                <w:rPr>
                  <w:rFonts w:ascii="Arial" w:hAnsi="Arial"/>
                  <w:b/>
                  <w:sz w:val="18"/>
                </w:rPr>
                <w:t>B49</w:t>
              </w:r>
            </w:ins>
          </w:p>
        </w:tc>
        <w:tc>
          <w:tcPr>
            <w:tcW w:w="680" w:type="dxa"/>
            <w:tcBorders>
              <w:top w:val="single" w:sz="4" w:space="0" w:color="auto"/>
              <w:left w:val="single" w:sz="4" w:space="0" w:color="auto"/>
              <w:bottom w:val="single" w:sz="4" w:space="0" w:color="auto"/>
              <w:right w:val="single" w:sz="4" w:space="0" w:color="auto"/>
            </w:tcBorders>
          </w:tcPr>
          <w:p w14:paraId="4220005A" w14:textId="77777777" w:rsidR="00B17495" w:rsidRDefault="00B17495" w:rsidP="00465510">
            <w:pPr>
              <w:keepNext/>
              <w:keepLines/>
              <w:spacing w:after="0"/>
              <w:jc w:val="center"/>
              <w:rPr>
                <w:ins w:id="1848" w:author="COMPRION" w:date="2023-09-12T08:33:00Z"/>
                <w:rFonts w:ascii="Arial" w:hAnsi="Arial"/>
                <w:sz w:val="18"/>
              </w:rPr>
            </w:pPr>
            <w:ins w:id="1849" w:author="COMPRION" w:date="2023-09-12T08:34:00Z">
              <w:r w:rsidRPr="0023257A">
                <w:rPr>
                  <w:rFonts w:ascii="Arial" w:hAnsi="Arial"/>
                  <w:b/>
                  <w:sz w:val="18"/>
                </w:rPr>
                <w:t>B</w:t>
              </w:r>
              <w:r>
                <w:rPr>
                  <w:rFonts w:ascii="Arial" w:hAnsi="Arial"/>
                  <w:b/>
                  <w:sz w:val="18"/>
                </w:rPr>
                <w:t>50</w:t>
              </w:r>
            </w:ins>
          </w:p>
        </w:tc>
        <w:tc>
          <w:tcPr>
            <w:tcW w:w="680" w:type="dxa"/>
            <w:tcBorders>
              <w:top w:val="single" w:sz="4" w:space="0" w:color="auto"/>
              <w:left w:val="single" w:sz="4" w:space="0" w:color="auto"/>
              <w:bottom w:val="single" w:sz="4" w:space="0" w:color="auto"/>
              <w:right w:val="single" w:sz="4" w:space="0" w:color="auto"/>
            </w:tcBorders>
          </w:tcPr>
          <w:p w14:paraId="60BA5C87" w14:textId="77777777" w:rsidR="00B17495" w:rsidRDefault="00B17495" w:rsidP="00465510">
            <w:pPr>
              <w:keepNext/>
              <w:keepLines/>
              <w:spacing w:after="0"/>
              <w:jc w:val="center"/>
              <w:rPr>
                <w:ins w:id="1850" w:author="COMPRION" w:date="2023-09-12T08:33:00Z"/>
                <w:rFonts w:ascii="Arial" w:hAnsi="Arial"/>
                <w:sz w:val="18"/>
              </w:rPr>
            </w:pPr>
            <w:ins w:id="1851" w:author="COMPRION" w:date="2023-09-12T08:34:00Z">
              <w:r w:rsidRPr="0023257A">
                <w:rPr>
                  <w:rFonts w:ascii="Arial" w:hAnsi="Arial"/>
                  <w:b/>
                  <w:sz w:val="18"/>
                </w:rPr>
                <w:t>B</w:t>
              </w:r>
              <w:r>
                <w:rPr>
                  <w:rFonts w:ascii="Arial" w:hAnsi="Arial"/>
                  <w:b/>
                  <w:sz w:val="18"/>
                </w:rPr>
                <w:t>51</w:t>
              </w:r>
            </w:ins>
          </w:p>
        </w:tc>
        <w:tc>
          <w:tcPr>
            <w:tcW w:w="680" w:type="dxa"/>
            <w:tcBorders>
              <w:top w:val="single" w:sz="4" w:space="0" w:color="auto"/>
              <w:left w:val="single" w:sz="4" w:space="0" w:color="auto"/>
              <w:bottom w:val="single" w:sz="4" w:space="0" w:color="auto"/>
              <w:right w:val="single" w:sz="4" w:space="0" w:color="auto"/>
            </w:tcBorders>
          </w:tcPr>
          <w:p w14:paraId="687C8D18" w14:textId="77777777" w:rsidR="00B17495" w:rsidRDefault="00B17495" w:rsidP="00465510">
            <w:pPr>
              <w:keepNext/>
              <w:keepLines/>
              <w:spacing w:after="0"/>
              <w:jc w:val="center"/>
              <w:rPr>
                <w:ins w:id="1852" w:author="COMPRION" w:date="2023-09-12T08:33:00Z"/>
                <w:rFonts w:ascii="Arial" w:hAnsi="Arial"/>
                <w:sz w:val="18"/>
              </w:rPr>
            </w:pPr>
            <w:ins w:id="1853" w:author="COMPRION" w:date="2023-09-12T08:34:00Z">
              <w:r w:rsidRPr="0023257A">
                <w:rPr>
                  <w:rFonts w:ascii="Arial" w:hAnsi="Arial"/>
                  <w:b/>
                  <w:sz w:val="18"/>
                </w:rPr>
                <w:t>B</w:t>
              </w:r>
              <w:r>
                <w:rPr>
                  <w:rFonts w:ascii="Arial" w:hAnsi="Arial"/>
                  <w:b/>
                  <w:sz w:val="18"/>
                </w:rPr>
                <w:t>52</w:t>
              </w:r>
            </w:ins>
          </w:p>
        </w:tc>
        <w:tc>
          <w:tcPr>
            <w:tcW w:w="680" w:type="dxa"/>
            <w:tcBorders>
              <w:top w:val="single" w:sz="4" w:space="0" w:color="auto"/>
              <w:left w:val="single" w:sz="4" w:space="0" w:color="auto"/>
              <w:bottom w:val="single" w:sz="4" w:space="0" w:color="auto"/>
              <w:right w:val="single" w:sz="4" w:space="0" w:color="auto"/>
            </w:tcBorders>
          </w:tcPr>
          <w:p w14:paraId="0D3DBAB2" w14:textId="77777777" w:rsidR="00B17495" w:rsidRDefault="00B17495" w:rsidP="00465510">
            <w:pPr>
              <w:keepNext/>
              <w:keepLines/>
              <w:spacing w:after="0"/>
              <w:jc w:val="center"/>
              <w:rPr>
                <w:ins w:id="1854" w:author="COMPRION" w:date="2023-09-12T08:33:00Z"/>
                <w:rFonts w:ascii="Arial" w:hAnsi="Arial"/>
                <w:sz w:val="18"/>
              </w:rPr>
            </w:pPr>
            <w:ins w:id="1855" w:author="COMPRION" w:date="2023-09-12T08:34:00Z">
              <w:r w:rsidRPr="0023257A">
                <w:rPr>
                  <w:rFonts w:ascii="Arial" w:hAnsi="Arial"/>
                  <w:b/>
                  <w:sz w:val="18"/>
                </w:rPr>
                <w:t>B</w:t>
              </w:r>
              <w:r>
                <w:rPr>
                  <w:rFonts w:ascii="Arial" w:hAnsi="Arial"/>
                  <w:b/>
                  <w:sz w:val="18"/>
                </w:rPr>
                <w:t>53</w:t>
              </w:r>
            </w:ins>
          </w:p>
        </w:tc>
        <w:tc>
          <w:tcPr>
            <w:tcW w:w="680" w:type="dxa"/>
            <w:tcBorders>
              <w:top w:val="single" w:sz="4" w:space="0" w:color="auto"/>
              <w:left w:val="single" w:sz="4" w:space="0" w:color="auto"/>
              <w:bottom w:val="single" w:sz="4" w:space="0" w:color="auto"/>
              <w:right w:val="single" w:sz="4" w:space="0" w:color="auto"/>
            </w:tcBorders>
          </w:tcPr>
          <w:p w14:paraId="14300480" w14:textId="77777777" w:rsidR="00B17495" w:rsidRDefault="00B17495" w:rsidP="00465510">
            <w:pPr>
              <w:keepNext/>
              <w:keepLines/>
              <w:spacing w:after="0"/>
              <w:jc w:val="center"/>
              <w:rPr>
                <w:ins w:id="1856" w:author="COMPRION" w:date="2023-09-12T08:33:00Z"/>
                <w:rFonts w:ascii="Arial" w:hAnsi="Arial"/>
                <w:sz w:val="18"/>
              </w:rPr>
            </w:pPr>
            <w:ins w:id="1857" w:author="COMPRION" w:date="2023-09-12T08:34:00Z">
              <w:r w:rsidRPr="0023257A">
                <w:rPr>
                  <w:rFonts w:ascii="Arial" w:hAnsi="Arial"/>
                  <w:b/>
                  <w:sz w:val="18"/>
                </w:rPr>
                <w:t>B</w:t>
              </w:r>
              <w:r>
                <w:rPr>
                  <w:rFonts w:ascii="Arial" w:hAnsi="Arial"/>
                  <w:b/>
                  <w:sz w:val="18"/>
                </w:rPr>
                <w:t>54</w:t>
              </w:r>
            </w:ins>
          </w:p>
        </w:tc>
        <w:tc>
          <w:tcPr>
            <w:tcW w:w="680" w:type="dxa"/>
            <w:tcBorders>
              <w:top w:val="single" w:sz="4" w:space="0" w:color="auto"/>
              <w:left w:val="single" w:sz="4" w:space="0" w:color="auto"/>
              <w:bottom w:val="single" w:sz="4" w:space="0" w:color="auto"/>
              <w:right w:val="single" w:sz="4" w:space="0" w:color="auto"/>
            </w:tcBorders>
          </w:tcPr>
          <w:p w14:paraId="11296111" w14:textId="77777777" w:rsidR="00B17495" w:rsidRDefault="00B17495" w:rsidP="00465510">
            <w:pPr>
              <w:keepNext/>
              <w:keepLines/>
              <w:spacing w:after="0"/>
              <w:jc w:val="center"/>
              <w:rPr>
                <w:ins w:id="1858" w:author="COMPRION" w:date="2023-09-12T08:33:00Z"/>
                <w:rFonts w:ascii="Arial" w:hAnsi="Arial"/>
                <w:sz w:val="18"/>
              </w:rPr>
            </w:pPr>
            <w:ins w:id="1859" w:author="COMPRION" w:date="2023-09-12T08:34:00Z">
              <w:r w:rsidRPr="0023257A">
                <w:rPr>
                  <w:rFonts w:ascii="Arial" w:hAnsi="Arial"/>
                  <w:b/>
                  <w:sz w:val="18"/>
                </w:rPr>
                <w:t>B</w:t>
              </w:r>
              <w:r>
                <w:rPr>
                  <w:rFonts w:ascii="Arial" w:hAnsi="Arial"/>
                  <w:b/>
                  <w:sz w:val="18"/>
                </w:rPr>
                <w:t>55</w:t>
              </w:r>
            </w:ins>
          </w:p>
        </w:tc>
        <w:tc>
          <w:tcPr>
            <w:tcW w:w="680" w:type="dxa"/>
            <w:tcBorders>
              <w:top w:val="single" w:sz="4" w:space="0" w:color="auto"/>
              <w:left w:val="single" w:sz="4" w:space="0" w:color="auto"/>
              <w:bottom w:val="single" w:sz="4" w:space="0" w:color="auto"/>
              <w:right w:val="single" w:sz="4" w:space="0" w:color="auto"/>
            </w:tcBorders>
          </w:tcPr>
          <w:p w14:paraId="7B7D9659" w14:textId="77777777" w:rsidR="00B17495" w:rsidRDefault="00B17495" w:rsidP="00465510">
            <w:pPr>
              <w:keepNext/>
              <w:keepLines/>
              <w:spacing w:after="0"/>
              <w:jc w:val="center"/>
              <w:rPr>
                <w:ins w:id="1860" w:author="COMPRION" w:date="2023-09-12T08:33:00Z"/>
                <w:rFonts w:ascii="Arial" w:hAnsi="Arial"/>
                <w:sz w:val="18"/>
              </w:rPr>
            </w:pPr>
            <w:ins w:id="1861" w:author="COMPRION" w:date="2023-09-12T08:34:00Z">
              <w:r w:rsidRPr="0023257A">
                <w:rPr>
                  <w:rFonts w:ascii="Arial" w:hAnsi="Arial"/>
                  <w:b/>
                  <w:sz w:val="18"/>
                </w:rPr>
                <w:t>B</w:t>
              </w:r>
              <w:r>
                <w:rPr>
                  <w:rFonts w:ascii="Arial" w:hAnsi="Arial"/>
                  <w:b/>
                  <w:sz w:val="18"/>
                </w:rPr>
                <w:t>56</w:t>
              </w:r>
            </w:ins>
          </w:p>
        </w:tc>
        <w:tc>
          <w:tcPr>
            <w:tcW w:w="680" w:type="dxa"/>
          </w:tcPr>
          <w:p w14:paraId="1BFDD7FC" w14:textId="77777777" w:rsidR="00B17495" w:rsidRDefault="00B17495" w:rsidP="00465510">
            <w:pPr>
              <w:spacing w:after="0"/>
              <w:jc w:val="center"/>
              <w:rPr>
                <w:ins w:id="1862" w:author="COMPRION" w:date="2023-09-12T08:33:00Z"/>
                <w:rFonts w:ascii="Arial" w:hAnsi="Arial"/>
                <w:sz w:val="18"/>
              </w:rPr>
            </w:pPr>
            <w:ins w:id="1863" w:author="COMPRION" w:date="2023-09-12T08:34:00Z">
              <w:r>
                <w:rPr>
                  <w:rFonts w:ascii="Arial" w:hAnsi="Arial"/>
                  <w:b/>
                  <w:sz w:val="18"/>
                </w:rPr>
                <w:t>B57</w:t>
              </w:r>
            </w:ins>
          </w:p>
        </w:tc>
        <w:tc>
          <w:tcPr>
            <w:tcW w:w="717" w:type="dxa"/>
          </w:tcPr>
          <w:p w14:paraId="74539790" w14:textId="77777777" w:rsidR="00B17495" w:rsidRDefault="00B17495" w:rsidP="00465510">
            <w:pPr>
              <w:spacing w:after="0"/>
              <w:jc w:val="center"/>
              <w:rPr>
                <w:ins w:id="1864" w:author="COMPRION" w:date="2023-09-12T08:33:00Z"/>
                <w:rFonts w:ascii="Arial" w:hAnsi="Arial"/>
                <w:sz w:val="18"/>
              </w:rPr>
            </w:pPr>
            <w:ins w:id="1865" w:author="COMPRION" w:date="2023-09-12T08:34:00Z">
              <w:r w:rsidRPr="0023257A">
                <w:rPr>
                  <w:rFonts w:ascii="Arial" w:hAnsi="Arial"/>
                  <w:b/>
                  <w:sz w:val="18"/>
                </w:rPr>
                <w:t>B</w:t>
              </w:r>
              <w:r>
                <w:rPr>
                  <w:rFonts w:ascii="Arial" w:hAnsi="Arial"/>
                  <w:b/>
                  <w:sz w:val="18"/>
                </w:rPr>
                <w:t>58</w:t>
              </w:r>
            </w:ins>
          </w:p>
        </w:tc>
        <w:tc>
          <w:tcPr>
            <w:tcW w:w="717" w:type="dxa"/>
          </w:tcPr>
          <w:p w14:paraId="45EA7848" w14:textId="77777777" w:rsidR="00B17495" w:rsidRDefault="00B17495" w:rsidP="00465510">
            <w:pPr>
              <w:spacing w:after="0"/>
              <w:jc w:val="center"/>
              <w:rPr>
                <w:ins w:id="1866" w:author="COMPRION" w:date="2023-09-12T08:33:00Z"/>
                <w:rFonts w:ascii="Arial" w:hAnsi="Arial"/>
                <w:sz w:val="18"/>
              </w:rPr>
            </w:pPr>
            <w:ins w:id="1867" w:author="COMPRION" w:date="2023-09-12T08:34:00Z">
              <w:r w:rsidRPr="0023257A">
                <w:rPr>
                  <w:rFonts w:ascii="Arial" w:hAnsi="Arial"/>
                  <w:b/>
                  <w:sz w:val="18"/>
                </w:rPr>
                <w:t>B</w:t>
              </w:r>
              <w:r>
                <w:rPr>
                  <w:rFonts w:ascii="Arial" w:hAnsi="Arial"/>
                  <w:b/>
                  <w:sz w:val="18"/>
                </w:rPr>
                <w:t>59</w:t>
              </w:r>
            </w:ins>
          </w:p>
        </w:tc>
        <w:tc>
          <w:tcPr>
            <w:tcW w:w="717" w:type="dxa"/>
          </w:tcPr>
          <w:p w14:paraId="4F153D7E" w14:textId="77777777" w:rsidR="00B17495" w:rsidRDefault="00B17495" w:rsidP="00465510">
            <w:pPr>
              <w:spacing w:after="0"/>
              <w:jc w:val="center"/>
              <w:rPr>
                <w:ins w:id="1868" w:author="COMPRION" w:date="2023-09-12T08:33:00Z"/>
                <w:rFonts w:ascii="Arial" w:hAnsi="Arial"/>
                <w:sz w:val="18"/>
              </w:rPr>
            </w:pPr>
            <w:ins w:id="1869" w:author="COMPRION" w:date="2023-09-12T08:34:00Z">
              <w:r w:rsidRPr="0023257A">
                <w:rPr>
                  <w:rFonts w:ascii="Arial" w:hAnsi="Arial"/>
                  <w:b/>
                  <w:sz w:val="18"/>
                </w:rPr>
                <w:t>B</w:t>
              </w:r>
              <w:r>
                <w:rPr>
                  <w:rFonts w:ascii="Arial" w:hAnsi="Arial"/>
                  <w:b/>
                  <w:sz w:val="18"/>
                </w:rPr>
                <w:t>60</w:t>
              </w:r>
            </w:ins>
          </w:p>
        </w:tc>
      </w:tr>
      <w:tr w:rsidR="00B17495" w14:paraId="76ECD696" w14:textId="77777777" w:rsidTr="00465510">
        <w:trPr>
          <w:ins w:id="1870" w:author="COMPRION" w:date="2023-09-12T08:32:00Z"/>
        </w:trPr>
        <w:tc>
          <w:tcPr>
            <w:tcW w:w="959" w:type="dxa"/>
            <w:tcBorders>
              <w:top w:val="nil"/>
              <w:left w:val="nil"/>
              <w:bottom w:val="nil"/>
              <w:right w:val="single" w:sz="4" w:space="0" w:color="auto"/>
            </w:tcBorders>
          </w:tcPr>
          <w:p w14:paraId="768D30E6" w14:textId="77777777" w:rsidR="00B17495" w:rsidRDefault="00B17495" w:rsidP="00465510">
            <w:pPr>
              <w:keepNext/>
              <w:keepLines/>
              <w:spacing w:after="0"/>
              <w:rPr>
                <w:ins w:id="1871" w:author="COMPRION" w:date="2023-09-12T08:32: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2199E3B7" w14:textId="77777777" w:rsidR="00B17495" w:rsidRDefault="00B17495" w:rsidP="00465510">
            <w:pPr>
              <w:keepNext/>
              <w:keepLines/>
              <w:spacing w:after="0"/>
              <w:jc w:val="center"/>
              <w:rPr>
                <w:ins w:id="1872" w:author="COMPRION" w:date="2023-09-12T08:32:00Z"/>
                <w:rFonts w:ascii="Arial" w:hAnsi="Arial"/>
                <w:sz w:val="18"/>
              </w:rPr>
            </w:pPr>
            <w:ins w:id="1873" w:author="COMPRION" w:date="2023-09-12T08:34:00Z">
              <w:r w:rsidRPr="0023257A">
                <w:rPr>
                  <w:rFonts w:ascii="Arial" w:hAnsi="Arial"/>
                  <w:sz w:val="18"/>
                </w:rPr>
                <w:t>C8</w:t>
              </w:r>
            </w:ins>
          </w:p>
        </w:tc>
        <w:tc>
          <w:tcPr>
            <w:tcW w:w="680" w:type="dxa"/>
            <w:tcBorders>
              <w:top w:val="single" w:sz="4" w:space="0" w:color="auto"/>
              <w:left w:val="single" w:sz="4" w:space="0" w:color="auto"/>
              <w:bottom w:val="single" w:sz="4" w:space="0" w:color="auto"/>
              <w:right w:val="single" w:sz="4" w:space="0" w:color="auto"/>
            </w:tcBorders>
          </w:tcPr>
          <w:p w14:paraId="27C19635" w14:textId="77777777" w:rsidR="00B17495" w:rsidRDefault="00B17495" w:rsidP="00465510">
            <w:pPr>
              <w:keepNext/>
              <w:keepLines/>
              <w:spacing w:after="0"/>
              <w:jc w:val="center"/>
              <w:rPr>
                <w:ins w:id="1874" w:author="COMPRION" w:date="2023-09-12T08:32:00Z"/>
                <w:rFonts w:ascii="Arial" w:hAnsi="Arial"/>
                <w:sz w:val="18"/>
              </w:rPr>
            </w:pPr>
            <w:ins w:id="1875" w:author="COMPRION" w:date="2023-09-12T08:34:00Z">
              <w:r w:rsidRPr="00C27C21">
                <w:rPr>
                  <w:rFonts w:ascii="Arial" w:hAnsi="Arial"/>
                  <w:sz w:val="18"/>
                </w:rPr>
                <w:t>C7</w:t>
              </w:r>
            </w:ins>
          </w:p>
        </w:tc>
        <w:tc>
          <w:tcPr>
            <w:tcW w:w="680" w:type="dxa"/>
            <w:tcBorders>
              <w:top w:val="single" w:sz="4" w:space="0" w:color="auto"/>
              <w:left w:val="single" w:sz="4" w:space="0" w:color="auto"/>
              <w:bottom w:val="single" w:sz="4" w:space="0" w:color="auto"/>
              <w:right w:val="single" w:sz="4" w:space="0" w:color="auto"/>
            </w:tcBorders>
          </w:tcPr>
          <w:p w14:paraId="48AC47F8" w14:textId="77777777" w:rsidR="00B17495" w:rsidRDefault="00B17495" w:rsidP="00465510">
            <w:pPr>
              <w:keepNext/>
              <w:keepLines/>
              <w:spacing w:after="0"/>
              <w:jc w:val="center"/>
              <w:rPr>
                <w:ins w:id="1876" w:author="COMPRION" w:date="2023-09-12T08:32:00Z"/>
                <w:rFonts w:ascii="Arial" w:hAnsi="Arial"/>
                <w:sz w:val="18"/>
              </w:rPr>
            </w:pPr>
            <w:ins w:id="1877" w:author="COMPRION" w:date="2023-09-12T08:34:00Z">
              <w:r w:rsidRPr="00C27C21">
                <w:rPr>
                  <w:rFonts w:ascii="Arial" w:hAnsi="Arial"/>
                  <w:sz w:val="18"/>
                </w:rPr>
                <w:t>00</w:t>
              </w:r>
            </w:ins>
          </w:p>
        </w:tc>
        <w:tc>
          <w:tcPr>
            <w:tcW w:w="680" w:type="dxa"/>
            <w:tcBorders>
              <w:top w:val="single" w:sz="4" w:space="0" w:color="auto"/>
              <w:left w:val="single" w:sz="4" w:space="0" w:color="auto"/>
              <w:bottom w:val="single" w:sz="4" w:space="0" w:color="auto"/>
              <w:right w:val="single" w:sz="4" w:space="0" w:color="auto"/>
            </w:tcBorders>
          </w:tcPr>
          <w:p w14:paraId="1451D155" w14:textId="77777777" w:rsidR="00B17495" w:rsidRDefault="00B17495" w:rsidP="00465510">
            <w:pPr>
              <w:keepNext/>
              <w:keepLines/>
              <w:spacing w:after="0"/>
              <w:jc w:val="center"/>
              <w:rPr>
                <w:ins w:id="1878" w:author="COMPRION" w:date="2023-09-12T08:32:00Z"/>
                <w:rFonts w:ascii="Arial" w:hAnsi="Arial"/>
                <w:sz w:val="18"/>
              </w:rPr>
            </w:pPr>
            <w:ins w:id="1879" w:author="COMPRION" w:date="2023-09-12T08:34:00Z">
              <w:r w:rsidRPr="00C27C21">
                <w:rPr>
                  <w:rFonts w:ascii="Arial" w:hAnsi="Arial"/>
                  <w:sz w:val="18"/>
                </w:rPr>
                <w:t>4C</w:t>
              </w:r>
            </w:ins>
          </w:p>
        </w:tc>
        <w:tc>
          <w:tcPr>
            <w:tcW w:w="680" w:type="dxa"/>
            <w:tcBorders>
              <w:top w:val="single" w:sz="4" w:space="0" w:color="auto"/>
              <w:left w:val="single" w:sz="4" w:space="0" w:color="auto"/>
              <w:bottom w:val="single" w:sz="4" w:space="0" w:color="auto"/>
              <w:right w:val="single" w:sz="4" w:space="0" w:color="auto"/>
            </w:tcBorders>
          </w:tcPr>
          <w:p w14:paraId="21D8745C" w14:textId="77777777" w:rsidR="00B17495" w:rsidRDefault="00B17495" w:rsidP="00465510">
            <w:pPr>
              <w:keepNext/>
              <w:keepLines/>
              <w:spacing w:after="0"/>
              <w:jc w:val="center"/>
              <w:rPr>
                <w:ins w:id="1880" w:author="COMPRION" w:date="2023-09-12T08:32:00Z"/>
                <w:rFonts w:ascii="Arial" w:hAnsi="Arial"/>
                <w:sz w:val="18"/>
              </w:rPr>
            </w:pPr>
            <w:ins w:id="1881" w:author="COMPRION" w:date="2023-09-12T08:34:00Z">
              <w:r w:rsidRPr="00C27C21">
                <w:rPr>
                  <w:rFonts w:ascii="Arial" w:hAnsi="Arial"/>
                  <w:sz w:val="18"/>
                </w:rPr>
                <w:t>4E</w:t>
              </w:r>
            </w:ins>
          </w:p>
        </w:tc>
        <w:tc>
          <w:tcPr>
            <w:tcW w:w="680" w:type="dxa"/>
            <w:tcBorders>
              <w:top w:val="single" w:sz="4" w:space="0" w:color="auto"/>
              <w:left w:val="single" w:sz="4" w:space="0" w:color="auto"/>
              <w:bottom w:val="single" w:sz="4" w:space="0" w:color="auto"/>
              <w:right w:val="single" w:sz="4" w:space="0" w:color="auto"/>
            </w:tcBorders>
          </w:tcPr>
          <w:p w14:paraId="07F4B608" w14:textId="77777777" w:rsidR="00B17495" w:rsidRDefault="00B17495" w:rsidP="00465510">
            <w:pPr>
              <w:keepNext/>
              <w:keepLines/>
              <w:spacing w:after="0"/>
              <w:jc w:val="center"/>
              <w:rPr>
                <w:ins w:id="1882" w:author="COMPRION" w:date="2023-09-12T08:32:00Z"/>
                <w:rFonts w:ascii="Arial" w:hAnsi="Arial"/>
                <w:sz w:val="18"/>
              </w:rPr>
            </w:pPr>
            <w:ins w:id="1883" w:author="COMPRION" w:date="2023-09-12T08:34:00Z">
              <w:r w:rsidRPr="00C27C21">
                <w:rPr>
                  <w:rFonts w:ascii="Arial" w:hAnsi="Arial"/>
                  <w:sz w:val="18"/>
                </w:rPr>
                <w:t>ED</w:t>
              </w:r>
            </w:ins>
          </w:p>
        </w:tc>
        <w:tc>
          <w:tcPr>
            <w:tcW w:w="680" w:type="dxa"/>
            <w:tcBorders>
              <w:top w:val="single" w:sz="4" w:space="0" w:color="auto"/>
              <w:left w:val="single" w:sz="4" w:space="0" w:color="auto"/>
              <w:bottom w:val="single" w:sz="4" w:space="0" w:color="auto"/>
              <w:right w:val="single" w:sz="4" w:space="0" w:color="auto"/>
            </w:tcBorders>
          </w:tcPr>
          <w:p w14:paraId="51F804C2" w14:textId="77777777" w:rsidR="00B17495" w:rsidRDefault="00B17495" w:rsidP="00465510">
            <w:pPr>
              <w:keepNext/>
              <w:keepLines/>
              <w:spacing w:after="0"/>
              <w:jc w:val="center"/>
              <w:rPr>
                <w:ins w:id="1884" w:author="COMPRION" w:date="2023-09-12T08:32:00Z"/>
                <w:rFonts w:ascii="Arial" w:hAnsi="Arial"/>
                <w:sz w:val="18"/>
              </w:rPr>
            </w:pPr>
            <w:ins w:id="1885" w:author="COMPRION" w:date="2023-09-12T08:34:00Z">
              <w:r w:rsidRPr="00C27C21">
                <w:rPr>
                  <w:rFonts w:ascii="Arial" w:hAnsi="Arial"/>
                  <w:sz w:val="18"/>
                </w:rPr>
                <w:t>C4</w:t>
              </w:r>
            </w:ins>
          </w:p>
        </w:tc>
        <w:tc>
          <w:tcPr>
            <w:tcW w:w="680" w:type="dxa"/>
            <w:tcBorders>
              <w:top w:val="single" w:sz="4" w:space="0" w:color="auto"/>
              <w:left w:val="single" w:sz="4" w:space="0" w:color="auto"/>
              <w:bottom w:val="single" w:sz="4" w:space="0" w:color="auto"/>
              <w:right w:val="single" w:sz="4" w:space="0" w:color="auto"/>
            </w:tcBorders>
          </w:tcPr>
          <w:p w14:paraId="32DB54A1" w14:textId="77777777" w:rsidR="00B17495" w:rsidRDefault="00B17495" w:rsidP="00465510">
            <w:pPr>
              <w:keepNext/>
              <w:keepLines/>
              <w:spacing w:after="0"/>
              <w:jc w:val="center"/>
              <w:rPr>
                <w:ins w:id="1886" w:author="COMPRION" w:date="2023-09-12T08:32:00Z"/>
                <w:rFonts w:ascii="Arial" w:hAnsi="Arial"/>
                <w:sz w:val="18"/>
              </w:rPr>
            </w:pPr>
            <w:ins w:id="1887" w:author="COMPRION" w:date="2023-09-12T08:34:00Z">
              <w:r w:rsidRPr="00C27C21">
                <w:rPr>
                  <w:rFonts w:ascii="Arial" w:hAnsi="Arial"/>
                  <w:sz w:val="18"/>
                </w:rPr>
                <w:t>F0</w:t>
              </w:r>
            </w:ins>
          </w:p>
        </w:tc>
        <w:tc>
          <w:tcPr>
            <w:tcW w:w="680" w:type="dxa"/>
          </w:tcPr>
          <w:p w14:paraId="234A6946" w14:textId="77777777" w:rsidR="00B17495" w:rsidRDefault="00B17495" w:rsidP="00465510">
            <w:pPr>
              <w:spacing w:after="0"/>
              <w:jc w:val="center"/>
              <w:rPr>
                <w:ins w:id="1888" w:author="COMPRION" w:date="2023-09-12T08:32:00Z"/>
                <w:rFonts w:ascii="Arial" w:hAnsi="Arial"/>
                <w:sz w:val="18"/>
              </w:rPr>
            </w:pPr>
            <w:ins w:id="1889" w:author="COMPRION" w:date="2023-09-12T08:34:00Z">
              <w:r w:rsidRPr="0023257A">
                <w:rPr>
                  <w:rFonts w:ascii="Arial" w:hAnsi="Arial"/>
                  <w:sz w:val="18"/>
                </w:rPr>
                <w:t>68</w:t>
              </w:r>
            </w:ins>
          </w:p>
        </w:tc>
        <w:tc>
          <w:tcPr>
            <w:tcW w:w="717" w:type="dxa"/>
          </w:tcPr>
          <w:p w14:paraId="78B57286" w14:textId="77777777" w:rsidR="00B17495" w:rsidRDefault="00B17495" w:rsidP="00465510">
            <w:pPr>
              <w:spacing w:after="0"/>
              <w:jc w:val="center"/>
              <w:rPr>
                <w:ins w:id="1890" w:author="COMPRION" w:date="2023-09-12T08:32:00Z"/>
                <w:rFonts w:ascii="Arial" w:hAnsi="Arial"/>
                <w:sz w:val="18"/>
              </w:rPr>
            </w:pPr>
            <w:ins w:id="1891" w:author="COMPRION" w:date="2023-09-12T08:34:00Z">
              <w:r w:rsidRPr="00C27C21">
                <w:rPr>
                  <w:rFonts w:ascii="Arial" w:hAnsi="Arial"/>
                  <w:sz w:val="18"/>
                </w:rPr>
                <w:t>CD</w:t>
              </w:r>
            </w:ins>
          </w:p>
        </w:tc>
        <w:tc>
          <w:tcPr>
            <w:tcW w:w="717" w:type="dxa"/>
          </w:tcPr>
          <w:p w14:paraId="63F7858C" w14:textId="77777777" w:rsidR="00B17495" w:rsidRDefault="00B17495" w:rsidP="00465510">
            <w:pPr>
              <w:spacing w:after="0"/>
              <w:jc w:val="center"/>
              <w:rPr>
                <w:ins w:id="1892" w:author="COMPRION" w:date="2023-09-12T08:32:00Z"/>
                <w:rFonts w:ascii="Arial" w:hAnsi="Arial"/>
                <w:sz w:val="18"/>
              </w:rPr>
            </w:pPr>
            <w:ins w:id="1893" w:author="COMPRION" w:date="2023-09-12T08:34:00Z">
              <w:r w:rsidRPr="00C27C21">
                <w:rPr>
                  <w:rFonts w:ascii="Arial" w:hAnsi="Arial"/>
                  <w:sz w:val="18"/>
                </w:rPr>
                <w:t>7B</w:t>
              </w:r>
            </w:ins>
          </w:p>
        </w:tc>
        <w:tc>
          <w:tcPr>
            <w:tcW w:w="717" w:type="dxa"/>
          </w:tcPr>
          <w:p w14:paraId="29CB4A44" w14:textId="77777777" w:rsidR="00B17495" w:rsidRDefault="00B17495" w:rsidP="00465510">
            <w:pPr>
              <w:spacing w:after="0"/>
              <w:jc w:val="center"/>
              <w:rPr>
                <w:ins w:id="1894" w:author="COMPRION" w:date="2023-09-12T08:32:00Z"/>
                <w:rFonts w:ascii="Arial" w:hAnsi="Arial"/>
                <w:sz w:val="18"/>
              </w:rPr>
            </w:pPr>
            <w:ins w:id="1895" w:author="COMPRION" w:date="2023-09-12T08:34:00Z">
              <w:r w:rsidRPr="00C27C21">
                <w:rPr>
                  <w:rFonts w:ascii="Arial" w:hAnsi="Arial"/>
                  <w:sz w:val="18"/>
                </w:rPr>
                <w:t>F8</w:t>
              </w:r>
            </w:ins>
          </w:p>
        </w:tc>
      </w:tr>
      <w:tr w:rsidR="00B17495" w14:paraId="26F4A99E" w14:textId="77777777" w:rsidTr="00465510">
        <w:trPr>
          <w:gridAfter w:val="7"/>
          <w:wAfter w:w="4871" w:type="dxa"/>
          <w:ins w:id="1896" w:author="COMPRION" w:date="2023-09-12T08:25:00Z"/>
        </w:trPr>
        <w:tc>
          <w:tcPr>
            <w:tcW w:w="959" w:type="dxa"/>
            <w:tcBorders>
              <w:top w:val="nil"/>
              <w:left w:val="nil"/>
              <w:bottom w:val="nil"/>
              <w:right w:val="single" w:sz="4" w:space="0" w:color="auto"/>
            </w:tcBorders>
          </w:tcPr>
          <w:p w14:paraId="76F1280F" w14:textId="77777777" w:rsidR="00B17495" w:rsidRDefault="00B17495" w:rsidP="00465510">
            <w:pPr>
              <w:keepNext/>
              <w:keepLines/>
              <w:spacing w:after="0"/>
              <w:rPr>
                <w:ins w:id="1897" w:author="COMPRION" w:date="2023-09-12T08:25: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9AB320" w14:textId="77777777" w:rsidR="00B17495" w:rsidRDefault="00B17495" w:rsidP="00465510">
            <w:pPr>
              <w:keepNext/>
              <w:keepLines/>
              <w:spacing w:after="0"/>
              <w:jc w:val="center"/>
              <w:rPr>
                <w:ins w:id="1898" w:author="COMPRION" w:date="2023-09-12T08:25:00Z"/>
                <w:rFonts w:ascii="Arial" w:hAnsi="Arial"/>
                <w:b/>
                <w:sz w:val="18"/>
                <w:lang w:val="de-DE"/>
              </w:rPr>
            </w:pPr>
            <w:ins w:id="1899" w:author="COMPRION" w:date="2023-09-12T08:35:00Z">
              <w:r w:rsidRPr="0023257A">
                <w:rPr>
                  <w:rFonts w:ascii="Arial" w:hAnsi="Arial"/>
                  <w:b/>
                  <w:sz w:val="18"/>
                </w:rPr>
                <w:t>B</w:t>
              </w:r>
              <w:r>
                <w:rPr>
                  <w:rFonts w:ascii="Arial" w:hAnsi="Arial"/>
                  <w:b/>
                  <w:sz w:val="18"/>
                </w:rPr>
                <w:t>61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D686D9" w14:textId="77777777" w:rsidR="00B17495" w:rsidRDefault="00B17495" w:rsidP="00465510">
            <w:pPr>
              <w:keepNext/>
              <w:keepLines/>
              <w:spacing w:after="0"/>
              <w:jc w:val="center"/>
              <w:rPr>
                <w:ins w:id="1900" w:author="COMPRION" w:date="2023-09-12T08:25:00Z"/>
                <w:rFonts w:ascii="Arial" w:hAnsi="Arial"/>
                <w:b/>
                <w:sz w:val="18"/>
              </w:rPr>
            </w:pPr>
            <w:ins w:id="1901" w:author="COMPRION" w:date="2023-09-12T08:35:00Z">
              <w:r w:rsidRPr="0023257A">
                <w:rPr>
                  <w:rFonts w:ascii="Arial" w:hAnsi="Arial"/>
                  <w:b/>
                  <w:sz w:val="18"/>
                </w:rPr>
                <w:t>B</w:t>
              </w:r>
              <w:r>
                <w:rPr>
                  <w:rFonts w:ascii="Arial" w:hAnsi="Arial"/>
                  <w:b/>
                  <w:sz w:val="18"/>
                </w:rPr>
                <w:t>62</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0023D3" w14:textId="77777777" w:rsidR="00B17495" w:rsidRDefault="00B17495" w:rsidP="00465510">
            <w:pPr>
              <w:keepNext/>
              <w:keepLines/>
              <w:spacing w:after="0"/>
              <w:jc w:val="center"/>
              <w:rPr>
                <w:ins w:id="1902" w:author="COMPRION" w:date="2023-09-12T08:25:00Z"/>
                <w:rFonts w:ascii="Arial" w:hAnsi="Arial"/>
                <w:b/>
                <w:sz w:val="18"/>
              </w:rPr>
            </w:pPr>
            <w:ins w:id="1903" w:author="COMPRION" w:date="2023-09-12T08:35:00Z">
              <w:r w:rsidRPr="0023257A">
                <w:rPr>
                  <w:rFonts w:ascii="Arial" w:hAnsi="Arial"/>
                  <w:b/>
                  <w:sz w:val="18"/>
                </w:rPr>
                <w:t>B</w:t>
              </w:r>
              <w:r>
                <w:rPr>
                  <w:rFonts w:ascii="Arial" w:hAnsi="Arial"/>
                  <w:b/>
                  <w:sz w:val="18"/>
                </w:rPr>
                <w:t>63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6B2C32" w14:textId="77777777" w:rsidR="00B17495" w:rsidRDefault="00B17495" w:rsidP="00465510">
            <w:pPr>
              <w:keepNext/>
              <w:keepLines/>
              <w:spacing w:after="0"/>
              <w:jc w:val="center"/>
              <w:rPr>
                <w:ins w:id="1904" w:author="COMPRION" w:date="2023-09-12T08:25:00Z"/>
                <w:rFonts w:ascii="Arial" w:hAnsi="Arial"/>
                <w:b/>
                <w:sz w:val="18"/>
              </w:rPr>
            </w:pPr>
            <w:ins w:id="1905" w:author="COMPRION" w:date="2023-09-12T08:35:00Z">
              <w:r w:rsidRPr="0023257A">
                <w:rPr>
                  <w:rFonts w:ascii="Arial" w:hAnsi="Arial"/>
                  <w:b/>
                  <w:sz w:val="18"/>
                </w:rPr>
                <w:t>B</w:t>
              </w:r>
              <w:r>
                <w:rPr>
                  <w:rFonts w:ascii="Arial" w:hAnsi="Arial"/>
                  <w:b/>
                  <w:sz w:val="18"/>
                </w:rPr>
                <w:t>6</w:t>
              </w:r>
              <w:r w:rsidRPr="0023257A">
                <w:rPr>
                  <w:rFonts w:ascii="Arial" w:hAnsi="Arial"/>
                  <w:b/>
                  <w:sz w:val="18"/>
                </w:rPr>
                <w:t>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8B4C23" w14:textId="77777777" w:rsidR="00B17495" w:rsidRDefault="00B17495" w:rsidP="00465510">
            <w:pPr>
              <w:keepNext/>
              <w:keepLines/>
              <w:spacing w:after="0"/>
              <w:jc w:val="center"/>
              <w:rPr>
                <w:ins w:id="1906" w:author="COMPRION" w:date="2023-09-12T08:25:00Z"/>
                <w:rFonts w:ascii="Arial" w:hAnsi="Arial"/>
                <w:b/>
                <w:sz w:val="18"/>
              </w:rPr>
            </w:pPr>
            <w:ins w:id="1907" w:author="COMPRION" w:date="2023-09-12T08:35:00Z">
              <w:r>
                <w:rPr>
                  <w:rFonts w:ascii="Arial" w:hAnsi="Arial"/>
                  <w:b/>
                  <w:sz w:val="18"/>
                </w:rPr>
                <w:t>B65</w:t>
              </w:r>
            </w:ins>
          </w:p>
        </w:tc>
      </w:tr>
      <w:tr w:rsidR="00B17495" w14:paraId="45CA3048" w14:textId="77777777" w:rsidTr="00465510">
        <w:trPr>
          <w:gridAfter w:val="7"/>
          <w:wAfter w:w="4871" w:type="dxa"/>
          <w:ins w:id="1908" w:author="COMPRION" w:date="2023-09-12T08:25:00Z"/>
        </w:trPr>
        <w:tc>
          <w:tcPr>
            <w:tcW w:w="959" w:type="dxa"/>
            <w:tcBorders>
              <w:top w:val="nil"/>
              <w:left w:val="nil"/>
              <w:bottom w:val="nil"/>
              <w:right w:val="single" w:sz="4" w:space="0" w:color="auto"/>
            </w:tcBorders>
          </w:tcPr>
          <w:p w14:paraId="131BD024" w14:textId="77777777" w:rsidR="00B17495" w:rsidRDefault="00B17495" w:rsidP="00465510">
            <w:pPr>
              <w:keepNext/>
              <w:keepLines/>
              <w:spacing w:after="0"/>
              <w:rPr>
                <w:ins w:id="1909" w:author="COMPRION" w:date="2023-09-12T08:25: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hideMark/>
          </w:tcPr>
          <w:p w14:paraId="2D0CC255" w14:textId="77777777" w:rsidR="00B17495" w:rsidRDefault="00B17495" w:rsidP="00465510">
            <w:pPr>
              <w:keepNext/>
              <w:keepLines/>
              <w:spacing w:after="0"/>
              <w:jc w:val="center"/>
              <w:rPr>
                <w:ins w:id="1910" w:author="COMPRION" w:date="2023-09-12T08:25:00Z"/>
                <w:rFonts w:ascii="Arial" w:hAnsi="Arial"/>
                <w:sz w:val="18"/>
                <w:lang w:val="de-DE"/>
              </w:rPr>
            </w:pPr>
            <w:ins w:id="1911" w:author="COMPRION" w:date="2023-09-12T08:35:00Z">
              <w:r w:rsidRPr="00C27C21">
                <w:rPr>
                  <w:rFonts w:ascii="Arial" w:hAnsi="Arial"/>
                  <w:sz w:val="18"/>
                </w:rPr>
                <w:t>D3</w:t>
              </w:r>
            </w:ins>
          </w:p>
        </w:tc>
        <w:tc>
          <w:tcPr>
            <w:tcW w:w="680" w:type="dxa"/>
            <w:tcBorders>
              <w:top w:val="single" w:sz="4" w:space="0" w:color="auto"/>
              <w:left w:val="single" w:sz="4" w:space="0" w:color="auto"/>
              <w:bottom w:val="single" w:sz="4" w:space="0" w:color="auto"/>
              <w:right w:val="single" w:sz="4" w:space="0" w:color="auto"/>
            </w:tcBorders>
            <w:hideMark/>
          </w:tcPr>
          <w:p w14:paraId="5D87F4C5" w14:textId="77777777" w:rsidR="00B17495" w:rsidRDefault="00B17495" w:rsidP="00465510">
            <w:pPr>
              <w:keepNext/>
              <w:keepLines/>
              <w:spacing w:after="0"/>
              <w:jc w:val="center"/>
              <w:rPr>
                <w:ins w:id="1912" w:author="COMPRION" w:date="2023-09-12T08:25:00Z"/>
                <w:rFonts w:ascii="Arial" w:hAnsi="Arial"/>
                <w:sz w:val="18"/>
              </w:rPr>
            </w:pPr>
            <w:ins w:id="1913" w:author="COMPRION" w:date="2023-09-12T08:35:00Z">
              <w:r w:rsidRPr="00C27C21">
                <w:rPr>
                  <w:rFonts w:ascii="Arial" w:hAnsi="Arial"/>
                  <w:sz w:val="18"/>
                </w:rPr>
                <w:t>F9</w:t>
              </w:r>
            </w:ins>
          </w:p>
        </w:tc>
        <w:tc>
          <w:tcPr>
            <w:tcW w:w="680" w:type="dxa"/>
            <w:tcBorders>
              <w:top w:val="single" w:sz="4" w:space="0" w:color="auto"/>
              <w:left w:val="single" w:sz="4" w:space="0" w:color="auto"/>
              <w:bottom w:val="single" w:sz="4" w:space="0" w:color="auto"/>
              <w:right w:val="single" w:sz="4" w:space="0" w:color="auto"/>
            </w:tcBorders>
            <w:hideMark/>
          </w:tcPr>
          <w:p w14:paraId="43C604C1" w14:textId="77777777" w:rsidR="00B17495" w:rsidRDefault="00B17495" w:rsidP="00465510">
            <w:pPr>
              <w:keepNext/>
              <w:keepLines/>
              <w:spacing w:after="0"/>
              <w:jc w:val="center"/>
              <w:rPr>
                <w:ins w:id="1914" w:author="COMPRION" w:date="2023-09-12T08:25:00Z"/>
                <w:rFonts w:ascii="Arial" w:hAnsi="Arial"/>
                <w:sz w:val="18"/>
              </w:rPr>
            </w:pPr>
            <w:ins w:id="1915" w:author="COMPRION" w:date="2023-09-12T08:35:00Z">
              <w:r w:rsidRPr="00C27C21">
                <w:rPr>
                  <w:rFonts w:ascii="Arial" w:hAnsi="Arial"/>
                  <w:sz w:val="18"/>
                </w:rPr>
                <w:t>00</w:t>
              </w:r>
            </w:ins>
          </w:p>
        </w:tc>
        <w:tc>
          <w:tcPr>
            <w:tcW w:w="680" w:type="dxa"/>
            <w:tcBorders>
              <w:top w:val="single" w:sz="4" w:space="0" w:color="auto"/>
              <w:left w:val="single" w:sz="4" w:space="0" w:color="auto"/>
              <w:bottom w:val="single" w:sz="4" w:space="0" w:color="auto"/>
              <w:right w:val="single" w:sz="4" w:space="0" w:color="auto"/>
            </w:tcBorders>
            <w:hideMark/>
          </w:tcPr>
          <w:p w14:paraId="1EB13C21" w14:textId="77777777" w:rsidR="00B17495" w:rsidRDefault="00B17495" w:rsidP="00465510">
            <w:pPr>
              <w:keepNext/>
              <w:keepLines/>
              <w:spacing w:after="0"/>
              <w:jc w:val="center"/>
              <w:rPr>
                <w:ins w:id="1916" w:author="COMPRION" w:date="2023-09-12T08:25:00Z"/>
                <w:rFonts w:ascii="Arial" w:hAnsi="Arial"/>
                <w:sz w:val="18"/>
              </w:rPr>
            </w:pPr>
            <w:ins w:id="1917" w:author="COMPRION" w:date="2023-09-12T08:35:00Z">
              <w:r w:rsidRPr="00C27C21">
                <w:rPr>
                  <w:rFonts w:ascii="Arial" w:hAnsi="Arial"/>
                  <w:sz w:val="18"/>
                </w:rPr>
                <w:t>E3</w:t>
              </w:r>
            </w:ins>
          </w:p>
        </w:tc>
        <w:tc>
          <w:tcPr>
            <w:tcW w:w="680" w:type="dxa"/>
            <w:tcBorders>
              <w:top w:val="single" w:sz="4" w:space="0" w:color="auto"/>
              <w:left w:val="single" w:sz="4" w:space="0" w:color="auto"/>
              <w:bottom w:val="single" w:sz="4" w:space="0" w:color="auto"/>
              <w:right w:val="single" w:sz="4" w:space="0" w:color="auto"/>
            </w:tcBorders>
            <w:hideMark/>
          </w:tcPr>
          <w:p w14:paraId="105C7391" w14:textId="77777777" w:rsidR="00B17495" w:rsidRDefault="00B17495" w:rsidP="00465510">
            <w:pPr>
              <w:keepNext/>
              <w:keepLines/>
              <w:spacing w:after="0"/>
              <w:jc w:val="center"/>
              <w:rPr>
                <w:ins w:id="1918" w:author="COMPRION" w:date="2023-09-12T08:25:00Z"/>
                <w:rFonts w:ascii="Arial" w:hAnsi="Arial"/>
                <w:sz w:val="18"/>
              </w:rPr>
            </w:pPr>
            <w:ins w:id="1919" w:author="COMPRION" w:date="2023-09-12T08:35:00Z">
              <w:r w:rsidRPr="0023257A">
                <w:rPr>
                  <w:rFonts w:ascii="Arial" w:hAnsi="Arial"/>
                  <w:sz w:val="18"/>
                </w:rPr>
                <w:t>B4</w:t>
              </w:r>
            </w:ins>
          </w:p>
        </w:tc>
      </w:tr>
    </w:tbl>
    <w:p w14:paraId="78AB133E" w14:textId="77777777" w:rsidR="00B17495" w:rsidRPr="0023257A" w:rsidRDefault="00B17495" w:rsidP="00B17495">
      <w:pPr>
        <w:tabs>
          <w:tab w:val="left" w:pos="2835"/>
        </w:tabs>
        <w:rPr>
          <w:ins w:id="1920" w:author="COMPRION" w:date="2023-09-12T08:25:00Z"/>
        </w:rPr>
      </w:pPr>
    </w:p>
    <w:p w14:paraId="560E309A" w14:textId="77777777" w:rsidR="00B17495" w:rsidRDefault="00B17495" w:rsidP="00B17495">
      <w:pPr>
        <w:rPr>
          <w:ins w:id="1921" w:author="COMPRION" w:date="2023-09-12T08:25:00Z"/>
        </w:rPr>
      </w:pPr>
      <w:ins w:id="1922" w:author="COMPRION" w:date="2023-09-12T08:25:00Z">
        <w:r>
          <w:t>EF</w:t>
        </w:r>
        <w:r>
          <w:rPr>
            <w:vertAlign w:val="subscript"/>
          </w:rPr>
          <w:t xml:space="preserve">SUCI_Calc_Info </w:t>
        </w:r>
        <w:r>
          <w:t>(Subscription Concealed Identifier Calculation Information EF):</w:t>
        </w:r>
        <w:r>
          <w:tab/>
          <w:t>Not available to the ME.</w:t>
        </w:r>
      </w:ins>
    </w:p>
    <w:p w14:paraId="796B602E" w14:textId="77777777" w:rsidR="00B17495" w:rsidRPr="001556CF" w:rsidRDefault="00B17495" w:rsidP="00B17495">
      <w:pPr>
        <w:overflowPunct w:val="0"/>
        <w:autoSpaceDE w:val="0"/>
        <w:autoSpaceDN w:val="0"/>
        <w:adjustRightInd w:val="0"/>
        <w:spacing w:after="120"/>
        <w:textAlignment w:val="baseline"/>
        <w:rPr>
          <w:ins w:id="1923" w:author="COMPRION" w:date="2023-09-12T08:25:00Z"/>
        </w:rPr>
      </w:pPr>
      <w:ins w:id="1924" w:author="COMPRION" w:date="2023-09-12T08:25:00Z">
        <w:r w:rsidRPr="001556CF">
          <w:t xml:space="preserve">The </w:t>
        </w:r>
        <w:r>
          <w:t>TT (</w:t>
        </w:r>
        <w:r w:rsidRPr="001556CF">
          <w:t>NG-SS</w:t>
        </w:r>
        <w:r>
          <w:t>)</w:t>
        </w:r>
        <w:r w:rsidRPr="001556CF">
          <w:t xml:space="preserve"> transmits on the BCCH, with the following network parameters:</w:t>
        </w:r>
      </w:ins>
    </w:p>
    <w:p w14:paraId="2755B58E" w14:textId="77777777" w:rsidR="00B17495" w:rsidRPr="001556CF" w:rsidRDefault="00B17495" w:rsidP="00B17495">
      <w:pPr>
        <w:pStyle w:val="B10"/>
        <w:rPr>
          <w:ins w:id="1925" w:author="COMPRION" w:date="2023-09-12T08:25:00Z"/>
        </w:rPr>
      </w:pPr>
      <w:ins w:id="1926" w:author="COMPRION" w:date="2023-09-12T08:25:00Z">
        <w:r w:rsidRPr="001556CF">
          <w:t>-</w:t>
        </w:r>
        <w:r w:rsidRPr="001556CF">
          <w:tab/>
          <w:t>TAI (MCC/MNC/TAC):</w:t>
        </w:r>
        <w:r w:rsidRPr="001556CF">
          <w:tab/>
        </w:r>
        <w:r w:rsidRPr="001556CF">
          <w:tab/>
          <w:t>244/083/000001</w:t>
        </w:r>
      </w:ins>
    </w:p>
    <w:p w14:paraId="1E22D158" w14:textId="77777777" w:rsidR="00B17495" w:rsidRDefault="00B17495" w:rsidP="00B17495">
      <w:pPr>
        <w:pStyle w:val="B10"/>
        <w:rPr>
          <w:ins w:id="1927" w:author="COMPRION" w:date="2023-09-12T08:25:00Z"/>
        </w:rPr>
      </w:pPr>
      <w:ins w:id="1928" w:author="COMPRION" w:date="2023-09-12T08:25:00Z">
        <w:r w:rsidRPr="001556CF">
          <w:t>-</w:t>
        </w:r>
        <w:r w:rsidRPr="001556CF">
          <w:tab/>
          <w:t>Access control:</w:t>
        </w:r>
        <w:r w:rsidRPr="001556CF">
          <w:tab/>
        </w:r>
        <w:r w:rsidRPr="001556CF">
          <w:tab/>
        </w:r>
        <w:r w:rsidRPr="001556CF">
          <w:tab/>
        </w:r>
        <w:r w:rsidRPr="001556CF">
          <w:tab/>
          <w:t>unrestricted.</w:t>
        </w:r>
      </w:ins>
    </w:p>
    <w:p w14:paraId="38C5DEC2" w14:textId="77777777" w:rsidR="00B17495" w:rsidRDefault="00B17495" w:rsidP="00B17495">
      <w:pPr>
        <w:tabs>
          <w:tab w:val="left" w:pos="2835"/>
        </w:tabs>
        <w:rPr>
          <w:ins w:id="1929" w:author="COMPRION" w:date="2023-09-12T08:25:00Z"/>
        </w:rPr>
      </w:pPr>
      <w:ins w:id="1930" w:author="COMPRION" w:date="2023-09-12T08:25:00Z">
        <w:r w:rsidRPr="009E43B1">
          <w:t xml:space="preserve">The NG-SS shall be configured with Home Network Private Key for profile </w:t>
        </w:r>
      </w:ins>
      <w:ins w:id="1931" w:author="COMPRION" w:date="2023-09-12T08:36:00Z">
        <w:r>
          <w:t>B</w:t>
        </w:r>
      </w:ins>
      <w:ins w:id="1932" w:author="COMPRION" w:date="2023-09-12T08:25:00Z">
        <w:r w:rsidRPr="009E43B1">
          <w:t>:</w:t>
        </w:r>
      </w:ins>
    </w:p>
    <w:tbl>
      <w:tblPr>
        <w:tblW w:w="9230"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717"/>
        <w:gridCol w:w="717"/>
        <w:gridCol w:w="717"/>
      </w:tblGrid>
      <w:tr w:rsidR="00B17495" w14:paraId="437AAF3D" w14:textId="77777777" w:rsidTr="00465510">
        <w:trPr>
          <w:ins w:id="1933" w:author="COMPRION" w:date="2023-09-12T08:25: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FF7E63" w14:textId="77777777" w:rsidR="00B17495" w:rsidRDefault="00B17495" w:rsidP="00465510">
            <w:pPr>
              <w:keepNext/>
              <w:keepLines/>
              <w:spacing w:after="0"/>
              <w:rPr>
                <w:ins w:id="1934" w:author="COMPRION" w:date="2023-09-12T08:25:00Z"/>
                <w:rFonts w:ascii="Arial" w:hAnsi="Arial"/>
                <w:b/>
                <w:sz w:val="18"/>
              </w:rPr>
            </w:pPr>
            <w:ins w:id="1935" w:author="COMPRION" w:date="2023-09-12T08:25:00Z">
              <w:r>
                <w:rPr>
                  <w:rFonts w:ascii="Arial" w:hAnsi="Arial"/>
                  <w:b/>
                  <w:sz w:val="18"/>
                </w:rPr>
                <w:t>Byte:</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A0617F" w14:textId="77777777" w:rsidR="00B17495" w:rsidRDefault="00B17495" w:rsidP="00465510">
            <w:pPr>
              <w:keepNext/>
              <w:keepLines/>
              <w:spacing w:after="0"/>
              <w:jc w:val="center"/>
              <w:rPr>
                <w:ins w:id="1936" w:author="COMPRION" w:date="2023-09-12T08:25:00Z"/>
                <w:rFonts w:ascii="Arial" w:hAnsi="Arial"/>
                <w:b/>
                <w:sz w:val="18"/>
              </w:rPr>
            </w:pPr>
            <w:ins w:id="1937" w:author="COMPRION" w:date="2023-09-12T08:25:00Z">
              <w:r>
                <w:rPr>
                  <w:rFonts w:ascii="Arial" w:hAnsi="Arial"/>
                  <w:b/>
                  <w:sz w:val="18"/>
                </w:rPr>
                <w:t>B1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C9348F" w14:textId="77777777" w:rsidR="00B17495" w:rsidRDefault="00B17495" w:rsidP="00465510">
            <w:pPr>
              <w:keepNext/>
              <w:keepLines/>
              <w:spacing w:after="0"/>
              <w:jc w:val="center"/>
              <w:rPr>
                <w:ins w:id="1938" w:author="COMPRION" w:date="2023-09-12T08:25:00Z"/>
                <w:rFonts w:ascii="Arial" w:hAnsi="Arial"/>
                <w:b/>
                <w:sz w:val="18"/>
              </w:rPr>
            </w:pPr>
            <w:ins w:id="1939" w:author="COMPRION" w:date="2023-09-12T08:25:00Z">
              <w:r>
                <w:rPr>
                  <w:rFonts w:ascii="Arial" w:hAnsi="Arial"/>
                  <w:b/>
                  <w:sz w:val="18"/>
                </w:rPr>
                <w:t>B2</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F20951" w14:textId="77777777" w:rsidR="00B17495" w:rsidRDefault="00B17495" w:rsidP="00465510">
            <w:pPr>
              <w:keepNext/>
              <w:keepLines/>
              <w:spacing w:after="0"/>
              <w:jc w:val="center"/>
              <w:rPr>
                <w:ins w:id="1940" w:author="COMPRION" w:date="2023-09-12T08:25:00Z"/>
                <w:rFonts w:ascii="Arial" w:hAnsi="Arial"/>
                <w:b/>
                <w:sz w:val="18"/>
              </w:rPr>
            </w:pPr>
            <w:ins w:id="1941" w:author="COMPRION" w:date="2023-09-12T08:25:00Z">
              <w:r>
                <w:rPr>
                  <w:rFonts w:ascii="Arial" w:hAnsi="Arial"/>
                  <w:b/>
                  <w:sz w:val="18"/>
                </w:rPr>
                <w:t>B3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5C718B" w14:textId="77777777" w:rsidR="00B17495" w:rsidRDefault="00B17495" w:rsidP="00465510">
            <w:pPr>
              <w:keepNext/>
              <w:keepLines/>
              <w:spacing w:after="0"/>
              <w:jc w:val="center"/>
              <w:rPr>
                <w:ins w:id="1942" w:author="COMPRION" w:date="2023-09-12T08:25:00Z"/>
                <w:rFonts w:ascii="Arial" w:hAnsi="Arial"/>
                <w:b/>
                <w:sz w:val="18"/>
              </w:rPr>
            </w:pPr>
            <w:ins w:id="1943" w:author="COMPRION" w:date="2023-09-12T08:25:00Z">
              <w:r>
                <w:rPr>
                  <w:rFonts w:ascii="Arial" w:hAnsi="Arial"/>
                  <w:b/>
                  <w:sz w:val="18"/>
                </w:rPr>
                <w:t>B4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7CCAEB" w14:textId="77777777" w:rsidR="00B17495" w:rsidRDefault="00B17495" w:rsidP="00465510">
            <w:pPr>
              <w:keepNext/>
              <w:keepLines/>
              <w:spacing w:after="0"/>
              <w:jc w:val="center"/>
              <w:rPr>
                <w:ins w:id="1944" w:author="COMPRION" w:date="2023-09-12T08:25:00Z"/>
                <w:rFonts w:ascii="Arial" w:hAnsi="Arial"/>
                <w:b/>
                <w:sz w:val="18"/>
              </w:rPr>
            </w:pPr>
            <w:ins w:id="1945" w:author="COMPRION" w:date="2023-09-12T08:25:00Z">
              <w:r>
                <w:rPr>
                  <w:rFonts w:ascii="Arial" w:hAnsi="Arial"/>
                  <w:b/>
                  <w:sz w:val="18"/>
                </w:rPr>
                <w:t>B5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818905" w14:textId="77777777" w:rsidR="00B17495" w:rsidRDefault="00B17495" w:rsidP="00465510">
            <w:pPr>
              <w:keepNext/>
              <w:keepLines/>
              <w:spacing w:after="0"/>
              <w:jc w:val="center"/>
              <w:rPr>
                <w:ins w:id="1946" w:author="COMPRION" w:date="2023-09-12T08:25:00Z"/>
                <w:rFonts w:ascii="Arial" w:hAnsi="Arial"/>
                <w:b/>
                <w:sz w:val="18"/>
              </w:rPr>
            </w:pPr>
            <w:ins w:id="1947" w:author="COMPRION" w:date="2023-09-12T08:25:00Z">
              <w:r>
                <w:rPr>
                  <w:rFonts w:ascii="Arial" w:hAnsi="Arial"/>
                  <w:b/>
                  <w:sz w:val="18"/>
                </w:rPr>
                <w:t>B6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722AA7" w14:textId="77777777" w:rsidR="00B17495" w:rsidRDefault="00B17495" w:rsidP="00465510">
            <w:pPr>
              <w:keepNext/>
              <w:keepLines/>
              <w:spacing w:after="0"/>
              <w:jc w:val="center"/>
              <w:rPr>
                <w:ins w:id="1948" w:author="COMPRION" w:date="2023-09-12T08:25:00Z"/>
                <w:rFonts w:ascii="Arial" w:hAnsi="Arial"/>
                <w:b/>
                <w:sz w:val="18"/>
              </w:rPr>
            </w:pPr>
            <w:ins w:id="1949" w:author="COMPRION" w:date="2023-09-12T08:25:00Z">
              <w:r>
                <w:rPr>
                  <w:rFonts w:ascii="Arial" w:hAnsi="Arial"/>
                  <w:b/>
                  <w:sz w:val="18"/>
                </w:rPr>
                <w:t>B7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DB3E75" w14:textId="77777777" w:rsidR="00B17495" w:rsidRDefault="00B17495" w:rsidP="00465510">
            <w:pPr>
              <w:keepNext/>
              <w:keepLines/>
              <w:spacing w:after="0"/>
              <w:jc w:val="center"/>
              <w:rPr>
                <w:ins w:id="1950" w:author="COMPRION" w:date="2023-09-12T08:25:00Z"/>
                <w:rFonts w:ascii="Arial" w:hAnsi="Arial"/>
                <w:b/>
                <w:sz w:val="18"/>
              </w:rPr>
            </w:pPr>
            <w:ins w:id="1951" w:author="COMPRION" w:date="2023-09-12T08:25:00Z">
              <w:r>
                <w:rPr>
                  <w:rFonts w:ascii="Arial" w:hAnsi="Arial"/>
                  <w:b/>
                  <w:sz w:val="18"/>
                </w:rPr>
                <w:t>B8</w:t>
              </w:r>
            </w:ins>
          </w:p>
        </w:tc>
        <w:tc>
          <w:tcPr>
            <w:tcW w:w="680" w:type="dxa"/>
            <w:shd w:val="clear" w:color="auto" w:fill="F2F2F2" w:themeFill="background1" w:themeFillShade="F2"/>
          </w:tcPr>
          <w:p w14:paraId="73F7D6A8" w14:textId="77777777" w:rsidR="00B17495" w:rsidRDefault="00B17495" w:rsidP="00465510">
            <w:pPr>
              <w:spacing w:after="0"/>
              <w:jc w:val="center"/>
              <w:rPr>
                <w:ins w:id="1952" w:author="COMPRION" w:date="2023-09-12T08:25:00Z"/>
              </w:rPr>
            </w:pPr>
            <w:ins w:id="1953" w:author="COMPRION" w:date="2023-09-12T08:25:00Z">
              <w:r>
                <w:rPr>
                  <w:rFonts w:ascii="Arial" w:hAnsi="Arial"/>
                  <w:b/>
                  <w:sz w:val="18"/>
                </w:rPr>
                <w:t>B9</w:t>
              </w:r>
            </w:ins>
          </w:p>
        </w:tc>
        <w:tc>
          <w:tcPr>
            <w:tcW w:w="717" w:type="dxa"/>
            <w:shd w:val="clear" w:color="auto" w:fill="F2F2F2" w:themeFill="background1" w:themeFillShade="F2"/>
          </w:tcPr>
          <w:p w14:paraId="05F2E82A" w14:textId="77777777" w:rsidR="00B17495" w:rsidRDefault="00B17495" w:rsidP="00465510">
            <w:pPr>
              <w:spacing w:after="0"/>
              <w:jc w:val="center"/>
              <w:rPr>
                <w:ins w:id="1954" w:author="COMPRION" w:date="2023-09-12T08:25:00Z"/>
              </w:rPr>
            </w:pPr>
            <w:ins w:id="1955" w:author="COMPRION" w:date="2023-09-12T08:25:00Z">
              <w:r>
                <w:rPr>
                  <w:rFonts w:ascii="Arial" w:hAnsi="Arial"/>
                  <w:b/>
                  <w:sz w:val="18"/>
                </w:rPr>
                <w:t>B10</w:t>
              </w:r>
            </w:ins>
          </w:p>
        </w:tc>
        <w:tc>
          <w:tcPr>
            <w:tcW w:w="717" w:type="dxa"/>
            <w:shd w:val="clear" w:color="auto" w:fill="F2F2F2" w:themeFill="background1" w:themeFillShade="F2"/>
          </w:tcPr>
          <w:p w14:paraId="52C153EC" w14:textId="77777777" w:rsidR="00B17495" w:rsidRDefault="00B17495" w:rsidP="00465510">
            <w:pPr>
              <w:spacing w:after="0"/>
              <w:jc w:val="center"/>
              <w:rPr>
                <w:ins w:id="1956" w:author="COMPRION" w:date="2023-09-12T08:25:00Z"/>
              </w:rPr>
            </w:pPr>
            <w:ins w:id="1957" w:author="COMPRION" w:date="2023-09-12T08:25:00Z">
              <w:r>
                <w:rPr>
                  <w:rFonts w:ascii="Arial" w:hAnsi="Arial"/>
                  <w:b/>
                  <w:sz w:val="18"/>
                </w:rPr>
                <w:t>B11</w:t>
              </w:r>
            </w:ins>
          </w:p>
        </w:tc>
        <w:tc>
          <w:tcPr>
            <w:tcW w:w="717" w:type="dxa"/>
            <w:shd w:val="clear" w:color="auto" w:fill="F2F2F2" w:themeFill="background1" w:themeFillShade="F2"/>
          </w:tcPr>
          <w:p w14:paraId="5DBD5535" w14:textId="77777777" w:rsidR="00B17495" w:rsidRDefault="00B17495" w:rsidP="00465510">
            <w:pPr>
              <w:spacing w:after="0"/>
              <w:jc w:val="center"/>
              <w:rPr>
                <w:ins w:id="1958" w:author="COMPRION" w:date="2023-09-12T08:25:00Z"/>
              </w:rPr>
            </w:pPr>
            <w:ins w:id="1959" w:author="COMPRION" w:date="2023-09-12T08:25:00Z">
              <w:r>
                <w:rPr>
                  <w:rFonts w:ascii="Arial" w:hAnsi="Arial"/>
                  <w:b/>
                  <w:sz w:val="18"/>
                </w:rPr>
                <w:t>B12</w:t>
              </w:r>
            </w:ins>
          </w:p>
        </w:tc>
      </w:tr>
      <w:tr w:rsidR="00B17495" w14:paraId="79470A16" w14:textId="77777777" w:rsidTr="00465510">
        <w:trPr>
          <w:ins w:id="1960" w:author="COMPRION" w:date="2023-09-12T08:25:00Z"/>
        </w:trPr>
        <w:tc>
          <w:tcPr>
            <w:tcW w:w="959" w:type="dxa"/>
            <w:tcBorders>
              <w:top w:val="single" w:sz="4" w:space="0" w:color="auto"/>
              <w:left w:val="single" w:sz="4" w:space="0" w:color="auto"/>
              <w:bottom w:val="single" w:sz="4" w:space="0" w:color="auto"/>
              <w:right w:val="single" w:sz="4" w:space="0" w:color="auto"/>
            </w:tcBorders>
            <w:hideMark/>
          </w:tcPr>
          <w:p w14:paraId="54A1A0F5" w14:textId="77777777" w:rsidR="00B17495" w:rsidRDefault="00B17495" w:rsidP="00465510">
            <w:pPr>
              <w:keepNext/>
              <w:keepLines/>
              <w:spacing w:after="0"/>
              <w:rPr>
                <w:ins w:id="1961" w:author="COMPRION" w:date="2023-09-12T08:25:00Z"/>
                <w:rFonts w:ascii="Arial" w:hAnsi="Arial"/>
                <w:sz w:val="18"/>
              </w:rPr>
            </w:pPr>
            <w:ins w:id="1962" w:author="COMPRION" w:date="2023-09-12T08:25:00Z">
              <w:r>
                <w:rPr>
                  <w:rFonts w:ascii="Arial" w:hAnsi="Arial"/>
                  <w:sz w:val="18"/>
                </w:rPr>
                <w:t>Hex</w:t>
              </w:r>
            </w:ins>
          </w:p>
        </w:tc>
        <w:tc>
          <w:tcPr>
            <w:tcW w:w="680" w:type="dxa"/>
            <w:tcBorders>
              <w:top w:val="single" w:sz="4" w:space="0" w:color="auto"/>
              <w:left w:val="single" w:sz="4" w:space="0" w:color="auto"/>
              <w:bottom w:val="single" w:sz="4" w:space="0" w:color="auto"/>
              <w:right w:val="single" w:sz="4" w:space="0" w:color="auto"/>
            </w:tcBorders>
            <w:hideMark/>
          </w:tcPr>
          <w:p w14:paraId="57A8C320" w14:textId="77777777" w:rsidR="00B17495" w:rsidRDefault="00B17495" w:rsidP="00465510">
            <w:pPr>
              <w:keepNext/>
              <w:keepLines/>
              <w:spacing w:after="0"/>
              <w:jc w:val="center"/>
              <w:rPr>
                <w:ins w:id="1963" w:author="COMPRION" w:date="2023-09-12T08:25:00Z"/>
                <w:rFonts w:ascii="Arial" w:hAnsi="Arial"/>
                <w:sz w:val="18"/>
              </w:rPr>
            </w:pPr>
            <w:ins w:id="1964" w:author="COMPRION" w:date="2023-09-12T08:36:00Z">
              <w:r w:rsidRPr="009E43B1">
                <w:rPr>
                  <w:rFonts w:ascii="Arial" w:hAnsi="Arial"/>
                  <w:sz w:val="18"/>
                </w:rPr>
                <w:t>F1</w:t>
              </w:r>
            </w:ins>
          </w:p>
        </w:tc>
        <w:tc>
          <w:tcPr>
            <w:tcW w:w="680" w:type="dxa"/>
            <w:tcBorders>
              <w:top w:val="single" w:sz="4" w:space="0" w:color="auto"/>
              <w:left w:val="single" w:sz="4" w:space="0" w:color="auto"/>
              <w:bottom w:val="single" w:sz="4" w:space="0" w:color="auto"/>
              <w:right w:val="single" w:sz="4" w:space="0" w:color="auto"/>
            </w:tcBorders>
            <w:hideMark/>
          </w:tcPr>
          <w:p w14:paraId="00528097" w14:textId="77777777" w:rsidR="00B17495" w:rsidRDefault="00B17495" w:rsidP="00465510">
            <w:pPr>
              <w:keepNext/>
              <w:keepLines/>
              <w:spacing w:after="0"/>
              <w:jc w:val="center"/>
              <w:rPr>
                <w:ins w:id="1965" w:author="COMPRION" w:date="2023-09-12T08:25:00Z"/>
                <w:rFonts w:ascii="Arial" w:hAnsi="Arial"/>
                <w:sz w:val="18"/>
              </w:rPr>
            </w:pPr>
            <w:ins w:id="1966" w:author="COMPRION" w:date="2023-09-12T08:36:00Z">
              <w:r w:rsidRPr="009E43B1">
                <w:rPr>
                  <w:rFonts w:ascii="Arial" w:hAnsi="Arial"/>
                  <w:sz w:val="18"/>
                </w:rPr>
                <w:t>AB</w:t>
              </w:r>
            </w:ins>
          </w:p>
        </w:tc>
        <w:tc>
          <w:tcPr>
            <w:tcW w:w="680" w:type="dxa"/>
            <w:tcBorders>
              <w:top w:val="single" w:sz="4" w:space="0" w:color="auto"/>
              <w:left w:val="single" w:sz="4" w:space="0" w:color="auto"/>
              <w:bottom w:val="single" w:sz="4" w:space="0" w:color="auto"/>
              <w:right w:val="single" w:sz="4" w:space="0" w:color="auto"/>
            </w:tcBorders>
            <w:hideMark/>
          </w:tcPr>
          <w:p w14:paraId="781BCBC9" w14:textId="77777777" w:rsidR="00B17495" w:rsidRDefault="00B17495" w:rsidP="00465510">
            <w:pPr>
              <w:keepNext/>
              <w:keepLines/>
              <w:spacing w:after="0"/>
              <w:jc w:val="center"/>
              <w:rPr>
                <w:ins w:id="1967" w:author="COMPRION" w:date="2023-09-12T08:25:00Z"/>
                <w:rFonts w:ascii="Arial" w:hAnsi="Arial"/>
                <w:sz w:val="18"/>
              </w:rPr>
            </w:pPr>
            <w:ins w:id="1968" w:author="COMPRION" w:date="2023-09-12T08:36:00Z">
              <w:r w:rsidRPr="009E43B1">
                <w:rPr>
                  <w:rFonts w:ascii="Arial" w:hAnsi="Arial"/>
                  <w:sz w:val="18"/>
                </w:rPr>
                <w:t>10</w:t>
              </w:r>
            </w:ins>
          </w:p>
        </w:tc>
        <w:tc>
          <w:tcPr>
            <w:tcW w:w="680" w:type="dxa"/>
            <w:tcBorders>
              <w:top w:val="single" w:sz="4" w:space="0" w:color="auto"/>
              <w:left w:val="single" w:sz="4" w:space="0" w:color="auto"/>
              <w:bottom w:val="single" w:sz="4" w:space="0" w:color="auto"/>
              <w:right w:val="single" w:sz="4" w:space="0" w:color="auto"/>
            </w:tcBorders>
            <w:hideMark/>
          </w:tcPr>
          <w:p w14:paraId="5D65E14B" w14:textId="77777777" w:rsidR="00B17495" w:rsidRDefault="00B17495" w:rsidP="00465510">
            <w:pPr>
              <w:keepNext/>
              <w:keepLines/>
              <w:spacing w:after="0"/>
              <w:jc w:val="center"/>
              <w:rPr>
                <w:ins w:id="1969" w:author="COMPRION" w:date="2023-09-12T08:25:00Z"/>
                <w:rFonts w:ascii="Arial" w:hAnsi="Arial"/>
                <w:sz w:val="18"/>
              </w:rPr>
            </w:pPr>
            <w:ins w:id="1970" w:author="COMPRION" w:date="2023-09-12T08:36:00Z">
              <w:r w:rsidRPr="009E43B1">
                <w:rPr>
                  <w:rFonts w:ascii="Arial" w:hAnsi="Arial"/>
                  <w:sz w:val="18"/>
                </w:rPr>
                <w:t>74</w:t>
              </w:r>
            </w:ins>
          </w:p>
        </w:tc>
        <w:tc>
          <w:tcPr>
            <w:tcW w:w="680" w:type="dxa"/>
            <w:tcBorders>
              <w:top w:val="single" w:sz="4" w:space="0" w:color="auto"/>
              <w:left w:val="single" w:sz="4" w:space="0" w:color="auto"/>
              <w:bottom w:val="single" w:sz="4" w:space="0" w:color="auto"/>
              <w:right w:val="single" w:sz="4" w:space="0" w:color="auto"/>
            </w:tcBorders>
            <w:hideMark/>
          </w:tcPr>
          <w:p w14:paraId="2880EB77" w14:textId="77777777" w:rsidR="00B17495" w:rsidRDefault="00B17495" w:rsidP="00465510">
            <w:pPr>
              <w:keepNext/>
              <w:keepLines/>
              <w:spacing w:after="0"/>
              <w:jc w:val="center"/>
              <w:rPr>
                <w:ins w:id="1971" w:author="COMPRION" w:date="2023-09-12T08:25:00Z"/>
                <w:rFonts w:ascii="Arial" w:hAnsi="Arial"/>
                <w:sz w:val="18"/>
              </w:rPr>
            </w:pPr>
            <w:ins w:id="1972" w:author="COMPRION" w:date="2023-09-12T08:36:00Z">
              <w:r w:rsidRPr="009E43B1">
                <w:rPr>
                  <w:rFonts w:ascii="Arial" w:hAnsi="Arial"/>
                  <w:sz w:val="18"/>
                </w:rPr>
                <w:t>47</w:t>
              </w:r>
            </w:ins>
          </w:p>
        </w:tc>
        <w:tc>
          <w:tcPr>
            <w:tcW w:w="680" w:type="dxa"/>
            <w:tcBorders>
              <w:top w:val="single" w:sz="4" w:space="0" w:color="auto"/>
              <w:left w:val="single" w:sz="4" w:space="0" w:color="auto"/>
              <w:bottom w:val="single" w:sz="4" w:space="0" w:color="auto"/>
              <w:right w:val="single" w:sz="4" w:space="0" w:color="auto"/>
            </w:tcBorders>
            <w:hideMark/>
          </w:tcPr>
          <w:p w14:paraId="74D5F950" w14:textId="77777777" w:rsidR="00B17495" w:rsidRDefault="00B17495" w:rsidP="00465510">
            <w:pPr>
              <w:keepNext/>
              <w:keepLines/>
              <w:spacing w:after="0"/>
              <w:jc w:val="center"/>
              <w:rPr>
                <w:ins w:id="1973" w:author="COMPRION" w:date="2023-09-12T08:25:00Z"/>
                <w:rFonts w:ascii="Arial" w:hAnsi="Arial"/>
                <w:sz w:val="18"/>
              </w:rPr>
            </w:pPr>
            <w:ins w:id="1974" w:author="COMPRION" w:date="2023-09-12T08:36:00Z">
              <w:r w:rsidRPr="009E43B1">
                <w:rPr>
                  <w:rFonts w:ascii="Arial" w:hAnsi="Arial"/>
                  <w:sz w:val="18"/>
                </w:rPr>
                <w:t>7E</w:t>
              </w:r>
            </w:ins>
          </w:p>
        </w:tc>
        <w:tc>
          <w:tcPr>
            <w:tcW w:w="680" w:type="dxa"/>
            <w:tcBorders>
              <w:top w:val="single" w:sz="4" w:space="0" w:color="auto"/>
              <w:left w:val="single" w:sz="4" w:space="0" w:color="auto"/>
              <w:bottom w:val="single" w:sz="4" w:space="0" w:color="auto"/>
              <w:right w:val="single" w:sz="4" w:space="0" w:color="auto"/>
            </w:tcBorders>
            <w:hideMark/>
          </w:tcPr>
          <w:p w14:paraId="4FCA5E09" w14:textId="77777777" w:rsidR="00B17495" w:rsidRDefault="00B17495" w:rsidP="00465510">
            <w:pPr>
              <w:keepNext/>
              <w:keepLines/>
              <w:spacing w:after="0"/>
              <w:jc w:val="center"/>
              <w:rPr>
                <w:ins w:id="1975" w:author="COMPRION" w:date="2023-09-12T08:25:00Z"/>
                <w:rFonts w:ascii="Arial" w:hAnsi="Arial"/>
                <w:sz w:val="18"/>
              </w:rPr>
            </w:pPr>
            <w:ins w:id="1976" w:author="COMPRION" w:date="2023-09-12T08:36:00Z">
              <w:r w:rsidRPr="009E43B1">
                <w:rPr>
                  <w:rFonts w:ascii="Arial" w:hAnsi="Arial"/>
                  <w:sz w:val="18"/>
                </w:rPr>
                <w:t>BC</w:t>
              </w:r>
            </w:ins>
          </w:p>
        </w:tc>
        <w:tc>
          <w:tcPr>
            <w:tcW w:w="680" w:type="dxa"/>
            <w:tcBorders>
              <w:top w:val="single" w:sz="4" w:space="0" w:color="auto"/>
              <w:left w:val="single" w:sz="4" w:space="0" w:color="auto"/>
              <w:bottom w:val="single" w:sz="4" w:space="0" w:color="auto"/>
              <w:right w:val="single" w:sz="4" w:space="0" w:color="auto"/>
            </w:tcBorders>
            <w:hideMark/>
          </w:tcPr>
          <w:p w14:paraId="21864F5F" w14:textId="77777777" w:rsidR="00B17495" w:rsidRDefault="00B17495" w:rsidP="00465510">
            <w:pPr>
              <w:keepNext/>
              <w:keepLines/>
              <w:spacing w:after="0"/>
              <w:jc w:val="center"/>
              <w:rPr>
                <w:ins w:id="1977" w:author="COMPRION" w:date="2023-09-12T08:25:00Z"/>
                <w:rFonts w:ascii="Arial" w:hAnsi="Arial"/>
                <w:sz w:val="18"/>
              </w:rPr>
            </w:pPr>
            <w:ins w:id="1978" w:author="COMPRION" w:date="2023-09-12T08:36:00Z">
              <w:r w:rsidRPr="009E43B1">
                <w:rPr>
                  <w:rFonts w:ascii="Arial" w:hAnsi="Arial"/>
                  <w:sz w:val="18"/>
                </w:rPr>
                <w:t>C7</w:t>
              </w:r>
            </w:ins>
          </w:p>
        </w:tc>
        <w:tc>
          <w:tcPr>
            <w:tcW w:w="680" w:type="dxa"/>
          </w:tcPr>
          <w:p w14:paraId="389FA9A8" w14:textId="77777777" w:rsidR="00B17495" w:rsidRDefault="00B17495" w:rsidP="00465510">
            <w:pPr>
              <w:spacing w:after="0"/>
              <w:jc w:val="center"/>
              <w:rPr>
                <w:ins w:id="1979" w:author="COMPRION" w:date="2023-09-12T08:25:00Z"/>
              </w:rPr>
            </w:pPr>
            <w:ins w:id="1980" w:author="COMPRION" w:date="2023-09-12T08:36:00Z">
              <w:r w:rsidRPr="009E43B1">
                <w:rPr>
                  <w:rFonts w:ascii="Arial" w:hAnsi="Arial"/>
                  <w:sz w:val="18"/>
                </w:rPr>
                <w:t>F5</w:t>
              </w:r>
            </w:ins>
          </w:p>
        </w:tc>
        <w:tc>
          <w:tcPr>
            <w:tcW w:w="717" w:type="dxa"/>
          </w:tcPr>
          <w:p w14:paraId="603C6A12" w14:textId="77777777" w:rsidR="00B17495" w:rsidRDefault="00B17495" w:rsidP="00465510">
            <w:pPr>
              <w:spacing w:after="0"/>
              <w:jc w:val="center"/>
              <w:rPr>
                <w:ins w:id="1981" w:author="COMPRION" w:date="2023-09-12T08:25:00Z"/>
              </w:rPr>
            </w:pPr>
            <w:ins w:id="1982" w:author="COMPRION" w:date="2023-09-12T08:36:00Z">
              <w:r w:rsidRPr="009E43B1">
                <w:rPr>
                  <w:rFonts w:ascii="Arial" w:hAnsi="Arial"/>
                  <w:sz w:val="18"/>
                </w:rPr>
                <w:t>54</w:t>
              </w:r>
            </w:ins>
          </w:p>
        </w:tc>
        <w:tc>
          <w:tcPr>
            <w:tcW w:w="717" w:type="dxa"/>
          </w:tcPr>
          <w:p w14:paraId="08BE1ECB" w14:textId="77777777" w:rsidR="00B17495" w:rsidRDefault="00B17495" w:rsidP="00465510">
            <w:pPr>
              <w:spacing w:after="0"/>
              <w:jc w:val="center"/>
              <w:rPr>
                <w:ins w:id="1983" w:author="COMPRION" w:date="2023-09-12T08:25:00Z"/>
              </w:rPr>
            </w:pPr>
            <w:ins w:id="1984" w:author="COMPRION" w:date="2023-09-12T08:36:00Z">
              <w:r w:rsidRPr="009E43B1">
                <w:rPr>
                  <w:rFonts w:ascii="Arial" w:hAnsi="Arial"/>
                  <w:sz w:val="18"/>
                </w:rPr>
                <w:t>EA</w:t>
              </w:r>
            </w:ins>
          </w:p>
        </w:tc>
        <w:tc>
          <w:tcPr>
            <w:tcW w:w="717" w:type="dxa"/>
          </w:tcPr>
          <w:p w14:paraId="00AFF498" w14:textId="77777777" w:rsidR="00B17495" w:rsidRDefault="00B17495" w:rsidP="00465510">
            <w:pPr>
              <w:spacing w:after="0"/>
              <w:jc w:val="center"/>
              <w:rPr>
                <w:ins w:id="1985" w:author="COMPRION" w:date="2023-09-12T08:25:00Z"/>
              </w:rPr>
            </w:pPr>
            <w:ins w:id="1986" w:author="COMPRION" w:date="2023-09-12T08:36:00Z">
              <w:r w:rsidRPr="009E43B1">
                <w:rPr>
                  <w:rFonts w:ascii="Arial" w:hAnsi="Arial"/>
                  <w:sz w:val="18"/>
                </w:rPr>
                <w:t>1C</w:t>
              </w:r>
            </w:ins>
          </w:p>
        </w:tc>
      </w:tr>
      <w:tr w:rsidR="00B17495" w14:paraId="543573B4" w14:textId="77777777" w:rsidTr="00465510">
        <w:trPr>
          <w:ins w:id="1987" w:author="COMPRION" w:date="2023-09-12T08:25:00Z"/>
        </w:trPr>
        <w:tc>
          <w:tcPr>
            <w:tcW w:w="959" w:type="dxa"/>
            <w:tcBorders>
              <w:top w:val="single" w:sz="4" w:space="0" w:color="auto"/>
              <w:left w:val="nil"/>
              <w:bottom w:val="nil"/>
              <w:right w:val="single" w:sz="4" w:space="0" w:color="auto"/>
            </w:tcBorders>
          </w:tcPr>
          <w:p w14:paraId="355AE7E7" w14:textId="77777777" w:rsidR="00B17495" w:rsidRDefault="00B17495" w:rsidP="00465510">
            <w:pPr>
              <w:keepNext/>
              <w:keepLines/>
              <w:spacing w:after="0"/>
              <w:rPr>
                <w:ins w:id="1988" w:author="COMPRION" w:date="2023-09-12T08:25:00Z"/>
                <w:rFonts w:ascii="Arial" w:hAnsi="Arial"/>
                <w:b/>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7F5C4F" w14:textId="77777777" w:rsidR="00B17495" w:rsidRDefault="00B17495" w:rsidP="00465510">
            <w:pPr>
              <w:keepNext/>
              <w:keepLines/>
              <w:spacing w:after="0"/>
              <w:jc w:val="center"/>
              <w:rPr>
                <w:ins w:id="1989" w:author="COMPRION" w:date="2023-09-12T08:25:00Z"/>
                <w:rFonts w:ascii="Arial" w:hAnsi="Arial"/>
                <w:b/>
                <w:sz w:val="18"/>
              </w:rPr>
            </w:pPr>
            <w:ins w:id="1990" w:author="COMPRION" w:date="2023-09-12T08:25:00Z">
              <w:r>
                <w:rPr>
                  <w:rFonts w:ascii="Arial" w:hAnsi="Arial"/>
                  <w:b/>
                  <w:sz w:val="18"/>
                </w:rPr>
                <w:t>B13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054945" w14:textId="77777777" w:rsidR="00B17495" w:rsidRDefault="00B17495" w:rsidP="00465510">
            <w:pPr>
              <w:keepNext/>
              <w:keepLines/>
              <w:spacing w:after="0"/>
              <w:jc w:val="center"/>
              <w:rPr>
                <w:ins w:id="1991" w:author="COMPRION" w:date="2023-09-12T08:25:00Z"/>
                <w:rFonts w:ascii="Arial" w:hAnsi="Arial"/>
                <w:b/>
                <w:sz w:val="18"/>
              </w:rPr>
            </w:pPr>
            <w:ins w:id="1992" w:author="COMPRION" w:date="2023-09-12T08:25:00Z">
              <w:r>
                <w:rPr>
                  <w:rFonts w:ascii="Arial" w:hAnsi="Arial"/>
                  <w:b/>
                  <w:sz w:val="18"/>
                </w:rPr>
                <w:t>B14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D8BE99" w14:textId="77777777" w:rsidR="00B17495" w:rsidRDefault="00B17495" w:rsidP="00465510">
            <w:pPr>
              <w:keepNext/>
              <w:keepLines/>
              <w:spacing w:after="0"/>
              <w:jc w:val="center"/>
              <w:rPr>
                <w:ins w:id="1993" w:author="COMPRION" w:date="2023-09-12T08:25:00Z"/>
                <w:rFonts w:ascii="Arial" w:hAnsi="Arial"/>
                <w:b/>
                <w:sz w:val="18"/>
              </w:rPr>
            </w:pPr>
            <w:ins w:id="1994" w:author="COMPRION" w:date="2023-09-12T08:25:00Z">
              <w:r>
                <w:rPr>
                  <w:rFonts w:ascii="Arial" w:hAnsi="Arial"/>
                  <w:b/>
                  <w:sz w:val="18"/>
                </w:rPr>
                <w:t>B15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14C7F4" w14:textId="77777777" w:rsidR="00B17495" w:rsidRDefault="00B17495" w:rsidP="00465510">
            <w:pPr>
              <w:keepNext/>
              <w:keepLines/>
              <w:spacing w:after="0"/>
              <w:jc w:val="center"/>
              <w:rPr>
                <w:ins w:id="1995" w:author="COMPRION" w:date="2023-09-12T08:25:00Z"/>
                <w:rFonts w:ascii="Arial" w:hAnsi="Arial"/>
                <w:b/>
                <w:sz w:val="18"/>
              </w:rPr>
            </w:pPr>
            <w:ins w:id="1996" w:author="COMPRION" w:date="2023-09-12T08:25:00Z">
              <w:r>
                <w:rPr>
                  <w:rFonts w:ascii="Arial" w:hAnsi="Arial"/>
                  <w:b/>
                  <w:sz w:val="18"/>
                </w:rPr>
                <w:t>B16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47A358" w14:textId="77777777" w:rsidR="00B17495" w:rsidRDefault="00B17495" w:rsidP="00465510">
            <w:pPr>
              <w:keepNext/>
              <w:keepLines/>
              <w:spacing w:after="0"/>
              <w:jc w:val="center"/>
              <w:rPr>
                <w:ins w:id="1997" w:author="COMPRION" w:date="2023-09-12T08:25:00Z"/>
                <w:rFonts w:ascii="Arial" w:hAnsi="Arial"/>
                <w:b/>
                <w:sz w:val="18"/>
              </w:rPr>
            </w:pPr>
            <w:ins w:id="1998" w:author="COMPRION" w:date="2023-09-12T08:25:00Z">
              <w:r>
                <w:rPr>
                  <w:rFonts w:ascii="Arial" w:hAnsi="Arial"/>
                  <w:b/>
                  <w:sz w:val="18"/>
                </w:rPr>
                <w:t>B17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5260A7" w14:textId="77777777" w:rsidR="00B17495" w:rsidRDefault="00B17495" w:rsidP="00465510">
            <w:pPr>
              <w:keepNext/>
              <w:keepLines/>
              <w:spacing w:after="0"/>
              <w:jc w:val="center"/>
              <w:rPr>
                <w:ins w:id="1999" w:author="COMPRION" w:date="2023-09-12T08:25:00Z"/>
                <w:rFonts w:ascii="Arial" w:hAnsi="Arial"/>
                <w:b/>
                <w:sz w:val="18"/>
              </w:rPr>
            </w:pPr>
            <w:ins w:id="2000" w:author="COMPRION" w:date="2023-09-12T08:25:00Z">
              <w:r>
                <w:rPr>
                  <w:rFonts w:ascii="Arial" w:hAnsi="Arial"/>
                  <w:b/>
                  <w:sz w:val="18"/>
                </w:rPr>
                <w:t>B18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52BFE8" w14:textId="77777777" w:rsidR="00B17495" w:rsidRDefault="00B17495" w:rsidP="00465510">
            <w:pPr>
              <w:keepNext/>
              <w:keepLines/>
              <w:spacing w:after="0"/>
              <w:jc w:val="center"/>
              <w:rPr>
                <w:ins w:id="2001" w:author="COMPRION" w:date="2023-09-12T08:25:00Z"/>
                <w:rFonts w:ascii="Arial" w:hAnsi="Arial"/>
                <w:b/>
                <w:sz w:val="18"/>
              </w:rPr>
            </w:pPr>
            <w:ins w:id="2002" w:author="COMPRION" w:date="2023-09-12T08:25:00Z">
              <w:r>
                <w:rPr>
                  <w:rFonts w:ascii="Arial" w:hAnsi="Arial"/>
                  <w:b/>
                  <w:sz w:val="18"/>
                </w:rPr>
                <w:t>B19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990DF0" w14:textId="77777777" w:rsidR="00B17495" w:rsidRDefault="00B17495" w:rsidP="00465510">
            <w:pPr>
              <w:keepNext/>
              <w:keepLines/>
              <w:spacing w:after="0"/>
              <w:jc w:val="center"/>
              <w:rPr>
                <w:ins w:id="2003" w:author="COMPRION" w:date="2023-09-12T08:25:00Z"/>
                <w:rFonts w:ascii="Arial" w:hAnsi="Arial"/>
                <w:b/>
                <w:sz w:val="18"/>
              </w:rPr>
            </w:pPr>
            <w:ins w:id="2004" w:author="COMPRION" w:date="2023-09-12T08:25:00Z">
              <w:r>
                <w:rPr>
                  <w:rFonts w:ascii="Arial" w:hAnsi="Arial"/>
                  <w:b/>
                  <w:sz w:val="18"/>
                </w:rPr>
                <w:t>B20</w:t>
              </w:r>
            </w:ins>
          </w:p>
        </w:tc>
        <w:tc>
          <w:tcPr>
            <w:tcW w:w="680" w:type="dxa"/>
            <w:shd w:val="clear" w:color="auto" w:fill="F2F2F2" w:themeFill="background1" w:themeFillShade="F2"/>
          </w:tcPr>
          <w:p w14:paraId="38B85DD2" w14:textId="77777777" w:rsidR="00B17495" w:rsidRDefault="00B17495" w:rsidP="00465510">
            <w:pPr>
              <w:spacing w:after="0"/>
              <w:jc w:val="center"/>
              <w:rPr>
                <w:ins w:id="2005" w:author="COMPRION" w:date="2023-09-12T08:25:00Z"/>
              </w:rPr>
            </w:pPr>
            <w:ins w:id="2006" w:author="COMPRION" w:date="2023-09-12T08:25:00Z">
              <w:r>
                <w:rPr>
                  <w:rFonts w:ascii="Arial" w:hAnsi="Arial"/>
                  <w:b/>
                  <w:sz w:val="18"/>
                </w:rPr>
                <w:t>B21</w:t>
              </w:r>
            </w:ins>
          </w:p>
        </w:tc>
        <w:tc>
          <w:tcPr>
            <w:tcW w:w="717" w:type="dxa"/>
            <w:shd w:val="clear" w:color="auto" w:fill="F2F2F2" w:themeFill="background1" w:themeFillShade="F2"/>
          </w:tcPr>
          <w:p w14:paraId="13F40C85" w14:textId="77777777" w:rsidR="00B17495" w:rsidRDefault="00B17495" w:rsidP="00465510">
            <w:pPr>
              <w:spacing w:after="0"/>
              <w:jc w:val="center"/>
              <w:rPr>
                <w:ins w:id="2007" w:author="COMPRION" w:date="2023-09-12T08:25:00Z"/>
              </w:rPr>
            </w:pPr>
            <w:ins w:id="2008" w:author="COMPRION" w:date="2023-09-12T08:25:00Z">
              <w:r>
                <w:rPr>
                  <w:rFonts w:ascii="Arial" w:hAnsi="Arial"/>
                  <w:b/>
                  <w:sz w:val="18"/>
                </w:rPr>
                <w:t>B22</w:t>
              </w:r>
            </w:ins>
          </w:p>
        </w:tc>
        <w:tc>
          <w:tcPr>
            <w:tcW w:w="717" w:type="dxa"/>
            <w:shd w:val="clear" w:color="auto" w:fill="F2F2F2" w:themeFill="background1" w:themeFillShade="F2"/>
          </w:tcPr>
          <w:p w14:paraId="14910BE2" w14:textId="77777777" w:rsidR="00B17495" w:rsidRDefault="00B17495" w:rsidP="00465510">
            <w:pPr>
              <w:spacing w:after="0"/>
              <w:jc w:val="center"/>
              <w:rPr>
                <w:ins w:id="2009" w:author="COMPRION" w:date="2023-09-12T08:25:00Z"/>
              </w:rPr>
            </w:pPr>
            <w:ins w:id="2010" w:author="COMPRION" w:date="2023-09-12T08:25:00Z">
              <w:r>
                <w:rPr>
                  <w:rFonts w:ascii="Arial" w:hAnsi="Arial"/>
                  <w:b/>
                  <w:sz w:val="18"/>
                </w:rPr>
                <w:t>B23</w:t>
              </w:r>
            </w:ins>
          </w:p>
        </w:tc>
        <w:tc>
          <w:tcPr>
            <w:tcW w:w="717" w:type="dxa"/>
            <w:shd w:val="clear" w:color="auto" w:fill="F2F2F2" w:themeFill="background1" w:themeFillShade="F2"/>
          </w:tcPr>
          <w:p w14:paraId="1B818E1B" w14:textId="77777777" w:rsidR="00B17495" w:rsidRDefault="00B17495" w:rsidP="00465510">
            <w:pPr>
              <w:spacing w:after="0"/>
              <w:jc w:val="center"/>
              <w:rPr>
                <w:ins w:id="2011" w:author="COMPRION" w:date="2023-09-12T08:25:00Z"/>
              </w:rPr>
            </w:pPr>
            <w:ins w:id="2012" w:author="COMPRION" w:date="2023-09-12T08:25:00Z">
              <w:r>
                <w:rPr>
                  <w:rFonts w:ascii="Arial" w:hAnsi="Arial"/>
                  <w:b/>
                  <w:sz w:val="18"/>
                </w:rPr>
                <w:t>B24</w:t>
              </w:r>
            </w:ins>
          </w:p>
        </w:tc>
      </w:tr>
      <w:tr w:rsidR="00B17495" w14:paraId="3A87FBE6" w14:textId="77777777" w:rsidTr="00465510">
        <w:trPr>
          <w:ins w:id="2013" w:author="COMPRION" w:date="2023-09-12T08:25:00Z"/>
        </w:trPr>
        <w:tc>
          <w:tcPr>
            <w:tcW w:w="959" w:type="dxa"/>
            <w:tcBorders>
              <w:top w:val="nil"/>
              <w:left w:val="nil"/>
              <w:bottom w:val="nil"/>
              <w:right w:val="single" w:sz="4" w:space="0" w:color="auto"/>
            </w:tcBorders>
          </w:tcPr>
          <w:p w14:paraId="21A4AEB0" w14:textId="77777777" w:rsidR="00B17495" w:rsidRDefault="00B17495" w:rsidP="00465510">
            <w:pPr>
              <w:keepNext/>
              <w:keepLines/>
              <w:spacing w:after="0"/>
              <w:rPr>
                <w:ins w:id="2014" w:author="COMPRION" w:date="2023-09-12T08:25: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45CE57CD" w14:textId="77777777" w:rsidR="00B17495" w:rsidRDefault="00B17495" w:rsidP="00465510">
            <w:pPr>
              <w:keepNext/>
              <w:keepLines/>
              <w:spacing w:after="0"/>
              <w:jc w:val="center"/>
              <w:rPr>
                <w:ins w:id="2015" w:author="COMPRION" w:date="2023-09-12T08:25:00Z"/>
                <w:rFonts w:ascii="Arial" w:hAnsi="Arial"/>
                <w:sz w:val="18"/>
                <w:lang w:val="de-DE"/>
              </w:rPr>
            </w:pPr>
            <w:ins w:id="2016" w:author="COMPRION" w:date="2023-09-12T08:36:00Z">
              <w:r w:rsidRPr="009E43B1">
                <w:rPr>
                  <w:rFonts w:ascii="Arial" w:hAnsi="Arial"/>
                  <w:sz w:val="18"/>
                </w:rPr>
                <w:t>5F</w:t>
              </w:r>
            </w:ins>
          </w:p>
        </w:tc>
        <w:tc>
          <w:tcPr>
            <w:tcW w:w="680" w:type="dxa"/>
            <w:tcBorders>
              <w:top w:val="single" w:sz="4" w:space="0" w:color="auto"/>
              <w:left w:val="single" w:sz="4" w:space="0" w:color="auto"/>
              <w:bottom w:val="single" w:sz="4" w:space="0" w:color="auto"/>
              <w:right w:val="single" w:sz="4" w:space="0" w:color="auto"/>
            </w:tcBorders>
          </w:tcPr>
          <w:p w14:paraId="180B205A" w14:textId="77777777" w:rsidR="00B17495" w:rsidRDefault="00B17495" w:rsidP="00465510">
            <w:pPr>
              <w:keepNext/>
              <w:keepLines/>
              <w:spacing w:after="0"/>
              <w:jc w:val="center"/>
              <w:rPr>
                <w:ins w:id="2017" w:author="COMPRION" w:date="2023-09-12T08:25:00Z"/>
                <w:rFonts w:ascii="Arial" w:hAnsi="Arial"/>
                <w:sz w:val="18"/>
              </w:rPr>
            </w:pPr>
            <w:ins w:id="2018" w:author="COMPRION" w:date="2023-09-12T08:36:00Z">
              <w:r w:rsidRPr="009E43B1">
                <w:rPr>
                  <w:rFonts w:ascii="Arial" w:hAnsi="Arial"/>
                  <w:sz w:val="18"/>
                </w:rPr>
                <w:t>C3</w:t>
              </w:r>
            </w:ins>
          </w:p>
        </w:tc>
        <w:tc>
          <w:tcPr>
            <w:tcW w:w="680" w:type="dxa"/>
            <w:tcBorders>
              <w:top w:val="single" w:sz="4" w:space="0" w:color="auto"/>
              <w:left w:val="single" w:sz="4" w:space="0" w:color="auto"/>
              <w:bottom w:val="single" w:sz="4" w:space="0" w:color="auto"/>
              <w:right w:val="single" w:sz="4" w:space="0" w:color="auto"/>
            </w:tcBorders>
          </w:tcPr>
          <w:p w14:paraId="7DE4DE1B" w14:textId="77777777" w:rsidR="00B17495" w:rsidRDefault="00B17495" w:rsidP="00465510">
            <w:pPr>
              <w:keepNext/>
              <w:keepLines/>
              <w:spacing w:after="0"/>
              <w:jc w:val="center"/>
              <w:rPr>
                <w:ins w:id="2019" w:author="COMPRION" w:date="2023-09-12T08:25:00Z"/>
                <w:rFonts w:ascii="Arial" w:hAnsi="Arial"/>
                <w:sz w:val="18"/>
              </w:rPr>
            </w:pPr>
            <w:ins w:id="2020" w:author="COMPRION" w:date="2023-09-12T08:36:00Z">
              <w:r w:rsidRPr="009E43B1">
                <w:rPr>
                  <w:rFonts w:ascii="Arial" w:hAnsi="Arial"/>
                  <w:sz w:val="18"/>
                </w:rPr>
                <w:t>68</w:t>
              </w:r>
            </w:ins>
          </w:p>
        </w:tc>
        <w:tc>
          <w:tcPr>
            <w:tcW w:w="680" w:type="dxa"/>
            <w:tcBorders>
              <w:top w:val="single" w:sz="4" w:space="0" w:color="auto"/>
              <w:left w:val="single" w:sz="4" w:space="0" w:color="auto"/>
              <w:bottom w:val="single" w:sz="4" w:space="0" w:color="auto"/>
              <w:right w:val="single" w:sz="4" w:space="0" w:color="auto"/>
            </w:tcBorders>
          </w:tcPr>
          <w:p w14:paraId="5029A19A" w14:textId="77777777" w:rsidR="00B17495" w:rsidRDefault="00B17495" w:rsidP="00465510">
            <w:pPr>
              <w:keepNext/>
              <w:keepLines/>
              <w:spacing w:after="0"/>
              <w:jc w:val="center"/>
              <w:rPr>
                <w:ins w:id="2021" w:author="COMPRION" w:date="2023-09-12T08:25:00Z"/>
                <w:rFonts w:ascii="Arial" w:hAnsi="Arial"/>
                <w:sz w:val="18"/>
              </w:rPr>
            </w:pPr>
            <w:ins w:id="2022" w:author="COMPRION" w:date="2023-09-12T08:36:00Z">
              <w:r w:rsidRPr="009E43B1">
                <w:rPr>
                  <w:rFonts w:ascii="Arial" w:hAnsi="Arial"/>
                  <w:sz w:val="18"/>
                </w:rPr>
                <w:t>B1</w:t>
              </w:r>
            </w:ins>
          </w:p>
        </w:tc>
        <w:tc>
          <w:tcPr>
            <w:tcW w:w="680" w:type="dxa"/>
            <w:tcBorders>
              <w:top w:val="single" w:sz="4" w:space="0" w:color="auto"/>
              <w:left w:val="single" w:sz="4" w:space="0" w:color="auto"/>
              <w:bottom w:val="single" w:sz="4" w:space="0" w:color="auto"/>
              <w:right w:val="single" w:sz="4" w:space="0" w:color="auto"/>
            </w:tcBorders>
          </w:tcPr>
          <w:p w14:paraId="68296B15" w14:textId="77777777" w:rsidR="00B17495" w:rsidRDefault="00B17495" w:rsidP="00465510">
            <w:pPr>
              <w:keepNext/>
              <w:keepLines/>
              <w:spacing w:after="0"/>
              <w:jc w:val="center"/>
              <w:rPr>
                <w:ins w:id="2023" w:author="COMPRION" w:date="2023-09-12T08:25:00Z"/>
                <w:rFonts w:ascii="Arial" w:hAnsi="Arial"/>
                <w:sz w:val="18"/>
              </w:rPr>
            </w:pPr>
            <w:ins w:id="2024" w:author="COMPRION" w:date="2023-09-12T08:37:00Z">
              <w:r w:rsidRPr="009E43B1">
                <w:rPr>
                  <w:rFonts w:ascii="Arial" w:hAnsi="Arial"/>
                  <w:sz w:val="18"/>
                </w:rPr>
                <w:t>61</w:t>
              </w:r>
            </w:ins>
          </w:p>
        </w:tc>
        <w:tc>
          <w:tcPr>
            <w:tcW w:w="680" w:type="dxa"/>
            <w:tcBorders>
              <w:top w:val="single" w:sz="4" w:space="0" w:color="auto"/>
              <w:left w:val="single" w:sz="4" w:space="0" w:color="auto"/>
              <w:bottom w:val="single" w:sz="4" w:space="0" w:color="auto"/>
              <w:right w:val="single" w:sz="4" w:space="0" w:color="auto"/>
            </w:tcBorders>
          </w:tcPr>
          <w:p w14:paraId="17FDF22D" w14:textId="77777777" w:rsidR="00B17495" w:rsidRDefault="00B17495" w:rsidP="00465510">
            <w:pPr>
              <w:keepNext/>
              <w:keepLines/>
              <w:spacing w:after="0"/>
              <w:jc w:val="center"/>
              <w:rPr>
                <w:ins w:id="2025" w:author="COMPRION" w:date="2023-09-12T08:25:00Z"/>
                <w:rFonts w:ascii="Arial" w:hAnsi="Arial"/>
                <w:sz w:val="18"/>
              </w:rPr>
            </w:pPr>
            <w:ins w:id="2026" w:author="COMPRION" w:date="2023-09-12T08:37:00Z">
              <w:r w:rsidRPr="009E43B1">
                <w:rPr>
                  <w:rFonts w:ascii="Arial" w:hAnsi="Arial"/>
                  <w:sz w:val="18"/>
                </w:rPr>
                <w:t>67</w:t>
              </w:r>
            </w:ins>
          </w:p>
        </w:tc>
        <w:tc>
          <w:tcPr>
            <w:tcW w:w="680" w:type="dxa"/>
            <w:tcBorders>
              <w:top w:val="single" w:sz="4" w:space="0" w:color="auto"/>
              <w:left w:val="single" w:sz="4" w:space="0" w:color="auto"/>
              <w:bottom w:val="single" w:sz="4" w:space="0" w:color="auto"/>
              <w:right w:val="single" w:sz="4" w:space="0" w:color="auto"/>
            </w:tcBorders>
          </w:tcPr>
          <w:p w14:paraId="04407142" w14:textId="77777777" w:rsidR="00B17495" w:rsidRDefault="00B17495" w:rsidP="00465510">
            <w:pPr>
              <w:keepNext/>
              <w:keepLines/>
              <w:spacing w:after="0"/>
              <w:jc w:val="center"/>
              <w:rPr>
                <w:ins w:id="2027" w:author="COMPRION" w:date="2023-09-12T08:25:00Z"/>
                <w:rFonts w:ascii="Arial" w:hAnsi="Arial"/>
                <w:sz w:val="18"/>
              </w:rPr>
            </w:pPr>
            <w:ins w:id="2028" w:author="COMPRION" w:date="2023-09-12T08:37:00Z">
              <w:r w:rsidRPr="009E43B1">
                <w:rPr>
                  <w:rFonts w:ascii="Arial" w:hAnsi="Arial"/>
                  <w:sz w:val="18"/>
                </w:rPr>
                <w:t>30</w:t>
              </w:r>
            </w:ins>
          </w:p>
        </w:tc>
        <w:tc>
          <w:tcPr>
            <w:tcW w:w="680" w:type="dxa"/>
            <w:tcBorders>
              <w:top w:val="single" w:sz="4" w:space="0" w:color="auto"/>
              <w:left w:val="single" w:sz="4" w:space="0" w:color="auto"/>
              <w:bottom w:val="single" w:sz="4" w:space="0" w:color="auto"/>
              <w:right w:val="single" w:sz="4" w:space="0" w:color="auto"/>
            </w:tcBorders>
          </w:tcPr>
          <w:p w14:paraId="37459A56" w14:textId="77777777" w:rsidR="00B17495" w:rsidRDefault="00B17495" w:rsidP="00465510">
            <w:pPr>
              <w:keepNext/>
              <w:keepLines/>
              <w:spacing w:after="0"/>
              <w:jc w:val="center"/>
              <w:rPr>
                <w:ins w:id="2029" w:author="COMPRION" w:date="2023-09-12T08:25:00Z"/>
                <w:rFonts w:ascii="Arial" w:hAnsi="Arial"/>
                <w:sz w:val="18"/>
              </w:rPr>
            </w:pPr>
            <w:ins w:id="2030" w:author="COMPRION" w:date="2023-09-12T08:37:00Z">
              <w:r w:rsidRPr="009E43B1">
                <w:rPr>
                  <w:rFonts w:ascii="Arial" w:hAnsi="Arial"/>
                  <w:sz w:val="18"/>
                </w:rPr>
                <w:t>15</w:t>
              </w:r>
            </w:ins>
          </w:p>
        </w:tc>
        <w:tc>
          <w:tcPr>
            <w:tcW w:w="680" w:type="dxa"/>
          </w:tcPr>
          <w:p w14:paraId="043EB947" w14:textId="77777777" w:rsidR="00B17495" w:rsidRDefault="00B17495" w:rsidP="00465510">
            <w:pPr>
              <w:spacing w:after="0"/>
              <w:jc w:val="center"/>
              <w:rPr>
                <w:ins w:id="2031" w:author="COMPRION" w:date="2023-09-12T08:25:00Z"/>
              </w:rPr>
            </w:pPr>
            <w:ins w:id="2032" w:author="COMPRION" w:date="2023-09-12T08:37:00Z">
              <w:r w:rsidRPr="009E43B1">
                <w:rPr>
                  <w:rFonts w:ascii="Arial" w:hAnsi="Arial"/>
                  <w:sz w:val="18"/>
                </w:rPr>
                <w:t>5E</w:t>
              </w:r>
            </w:ins>
          </w:p>
        </w:tc>
        <w:tc>
          <w:tcPr>
            <w:tcW w:w="717" w:type="dxa"/>
          </w:tcPr>
          <w:p w14:paraId="755678B6" w14:textId="77777777" w:rsidR="00B17495" w:rsidRDefault="00B17495" w:rsidP="00465510">
            <w:pPr>
              <w:spacing w:after="0"/>
              <w:jc w:val="center"/>
              <w:rPr>
                <w:ins w:id="2033" w:author="COMPRION" w:date="2023-09-12T08:25:00Z"/>
              </w:rPr>
            </w:pPr>
            <w:ins w:id="2034" w:author="COMPRION" w:date="2023-09-12T08:37:00Z">
              <w:r w:rsidRPr="009E43B1">
                <w:rPr>
                  <w:rFonts w:ascii="Arial" w:hAnsi="Arial"/>
                  <w:sz w:val="18"/>
                </w:rPr>
                <w:t>00</w:t>
              </w:r>
            </w:ins>
          </w:p>
        </w:tc>
        <w:tc>
          <w:tcPr>
            <w:tcW w:w="717" w:type="dxa"/>
          </w:tcPr>
          <w:p w14:paraId="1161C67F" w14:textId="77777777" w:rsidR="00B17495" w:rsidRDefault="00B17495" w:rsidP="00465510">
            <w:pPr>
              <w:spacing w:after="0"/>
              <w:jc w:val="center"/>
              <w:rPr>
                <w:ins w:id="2035" w:author="COMPRION" w:date="2023-09-12T08:25:00Z"/>
              </w:rPr>
            </w:pPr>
            <w:ins w:id="2036" w:author="COMPRION" w:date="2023-09-12T08:37:00Z">
              <w:r w:rsidRPr="009E43B1">
                <w:rPr>
                  <w:rFonts w:ascii="Arial" w:hAnsi="Arial"/>
                  <w:sz w:val="18"/>
                </w:rPr>
                <w:t>41</w:t>
              </w:r>
            </w:ins>
          </w:p>
        </w:tc>
        <w:tc>
          <w:tcPr>
            <w:tcW w:w="717" w:type="dxa"/>
          </w:tcPr>
          <w:p w14:paraId="6F08AAA9" w14:textId="77777777" w:rsidR="00B17495" w:rsidRDefault="00B17495" w:rsidP="00465510">
            <w:pPr>
              <w:spacing w:after="0"/>
              <w:jc w:val="center"/>
              <w:rPr>
                <w:ins w:id="2037" w:author="COMPRION" w:date="2023-09-12T08:25:00Z"/>
              </w:rPr>
            </w:pPr>
            <w:ins w:id="2038" w:author="COMPRION" w:date="2023-09-12T08:37:00Z">
              <w:r w:rsidRPr="009E43B1">
                <w:rPr>
                  <w:rFonts w:ascii="Arial" w:hAnsi="Arial"/>
                  <w:sz w:val="18"/>
                </w:rPr>
                <w:t>AC</w:t>
              </w:r>
            </w:ins>
          </w:p>
        </w:tc>
      </w:tr>
      <w:tr w:rsidR="00B17495" w14:paraId="75711D10" w14:textId="77777777" w:rsidTr="00465510">
        <w:trPr>
          <w:gridAfter w:val="4"/>
          <w:wAfter w:w="2831" w:type="dxa"/>
          <w:ins w:id="2039" w:author="COMPRION" w:date="2023-09-12T08:25:00Z"/>
        </w:trPr>
        <w:tc>
          <w:tcPr>
            <w:tcW w:w="959" w:type="dxa"/>
            <w:tcBorders>
              <w:top w:val="nil"/>
              <w:left w:val="nil"/>
              <w:bottom w:val="nil"/>
              <w:right w:val="single" w:sz="4" w:space="0" w:color="auto"/>
            </w:tcBorders>
          </w:tcPr>
          <w:p w14:paraId="0DD76C9E" w14:textId="77777777" w:rsidR="00B17495" w:rsidRDefault="00B17495" w:rsidP="00465510">
            <w:pPr>
              <w:keepNext/>
              <w:keepLines/>
              <w:spacing w:after="0"/>
              <w:rPr>
                <w:ins w:id="2040" w:author="COMPRION" w:date="2023-09-12T08:25: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6E9682" w14:textId="77777777" w:rsidR="00B17495" w:rsidRDefault="00B17495" w:rsidP="00465510">
            <w:pPr>
              <w:keepNext/>
              <w:keepLines/>
              <w:spacing w:after="0"/>
              <w:jc w:val="center"/>
              <w:rPr>
                <w:ins w:id="2041" w:author="COMPRION" w:date="2023-09-12T08:25:00Z"/>
                <w:rFonts w:ascii="Arial" w:hAnsi="Arial"/>
                <w:b/>
                <w:sz w:val="18"/>
                <w:lang w:val="de-DE"/>
              </w:rPr>
            </w:pPr>
            <w:ins w:id="2042" w:author="COMPRION" w:date="2023-09-12T08:25:00Z">
              <w:r>
                <w:rPr>
                  <w:rFonts w:ascii="Arial" w:hAnsi="Arial"/>
                  <w:b/>
                  <w:sz w:val="18"/>
                </w:rPr>
                <w:t>B25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90BA0A" w14:textId="77777777" w:rsidR="00B17495" w:rsidRDefault="00B17495" w:rsidP="00465510">
            <w:pPr>
              <w:keepNext/>
              <w:keepLines/>
              <w:spacing w:after="0"/>
              <w:jc w:val="center"/>
              <w:rPr>
                <w:ins w:id="2043" w:author="COMPRION" w:date="2023-09-12T08:25:00Z"/>
                <w:rFonts w:ascii="Arial" w:hAnsi="Arial"/>
                <w:b/>
                <w:sz w:val="18"/>
              </w:rPr>
            </w:pPr>
            <w:ins w:id="2044" w:author="COMPRION" w:date="2023-09-12T08:25:00Z">
              <w:r>
                <w:rPr>
                  <w:rFonts w:ascii="Arial" w:hAnsi="Arial"/>
                  <w:b/>
                  <w:sz w:val="18"/>
                </w:rPr>
                <w:t>B26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3DF00B" w14:textId="77777777" w:rsidR="00B17495" w:rsidRDefault="00B17495" w:rsidP="00465510">
            <w:pPr>
              <w:keepNext/>
              <w:keepLines/>
              <w:spacing w:after="0"/>
              <w:jc w:val="center"/>
              <w:rPr>
                <w:ins w:id="2045" w:author="COMPRION" w:date="2023-09-12T08:25:00Z"/>
                <w:rFonts w:ascii="Arial" w:hAnsi="Arial"/>
                <w:b/>
                <w:sz w:val="18"/>
              </w:rPr>
            </w:pPr>
            <w:ins w:id="2046" w:author="COMPRION" w:date="2023-09-12T08:25:00Z">
              <w:r>
                <w:rPr>
                  <w:rFonts w:ascii="Arial" w:hAnsi="Arial"/>
                  <w:b/>
                  <w:sz w:val="18"/>
                </w:rPr>
                <w:t>B27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2EAABE" w14:textId="77777777" w:rsidR="00B17495" w:rsidRDefault="00B17495" w:rsidP="00465510">
            <w:pPr>
              <w:keepNext/>
              <w:keepLines/>
              <w:spacing w:after="0"/>
              <w:jc w:val="center"/>
              <w:rPr>
                <w:ins w:id="2047" w:author="COMPRION" w:date="2023-09-12T08:25:00Z"/>
                <w:rFonts w:ascii="Arial" w:hAnsi="Arial"/>
                <w:b/>
                <w:sz w:val="18"/>
              </w:rPr>
            </w:pPr>
            <w:ins w:id="2048" w:author="COMPRION" w:date="2023-09-12T08:25:00Z">
              <w:r>
                <w:rPr>
                  <w:rFonts w:ascii="Arial" w:hAnsi="Arial"/>
                  <w:b/>
                  <w:sz w:val="18"/>
                </w:rPr>
                <w:t>B28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58FF36" w14:textId="77777777" w:rsidR="00B17495" w:rsidRDefault="00B17495" w:rsidP="00465510">
            <w:pPr>
              <w:keepNext/>
              <w:keepLines/>
              <w:spacing w:after="0"/>
              <w:jc w:val="center"/>
              <w:rPr>
                <w:ins w:id="2049" w:author="COMPRION" w:date="2023-09-12T08:25:00Z"/>
                <w:rFonts w:ascii="Arial" w:hAnsi="Arial"/>
                <w:b/>
                <w:sz w:val="18"/>
              </w:rPr>
            </w:pPr>
            <w:ins w:id="2050" w:author="COMPRION" w:date="2023-09-12T08:25:00Z">
              <w:r>
                <w:rPr>
                  <w:rFonts w:ascii="Arial" w:hAnsi="Arial"/>
                  <w:b/>
                  <w:sz w:val="18"/>
                </w:rPr>
                <w:t>B29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437955" w14:textId="77777777" w:rsidR="00B17495" w:rsidRDefault="00B17495" w:rsidP="00465510">
            <w:pPr>
              <w:keepNext/>
              <w:keepLines/>
              <w:spacing w:after="0"/>
              <w:jc w:val="center"/>
              <w:rPr>
                <w:ins w:id="2051" w:author="COMPRION" w:date="2023-09-12T08:25:00Z"/>
                <w:rFonts w:ascii="Arial" w:hAnsi="Arial"/>
                <w:b/>
                <w:sz w:val="18"/>
              </w:rPr>
            </w:pPr>
            <w:ins w:id="2052" w:author="COMPRION" w:date="2023-09-12T08:25:00Z">
              <w:r>
                <w:rPr>
                  <w:rFonts w:ascii="Arial" w:hAnsi="Arial"/>
                  <w:b/>
                  <w:sz w:val="18"/>
                </w:rPr>
                <w:t>B30</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92A3FE" w14:textId="77777777" w:rsidR="00B17495" w:rsidRDefault="00B17495" w:rsidP="00465510">
            <w:pPr>
              <w:keepNext/>
              <w:keepLines/>
              <w:spacing w:after="0"/>
              <w:jc w:val="center"/>
              <w:rPr>
                <w:ins w:id="2053" w:author="COMPRION" w:date="2023-09-12T08:25:00Z"/>
                <w:rFonts w:ascii="Arial" w:hAnsi="Arial"/>
                <w:b/>
                <w:sz w:val="18"/>
              </w:rPr>
            </w:pPr>
            <w:ins w:id="2054" w:author="COMPRION" w:date="2023-09-12T08:25:00Z">
              <w:r>
                <w:rPr>
                  <w:rFonts w:ascii="Arial" w:hAnsi="Arial"/>
                  <w:b/>
                  <w:sz w:val="18"/>
                </w:rPr>
                <w:t>B31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AA399D" w14:textId="77777777" w:rsidR="00B17495" w:rsidRDefault="00B17495" w:rsidP="00465510">
            <w:pPr>
              <w:keepNext/>
              <w:keepLines/>
              <w:spacing w:after="0"/>
              <w:jc w:val="center"/>
              <w:rPr>
                <w:ins w:id="2055" w:author="COMPRION" w:date="2023-09-12T08:25:00Z"/>
                <w:rFonts w:ascii="Arial" w:hAnsi="Arial"/>
                <w:b/>
                <w:sz w:val="18"/>
              </w:rPr>
            </w:pPr>
            <w:ins w:id="2056" w:author="COMPRION" w:date="2023-09-12T08:25:00Z">
              <w:r>
                <w:rPr>
                  <w:rFonts w:ascii="Arial" w:hAnsi="Arial"/>
                  <w:b/>
                  <w:sz w:val="18"/>
                </w:rPr>
                <w:t>B32</w:t>
              </w:r>
            </w:ins>
          </w:p>
        </w:tc>
      </w:tr>
      <w:tr w:rsidR="00B17495" w14:paraId="60C40FE5" w14:textId="77777777" w:rsidTr="00465510">
        <w:trPr>
          <w:gridAfter w:val="4"/>
          <w:wAfter w:w="2831" w:type="dxa"/>
          <w:ins w:id="2057" w:author="COMPRION" w:date="2023-09-12T08:25:00Z"/>
        </w:trPr>
        <w:tc>
          <w:tcPr>
            <w:tcW w:w="959" w:type="dxa"/>
            <w:tcBorders>
              <w:top w:val="nil"/>
              <w:left w:val="nil"/>
              <w:bottom w:val="nil"/>
              <w:right w:val="single" w:sz="4" w:space="0" w:color="auto"/>
            </w:tcBorders>
          </w:tcPr>
          <w:p w14:paraId="0F74F7A3" w14:textId="77777777" w:rsidR="00B17495" w:rsidRDefault="00B17495" w:rsidP="00465510">
            <w:pPr>
              <w:keepNext/>
              <w:keepLines/>
              <w:spacing w:after="0"/>
              <w:rPr>
                <w:ins w:id="2058" w:author="COMPRION" w:date="2023-09-12T08:25: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hideMark/>
          </w:tcPr>
          <w:p w14:paraId="154CCF68" w14:textId="77777777" w:rsidR="00B17495" w:rsidRDefault="00B17495" w:rsidP="00465510">
            <w:pPr>
              <w:keepNext/>
              <w:keepLines/>
              <w:spacing w:after="0"/>
              <w:jc w:val="center"/>
              <w:rPr>
                <w:ins w:id="2059" w:author="COMPRION" w:date="2023-09-12T08:25:00Z"/>
                <w:rFonts w:ascii="Arial" w:hAnsi="Arial"/>
                <w:sz w:val="18"/>
                <w:lang w:val="de-DE"/>
              </w:rPr>
            </w:pPr>
            <w:ins w:id="2060" w:author="COMPRION" w:date="2023-09-12T08:37:00Z">
              <w:r w:rsidRPr="009E43B1">
                <w:rPr>
                  <w:rFonts w:ascii="Arial" w:hAnsi="Arial"/>
                  <w:sz w:val="18"/>
                </w:rPr>
                <w:t>44</w:t>
              </w:r>
            </w:ins>
          </w:p>
        </w:tc>
        <w:tc>
          <w:tcPr>
            <w:tcW w:w="680" w:type="dxa"/>
            <w:tcBorders>
              <w:top w:val="single" w:sz="4" w:space="0" w:color="auto"/>
              <w:left w:val="single" w:sz="4" w:space="0" w:color="auto"/>
              <w:bottom w:val="single" w:sz="4" w:space="0" w:color="auto"/>
              <w:right w:val="single" w:sz="4" w:space="0" w:color="auto"/>
            </w:tcBorders>
            <w:hideMark/>
          </w:tcPr>
          <w:p w14:paraId="3EBD7C2F" w14:textId="77777777" w:rsidR="00B17495" w:rsidRDefault="00B17495" w:rsidP="00465510">
            <w:pPr>
              <w:keepNext/>
              <w:keepLines/>
              <w:spacing w:after="0"/>
              <w:jc w:val="center"/>
              <w:rPr>
                <w:ins w:id="2061" w:author="COMPRION" w:date="2023-09-12T08:25:00Z"/>
                <w:rFonts w:ascii="Arial" w:hAnsi="Arial"/>
                <w:sz w:val="18"/>
              </w:rPr>
            </w:pPr>
            <w:ins w:id="2062" w:author="COMPRION" w:date="2023-09-12T08:37:00Z">
              <w:r w:rsidRPr="009E43B1">
                <w:rPr>
                  <w:rFonts w:ascii="Arial" w:hAnsi="Arial"/>
                  <w:sz w:val="18"/>
                </w:rPr>
                <w:t>7D</w:t>
              </w:r>
            </w:ins>
          </w:p>
        </w:tc>
        <w:tc>
          <w:tcPr>
            <w:tcW w:w="680" w:type="dxa"/>
            <w:tcBorders>
              <w:top w:val="single" w:sz="4" w:space="0" w:color="auto"/>
              <w:left w:val="single" w:sz="4" w:space="0" w:color="auto"/>
              <w:bottom w:val="single" w:sz="4" w:space="0" w:color="auto"/>
              <w:right w:val="single" w:sz="4" w:space="0" w:color="auto"/>
            </w:tcBorders>
            <w:hideMark/>
          </w:tcPr>
          <w:p w14:paraId="0651E1C8" w14:textId="77777777" w:rsidR="00B17495" w:rsidRDefault="00B17495" w:rsidP="00465510">
            <w:pPr>
              <w:keepNext/>
              <w:keepLines/>
              <w:spacing w:after="0"/>
              <w:jc w:val="center"/>
              <w:rPr>
                <w:ins w:id="2063" w:author="COMPRION" w:date="2023-09-12T08:25:00Z"/>
                <w:rFonts w:ascii="Arial" w:hAnsi="Arial"/>
                <w:sz w:val="18"/>
              </w:rPr>
            </w:pPr>
            <w:ins w:id="2064" w:author="COMPRION" w:date="2023-09-12T08:37:00Z">
              <w:r w:rsidRPr="009E43B1">
                <w:rPr>
                  <w:rFonts w:ascii="Arial" w:hAnsi="Arial"/>
                  <w:sz w:val="18"/>
                </w:rPr>
                <w:t>63</w:t>
              </w:r>
            </w:ins>
          </w:p>
        </w:tc>
        <w:tc>
          <w:tcPr>
            <w:tcW w:w="680" w:type="dxa"/>
            <w:tcBorders>
              <w:top w:val="single" w:sz="4" w:space="0" w:color="auto"/>
              <w:left w:val="single" w:sz="4" w:space="0" w:color="auto"/>
              <w:bottom w:val="single" w:sz="4" w:space="0" w:color="auto"/>
              <w:right w:val="single" w:sz="4" w:space="0" w:color="auto"/>
            </w:tcBorders>
            <w:hideMark/>
          </w:tcPr>
          <w:p w14:paraId="0E4F6CCF" w14:textId="77777777" w:rsidR="00B17495" w:rsidRDefault="00B17495" w:rsidP="00465510">
            <w:pPr>
              <w:keepNext/>
              <w:keepLines/>
              <w:spacing w:after="0"/>
              <w:jc w:val="center"/>
              <w:rPr>
                <w:ins w:id="2065" w:author="COMPRION" w:date="2023-09-12T08:25:00Z"/>
                <w:rFonts w:ascii="Arial" w:hAnsi="Arial"/>
                <w:sz w:val="18"/>
              </w:rPr>
            </w:pPr>
            <w:ins w:id="2066" w:author="COMPRION" w:date="2023-09-12T08:37:00Z">
              <w:r w:rsidRPr="009E43B1">
                <w:rPr>
                  <w:rFonts w:ascii="Arial" w:hAnsi="Arial"/>
                  <w:sz w:val="18"/>
                </w:rPr>
                <w:t>01</w:t>
              </w:r>
            </w:ins>
          </w:p>
        </w:tc>
        <w:tc>
          <w:tcPr>
            <w:tcW w:w="680" w:type="dxa"/>
            <w:tcBorders>
              <w:top w:val="single" w:sz="4" w:space="0" w:color="auto"/>
              <w:left w:val="single" w:sz="4" w:space="0" w:color="auto"/>
              <w:bottom w:val="single" w:sz="4" w:space="0" w:color="auto"/>
              <w:right w:val="single" w:sz="4" w:space="0" w:color="auto"/>
            </w:tcBorders>
            <w:hideMark/>
          </w:tcPr>
          <w:p w14:paraId="180DE8B0" w14:textId="77777777" w:rsidR="00B17495" w:rsidRDefault="00B17495" w:rsidP="00465510">
            <w:pPr>
              <w:keepNext/>
              <w:keepLines/>
              <w:spacing w:after="0"/>
              <w:jc w:val="center"/>
              <w:rPr>
                <w:ins w:id="2067" w:author="COMPRION" w:date="2023-09-12T08:25:00Z"/>
                <w:rFonts w:ascii="Arial" w:hAnsi="Arial"/>
                <w:sz w:val="18"/>
              </w:rPr>
            </w:pPr>
            <w:ins w:id="2068" w:author="COMPRION" w:date="2023-09-12T08:37:00Z">
              <w:r w:rsidRPr="009E43B1">
                <w:rPr>
                  <w:rFonts w:ascii="Arial" w:hAnsi="Arial"/>
                  <w:sz w:val="18"/>
                </w:rPr>
                <w:t>97</w:t>
              </w:r>
            </w:ins>
          </w:p>
        </w:tc>
        <w:tc>
          <w:tcPr>
            <w:tcW w:w="680" w:type="dxa"/>
            <w:tcBorders>
              <w:top w:val="single" w:sz="4" w:space="0" w:color="auto"/>
              <w:left w:val="single" w:sz="4" w:space="0" w:color="auto"/>
              <w:bottom w:val="single" w:sz="4" w:space="0" w:color="auto"/>
              <w:right w:val="single" w:sz="4" w:space="0" w:color="auto"/>
            </w:tcBorders>
            <w:hideMark/>
          </w:tcPr>
          <w:p w14:paraId="68A47736" w14:textId="77777777" w:rsidR="00B17495" w:rsidRDefault="00B17495" w:rsidP="00465510">
            <w:pPr>
              <w:keepNext/>
              <w:keepLines/>
              <w:spacing w:after="0"/>
              <w:jc w:val="center"/>
              <w:rPr>
                <w:ins w:id="2069" w:author="COMPRION" w:date="2023-09-12T08:25:00Z"/>
                <w:rFonts w:ascii="Arial" w:hAnsi="Arial"/>
                <w:sz w:val="18"/>
              </w:rPr>
            </w:pPr>
            <w:ins w:id="2070" w:author="COMPRION" w:date="2023-09-12T08:37:00Z">
              <w:r w:rsidRPr="009E43B1">
                <w:rPr>
                  <w:rFonts w:ascii="Arial" w:hAnsi="Arial"/>
                  <w:sz w:val="18"/>
                </w:rPr>
                <w:t>5F</w:t>
              </w:r>
            </w:ins>
          </w:p>
        </w:tc>
        <w:tc>
          <w:tcPr>
            <w:tcW w:w="680" w:type="dxa"/>
            <w:tcBorders>
              <w:top w:val="single" w:sz="4" w:space="0" w:color="auto"/>
              <w:left w:val="single" w:sz="4" w:space="0" w:color="auto"/>
              <w:bottom w:val="single" w:sz="4" w:space="0" w:color="auto"/>
              <w:right w:val="single" w:sz="4" w:space="0" w:color="auto"/>
            </w:tcBorders>
            <w:hideMark/>
          </w:tcPr>
          <w:p w14:paraId="087E3334" w14:textId="77777777" w:rsidR="00B17495" w:rsidRDefault="00B17495" w:rsidP="00465510">
            <w:pPr>
              <w:keepNext/>
              <w:keepLines/>
              <w:spacing w:after="0"/>
              <w:jc w:val="center"/>
              <w:rPr>
                <w:ins w:id="2071" w:author="COMPRION" w:date="2023-09-12T08:25:00Z"/>
                <w:rFonts w:ascii="Arial" w:hAnsi="Arial"/>
                <w:sz w:val="18"/>
              </w:rPr>
            </w:pPr>
            <w:ins w:id="2072" w:author="COMPRION" w:date="2023-09-12T08:37:00Z">
              <w:r w:rsidRPr="009E43B1">
                <w:rPr>
                  <w:rFonts w:ascii="Arial" w:hAnsi="Arial"/>
                  <w:sz w:val="18"/>
                </w:rPr>
                <w:t>EC</w:t>
              </w:r>
            </w:ins>
          </w:p>
        </w:tc>
        <w:tc>
          <w:tcPr>
            <w:tcW w:w="680" w:type="dxa"/>
            <w:tcBorders>
              <w:top w:val="single" w:sz="4" w:space="0" w:color="auto"/>
              <w:left w:val="single" w:sz="4" w:space="0" w:color="auto"/>
              <w:bottom w:val="single" w:sz="4" w:space="0" w:color="auto"/>
              <w:right w:val="single" w:sz="4" w:space="0" w:color="auto"/>
            </w:tcBorders>
            <w:hideMark/>
          </w:tcPr>
          <w:p w14:paraId="6C7F0A89" w14:textId="77777777" w:rsidR="00B17495" w:rsidRDefault="00B17495" w:rsidP="00465510">
            <w:pPr>
              <w:keepNext/>
              <w:keepLines/>
              <w:spacing w:after="0"/>
              <w:jc w:val="center"/>
              <w:rPr>
                <w:ins w:id="2073" w:author="COMPRION" w:date="2023-09-12T08:25:00Z"/>
                <w:rFonts w:ascii="Arial" w:hAnsi="Arial"/>
                <w:sz w:val="18"/>
              </w:rPr>
            </w:pPr>
            <w:ins w:id="2074" w:author="COMPRION" w:date="2023-09-12T08:37:00Z">
              <w:r w:rsidRPr="009E43B1">
                <w:rPr>
                  <w:rFonts w:ascii="Arial" w:hAnsi="Arial"/>
                  <w:sz w:val="18"/>
                </w:rPr>
                <w:t>DA</w:t>
              </w:r>
            </w:ins>
          </w:p>
        </w:tc>
      </w:tr>
    </w:tbl>
    <w:p w14:paraId="5CA2B435" w14:textId="77777777" w:rsidR="00B17495" w:rsidRPr="0023257A" w:rsidRDefault="00B17495" w:rsidP="00B17495">
      <w:pPr>
        <w:tabs>
          <w:tab w:val="left" w:pos="2835"/>
        </w:tabs>
        <w:rPr>
          <w:ins w:id="2075" w:author="COMPRION" w:date="2023-09-12T08:25:00Z"/>
        </w:rPr>
      </w:pPr>
    </w:p>
    <w:p w14:paraId="68E8444C" w14:textId="6430E0AD" w:rsidR="00B17495" w:rsidRPr="001556CF" w:rsidRDefault="00B17495" w:rsidP="00B17495">
      <w:pPr>
        <w:overflowPunct w:val="0"/>
        <w:autoSpaceDE w:val="0"/>
        <w:autoSpaceDN w:val="0"/>
        <w:adjustRightInd w:val="0"/>
        <w:textAlignment w:val="baseline"/>
        <w:rPr>
          <w:ins w:id="2076" w:author="COMPRION" w:date="2023-09-12T08:25:00Z"/>
        </w:rPr>
      </w:pPr>
      <w:ins w:id="2077" w:author="COMPRION" w:date="2023-09-12T08:25:00Z">
        <w:r w:rsidRPr="001556CF">
          <w:t xml:space="preserve">Ensure that the UE </w:t>
        </w:r>
      </w:ins>
      <w:ins w:id="2078" w:author="COMPRION" w:date="2023-09-15T14:41:00Z">
        <w:r>
          <w:t xml:space="preserve">has installed and is </w:t>
        </w:r>
      </w:ins>
      <w:ins w:id="2079" w:author="COMPRION" w:date="2023-11-09T09:21:00Z">
        <w:r w:rsidR="00C95379">
          <w:t>using the</w:t>
        </w:r>
      </w:ins>
      <w:ins w:id="2080" w:author="COMPRION" w:date="2023-09-12T08:25:00Z">
        <w:r w:rsidRPr="001556CF">
          <w:t xml:space="preserve"> UICC/USIM configuration defined for this test case and runs an initial activation.</w:t>
        </w:r>
      </w:ins>
    </w:p>
    <w:p w14:paraId="3190F8CB" w14:textId="77777777" w:rsidR="00B17495" w:rsidRPr="001556CF" w:rsidRDefault="00B17495" w:rsidP="00B17495">
      <w:pPr>
        <w:pStyle w:val="Heading5"/>
        <w:rPr>
          <w:ins w:id="2081" w:author="COMPRION" w:date="2023-09-12T08:25:00Z"/>
          <w:rFonts w:eastAsiaTheme="majorEastAsia"/>
        </w:rPr>
      </w:pPr>
      <w:ins w:id="2082" w:author="COMPRION" w:date="2023-09-12T08:25:00Z">
        <w:r w:rsidRPr="001556CF">
          <w:rPr>
            <w:lang w:eastAsia="en-GB"/>
          </w:rPr>
          <w:t>5.</w:t>
        </w:r>
        <w:r>
          <w:rPr>
            <w:lang w:eastAsia="en-GB"/>
          </w:rPr>
          <w:t>6</w:t>
        </w:r>
        <w:r w:rsidRPr="001556CF">
          <w:rPr>
            <w:lang w:eastAsia="en-GB"/>
          </w:rPr>
          <w:t>.</w:t>
        </w:r>
      </w:ins>
      <w:ins w:id="2083" w:author="COMPRION" w:date="2023-09-12T08:37:00Z">
        <w:r>
          <w:rPr>
            <w:lang w:eastAsia="en-GB"/>
          </w:rPr>
          <w:t>3</w:t>
        </w:r>
      </w:ins>
      <w:ins w:id="2084" w:author="COMPRION" w:date="2023-09-12T08:25:00Z">
        <w:r w:rsidRPr="001556CF">
          <w:rPr>
            <w:lang w:eastAsia="en-GB"/>
          </w:rPr>
          <w:t>.</w:t>
        </w:r>
        <w:r>
          <w:rPr>
            <w:lang w:eastAsia="en-GB"/>
          </w:rPr>
          <w:t>4</w:t>
        </w:r>
        <w:r w:rsidRPr="001556CF">
          <w:rPr>
            <w:lang w:eastAsia="en-GB"/>
          </w:rPr>
          <w:t>.2</w:t>
        </w:r>
        <w:r w:rsidRPr="001556CF">
          <w:rPr>
            <w:lang w:eastAsia="en-GB"/>
          </w:rPr>
          <w:tab/>
          <w:t>Procedure</w:t>
        </w:r>
      </w:ins>
    </w:p>
    <w:tbl>
      <w:tblPr>
        <w:tblpPr w:leftFromText="181" w:rightFromText="181" w:vertAnchor="text" w:tblpY="1"/>
        <w:tblOverlap w:val="neve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9"/>
        <w:gridCol w:w="1089"/>
        <w:gridCol w:w="3345"/>
        <w:gridCol w:w="3345"/>
        <w:gridCol w:w="681"/>
        <w:gridCol w:w="630"/>
      </w:tblGrid>
      <w:tr w:rsidR="00B17495" w:rsidRPr="001556CF" w14:paraId="05D6AB4F" w14:textId="77777777" w:rsidTr="001007C4">
        <w:trPr>
          <w:trHeight w:val="20"/>
          <w:ins w:id="2085" w:author="COMPRION" w:date="2023-09-12T08:25:00Z"/>
        </w:trPr>
        <w:tc>
          <w:tcPr>
            <w:tcW w:w="285" w:type="pct"/>
            <w:tcBorders>
              <w:bottom w:val="single" w:sz="4" w:space="0" w:color="auto"/>
            </w:tcBorders>
            <w:shd w:val="clear" w:color="auto" w:fill="D9D9D9" w:themeFill="background1" w:themeFillShade="D9"/>
            <w:hideMark/>
          </w:tcPr>
          <w:p w14:paraId="21A54DC7" w14:textId="77777777" w:rsidR="00B17495" w:rsidRPr="001556CF" w:rsidRDefault="00B17495" w:rsidP="00465510">
            <w:pPr>
              <w:pStyle w:val="TAH"/>
              <w:rPr>
                <w:ins w:id="2086" w:author="COMPRION" w:date="2023-09-12T08:25:00Z"/>
                <w:rFonts w:eastAsia="Calibri"/>
                <w:lang w:val="en-US" w:eastAsia="de-DE"/>
              </w:rPr>
            </w:pPr>
            <w:ins w:id="2087" w:author="COMPRION" w:date="2023-09-12T08:25:00Z">
              <w:r w:rsidRPr="001556CF">
                <w:rPr>
                  <w:rFonts w:eastAsia="Calibri"/>
                  <w:lang w:val="en-US" w:eastAsia="de-DE"/>
                </w:rPr>
                <w:t>Step</w:t>
              </w:r>
            </w:ins>
          </w:p>
        </w:tc>
        <w:tc>
          <w:tcPr>
            <w:tcW w:w="565" w:type="pct"/>
            <w:tcBorders>
              <w:bottom w:val="single" w:sz="4" w:space="0" w:color="auto"/>
            </w:tcBorders>
            <w:shd w:val="clear" w:color="auto" w:fill="D9D9D9" w:themeFill="background1" w:themeFillShade="D9"/>
            <w:hideMark/>
          </w:tcPr>
          <w:p w14:paraId="5DA59073" w14:textId="77777777" w:rsidR="00B17495" w:rsidRPr="001556CF" w:rsidRDefault="00B17495" w:rsidP="00465510">
            <w:pPr>
              <w:pStyle w:val="TAH"/>
              <w:rPr>
                <w:ins w:id="2088" w:author="COMPRION" w:date="2023-09-12T08:25:00Z"/>
                <w:rFonts w:eastAsia="Calibri"/>
                <w:lang w:val="en-US" w:eastAsia="de-DE"/>
              </w:rPr>
            </w:pPr>
            <w:ins w:id="2089" w:author="COMPRION" w:date="2023-09-12T08:25:00Z">
              <w:r w:rsidRPr="001556CF">
                <w:rPr>
                  <w:rFonts w:eastAsia="Calibri"/>
                  <w:lang w:val="en-US" w:eastAsia="de-DE"/>
                </w:rPr>
                <w:t>Direction</w:t>
              </w:r>
            </w:ins>
          </w:p>
        </w:tc>
        <w:tc>
          <w:tcPr>
            <w:tcW w:w="1735" w:type="pct"/>
            <w:tcBorders>
              <w:bottom w:val="single" w:sz="4" w:space="0" w:color="auto"/>
            </w:tcBorders>
            <w:shd w:val="clear" w:color="auto" w:fill="D9D9D9" w:themeFill="background1" w:themeFillShade="D9"/>
            <w:hideMark/>
          </w:tcPr>
          <w:p w14:paraId="33A37EB8" w14:textId="77777777" w:rsidR="00B17495" w:rsidRPr="001556CF" w:rsidRDefault="00B17495" w:rsidP="00465510">
            <w:pPr>
              <w:pStyle w:val="TAH"/>
              <w:rPr>
                <w:ins w:id="2090" w:author="COMPRION" w:date="2023-09-12T08:25:00Z"/>
                <w:rFonts w:eastAsia="Calibri"/>
                <w:lang w:val="en-US" w:eastAsia="de-DE"/>
              </w:rPr>
            </w:pPr>
            <w:ins w:id="2091" w:author="COMPRION" w:date="2023-09-12T08:25:00Z">
              <w:r w:rsidRPr="001556CF">
                <w:rPr>
                  <w:rFonts w:eastAsia="Calibri"/>
                  <w:lang w:val="en-US" w:eastAsia="de-DE"/>
                </w:rPr>
                <w:t>Action</w:t>
              </w:r>
            </w:ins>
          </w:p>
        </w:tc>
        <w:tc>
          <w:tcPr>
            <w:tcW w:w="1735" w:type="pct"/>
            <w:tcBorders>
              <w:bottom w:val="single" w:sz="4" w:space="0" w:color="auto"/>
            </w:tcBorders>
            <w:shd w:val="clear" w:color="auto" w:fill="D9D9D9" w:themeFill="background1" w:themeFillShade="D9"/>
            <w:hideMark/>
          </w:tcPr>
          <w:p w14:paraId="224124C0" w14:textId="77777777" w:rsidR="00B17495" w:rsidRPr="001556CF" w:rsidRDefault="00B17495" w:rsidP="00465510">
            <w:pPr>
              <w:pStyle w:val="TAH"/>
              <w:rPr>
                <w:ins w:id="2092" w:author="COMPRION" w:date="2023-09-12T08:25:00Z"/>
                <w:rFonts w:eastAsia="Calibri"/>
                <w:lang w:val="en-US" w:eastAsia="de-DE"/>
              </w:rPr>
            </w:pPr>
            <w:ins w:id="2093" w:author="COMPRION" w:date="2023-09-12T08:25:00Z">
              <w:r>
                <w:rPr>
                  <w:rFonts w:eastAsia="Calibri"/>
                  <w:lang w:val="en-US" w:eastAsia="de-DE"/>
                </w:rPr>
                <w:t>Information</w:t>
              </w:r>
            </w:ins>
          </w:p>
        </w:tc>
        <w:tc>
          <w:tcPr>
            <w:tcW w:w="353" w:type="pct"/>
            <w:tcBorders>
              <w:bottom w:val="single" w:sz="4" w:space="0" w:color="auto"/>
            </w:tcBorders>
            <w:shd w:val="clear" w:color="auto" w:fill="D9D9D9" w:themeFill="background1" w:themeFillShade="D9"/>
          </w:tcPr>
          <w:p w14:paraId="382B8D4D" w14:textId="77777777" w:rsidR="00B17495" w:rsidRPr="001556CF" w:rsidRDefault="00B17495" w:rsidP="00465510">
            <w:pPr>
              <w:pStyle w:val="TAH"/>
              <w:rPr>
                <w:ins w:id="2094" w:author="COMPRION" w:date="2023-09-12T08:25:00Z"/>
                <w:rFonts w:eastAsia="Calibri"/>
                <w:lang w:val="en-US" w:eastAsia="de-DE"/>
              </w:rPr>
            </w:pPr>
            <w:ins w:id="2095" w:author="COMPRION" w:date="2023-09-12T08:25:00Z">
              <w:r w:rsidRPr="001556CF">
                <w:rPr>
                  <w:rFonts w:eastAsia="Calibri"/>
                  <w:lang w:val="en-US" w:eastAsia="de-DE"/>
                </w:rPr>
                <w:t>REQ</w:t>
              </w:r>
            </w:ins>
          </w:p>
        </w:tc>
        <w:tc>
          <w:tcPr>
            <w:tcW w:w="327" w:type="pct"/>
            <w:tcBorders>
              <w:bottom w:val="single" w:sz="4" w:space="0" w:color="auto"/>
            </w:tcBorders>
            <w:shd w:val="clear" w:color="auto" w:fill="D9D9D9" w:themeFill="background1" w:themeFillShade="D9"/>
          </w:tcPr>
          <w:p w14:paraId="79D89B9C" w14:textId="77777777" w:rsidR="00B17495" w:rsidRPr="001556CF" w:rsidRDefault="00B17495" w:rsidP="00465510">
            <w:pPr>
              <w:pStyle w:val="TAH"/>
              <w:rPr>
                <w:ins w:id="2096" w:author="COMPRION" w:date="2023-09-12T08:25:00Z"/>
                <w:rFonts w:eastAsia="Calibri"/>
                <w:lang w:val="en-US" w:eastAsia="de-DE"/>
              </w:rPr>
            </w:pPr>
            <w:ins w:id="2097" w:author="COMPRION" w:date="2023-09-12T08:25:00Z">
              <w:r w:rsidRPr="001556CF">
                <w:rPr>
                  <w:rFonts w:eastAsia="Calibri"/>
                  <w:lang w:val="en-US" w:eastAsia="de-DE"/>
                </w:rPr>
                <w:t>SA</w:t>
              </w:r>
            </w:ins>
          </w:p>
        </w:tc>
      </w:tr>
      <w:tr w:rsidR="00B17495" w:rsidRPr="001556CF" w14:paraId="784006C7" w14:textId="77777777" w:rsidTr="001007C4">
        <w:trPr>
          <w:trHeight w:val="20"/>
          <w:ins w:id="2098" w:author="COMPRION" w:date="2023-09-12T08:25:00Z"/>
        </w:trPr>
        <w:tc>
          <w:tcPr>
            <w:tcW w:w="285" w:type="pct"/>
            <w:tcBorders>
              <w:top w:val="single" w:sz="4" w:space="0" w:color="auto"/>
            </w:tcBorders>
          </w:tcPr>
          <w:p w14:paraId="17769E17" w14:textId="77777777" w:rsidR="00B17495" w:rsidRPr="001556CF" w:rsidRDefault="00B17495" w:rsidP="00465510">
            <w:pPr>
              <w:pStyle w:val="TAC"/>
              <w:rPr>
                <w:ins w:id="2099" w:author="COMPRION" w:date="2023-09-12T08:25:00Z"/>
                <w:rFonts w:eastAsia="SimSun"/>
                <w:lang w:eastAsia="ja-JP"/>
              </w:rPr>
            </w:pPr>
            <w:ins w:id="2100" w:author="COMPRION" w:date="2023-09-12T08:25:00Z">
              <w:r>
                <w:rPr>
                  <w:rFonts w:eastAsia="SimSun"/>
                  <w:lang w:eastAsia="ja-JP"/>
                </w:rPr>
                <w:t>1</w:t>
              </w:r>
            </w:ins>
          </w:p>
        </w:tc>
        <w:tc>
          <w:tcPr>
            <w:tcW w:w="565" w:type="pct"/>
            <w:tcBorders>
              <w:top w:val="single" w:sz="4" w:space="0" w:color="auto"/>
              <w:bottom w:val="single" w:sz="4" w:space="0" w:color="auto"/>
            </w:tcBorders>
          </w:tcPr>
          <w:p w14:paraId="3C9B8829" w14:textId="77777777" w:rsidR="00B17495" w:rsidRPr="001556CF" w:rsidRDefault="00B17495" w:rsidP="00465510">
            <w:pPr>
              <w:pStyle w:val="TAC"/>
              <w:rPr>
                <w:ins w:id="2101" w:author="COMPRION" w:date="2023-09-12T08:25:00Z"/>
                <w:rFonts w:eastAsia="SimSun"/>
                <w:lang w:eastAsia="ja-JP"/>
              </w:rPr>
            </w:pPr>
            <w:ins w:id="2102" w:author="COMPRION" w:date="2023-09-12T08:25:00Z">
              <w:r>
                <w:rPr>
                  <w:rFonts w:eastAsia="SimSun"/>
                  <w:lang w:eastAsia="ja-JP"/>
                </w:rPr>
                <w:t>UE</w:t>
              </w:r>
            </w:ins>
          </w:p>
        </w:tc>
        <w:tc>
          <w:tcPr>
            <w:tcW w:w="1735" w:type="pct"/>
            <w:tcBorders>
              <w:top w:val="single" w:sz="4" w:space="0" w:color="auto"/>
              <w:bottom w:val="single" w:sz="4" w:space="0" w:color="auto"/>
            </w:tcBorders>
          </w:tcPr>
          <w:p w14:paraId="35C36263" w14:textId="77777777" w:rsidR="00B17495" w:rsidRPr="005F1D20" w:rsidRDefault="00B17495" w:rsidP="00465510">
            <w:pPr>
              <w:pStyle w:val="TAL"/>
              <w:rPr>
                <w:ins w:id="2103" w:author="COMPRION" w:date="2023-09-12T08:25:00Z"/>
                <w:rFonts w:eastAsia="SimSun"/>
              </w:rPr>
            </w:pPr>
            <w:ins w:id="2104" w:author="COMPRION" w:date="2023-09-12T08:25:00Z">
              <w:r w:rsidRPr="005F1D20">
                <w:rPr>
                  <w:rFonts w:eastAsia="SimSun"/>
                </w:rPr>
                <w:t>READ EF</w:t>
              </w:r>
              <w:r w:rsidRPr="005F1D20">
                <w:rPr>
                  <w:rFonts w:eastAsia="SimSun"/>
                  <w:vertAlign w:val="subscript"/>
                </w:rPr>
                <w:t>UST</w:t>
              </w:r>
              <w:r>
                <w:rPr>
                  <w:rFonts w:eastAsia="SimSun"/>
                </w:rPr>
                <w:t>,</w:t>
              </w:r>
              <w:r w:rsidRPr="005F1D20">
                <w:rPr>
                  <w:rFonts w:eastAsia="SimSun"/>
                </w:rPr>
                <w:t xml:space="preserve"> EF</w:t>
              </w:r>
              <w:r>
                <w:rPr>
                  <w:rFonts w:eastAsia="SimSun"/>
                  <w:vertAlign w:val="subscript"/>
                </w:rPr>
                <w:t>SUP</w:t>
              </w:r>
              <w:r w:rsidRPr="005F1D20">
                <w:rPr>
                  <w:rFonts w:eastAsia="SimSun"/>
                  <w:vertAlign w:val="subscript"/>
                </w:rPr>
                <w:t>I</w:t>
              </w:r>
              <w:r>
                <w:rPr>
                  <w:rFonts w:eastAsia="SimSun"/>
                  <w:vertAlign w:val="subscript"/>
                </w:rPr>
                <w:t>_NAI</w:t>
              </w:r>
            </w:ins>
          </w:p>
        </w:tc>
        <w:tc>
          <w:tcPr>
            <w:tcW w:w="1735" w:type="pct"/>
            <w:tcBorders>
              <w:top w:val="single" w:sz="4" w:space="0" w:color="auto"/>
              <w:bottom w:val="single" w:sz="4" w:space="0" w:color="auto"/>
            </w:tcBorders>
          </w:tcPr>
          <w:p w14:paraId="23A25379" w14:textId="77777777" w:rsidR="00B17495" w:rsidRPr="005F1D20" w:rsidRDefault="00B17495" w:rsidP="00465510">
            <w:pPr>
              <w:pStyle w:val="TAL"/>
              <w:rPr>
                <w:ins w:id="2105" w:author="COMPRION" w:date="2023-09-12T08:25:00Z"/>
                <w:rFonts w:eastAsia="SimSun"/>
              </w:rPr>
            </w:pPr>
            <w:ins w:id="2106" w:author="COMPRION" w:date="2023-09-12T08:25:00Z">
              <w:r w:rsidRPr="005F1D20">
                <w:rPr>
                  <w:rFonts w:eastAsia="SimSun"/>
                </w:rPr>
                <w:t>(Evaluation of service settings)</w:t>
              </w:r>
            </w:ins>
          </w:p>
        </w:tc>
        <w:tc>
          <w:tcPr>
            <w:tcW w:w="353" w:type="pct"/>
            <w:tcBorders>
              <w:top w:val="single" w:sz="4" w:space="0" w:color="auto"/>
              <w:bottom w:val="single" w:sz="4" w:space="0" w:color="auto"/>
            </w:tcBorders>
          </w:tcPr>
          <w:p w14:paraId="256904D4" w14:textId="77777777" w:rsidR="00B17495" w:rsidRPr="001556CF" w:rsidRDefault="00B17495" w:rsidP="00465510">
            <w:pPr>
              <w:pStyle w:val="TAC"/>
              <w:rPr>
                <w:ins w:id="2107" w:author="COMPRION" w:date="2023-09-12T08:25:00Z"/>
                <w:rFonts w:eastAsia="SimSun"/>
                <w:lang w:eastAsia="de-DE"/>
              </w:rPr>
            </w:pPr>
            <w:ins w:id="2108" w:author="COMPRION" w:date="2023-09-12T08:25:00Z">
              <w:r>
                <w:rPr>
                  <w:rFonts w:eastAsia="SimSun"/>
                  <w:lang w:eastAsia="de-DE"/>
                </w:rPr>
                <w:t>(CR 1) (CR 2) (CR 3)</w:t>
              </w:r>
            </w:ins>
          </w:p>
        </w:tc>
        <w:tc>
          <w:tcPr>
            <w:tcW w:w="327" w:type="pct"/>
            <w:tcBorders>
              <w:top w:val="single" w:sz="4" w:space="0" w:color="auto"/>
              <w:bottom w:val="single" w:sz="4" w:space="0" w:color="auto"/>
            </w:tcBorders>
          </w:tcPr>
          <w:p w14:paraId="48EAF183" w14:textId="77777777" w:rsidR="00B17495" w:rsidRPr="001556CF" w:rsidRDefault="00B17495" w:rsidP="00465510">
            <w:pPr>
              <w:pStyle w:val="TAC"/>
              <w:rPr>
                <w:ins w:id="2109" w:author="COMPRION" w:date="2023-09-12T08:25:00Z"/>
                <w:rFonts w:eastAsia="SimSun"/>
                <w:lang w:eastAsia="de-DE"/>
              </w:rPr>
            </w:pPr>
          </w:p>
        </w:tc>
      </w:tr>
      <w:tr w:rsidR="00B17495" w:rsidRPr="001556CF" w14:paraId="063BA582" w14:textId="77777777" w:rsidTr="001007C4">
        <w:trPr>
          <w:trHeight w:val="572"/>
          <w:ins w:id="2110" w:author="COMPRION" w:date="2023-09-12T08:25:00Z"/>
        </w:trPr>
        <w:tc>
          <w:tcPr>
            <w:tcW w:w="285" w:type="pct"/>
            <w:tcBorders>
              <w:bottom w:val="single" w:sz="4" w:space="0" w:color="auto"/>
            </w:tcBorders>
          </w:tcPr>
          <w:p w14:paraId="4AF0D0CA" w14:textId="2262B085" w:rsidR="00B17495" w:rsidRPr="001556CF" w:rsidRDefault="001007C4" w:rsidP="00465510">
            <w:pPr>
              <w:pStyle w:val="TAC"/>
              <w:rPr>
                <w:ins w:id="2111" w:author="COMPRION" w:date="2023-09-12T08:25:00Z"/>
                <w:rFonts w:eastAsia="SimSun"/>
                <w:lang w:eastAsia="ja-JP"/>
              </w:rPr>
            </w:pPr>
            <w:ins w:id="2112" w:author="COMPRION" w:date="2023-11-15T18:20:00Z">
              <w:r>
                <w:rPr>
                  <w:rFonts w:eastAsia="SimSun"/>
                  <w:lang w:eastAsia="ja-JP"/>
                </w:rPr>
                <w:t>2</w:t>
              </w:r>
            </w:ins>
          </w:p>
        </w:tc>
        <w:tc>
          <w:tcPr>
            <w:tcW w:w="565" w:type="pct"/>
            <w:tcBorders>
              <w:bottom w:val="single" w:sz="4" w:space="0" w:color="auto"/>
            </w:tcBorders>
          </w:tcPr>
          <w:p w14:paraId="1386B5BE" w14:textId="77777777" w:rsidR="00B17495" w:rsidRPr="001556CF" w:rsidRDefault="00B17495" w:rsidP="00465510">
            <w:pPr>
              <w:pStyle w:val="TAC"/>
              <w:rPr>
                <w:ins w:id="2113" w:author="COMPRION" w:date="2023-09-12T08:25:00Z"/>
                <w:rFonts w:eastAsia="SimSun"/>
                <w:lang w:eastAsia="ja-JP"/>
              </w:rPr>
            </w:pPr>
            <w:ins w:id="2114" w:author="COMPRION" w:date="2023-09-12T08:25:00Z">
              <w:r>
                <w:rPr>
                  <w:rFonts w:eastAsia="SimSun"/>
                  <w:lang w:eastAsia="ja-JP"/>
                </w:rPr>
                <w:t>M</w:t>
              </w:r>
              <w:r w:rsidRPr="001556CF">
                <w:rPr>
                  <w:rFonts w:eastAsia="SimSun"/>
                  <w:lang w:eastAsia="ja-JP"/>
                </w:rPr>
                <w:t>E</w:t>
              </w:r>
              <w:r>
                <w:rPr>
                  <w:rFonts w:eastAsia="SimSun"/>
                  <w:lang w:eastAsia="ja-JP"/>
                </w:rPr>
                <w:t xml:space="preserve"> &gt; TT</w:t>
              </w:r>
            </w:ins>
          </w:p>
        </w:tc>
        <w:tc>
          <w:tcPr>
            <w:tcW w:w="1735" w:type="pct"/>
            <w:tcBorders>
              <w:bottom w:val="single" w:sz="4" w:space="0" w:color="auto"/>
            </w:tcBorders>
          </w:tcPr>
          <w:p w14:paraId="31F70421" w14:textId="77777777" w:rsidR="00B17495" w:rsidRPr="005F1D20" w:rsidRDefault="00B17495" w:rsidP="00465510">
            <w:pPr>
              <w:pStyle w:val="TAL"/>
              <w:rPr>
                <w:ins w:id="2115" w:author="COMPRION" w:date="2023-09-12T08:25:00Z"/>
                <w:rFonts w:eastAsia="SimSun"/>
              </w:rPr>
            </w:pPr>
            <w:ins w:id="2116" w:author="COMPRION" w:date="2023-09-12T08:25:00Z">
              <w:r w:rsidRPr="005F1D20">
                <w:rPr>
                  <w:rFonts w:eastAsia="SimSun"/>
                </w:rPr>
                <w:t xml:space="preserve">Send </w:t>
              </w:r>
              <w:r>
                <w:rPr>
                  <w:rFonts w:eastAsia="SimSun"/>
                </w:rPr>
                <w:t>GET IDENTITY</w:t>
              </w:r>
            </w:ins>
          </w:p>
        </w:tc>
        <w:tc>
          <w:tcPr>
            <w:tcW w:w="1735" w:type="pct"/>
            <w:tcBorders>
              <w:bottom w:val="single" w:sz="4" w:space="0" w:color="auto"/>
            </w:tcBorders>
          </w:tcPr>
          <w:p w14:paraId="6C66321D" w14:textId="77777777" w:rsidR="00B17495" w:rsidRPr="00C21966" w:rsidRDefault="00B17495" w:rsidP="00465510">
            <w:pPr>
              <w:pStyle w:val="TAL"/>
              <w:rPr>
                <w:ins w:id="2117" w:author="COMPRION" w:date="2023-09-12T08:25:00Z"/>
                <w:rFonts w:eastAsia="SimSun"/>
              </w:rPr>
            </w:pPr>
            <w:ins w:id="2118" w:author="COMPRION" w:date="2023-09-12T08:25:00Z">
              <w:r>
                <w:t xml:space="preserve">The ME sends a </w:t>
              </w:r>
              <w:r w:rsidRPr="00C21966">
                <w:t>GET IDENTITY command with Identity Context in P2 as SUCI (0x01) to the 5G-NR UICC</w:t>
              </w:r>
            </w:ins>
          </w:p>
        </w:tc>
        <w:tc>
          <w:tcPr>
            <w:tcW w:w="353" w:type="pct"/>
            <w:tcBorders>
              <w:bottom w:val="single" w:sz="4" w:space="0" w:color="auto"/>
            </w:tcBorders>
          </w:tcPr>
          <w:p w14:paraId="279D715B" w14:textId="77777777" w:rsidR="00B17495" w:rsidRPr="001556CF" w:rsidRDefault="00B17495" w:rsidP="00465510">
            <w:pPr>
              <w:pStyle w:val="TAC"/>
              <w:rPr>
                <w:ins w:id="2119" w:author="COMPRION" w:date="2023-09-12T08:25:00Z"/>
                <w:rFonts w:eastAsia="SimSun"/>
                <w:lang w:eastAsia="de-DE"/>
              </w:rPr>
            </w:pPr>
            <w:ins w:id="2120" w:author="COMPRION" w:date="2023-09-12T08:25:00Z">
              <w:r>
                <w:rPr>
                  <w:rFonts w:eastAsia="SimSun"/>
                  <w:lang w:eastAsia="de-DE"/>
                </w:rPr>
                <w:t>CR 5 CR 6</w:t>
              </w:r>
            </w:ins>
          </w:p>
        </w:tc>
        <w:tc>
          <w:tcPr>
            <w:tcW w:w="327" w:type="pct"/>
            <w:tcBorders>
              <w:bottom w:val="single" w:sz="4" w:space="0" w:color="auto"/>
            </w:tcBorders>
          </w:tcPr>
          <w:p w14:paraId="5E127C69" w14:textId="77777777" w:rsidR="00B17495" w:rsidRPr="001556CF" w:rsidRDefault="00B17495" w:rsidP="00465510">
            <w:pPr>
              <w:pStyle w:val="TAC"/>
              <w:rPr>
                <w:ins w:id="2121" w:author="COMPRION" w:date="2023-09-12T08:25:00Z"/>
                <w:rFonts w:eastAsia="SimSun"/>
                <w:lang w:eastAsia="de-DE"/>
              </w:rPr>
            </w:pPr>
            <w:ins w:id="2122" w:author="COMPRION" w:date="2023-09-12T08:25:00Z">
              <w:r>
                <w:rPr>
                  <w:rFonts w:eastAsia="SimSun"/>
                  <w:lang w:eastAsia="de-DE"/>
                </w:rPr>
                <w:t>A.2/1 OR A.2/2</w:t>
              </w:r>
            </w:ins>
          </w:p>
        </w:tc>
      </w:tr>
      <w:tr w:rsidR="001007C4" w:rsidRPr="001556CF" w14:paraId="1E5BC164" w14:textId="77777777" w:rsidTr="001007C4">
        <w:trPr>
          <w:trHeight w:val="20"/>
          <w:ins w:id="2123" w:author="COMPRION" w:date="2023-11-15T18:20:00Z"/>
        </w:trPr>
        <w:tc>
          <w:tcPr>
            <w:tcW w:w="285" w:type="pct"/>
            <w:tcBorders>
              <w:top w:val="single" w:sz="4" w:space="0" w:color="auto"/>
            </w:tcBorders>
          </w:tcPr>
          <w:p w14:paraId="757F40C7" w14:textId="3F1A9E01" w:rsidR="001007C4" w:rsidRDefault="001007C4" w:rsidP="001007C4">
            <w:pPr>
              <w:pStyle w:val="TAC"/>
              <w:rPr>
                <w:ins w:id="2124" w:author="COMPRION" w:date="2023-11-15T18:20:00Z"/>
                <w:rFonts w:eastAsia="SimSun"/>
                <w:lang w:eastAsia="ja-JP"/>
              </w:rPr>
            </w:pPr>
            <w:ins w:id="2125" w:author="COMPRION" w:date="2023-11-15T18:20:00Z">
              <w:r>
                <w:rPr>
                  <w:rFonts w:eastAsia="SimSun"/>
                  <w:lang w:eastAsia="ja-JP"/>
                </w:rPr>
                <w:t>2a</w:t>
              </w:r>
            </w:ins>
          </w:p>
        </w:tc>
        <w:tc>
          <w:tcPr>
            <w:tcW w:w="565" w:type="pct"/>
            <w:tcBorders>
              <w:top w:val="single" w:sz="4" w:space="0" w:color="auto"/>
              <w:bottom w:val="single" w:sz="4" w:space="0" w:color="auto"/>
            </w:tcBorders>
          </w:tcPr>
          <w:p w14:paraId="2DE512F2" w14:textId="77777777" w:rsidR="001007C4" w:rsidRDefault="001007C4" w:rsidP="001007C4">
            <w:pPr>
              <w:pStyle w:val="TAC"/>
              <w:rPr>
                <w:ins w:id="2126" w:author="COMPRION" w:date="2023-11-15T18:20:00Z"/>
                <w:rFonts w:eastAsia="SimSun"/>
                <w:lang w:eastAsia="ja-JP"/>
              </w:rPr>
            </w:pPr>
            <w:ins w:id="2127" w:author="COMPRION" w:date="2023-11-15T18:20:00Z">
              <w:r>
                <w:rPr>
                  <w:rFonts w:eastAsia="SimSun"/>
                  <w:lang w:eastAsia="ja-JP"/>
                </w:rPr>
                <w:t>USIM</w:t>
              </w:r>
            </w:ins>
          </w:p>
        </w:tc>
        <w:tc>
          <w:tcPr>
            <w:tcW w:w="1735" w:type="pct"/>
            <w:tcBorders>
              <w:top w:val="single" w:sz="4" w:space="0" w:color="auto"/>
              <w:bottom w:val="single" w:sz="4" w:space="0" w:color="auto"/>
            </w:tcBorders>
          </w:tcPr>
          <w:p w14:paraId="4814A31B" w14:textId="77777777" w:rsidR="001007C4" w:rsidRPr="005F1D20" w:rsidRDefault="001007C4" w:rsidP="001007C4">
            <w:pPr>
              <w:pStyle w:val="TAL"/>
              <w:rPr>
                <w:ins w:id="2128" w:author="COMPRION" w:date="2023-11-15T18:20:00Z"/>
                <w:rFonts w:eastAsia="SimSun"/>
              </w:rPr>
            </w:pPr>
            <w:ins w:id="2129" w:author="COMPRION" w:date="2023-11-15T18:20:00Z">
              <w:r w:rsidRPr="005F1D20">
                <w:rPr>
                  <w:rFonts w:eastAsia="SimSun"/>
                </w:rPr>
                <w:t>Perform SUCI calculation</w:t>
              </w:r>
            </w:ins>
          </w:p>
        </w:tc>
        <w:tc>
          <w:tcPr>
            <w:tcW w:w="1735" w:type="pct"/>
            <w:tcBorders>
              <w:top w:val="single" w:sz="4" w:space="0" w:color="auto"/>
              <w:bottom w:val="single" w:sz="4" w:space="0" w:color="auto"/>
            </w:tcBorders>
          </w:tcPr>
          <w:p w14:paraId="5AC230CD" w14:textId="77777777" w:rsidR="001007C4" w:rsidRPr="005F1D20" w:rsidRDefault="001007C4" w:rsidP="001007C4">
            <w:pPr>
              <w:pStyle w:val="TAL"/>
              <w:rPr>
                <w:ins w:id="2130" w:author="COMPRION" w:date="2023-11-15T18:20:00Z"/>
                <w:rFonts w:eastAsia="SimSun"/>
              </w:rPr>
            </w:pPr>
            <w:ins w:id="2131" w:author="COMPRION" w:date="2023-11-15T18:20:00Z">
              <w:r w:rsidRPr="009E43B1">
                <w:t xml:space="preserve">The USIM shall calculate the SUCI using the ECIES scheme profile </w:t>
              </w:r>
              <w:r>
                <w:t>B</w:t>
              </w:r>
            </w:ins>
          </w:p>
        </w:tc>
        <w:tc>
          <w:tcPr>
            <w:tcW w:w="353" w:type="pct"/>
            <w:tcBorders>
              <w:top w:val="single" w:sz="4" w:space="0" w:color="auto"/>
              <w:bottom w:val="single" w:sz="4" w:space="0" w:color="auto"/>
            </w:tcBorders>
          </w:tcPr>
          <w:p w14:paraId="66D71B30" w14:textId="0746F23F" w:rsidR="001007C4" w:rsidRDefault="00C42E80" w:rsidP="001007C4">
            <w:pPr>
              <w:pStyle w:val="TAC"/>
              <w:rPr>
                <w:ins w:id="2132" w:author="COMPRION" w:date="2023-11-15T18:20:00Z"/>
                <w:rFonts w:eastAsia="SimSun"/>
                <w:lang w:eastAsia="de-DE"/>
              </w:rPr>
            </w:pPr>
            <w:ins w:id="2133" w:author="COMPRION" w:date="2023-11-15T18:23:00Z">
              <w:r>
                <w:rPr>
                  <w:rFonts w:eastAsia="SimSun"/>
                  <w:lang w:eastAsia="de-DE"/>
                </w:rPr>
                <w:t>(</w:t>
              </w:r>
            </w:ins>
            <w:ins w:id="2134" w:author="COMPRION" w:date="2023-11-15T18:20:00Z">
              <w:r w:rsidR="001007C4">
                <w:rPr>
                  <w:rFonts w:eastAsia="SimSun"/>
                  <w:lang w:eastAsia="de-DE"/>
                </w:rPr>
                <w:t>CR 7</w:t>
              </w:r>
            </w:ins>
            <w:ins w:id="2135" w:author="COMPRION" w:date="2023-11-15T18:23:00Z">
              <w:r>
                <w:rPr>
                  <w:rFonts w:eastAsia="SimSun"/>
                  <w:lang w:eastAsia="de-DE"/>
                </w:rPr>
                <w:t>)</w:t>
              </w:r>
            </w:ins>
          </w:p>
        </w:tc>
        <w:tc>
          <w:tcPr>
            <w:tcW w:w="327" w:type="pct"/>
            <w:tcBorders>
              <w:top w:val="single" w:sz="4" w:space="0" w:color="auto"/>
              <w:bottom w:val="single" w:sz="4" w:space="0" w:color="auto"/>
            </w:tcBorders>
          </w:tcPr>
          <w:p w14:paraId="653ADDCC" w14:textId="77777777" w:rsidR="001007C4" w:rsidRPr="001556CF" w:rsidRDefault="001007C4" w:rsidP="001007C4">
            <w:pPr>
              <w:pStyle w:val="TAC"/>
              <w:rPr>
                <w:ins w:id="2136" w:author="COMPRION" w:date="2023-11-15T18:20:00Z"/>
                <w:rFonts w:eastAsia="SimSun"/>
                <w:lang w:eastAsia="de-DE"/>
              </w:rPr>
            </w:pPr>
          </w:p>
        </w:tc>
      </w:tr>
      <w:tr w:rsidR="00B17495" w:rsidRPr="001556CF" w14:paraId="423ECE3F" w14:textId="77777777" w:rsidTr="001007C4">
        <w:trPr>
          <w:trHeight w:val="20"/>
          <w:ins w:id="2137" w:author="COMPRION" w:date="2023-09-12T08:25:00Z"/>
        </w:trPr>
        <w:tc>
          <w:tcPr>
            <w:tcW w:w="285" w:type="pct"/>
          </w:tcPr>
          <w:p w14:paraId="39492C24" w14:textId="4EE21532" w:rsidR="00B17495" w:rsidRPr="001556CF" w:rsidRDefault="001007C4" w:rsidP="00465510">
            <w:pPr>
              <w:pStyle w:val="TAC"/>
              <w:rPr>
                <w:ins w:id="2138" w:author="COMPRION" w:date="2023-09-12T08:25:00Z"/>
                <w:rFonts w:eastAsia="SimSun"/>
                <w:lang w:eastAsia="ja-JP"/>
              </w:rPr>
            </w:pPr>
            <w:ins w:id="2139" w:author="COMPRION" w:date="2023-11-15T18:21:00Z">
              <w:r>
                <w:rPr>
                  <w:rFonts w:eastAsia="SimSun"/>
                  <w:lang w:eastAsia="ja-JP"/>
                </w:rPr>
                <w:t>3</w:t>
              </w:r>
            </w:ins>
          </w:p>
        </w:tc>
        <w:tc>
          <w:tcPr>
            <w:tcW w:w="565" w:type="pct"/>
          </w:tcPr>
          <w:p w14:paraId="472F3898" w14:textId="77777777" w:rsidR="00B17495" w:rsidRPr="001556CF" w:rsidRDefault="00B17495" w:rsidP="00465510">
            <w:pPr>
              <w:pStyle w:val="TAC"/>
              <w:rPr>
                <w:ins w:id="2140" w:author="COMPRION" w:date="2023-09-12T08:25:00Z"/>
                <w:rFonts w:eastAsia="SimSun"/>
                <w:lang w:eastAsia="ja-JP"/>
              </w:rPr>
            </w:pPr>
            <w:ins w:id="2141" w:author="COMPRION" w:date="2023-09-12T08:25:00Z">
              <w:r w:rsidRPr="001556CF">
                <w:rPr>
                  <w:rFonts w:eastAsia="SimSun"/>
                  <w:lang w:eastAsia="ja-JP"/>
                </w:rPr>
                <w:t>UE &gt; TT</w:t>
              </w:r>
            </w:ins>
          </w:p>
        </w:tc>
        <w:tc>
          <w:tcPr>
            <w:tcW w:w="1735" w:type="pct"/>
          </w:tcPr>
          <w:p w14:paraId="799AFF0D" w14:textId="77777777" w:rsidR="00B17495" w:rsidRPr="005F1D20" w:rsidRDefault="00B17495" w:rsidP="00465510">
            <w:pPr>
              <w:pStyle w:val="TAL"/>
              <w:rPr>
                <w:ins w:id="2142" w:author="COMPRION" w:date="2023-09-12T08:25:00Z"/>
                <w:rFonts w:eastAsia="SimSun"/>
              </w:rPr>
            </w:pPr>
            <w:ins w:id="2143" w:author="COMPRION" w:date="2023-09-12T08:25:00Z">
              <w:r w:rsidRPr="005F1D20">
                <w:rPr>
                  <w:rFonts w:eastAsia="SimSun"/>
                </w:rPr>
                <w:t>Send REGISTRATION REQUEST</w:t>
              </w:r>
            </w:ins>
          </w:p>
        </w:tc>
        <w:tc>
          <w:tcPr>
            <w:tcW w:w="1735" w:type="pct"/>
          </w:tcPr>
          <w:p w14:paraId="4A377BC6" w14:textId="77777777" w:rsidR="00B17495" w:rsidRPr="005F1D20" w:rsidRDefault="00B17495" w:rsidP="00465510">
            <w:pPr>
              <w:pStyle w:val="TAL"/>
              <w:rPr>
                <w:ins w:id="2144" w:author="COMPRION" w:date="2023-09-12T08:25:00Z"/>
                <w:rFonts w:eastAsia="SimSun"/>
              </w:rPr>
            </w:pPr>
            <w:ins w:id="2145" w:author="COMPRION" w:date="2023-09-12T08:25:00Z">
              <w:r w:rsidRPr="005F1D20">
                <w:rPr>
                  <w:rFonts w:eastAsia="SimSun"/>
                </w:rPr>
                <w:t>The UE sends a REGISTRATION REQUEST with 5GS registration type IE as "initial registration" and 5GS mobile identity information element type "SUCI"</w:t>
              </w:r>
            </w:ins>
          </w:p>
        </w:tc>
        <w:tc>
          <w:tcPr>
            <w:tcW w:w="353" w:type="pct"/>
          </w:tcPr>
          <w:p w14:paraId="4D94440E" w14:textId="3AE8D270" w:rsidR="00C42E80" w:rsidRPr="001556CF" w:rsidRDefault="00C42E80" w:rsidP="00C42E80">
            <w:pPr>
              <w:pStyle w:val="TAC"/>
              <w:rPr>
                <w:ins w:id="2146" w:author="COMPRION" w:date="2023-09-12T08:25:00Z"/>
                <w:rFonts w:eastAsia="SimSun"/>
                <w:lang w:eastAsia="de-DE"/>
              </w:rPr>
            </w:pPr>
            <w:ins w:id="2147" w:author="COMPRION" w:date="2023-11-15T18:24:00Z">
              <w:r>
                <w:rPr>
                  <w:rFonts w:eastAsia="SimSun"/>
                  <w:lang w:eastAsia="de-DE"/>
                </w:rPr>
                <w:t>CR 1 CR 2</w:t>
              </w:r>
            </w:ins>
            <w:ins w:id="2148" w:author="COMPRION" w:date="2023-11-15T18:25:00Z">
              <w:r>
                <w:rPr>
                  <w:rFonts w:eastAsia="SimSun"/>
                  <w:lang w:eastAsia="de-DE"/>
                </w:rPr>
                <w:t xml:space="preserve"> </w:t>
              </w:r>
            </w:ins>
            <w:ins w:id="2149" w:author="COMPRION" w:date="2023-11-15T18:24:00Z">
              <w:r>
                <w:rPr>
                  <w:rFonts w:eastAsia="SimSun"/>
                  <w:lang w:eastAsia="de-DE"/>
                </w:rPr>
                <w:t>CR 3</w:t>
              </w:r>
            </w:ins>
            <w:ins w:id="2150" w:author="COMPRION" w:date="2023-11-15T18:25:00Z">
              <w:r>
                <w:rPr>
                  <w:rFonts w:eastAsia="SimSun"/>
                  <w:lang w:eastAsia="de-DE"/>
                </w:rPr>
                <w:t xml:space="preserve"> CR 7</w:t>
              </w:r>
            </w:ins>
          </w:p>
        </w:tc>
        <w:tc>
          <w:tcPr>
            <w:tcW w:w="327" w:type="pct"/>
          </w:tcPr>
          <w:p w14:paraId="4C03A0DB" w14:textId="77777777" w:rsidR="00B17495" w:rsidRPr="001556CF" w:rsidRDefault="00B17495" w:rsidP="00465510">
            <w:pPr>
              <w:pStyle w:val="TAC"/>
              <w:rPr>
                <w:ins w:id="2151" w:author="COMPRION" w:date="2023-09-12T08:25:00Z"/>
                <w:rFonts w:eastAsia="SimSun"/>
                <w:lang w:eastAsia="de-DE"/>
              </w:rPr>
            </w:pPr>
          </w:p>
        </w:tc>
      </w:tr>
      <w:tr w:rsidR="00B17495" w:rsidRPr="001556CF" w14:paraId="5DCFD938" w14:textId="77777777" w:rsidTr="001007C4">
        <w:trPr>
          <w:trHeight w:val="20"/>
          <w:ins w:id="2152" w:author="COMPRION" w:date="2023-09-12T08:25:00Z"/>
        </w:trPr>
        <w:tc>
          <w:tcPr>
            <w:tcW w:w="285" w:type="pct"/>
          </w:tcPr>
          <w:p w14:paraId="7E7B14CF" w14:textId="788D63AA" w:rsidR="00B17495" w:rsidRPr="001556CF" w:rsidRDefault="001007C4" w:rsidP="00465510">
            <w:pPr>
              <w:pStyle w:val="TAC"/>
              <w:rPr>
                <w:ins w:id="2153" w:author="COMPRION" w:date="2023-09-12T08:25:00Z"/>
                <w:rFonts w:eastAsia="SimSun"/>
                <w:lang w:eastAsia="ja-JP"/>
              </w:rPr>
            </w:pPr>
            <w:ins w:id="2154" w:author="COMPRION" w:date="2023-11-15T18:21:00Z">
              <w:r>
                <w:rPr>
                  <w:rFonts w:eastAsia="SimSun"/>
                  <w:lang w:eastAsia="ja-JP"/>
                </w:rPr>
                <w:t>4</w:t>
              </w:r>
            </w:ins>
          </w:p>
        </w:tc>
        <w:tc>
          <w:tcPr>
            <w:tcW w:w="565" w:type="pct"/>
          </w:tcPr>
          <w:p w14:paraId="52DA45CE" w14:textId="77777777" w:rsidR="00B17495" w:rsidRPr="001556CF" w:rsidRDefault="00B17495" w:rsidP="00465510">
            <w:pPr>
              <w:pStyle w:val="TAC"/>
              <w:rPr>
                <w:ins w:id="2155" w:author="COMPRION" w:date="2023-09-12T08:25:00Z"/>
                <w:rFonts w:eastAsia="SimSun"/>
                <w:lang w:eastAsia="ja-JP"/>
              </w:rPr>
            </w:pPr>
            <w:ins w:id="2156" w:author="COMPRION" w:date="2023-09-12T08:25:00Z">
              <w:r w:rsidRPr="001556CF">
                <w:rPr>
                  <w:rFonts w:eastAsia="SimSun"/>
                  <w:lang w:eastAsia="ja-JP"/>
                </w:rPr>
                <w:t>TT &gt; UE</w:t>
              </w:r>
            </w:ins>
          </w:p>
        </w:tc>
        <w:tc>
          <w:tcPr>
            <w:tcW w:w="1735" w:type="pct"/>
          </w:tcPr>
          <w:p w14:paraId="1AB4CC60" w14:textId="77777777" w:rsidR="00B17495" w:rsidRPr="005F1D20" w:rsidRDefault="00B17495" w:rsidP="00465510">
            <w:pPr>
              <w:pStyle w:val="TAL"/>
              <w:rPr>
                <w:ins w:id="2157" w:author="COMPRION" w:date="2023-09-12T08:25:00Z"/>
                <w:rFonts w:eastAsia="SimSun"/>
              </w:rPr>
            </w:pPr>
            <w:ins w:id="2158" w:author="COMPRION" w:date="2023-09-12T08:25:00Z">
              <w:r w:rsidRPr="005F1D20">
                <w:rPr>
                  <w:rFonts w:eastAsia="SimSun"/>
                </w:rPr>
                <w:t>Send REGISTRATION ACCEPT</w:t>
              </w:r>
            </w:ins>
          </w:p>
        </w:tc>
        <w:tc>
          <w:tcPr>
            <w:tcW w:w="1735" w:type="pct"/>
          </w:tcPr>
          <w:p w14:paraId="25113EDE" w14:textId="77777777" w:rsidR="00B17495" w:rsidRPr="005F1D20" w:rsidRDefault="00B17495" w:rsidP="00465510">
            <w:pPr>
              <w:pStyle w:val="TAL"/>
              <w:rPr>
                <w:ins w:id="2159" w:author="COMPRION" w:date="2023-09-12T08:25:00Z"/>
                <w:rFonts w:eastAsia="SimSun"/>
              </w:rPr>
            </w:pPr>
            <w:ins w:id="2160" w:author="COMPRION" w:date="2023-09-12T08:25:00Z">
              <w:r w:rsidRPr="005F1D20">
                <w:rPr>
                  <w:rFonts w:eastAsia="SimSun"/>
                </w:rPr>
                <w:t>The TT sends a REGISTRATION ACCEPT with 5G</w:t>
              </w:r>
              <w:r>
                <w:rPr>
                  <w:rFonts w:eastAsia="SimSun"/>
                </w:rPr>
                <w:noBreakHyphen/>
              </w:r>
              <w:r w:rsidRPr="005F1D20">
                <w:rPr>
                  <w:rFonts w:eastAsia="SimSun"/>
                </w:rPr>
                <w:t>GUTI</w:t>
              </w:r>
            </w:ins>
          </w:p>
        </w:tc>
        <w:tc>
          <w:tcPr>
            <w:tcW w:w="353" w:type="pct"/>
          </w:tcPr>
          <w:p w14:paraId="21A582C6" w14:textId="77777777" w:rsidR="00B17495" w:rsidRPr="001556CF" w:rsidRDefault="00B17495" w:rsidP="00465510">
            <w:pPr>
              <w:pStyle w:val="TAC"/>
              <w:rPr>
                <w:ins w:id="2161" w:author="COMPRION" w:date="2023-09-12T08:25:00Z"/>
                <w:rFonts w:eastAsia="SimSun"/>
                <w:lang w:eastAsia="de-DE"/>
              </w:rPr>
            </w:pPr>
          </w:p>
        </w:tc>
        <w:tc>
          <w:tcPr>
            <w:tcW w:w="327" w:type="pct"/>
          </w:tcPr>
          <w:p w14:paraId="65969B47" w14:textId="77777777" w:rsidR="00B17495" w:rsidRPr="001556CF" w:rsidRDefault="00B17495" w:rsidP="00465510">
            <w:pPr>
              <w:pStyle w:val="TAC"/>
              <w:rPr>
                <w:ins w:id="2162" w:author="COMPRION" w:date="2023-09-12T08:25:00Z"/>
                <w:rFonts w:eastAsia="SimSun"/>
                <w:lang w:eastAsia="de-DE"/>
              </w:rPr>
            </w:pPr>
          </w:p>
        </w:tc>
      </w:tr>
      <w:tr w:rsidR="00B17495" w:rsidRPr="001556CF" w14:paraId="1FB1D9AB" w14:textId="77777777" w:rsidTr="001007C4">
        <w:trPr>
          <w:cantSplit/>
          <w:trHeight w:val="20"/>
          <w:ins w:id="2163" w:author="COMPRION" w:date="2023-09-12T08:25:00Z"/>
        </w:trPr>
        <w:tc>
          <w:tcPr>
            <w:tcW w:w="285" w:type="pct"/>
            <w:hideMark/>
          </w:tcPr>
          <w:p w14:paraId="09CD1ECD" w14:textId="13020D4A" w:rsidR="00B17495" w:rsidRPr="001556CF" w:rsidRDefault="001007C4" w:rsidP="00465510">
            <w:pPr>
              <w:pStyle w:val="TAC"/>
              <w:rPr>
                <w:ins w:id="2164" w:author="COMPRION" w:date="2023-09-12T08:25:00Z"/>
                <w:rFonts w:eastAsia="SimSun"/>
                <w:lang w:eastAsia="ja-JP"/>
              </w:rPr>
            </w:pPr>
            <w:ins w:id="2165" w:author="COMPRION" w:date="2023-11-15T18:21:00Z">
              <w:r>
                <w:rPr>
                  <w:rFonts w:eastAsia="SimSun"/>
                  <w:lang w:eastAsia="ja-JP"/>
                </w:rPr>
                <w:t>5</w:t>
              </w:r>
            </w:ins>
          </w:p>
        </w:tc>
        <w:tc>
          <w:tcPr>
            <w:tcW w:w="565" w:type="pct"/>
          </w:tcPr>
          <w:p w14:paraId="1D234FB4" w14:textId="77777777" w:rsidR="00B17495" w:rsidRPr="001556CF" w:rsidRDefault="00B17495" w:rsidP="00465510">
            <w:pPr>
              <w:pStyle w:val="TAC"/>
              <w:rPr>
                <w:ins w:id="2166" w:author="COMPRION" w:date="2023-09-12T08:25:00Z"/>
                <w:rFonts w:eastAsia="SimSun"/>
                <w:lang w:eastAsia="ja-JP"/>
              </w:rPr>
            </w:pPr>
            <w:ins w:id="2167" w:author="COMPRION" w:date="2023-09-12T08:25:00Z">
              <w:r w:rsidRPr="001556CF">
                <w:rPr>
                  <w:rFonts w:eastAsia="SimSun"/>
                  <w:lang w:eastAsia="ja-JP"/>
                </w:rPr>
                <w:t>UE &gt; TT</w:t>
              </w:r>
            </w:ins>
          </w:p>
        </w:tc>
        <w:tc>
          <w:tcPr>
            <w:tcW w:w="1735" w:type="pct"/>
            <w:hideMark/>
          </w:tcPr>
          <w:p w14:paraId="6EB56CD4" w14:textId="77777777" w:rsidR="00B17495" w:rsidRPr="005F1D20" w:rsidRDefault="00B17495" w:rsidP="00465510">
            <w:pPr>
              <w:pStyle w:val="TAL"/>
              <w:rPr>
                <w:ins w:id="2168" w:author="COMPRION" w:date="2023-09-12T08:25:00Z"/>
                <w:rFonts w:eastAsia="SimSun"/>
              </w:rPr>
            </w:pPr>
            <w:ins w:id="2169" w:author="COMPRION" w:date="2023-09-12T08:25:00Z">
              <w:r w:rsidRPr="005F1D20">
                <w:rPr>
                  <w:rFonts w:eastAsia="SimSun"/>
                </w:rPr>
                <w:t>Send REGISTRATION COMPLETE</w:t>
              </w:r>
            </w:ins>
          </w:p>
        </w:tc>
        <w:tc>
          <w:tcPr>
            <w:tcW w:w="1735" w:type="pct"/>
          </w:tcPr>
          <w:p w14:paraId="411CE2F2" w14:textId="77777777" w:rsidR="00B17495" w:rsidRPr="005F1D20" w:rsidRDefault="00B17495" w:rsidP="00465510">
            <w:pPr>
              <w:pStyle w:val="TAL"/>
              <w:rPr>
                <w:ins w:id="2170" w:author="COMPRION" w:date="2023-09-12T08:25:00Z"/>
                <w:rFonts w:eastAsia="SimSun"/>
              </w:rPr>
            </w:pPr>
          </w:p>
        </w:tc>
        <w:tc>
          <w:tcPr>
            <w:tcW w:w="353" w:type="pct"/>
          </w:tcPr>
          <w:p w14:paraId="0C3B4757" w14:textId="10DDDDEB" w:rsidR="00B17495" w:rsidRPr="001556CF" w:rsidRDefault="00C42E80" w:rsidP="00465510">
            <w:pPr>
              <w:pStyle w:val="TAC"/>
              <w:rPr>
                <w:ins w:id="2171" w:author="COMPRION" w:date="2023-09-12T08:25:00Z"/>
                <w:rFonts w:eastAsia="SimSun"/>
                <w:lang w:eastAsia="de-DE"/>
              </w:rPr>
            </w:pPr>
            <w:ins w:id="2172" w:author="COMPRION" w:date="2023-11-15T18:28:00Z">
              <w:r>
                <w:rPr>
                  <w:rFonts w:eastAsia="SimSun"/>
                  <w:lang w:eastAsia="de-DE"/>
                </w:rPr>
                <w:t>CR 4</w:t>
              </w:r>
            </w:ins>
          </w:p>
        </w:tc>
        <w:tc>
          <w:tcPr>
            <w:tcW w:w="327" w:type="pct"/>
          </w:tcPr>
          <w:p w14:paraId="592C9DE2" w14:textId="77777777" w:rsidR="00B17495" w:rsidRPr="001556CF" w:rsidRDefault="00B17495" w:rsidP="00465510">
            <w:pPr>
              <w:pStyle w:val="TAC"/>
              <w:rPr>
                <w:ins w:id="2173" w:author="COMPRION" w:date="2023-09-12T08:25:00Z"/>
                <w:rFonts w:eastAsia="SimSun"/>
                <w:lang w:eastAsia="de-DE"/>
              </w:rPr>
            </w:pPr>
          </w:p>
        </w:tc>
      </w:tr>
    </w:tbl>
    <w:p w14:paraId="04F8448D" w14:textId="77777777" w:rsidR="00B17495" w:rsidRPr="0046266F" w:rsidRDefault="00B17495" w:rsidP="00B17495">
      <w:pPr>
        <w:pStyle w:val="B10"/>
        <w:ind w:left="0" w:firstLine="0"/>
        <w:rPr>
          <w:ins w:id="2174" w:author="COMPRION" w:date="2023-09-12T08:25:00Z"/>
        </w:rPr>
      </w:pPr>
    </w:p>
    <w:p w14:paraId="436A7704" w14:textId="77777777" w:rsidR="00B17495" w:rsidRDefault="00B17495" w:rsidP="00B17495">
      <w:pPr>
        <w:pStyle w:val="Heading4"/>
        <w:rPr>
          <w:ins w:id="2175" w:author="COMPRION" w:date="2023-09-12T08:25:00Z"/>
        </w:rPr>
      </w:pPr>
      <w:ins w:id="2176" w:author="COMPRION" w:date="2023-09-12T08:25:00Z">
        <w:r w:rsidRPr="009E43B1">
          <w:t>5.6.</w:t>
        </w:r>
      </w:ins>
      <w:ins w:id="2177" w:author="COMPRION" w:date="2023-09-12T08:50:00Z">
        <w:r>
          <w:t>3</w:t>
        </w:r>
      </w:ins>
      <w:ins w:id="2178" w:author="COMPRION" w:date="2023-09-12T08:25:00Z">
        <w:r w:rsidRPr="009E43B1">
          <w:t>.5</w:t>
        </w:r>
        <w:r w:rsidRPr="009E43B1">
          <w:tab/>
          <w:t>Acceptance criteria</w:t>
        </w:r>
      </w:ins>
    </w:p>
    <w:p w14:paraId="6664AB38" w14:textId="6BB562AE" w:rsidR="00B17495" w:rsidRDefault="00B17495" w:rsidP="00B17495">
      <w:pPr>
        <w:rPr>
          <w:ins w:id="2179" w:author="COMPRION" w:date="2023-09-12T08:25:00Z"/>
        </w:rPr>
      </w:pPr>
      <w:ins w:id="2180" w:author="COMPRION" w:date="2023-09-12T08:25:00Z">
        <w:r w:rsidRPr="001556CF">
          <w:rPr>
            <w:lang w:eastAsia="en-GB"/>
          </w:rPr>
          <w:t>CR 1</w:t>
        </w:r>
        <w:r>
          <w:rPr>
            <w:lang w:eastAsia="en-GB"/>
          </w:rPr>
          <w:t>, CR 2, CR 3</w:t>
        </w:r>
        <w:r w:rsidRPr="001556CF">
          <w:rPr>
            <w:lang w:eastAsia="en-GB"/>
          </w:rPr>
          <w:t xml:space="preserve"> </w:t>
        </w:r>
        <w:r>
          <w:rPr>
            <w:lang w:eastAsia="en-GB"/>
          </w:rPr>
          <w:t xml:space="preserve">and CR 7 are </w:t>
        </w:r>
        <w:r w:rsidRPr="001556CF">
          <w:rPr>
            <w:lang w:eastAsia="en-GB"/>
          </w:rPr>
          <w:t xml:space="preserve">implicitly </w:t>
        </w:r>
        <w:r>
          <w:rPr>
            <w:lang w:eastAsia="en-GB"/>
          </w:rPr>
          <w:t>verified in step </w:t>
        </w:r>
      </w:ins>
      <w:ins w:id="2181" w:author="COMPRION" w:date="2023-11-15T18:21:00Z">
        <w:r w:rsidR="001007C4">
          <w:rPr>
            <w:lang w:eastAsia="en-GB"/>
          </w:rPr>
          <w:t>3</w:t>
        </w:r>
      </w:ins>
      <w:ins w:id="2182" w:author="COMPRION" w:date="2023-09-12T08:25:00Z">
        <w:r>
          <w:rPr>
            <w:lang w:eastAsia="en-GB"/>
          </w:rPr>
          <w:t>).</w:t>
        </w:r>
        <w:r w:rsidRPr="001556CF">
          <w:rPr>
            <w:lang w:eastAsia="en-GB"/>
          </w:rPr>
          <w:t xml:space="preserve"> The conformance requirements are met if the </w:t>
        </w:r>
        <w:r w:rsidRPr="001556CF">
          <w:t xml:space="preserve">5GS mobile identity IE in the </w:t>
        </w:r>
        <w:r w:rsidRPr="005F1D20">
          <w:t>REGISTRATION REQUEST performed</w:t>
        </w:r>
        <w:r w:rsidRPr="001556CF">
          <w:t xml:space="preserve"> in step</w:t>
        </w:r>
        <w:r>
          <w:t> </w:t>
        </w:r>
      </w:ins>
      <w:ins w:id="2183" w:author="COMPRION" w:date="2023-11-15T18:21:00Z">
        <w:r w:rsidR="001007C4">
          <w:t>3</w:t>
        </w:r>
      </w:ins>
      <w:ins w:id="2184" w:author="COMPRION" w:date="2023-09-12T08:25:00Z">
        <w:r w:rsidRPr="001556CF">
          <w:t>) includes the following values:</w:t>
        </w:r>
      </w:ins>
    </w:p>
    <w:p w14:paraId="3F096A38" w14:textId="77777777" w:rsidR="00B17495" w:rsidRDefault="00B17495" w:rsidP="00B17495">
      <w:pPr>
        <w:pStyle w:val="NoSpaceNormal"/>
        <w:ind w:left="284"/>
        <w:rPr>
          <w:ins w:id="2185" w:author="COMPRION" w:date="2023-09-12T08:25:00Z"/>
        </w:rPr>
      </w:pPr>
      <w:ins w:id="2186" w:author="COMPRION" w:date="2023-09-12T08:25:00Z">
        <w:r w:rsidRPr="001556CF">
          <w:t>-</w:t>
        </w:r>
        <w:r w:rsidRPr="001556CF">
          <w:tab/>
          <w:t>SUPI format:</w:t>
        </w:r>
        <w:r w:rsidRPr="001556CF">
          <w:tab/>
        </w:r>
        <w:r w:rsidRPr="001556CF">
          <w:tab/>
        </w:r>
        <w:r w:rsidRPr="001556CF">
          <w:tab/>
        </w:r>
        <w:r w:rsidRPr="001556CF">
          <w:tab/>
        </w:r>
        <w:r w:rsidRPr="001556CF">
          <w:tab/>
        </w:r>
        <w:r w:rsidRPr="001556CF">
          <w:tab/>
        </w:r>
        <w:r>
          <w:t>1</w:t>
        </w:r>
      </w:ins>
    </w:p>
    <w:p w14:paraId="673CCF3E" w14:textId="77777777" w:rsidR="00B17495" w:rsidRPr="001556CF" w:rsidRDefault="00B17495" w:rsidP="00B17495">
      <w:pPr>
        <w:pStyle w:val="NoSpaceNormal"/>
        <w:ind w:left="568" w:hanging="276"/>
        <w:rPr>
          <w:ins w:id="2187" w:author="COMPRION" w:date="2023-09-12T08:25:00Z"/>
        </w:rPr>
      </w:pPr>
      <w:ins w:id="2188" w:author="COMPRION" w:date="2023-09-12T08:25:00Z">
        <w:r w:rsidRPr="001556CF">
          <w:t>-</w:t>
        </w:r>
        <w:r w:rsidRPr="001556CF">
          <w:tab/>
        </w:r>
        <w:r>
          <w:t xml:space="preserve">NAI format for the </w:t>
        </w:r>
        <w:proofErr w:type="gramStart"/>
        <w:r>
          <w:t>SUCI:</w:t>
        </w:r>
        <w:r w:rsidRPr="001556CF">
          <w:tab/>
        </w:r>
        <w:r w:rsidRPr="001556CF">
          <w:tab/>
        </w:r>
      </w:ins>
      <w:ins w:id="2189" w:author="COMPRION" w:date="2023-09-12T08:48:00Z">
        <w:r w:rsidRPr="006D54E7">
          <w:t>type1.rid</w:t>
        </w:r>
        <w:proofErr w:type="gramEnd"/>
        <w:r w:rsidRPr="006D54E7">
          <w:t>17.schid2.hnkey27.ecckey&lt;ECC ephemeral public key&gt;.</w:t>
        </w:r>
        <w:proofErr w:type="spellStart"/>
        <w:r w:rsidRPr="006D54E7">
          <w:t>cip</w:t>
        </w:r>
        <w:proofErr w:type="spellEnd"/>
        <w:r w:rsidRPr="006D54E7">
          <w:t>&lt;encryption of "verylongusername1"&gt;.mac&lt;MAC tag value&gt;@3gpp.com</w:t>
        </w:r>
      </w:ins>
    </w:p>
    <w:p w14:paraId="22E762C1" w14:textId="77777777" w:rsidR="00B17495" w:rsidRPr="001556CF" w:rsidRDefault="00B17495" w:rsidP="00B17495">
      <w:pPr>
        <w:pStyle w:val="NoSpaceNormal"/>
        <w:ind w:left="284"/>
        <w:rPr>
          <w:ins w:id="2190" w:author="COMPRION" w:date="2023-09-12T08:25:00Z"/>
        </w:rPr>
      </w:pPr>
      <w:ins w:id="2191" w:author="COMPRION" w:date="2023-09-12T08:25:00Z">
        <w:r w:rsidRPr="001556CF">
          <w:t>-</w:t>
        </w:r>
        <w:r w:rsidRPr="001556CF">
          <w:tab/>
        </w:r>
        <w:r>
          <w:t>SUPI Type</w:t>
        </w:r>
        <w:r w:rsidRPr="001556CF">
          <w:t>:</w:t>
        </w:r>
        <w:r w:rsidRPr="001556CF">
          <w:tab/>
        </w:r>
        <w:r w:rsidRPr="001556CF">
          <w:tab/>
        </w:r>
        <w:r w:rsidRPr="001556CF">
          <w:tab/>
        </w:r>
        <w:r w:rsidRPr="001556CF">
          <w:tab/>
        </w:r>
        <w:r w:rsidRPr="001556CF">
          <w:tab/>
        </w:r>
        <w:r>
          <w:tab/>
          <w:t>1</w:t>
        </w:r>
      </w:ins>
    </w:p>
    <w:p w14:paraId="21C448CD" w14:textId="77777777" w:rsidR="00B17495" w:rsidRPr="001556CF" w:rsidRDefault="00B17495" w:rsidP="00B17495">
      <w:pPr>
        <w:pStyle w:val="NoSpaceNormal"/>
        <w:ind w:left="284"/>
        <w:rPr>
          <w:ins w:id="2192" w:author="COMPRION" w:date="2023-09-12T08:25:00Z"/>
        </w:rPr>
      </w:pPr>
      <w:ins w:id="2193" w:author="COMPRION" w:date="2023-09-12T08:25:00Z">
        <w:r w:rsidRPr="001556CF">
          <w:lastRenderedPageBreak/>
          <w:t>-</w:t>
        </w:r>
        <w:r w:rsidRPr="001556CF">
          <w:tab/>
          <w:t>Home Network Identifier:</w:t>
        </w:r>
        <w:r w:rsidRPr="001556CF">
          <w:tab/>
        </w:r>
        <w:r>
          <w:tab/>
        </w:r>
        <w:r w:rsidRPr="009E43B1">
          <w:t>3gpp.com</w:t>
        </w:r>
      </w:ins>
    </w:p>
    <w:p w14:paraId="0229AD47" w14:textId="77777777" w:rsidR="00B17495" w:rsidRPr="00E331C1" w:rsidRDefault="00B17495" w:rsidP="00B17495">
      <w:pPr>
        <w:pStyle w:val="NoSpaceNormal"/>
        <w:ind w:left="284"/>
        <w:rPr>
          <w:ins w:id="2194" w:author="COMPRION" w:date="2023-09-12T08:25:00Z"/>
        </w:rPr>
      </w:pPr>
      <w:ins w:id="2195" w:author="COMPRION" w:date="2023-09-12T08:25:00Z">
        <w:r w:rsidRPr="00E331C1">
          <w:t>-</w:t>
        </w:r>
        <w:r w:rsidRPr="00E331C1">
          <w:tab/>
          <w:t>Routing indicator:</w:t>
        </w:r>
        <w:r w:rsidRPr="00E331C1">
          <w:tab/>
        </w:r>
        <w:r w:rsidRPr="00E331C1">
          <w:tab/>
        </w:r>
        <w:r w:rsidRPr="00E331C1">
          <w:tab/>
        </w:r>
        <w:r w:rsidRPr="00E331C1">
          <w:tab/>
          <w:t>17</w:t>
        </w:r>
      </w:ins>
    </w:p>
    <w:p w14:paraId="13E9373D" w14:textId="77777777" w:rsidR="00B17495" w:rsidRPr="001556CF" w:rsidRDefault="00B17495" w:rsidP="00B17495">
      <w:pPr>
        <w:pStyle w:val="NoSpaceNormal"/>
        <w:ind w:left="284"/>
        <w:rPr>
          <w:ins w:id="2196" w:author="COMPRION" w:date="2023-09-12T08:25:00Z"/>
        </w:rPr>
      </w:pPr>
      <w:ins w:id="2197" w:author="COMPRION" w:date="2023-09-12T08:25:00Z">
        <w:r w:rsidRPr="001556CF">
          <w:t>-</w:t>
        </w:r>
        <w:r w:rsidRPr="001556CF">
          <w:tab/>
        </w:r>
        <w:r>
          <w:t>Protection scheme ID</w:t>
        </w:r>
        <w:r w:rsidRPr="001556CF">
          <w:t>:</w:t>
        </w:r>
        <w:r w:rsidRPr="001556CF">
          <w:tab/>
        </w:r>
        <w:r w:rsidRPr="001556CF">
          <w:tab/>
        </w:r>
        <w:r w:rsidRPr="001556CF">
          <w:tab/>
        </w:r>
        <w:r>
          <w:t>0</w:t>
        </w:r>
      </w:ins>
      <w:ins w:id="2198" w:author="COMPRION" w:date="2023-09-12T08:50:00Z">
        <w:r>
          <w:t>2</w:t>
        </w:r>
      </w:ins>
    </w:p>
    <w:p w14:paraId="74F8ECB6" w14:textId="77777777" w:rsidR="00B17495" w:rsidRPr="001556CF" w:rsidRDefault="00B17495" w:rsidP="00B17495">
      <w:pPr>
        <w:pStyle w:val="NoSpaceNormal"/>
        <w:ind w:left="284"/>
        <w:rPr>
          <w:ins w:id="2199" w:author="COMPRION" w:date="2023-09-12T08:25:00Z"/>
        </w:rPr>
      </w:pPr>
      <w:ins w:id="2200" w:author="COMPRION" w:date="2023-09-12T08:25:00Z">
        <w:r w:rsidRPr="001556CF">
          <w:t>-</w:t>
        </w:r>
        <w:r w:rsidRPr="001556CF">
          <w:tab/>
          <w:t xml:space="preserve">Home </w:t>
        </w:r>
        <w:r>
          <w:t>n</w:t>
        </w:r>
        <w:r w:rsidRPr="001556CF">
          <w:t xml:space="preserve">etwork </w:t>
        </w:r>
        <w:r>
          <w:t>public key ID</w:t>
        </w:r>
        <w:r w:rsidRPr="001556CF">
          <w:t>:</w:t>
        </w:r>
        <w:r w:rsidRPr="001556CF">
          <w:tab/>
        </w:r>
      </w:ins>
      <w:ins w:id="2201" w:author="COMPRION" w:date="2023-09-12T08:50:00Z">
        <w:r>
          <w:t>27</w:t>
        </w:r>
      </w:ins>
    </w:p>
    <w:p w14:paraId="0C9DF2E3" w14:textId="77777777" w:rsidR="00B17495" w:rsidRDefault="00B17495" w:rsidP="00B17495">
      <w:pPr>
        <w:ind w:left="284"/>
        <w:rPr>
          <w:ins w:id="2202" w:author="COMPRION" w:date="2023-09-12T08:25:00Z"/>
        </w:rPr>
      </w:pPr>
      <w:ins w:id="2203" w:author="COMPRION" w:date="2023-09-12T08:25:00Z">
        <w:r w:rsidRPr="001556CF">
          <w:t>-</w:t>
        </w:r>
        <w:r w:rsidRPr="001556CF">
          <w:tab/>
        </w:r>
        <w:r>
          <w:t>Scheme output</w:t>
        </w:r>
        <w:r w:rsidRPr="00E331C1">
          <w:t>:</w:t>
        </w:r>
        <w:r w:rsidRPr="001556CF">
          <w:tab/>
        </w:r>
        <w:r w:rsidRPr="001556CF">
          <w:tab/>
        </w:r>
        <w:r w:rsidRPr="001556CF">
          <w:tab/>
        </w:r>
        <w:r w:rsidRPr="001556CF">
          <w:tab/>
        </w:r>
        <w:r w:rsidRPr="001556CF">
          <w:tab/>
        </w:r>
        <w:r w:rsidRPr="009E43B1">
          <w:t xml:space="preserve">ECC ephemeral public key, encryption of </w:t>
        </w:r>
        <w:r>
          <w:t>"</w:t>
        </w:r>
        <w:r w:rsidRPr="009E43B1">
          <w:t>verylongusername1" and MAC tag value</w:t>
        </w:r>
      </w:ins>
    </w:p>
    <w:p w14:paraId="227BB02E" w14:textId="77777777" w:rsidR="00B17495" w:rsidRDefault="00B17495" w:rsidP="00B17495">
      <w:pPr>
        <w:overflowPunct w:val="0"/>
        <w:autoSpaceDE w:val="0"/>
        <w:autoSpaceDN w:val="0"/>
        <w:adjustRightInd w:val="0"/>
        <w:textAlignment w:val="baseline"/>
        <w:rPr>
          <w:ins w:id="2204" w:author="COMPRION" w:date="2023-09-12T08:25:00Z"/>
          <w:lang w:eastAsia="en-GB"/>
        </w:rPr>
      </w:pPr>
      <w:ins w:id="2205" w:author="COMPRION" w:date="2023-09-12T08:25:00Z">
        <w:r>
          <w:rPr>
            <w:lang w:eastAsia="en-GB"/>
          </w:rPr>
          <w:t>CR 5</w:t>
        </w:r>
        <w:r w:rsidRPr="001556CF">
          <w:rPr>
            <w:lang w:eastAsia="en-GB"/>
          </w:rPr>
          <w:t xml:space="preserve"> </w:t>
        </w:r>
        <w:r>
          <w:rPr>
            <w:lang w:eastAsia="en-GB"/>
          </w:rPr>
          <w:t xml:space="preserve">and CR 6 </w:t>
        </w:r>
        <w:r w:rsidRPr="001556CF">
          <w:rPr>
            <w:lang w:eastAsia="en-GB"/>
          </w:rPr>
          <w:t xml:space="preserve">can be verified by a method explicitly verifying the correct execution </w:t>
        </w:r>
        <w:r>
          <w:rPr>
            <w:lang w:eastAsia="en-GB"/>
          </w:rPr>
          <w:t xml:space="preserve">and contents </w:t>
        </w:r>
        <w:r w:rsidRPr="001556CF">
          <w:rPr>
            <w:lang w:eastAsia="en-GB"/>
          </w:rPr>
          <w:t xml:space="preserve">of the </w:t>
        </w:r>
        <w:r>
          <w:rPr>
            <w:lang w:eastAsia="en-GB"/>
          </w:rPr>
          <w:t>GET IDENTITY</w:t>
        </w:r>
        <w:r w:rsidRPr="001556CF">
          <w:rPr>
            <w:lang w:eastAsia="en-GB"/>
          </w:rPr>
          <w:t xml:space="preserve"> command</w:t>
        </w:r>
        <w:r>
          <w:rPr>
            <w:lang w:eastAsia="en-GB"/>
          </w:rPr>
          <w:t xml:space="preserve"> (A.2/1 or A.2/2).</w:t>
        </w:r>
      </w:ins>
    </w:p>
    <w:p w14:paraId="71559AE4" w14:textId="77777777" w:rsidR="00C42E80" w:rsidRDefault="00C42E80" w:rsidP="00C42E80">
      <w:pPr>
        <w:overflowPunct w:val="0"/>
        <w:autoSpaceDE w:val="0"/>
        <w:autoSpaceDN w:val="0"/>
        <w:adjustRightInd w:val="0"/>
        <w:textAlignment w:val="baseline"/>
        <w:rPr>
          <w:ins w:id="2206" w:author="COMPRION" w:date="2023-11-15T18:28:00Z"/>
        </w:rPr>
      </w:pPr>
      <w:ins w:id="2207" w:author="COMPRION" w:date="2023-11-15T18:28:00Z">
        <w:r w:rsidRPr="001556CF">
          <w:rPr>
            <w:lang w:eastAsia="en-GB"/>
          </w:rPr>
          <w:t xml:space="preserve">CR 4 is met if the UE sends </w:t>
        </w:r>
        <w:r w:rsidRPr="00DB59C5">
          <w:rPr>
            <w:lang w:eastAsia="en-GB"/>
          </w:rPr>
          <w:t>REGISTRATION COMPLETE</w:t>
        </w:r>
        <w:r w:rsidRPr="001556CF">
          <w:rPr>
            <w:lang w:eastAsia="en-GB"/>
          </w:rPr>
          <w:t xml:space="preserve"> message to the </w:t>
        </w:r>
        <w:r>
          <w:rPr>
            <w:lang w:eastAsia="en-GB"/>
          </w:rPr>
          <w:t>TT (NG-SS)</w:t>
        </w:r>
        <w:r w:rsidRPr="001556CF">
          <w:rPr>
            <w:lang w:eastAsia="en-GB"/>
          </w:rPr>
          <w:t xml:space="preserve"> in step</w:t>
        </w:r>
        <w:r>
          <w:rPr>
            <w:lang w:eastAsia="en-GB"/>
          </w:rPr>
          <w:t> 5</w:t>
        </w:r>
        <w:r w:rsidRPr="001556CF">
          <w:rPr>
            <w:lang w:eastAsia="en-GB"/>
          </w:rPr>
          <w:t>)</w:t>
        </w:r>
        <w:r w:rsidRPr="001556CF">
          <w:t>.</w:t>
        </w:r>
      </w:ins>
    </w:p>
    <w:p w14:paraId="7C2402A7" w14:textId="77777777" w:rsidR="00C42E80" w:rsidRDefault="00C42E80" w:rsidP="00C42E80">
      <w:pPr>
        <w:overflowPunct w:val="0"/>
        <w:autoSpaceDE w:val="0"/>
        <w:autoSpaceDN w:val="0"/>
        <w:adjustRightInd w:val="0"/>
        <w:textAlignment w:val="baseline"/>
        <w:rPr>
          <w:ins w:id="2208" w:author="COMPRION" w:date="2023-11-15T18:28:00Z"/>
          <w:lang w:eastAsia="en-GB"/>
        </w:rPr>
      </w:pPr>
      <w:ins w:id="2209" w:author="COMPRION" w:date="2023-11-15T18:28:00Z">
        <w:r w:rsidRPr="001556CF">
          <w:rPr>
            <w:lang w:eastAsia="en-GB"/>
          </w:rPr>
          <w:t>CR 1</w:t>
        </w:r>
        <w:r>
          <w:rPr>
            <w:lang w:eastAsia="en-GB"/>
          </w:rPr>
          <w:t>, CR 2, CR 3</w:t>
        </w:r>
        <w:r w:rsidRPr="001556CF">
          <w:rPr>
            <w:lang w:eastAsia="en-GB"/>
          </w:rPr>
          <w:t xml:space="preserve"> </w:t>
        </w:r>
        <w:r>
          <w:rPr>
            <w:lang w:eastAsia="en-GB"/>
          </w:rPr>
          <w:t xml:space="preserve">may optionally be verified in step 1) using explicit </w:t>
        </w:r>
        <w:proofErr w:type="spellStart"/>
        <w:r>
          <w:rPr>
            <w:lang w:eastAsia="en-GB"/>
          </w:rPr>
          <w:t>verifiction</w:t>
        </w:r>
        <w:proofErr w:type="spellEnd"/>
        <w:r>
          <w:rPr>
            <w:lang w:eastAsia="en-GB"/>
          </w:rPr>
          <w:t xml:space="preserve"> (A.2/1, A.2/2).</w:t>
        </w:r>
      </w:ins>
    </w:p>
    <w:p w14:paraId="0C86BB2E" w14:textId="77777777" w:rsidR="00C42E80" w:rsidRPr="00115B61" w:rsidRDefault="00C42E80" w:rsidP="00C42E80">
      <w:pPr>
        <w:overflowPunct w:val="0"/>
        <w:autoSpaceDE w:val="0"/>
        <w:autoSpaceDN w:val="0"/>
        <w:adjustRightInd w:val="0"/>
        <w:textAlignment w:val="baseline"/>
        <w:rPr>
          <w:ins w:id="2210" w:author="COMPRION" w:date="2023-11-15T18:28:00Z"/>
        </w:rPr>
      </w:pPr>
      <w:ins w:id="2211" w:author="COMPRION" w:date="2023-11-15T18:28:00Z">
        <w:r>
          <w:rPr>
            <w:lang w:eastAsia="en-GB"/>
          </w:rPr>
          <w:t xml:space="preserve">CR 7 may optionally be verified in step 2a) using explicit </w:t>
        </w:r>
        <w:proofErr w:type="spellStart"/>
        <w:r>
          <w:rPr>
            <w:lang w:eastAsia="en-GB"/>
          </w:rPr>
          <w:t>verifiction</w:t>
        </w:r>
        <w:proofErr w:type="spellEnd"/>
        <w:r>
          <w:rPr>
            <w:lang w:eastAsia="en-GB"/>
          </w:rPr>
          <w:t xml:space="preserve"> (A.2/1, A.2/2).</w:t>
        </w:r>
      </w:ins>
    </w:p>
    <w:p w14:paraId="0F873753" w14:textId="77777777" w:rsidR="00B17495" w:rsidRPr="009E43B1" w:rsidRDefault="00B17495" w:rsidP="00B17495">
      <w:pPr>
        <w:pStyle w:val="PL"/>
        <w:rPr>
          <w:ins w:id="2212" w:author="COMPRION" w:date="2023-09-12T08:51:00Z"/>
          <w:rFonts w:ascii="Times New Roman" w:hAnsi="Times New Roman"/>
          <w:sz w:val="20"/>
        </w:rPr>
      </w:pPr>
      <w:ins w:id="2213" w:author="COMPRION" w:date="2023-09-12T08:51:00Z">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w:t>
        </w:r>
      </w:ins>
    </w:p>
    <w:p w14:paraId="516233E8" w14:textId="77777777" w:rsidR="00B17495" w:rsidRPr="00D22906" w:rsidRDefault="00B17495" w:rsidP="00B17495">
      <w:pPr>
        <w:pStyle w:val="PL"/>
        <w:spacing w:after="180"/>
        <w:rPr>
          <w:ins w:id="2214" w:author="COMPRION" w:date="2023-09-12T08:51:00Z"/>
        </w:rPr>
      </w:pPr>
      <w:ins w:id="2215" w:author="COMPRION" w:date="2023-09-12T08:51:00Z">
        <w:r w:rsidRPr="009E43B1">
          <w:rPr>
            <w:sz w:val="18"/>
            <w:szCs w:val="18"/>
          </w:rPr>
          <w:t>type1.rid17.schid2.hnkey27</w:t>
        </w:r>
        <w:r w:rsidRPr="009E43B1">
          <w:t>.</w:t>
        </w:r>
        <w:r w:rsidRPr="009E43B1">
          <w:rPr>
            <w:sz w:val="18"/>
            <w:szCs w:val="18"/>
          </w:rPr>
          <w:t>ecckey03759BB22C563D9F4A6B3C1419E543FC2F39D6823F02A9D71162B39399218B244B.cipBE22D8B9F856A52ED381CD7EAF4CF2D525.mac3CDDC61A0A7882EB@</w:t>
        </w:r>
        <w:r w:rsidRPr="009E43B1">
          <w:t>3gpp.com</w:t>
        </w:r>
      </w:ins>
    </w:p>
    <w:p w14:paraId="3F6E336F" w14:textId="77777777" w:rsidR="00B17495" w:rsidDel="009E678F" w:rsidRDefault="00B17495" w:rsidP="00B17495">
      <w:pPr>
        <w:rPr>
          <w:del w:id="2216" w:author="COMPRION" w:date="2023-09-12T08:25:00Z"/>
        </w:rPr>
      </w:pPr>
      <w:del w:id="2217" w:author="COMPRION" w:date="2023-09-12T08:25:00Z">
        <w:r w:rsidDel="009E678F">
          <w:delText>FFS</w:delText>
        </w:r>
      </w:del>
    </w:p>
    <w:p w14:paraId="22ABD9F5" w14:textId="77777777" w:rsidR="00986F82" w:rsidRDefault="00986F82" w:rsidP="00986F82">
      <w:bookmarkStart w:id="2218" w:name="_Toc138677134"/>
      <w:bookmarkStart w:id="2219" w:name="_Toc143704492"/>
      <w:r>
        <w:t>[…]</w:t>
      </w:r>
    </w:p>
    <w:p w14:paraId="35D54CAB" w14:textId="77777777" w:rsidR="00986F82" w:rsidRPr="00465510" w:rsidRDefault="00986F82" w:rsidP="00986F82">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01B7EF3D" w14:textId="77777777" w:rsidR="00B17495" w:rsidRDefault="00B17495" w:rsidP="00B17495">
      <w:pPr>
        <w:pStyle w:val="Heading3"/>
        <w:ind w:left="0" w:firstLine="0"/>
      </w:pPr>
      <w:r>
        <w:t>5.6.4</w:t>
      </w:r>
      <w:r w:rsidRPr="008D73DA">
        <w:tab/>
        <w:t>UE identification</w:t>
      </w:r>
      <w:r w:rsidRPr="00523889">
        <w:t xml:space="preserve"> after SUPI is changed</w:t>
      </w:r>
      <w:bookmarkEnd w:id="2218"/>
      <w:bookmarkEnd w:id="2219"/>
    </w:p>
    <w:p w14:paraId="08619656" w14:textId="77777777" w:rsidR="00B17495" w:rsidRPr="008D73DA" w:rsidRDefault="00B17495" w:rsidP="00B17495">
      <w:pPr>
        <w:pStyle w:val="Heading4"/>
        <w:rPr>
          <w:ins w:id="2220" w:author="COMPRION" w:date="2023-09-12T08:55:00Z"/>
        </w:rPr>
      </w:pPr>
      <w:ins w:id="2221" w:author="COMPRION" w:date="2023-09-12T08:55:00Z">
        <w:r>
          <w:t>5.6</w:t>
        </w:r>
        <w:r w:rsidRPr="008D73DA">
          <w:t>.</w:t>
        </w:r>
      </w:ins>
      <w:ins w:id="2222" w:author="COMPRION" w:date="2023-09-12T08:56:00Z">
        <w:r>
          <w:t>4</w:t>
        </w:r>
      </w:ins>
      <w:ins w:id="2223" w:author="COMPRION" w:date="2023-09-12T08:55:00Z">
        <w:r>
          <w:t>.</w:t>
        </w:r>
        <w:r w:rsidRPr="008D73DA">
          <w:t>1</w:t>
        </w:r>
        <w:r w:rsidRPr="008D73DA">
          <w:tab/>
          <w:t>Definition and applicability</w:t>
        </w:r>
      </w:ins>
    </w:p>
    <w:p w14:paraId="22D103F0" w14:textId="77777777" w:rsidR="00B17495" w:rsidRDefault="00B17495" w:rsidP="00B17495">
      <w:pPr>
        <w:rPr>
          <w:ins w:id="2224" w:author="COMPRION" w:date="2023-09-12T08:57:00Z"/>
          <w:rFonts w:eastAsia="SimSun"/>
        </w:rPr>
      </w:pPr>
      <w:ins w:id="2225" w:author="COMPRION" w:date="2023-09-12T08:57:00Z">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ins>
    </w:p>
    <w:p w14:paraId="4790DC7A" w14:textId="77777777" w:rsidR="00B17495" w:rsidRDefault="00B17495" w:rsidP="00B17495">
      <w:pPr>
        <w:pStyle w:val="Heading4"/>
        <w:rPr>
          <w:ins w:id="2226" w:author="COMPRION" w:date="2023-09-12T08:55:00Z"/>
        </w:rPr>
      </w:pPr>
      <w:ins w:id="2227" w:author="COMPRION" w:date="2023-09-12T08:55:00Z">
        <w:r>
          <w:t>5.6</w:t>
        </w:r>
        <w:r w:rsidRPr="008D73DA">
          <w:t>.</w:t>
        </w:r>
      </w:ins>
      <w:ins w:id="2228" w:author="COMPRION" w:date="2023-09-12T08:57:00Z">
        <w:r>
          <w:t>4</w:t>
        </w:r>
      </w:ins>
      <w:ins w:id="2229" w:author="COMPRION" w:date="2023-09-12T08:55:00Z">
        <w:r>
          <w:t>.2</w:t>
        </w:r>
        <w:r>
          <w:tab/>
        </w:r>
        <w:r w:rsidRPr="008D73DA">
          <w:t>Conformance requirement</w:t>
        </w:r>
      </w:ins>
    </w:p>
    <w:p w14:paraId="1B671E29" w14:textId="77777777" w:rsidR="00B17495" w:rsidRDefault="00B17495" w:rsidP="00B17495">
      <w:pPr>
        <w:overflowPunct w:val="0"/>
        <w:autoSpaceDE w:val="0"/>
        <w:autoSpaceDN w:val="0"/>
        <w:adjustRightInd w:val="0"/>
        <w:spacing w:after="120"/>
        <w:ind w:left="567" w:hanging="567"/>
        <w:textAlignment w:val="baseline"/>
        <w:rPr>
          <w:ins w:id="2230" w:author="COMPRION" w:date="2023-09-12T08:59:00Z"/>
        </w:rPr>
      </w:pPr>
      <w:ins w:id="2231" w:author="COMPRION" w:date="2023-09-12T08:59:00Z">
        <w:r w:rsidRPr="001556CF">
          <w:t>CR 1</w:t>
        </w:r>
        <w:r w:rsidRPr="001556CF">
          <w:tab/>
        </w:r>
        <w:r>
          <w:t>The following 5GMM parameters shall be stored on the USIM if the corresponding file is present:</w:t>
        </w:r>
      </w:ins>
    </w:p>
    <w:p w14:paraId="5DFCC0FE" w14:textId="77777777" w:rsidR="00B17495" w:rsidRPr="00960CC4" w:rsidRDefault="00B17495" w:rsidP="00B17495">
      <w:pPr>
        <w:autoSpaceDE w:val="0"/>
        <w:autoSpaceDN w:val="0"/>
        <w:adjustRightInd w:val="0"/>
        <w:spacing w:after="120"/>
        <w:ind w:firstLine="284"/>
        <w:rPr>
          <w:ins w:id="2232" w:author="COMPRION" w:date="2023-09-12T08:59:00Z"/>
          <w:lang w:val="en-US" w:eastAsia="en-GB"/>
        </w:rPr>
      </w:pPr>
      <w:ins w:id="2233" w:author="COMPRION" w:date="2023-09-12T08:59:00Z">
        <w:r w:rsidRPr="00960CC4">
          <w:rPr>
            <w:lang w:val="en-US" w:eastAsia="en-GB"/>
          </w:rPr>
          <w:t>-</w:t>
        </w:r>
        <w:r>
          <w:rPr>
            <w:lang w:val="en-US" w:eastAsia="en-GB"/>
          </w:rPr>
          <w:tab/>
        </w:r>
        <w:r w:rsidRPr="00960CC4">
          <w:rPr>
            <w:lang w:val="en-US" w:eastAsia="en-GB"/>
          </w:rPr>
          <w:t>5G-Globally Unique Temporary Identifier (5G-GUTI);</w:t>
        </w:r>
      </w:ins>
    </w:p>
    <w:p w14:paraId="4484AFA8" w14:textId="77777777" w:rsidR="00B17495" w:rsidRPr="00960CC4" w:rsidRDefault="00B17495" w:rsidP="00B17495">
      <w:pPr>
        <w:autoSpaceDE w:val="0"/>
        <w:autoSpaceDN w:val="0"/>
        <w:adjustRightInd w:val="0"/>
        <w:spacing w:after="120"/>
        <w:ind w:firstLine="284"/>
        <w:rPr>
          <w:ins w:id="2234" w:author="COMPRION" w:date="2023-09-12T08:59:00Z"/>
          <w:lang w:val="en-US" w:eastAsia="en-GB"/>
        </w:rPr>
      </w:pPr>
      <w:ins w:id="2235" w:author="COMPRION" w:date="2023-09-12T08:59:00Z">
        <w:r w:rsidRPr="00960CC4">
          <w:rPr>
            <w:lang w:val="en-US" w:eastAsia="en-GB"/>
          </w:rPr>
          <w:t>-</w:t>
        </w:r>
        <w:r>
          <w:rPr>
            <w:lang w:val="en-US" w:eastAsia="en-GB"/>
          </w:rPr>
          <w:tab/>
        </w:r>
        <w:r w:rsidRPr="00960CC4">
          <w:rPr>
            <w:lang w:val="en-US" w:eastAsia="en-GB"/>
          </w:rPr>
          <w:t>Last visited registered Tracking Area Identity in 5GS (TAI);</w:t>
        </w:r>
      </w:ins>
    </w:p>
    <w:p w14:paraId="3153A2A3" w14:textId="77777777" w:rsidR="00B17495" w:rsidRDefault="00B17495" w:rsidP="00B17495">
      <w:pPr>
        <w:pStyle w:val="B10"/>
        <w:spacing w:after="120"/>
        <w:rPr>
          <w:ins w:id="2236" w:author="COMPRION" w:date="2023-09-12T08:59:00Z"/>
          <w:lang w:val="en-US" w:eastAsia="en-GB"/>
        </w:rPr>
      </w:pPr>
      <w:ins w:id="2237" w:author="COMPRION" w:date="2023-09-12T08:59:00Z">
        <w:r w:rsidRPr="00960CC4">
          <w:rPr>
            <w:lang w:val="en-US" w:eastAsia="en-GB"/>
          </w:rPr>
          <w:t>-</w:t>
        </w:r>
        <w:r w:rsidRPr="00960CC4">
          <w:rPr>
            <w:lang w:val="en-US" w:eastAsia="en-GB"/>
          </w:rPr>
          <w:tab/>
          <w:t>5GS update status</w:t>
        </w:r>
        <w:r>
          <w:rPr>
            <w:lang w:val="en-US" w:eastAsia="en-GB"/>
          </w:rPr>
          <w:t>;</w:t>
        </w:r>
      </w:ins>
    </w:p>
    <w:p w14:paraId="7093228D" w14:textId="77777777" w:rsidR="00B17495" w:rsidRDefault="00B17495" w:rsidP="00B17495">
      <w:pPr>
        <w:autoSpaceDE w:val="0"/>
        <w:autoSpaceDN w:val="0"/>
        <w:adjustRightInd w:val="0"/>
        <w:spacing w:after="120"/>
        <w:ind w:firstLine="284"/>
        <w:rPr>
          <w:ins w:id="2238" w:author="COMPRION" w:date="2023-09-12T09:06:00Z"/>
          <w:rFonts w:eastAsia="SimSun"/>
          <w:lang w:eastAsia="ja-JP"/>
        </w:rPr>
      </w:pPr>
      <w:ins w:id="2239" w:author="COMPRION" w:date="2023-09-12T08:59:00Z">
        <w:r w:rsidRPr="00960CC4">
          <w:rPr>
            <w:lang w:val="en-US" w:eastAsia="en-GB"/>
          </w:rPr>
          <w:t>-</w:t>
        </w:r>
        <w:r>
          <w:rPr>
            <w:lang w:val="en-US" w:eastAsia="en-GB"/>
          </w:rPr>
          <w:tab/>
        </w:r>
        <w:r w:rsidRPr="00BE7421">
          <w:rPr>
            <w:rFonts w:eastAsia="SimSun"/>
            <w:lang w:eastAsia="ja-JP"/>
          </w:rPr>
          <w:t>5G</w:t>
        </w:r>
        <w:r w:rsidRPr="00BE7421">
          <w:rPr>
            <w:rFonts w:eastAsia="SimSun" w:hint="eastAsia"/>
            <w:lang w:eastAsia="ja-JP"/>
          </w:rPr>
          <w:t xml:space="preserve"> </w:t>
        </w:r>
        <w:r w:rsidRPr="00BE7421">
          <w:rPr>
            <w:rFonts w:eastAsia="SimSun"/>
            <w:lang w:eastAsia="ja-JP"/>
          </w:rPr>
          <w:t xml:space="preserve">NAS </w:t>
        </w:r>
        <w:r w:rsidRPr="00BE7421">
          <w:rPr>
            <w:rFonts w:eastAsia="SimSun" w:hint="eastAsia"/>
            <w:lang w:eastAsia="ja-JP"/>
          </w:rPr>
          <w:t>security context parameters</w:t>
        </w:r>
        <w:r w:rsidRPr="00BE7421">
          <w:rPr>
            <w:rFonts w:eastAsia="SimSun"/>
            <w:lang w:eastAsia="ja-JP"/>
          </w:rPr>
          <w:t xml:space="preserve"> from a full native 5G NAS security context</w:t>
        </w:r>
        <w:r w:rsidRPr="00BE7421">
          <w:rPr>
            <w:rFonts w:eastAsia="SimSun" w:hint="eastAsia"/>
            <w:lang w:eastAsia="ja-JP"/>
          </w:rPr>
          <w:t>.</w:t>
        </w:r>
      </w:ins>
    </w:p>
    <w:p w14:paraId="57A1652C" w14:textId="77777777" w:rsidR="00B17495" w:rsidRPr="005F1D20" w:rsidRDefault="00B17495" w:rsidP="00B17495">
      <w:pPr>
        <w:pStyle w:val="NO"/>
        <w:rPr>
          <w:ins w:id="2240" w:author="COMPRION" w:date="2023-09-12T08:59:00Z"/>
          <w:lang w:val="en-US" w:eastAsia="en-GB"/>
        </w:rPr>
      </w:pPr>
      <w:ins w:id="2241" w:author="COMPRION" w:date="2023-09-12T09:08:00Z">
        <w:r>
          <w:rPr>
            <w:rFonts w:eastAsia="SimSun"/>
            <w:lang w:eastAsia="ja-JP"/>
          </w:rPr>
          <w:t>NOTE:</w:t>
        </w:r>
        <w:r>
          <w:rPr>
            <w:rFonts w:eastAsia="SimSun"/>
            <w:lang w:eastAsia="ja-JP"/>
          </w:rPr>
          <w:tab/>
        </w:r>
      </w:ins>
      <w:ins w:id="2242" w:author="COMPRION" w:date="2023-09-12T09:06:00Z">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ins>
    </w:p>
    <w:p w14:paraId="65B31CD4" w14:textId="77777777" w:rsidR="00B17495" w:rsidRPr="001556CF" w:rsidRDefault="00B17495" w:rsidP="00B17495">
      <w:pPr>
        <w:pStyle w:val="B10"/>
        <w:spacing w:after="120"/>
        <w:rPr>
          <w:ins w:id="2243" w:author="COMPRION" w:date="2023-09-12T08:59:00Z"/>
        </w:rPr>
      </w:pPr>
      <w:ins w:id="2244" w:author="COMPRION" w:date="2023-09-12T08:59:00Z">
        <w:r w:rsidRPr="001556CF">
          <w:t>Reference:</w:t>
        </w:r>
      </w:ins>
    </w:p>
    <w:p w14:paraId="2365D4AC" w14:textId="77777777" w:rsidR="00B17495" w:rsidRPr="00960CC4" w:rsidRDefault="00B17495" w:rsidP="00B17495">
      <w:pPr>
        <w:pStyle w:val="B10"/>
        <w:rPr>
          <w:ins w:id="2245" w:author="COMPRION" w:date="2023-09-12T08:59:00Z"/>
          <w:highlight w:val="yellow"/>
        </w:rPr>
      </w:pPr>
      <w:ins w:id="2246" w:author="COMPRION" w:date="2023-09-12T08:59:00Z">
        <w:r>
          <w:tab/>
        </w:r>
        <w:r w:rsidRPr="00960CC4">
          <w:t>-</w:t>
        </w:r>
        <w:r w:rsidRPr="00960CC4">
          <w:tab/>
          <w:t>TS 31.102 </w:t>
        </w:r>
        <w:r w:rsidRPr="00960CC4">
          <w:fldChar w:fldCharType="begin"/>
        </w:r>
        <w:r w:rsidRPr="00960CC4">
          <w:instrText xml:space="preserve"> REF _Ref62649304 \r \h  \* MERGEFORMAT </w:instrText>
        </w:r>
      </w:ins>
      <w:ins w:id="2247" w:author="COMPRION" w:date="2023-09-12T08:59:00Z">
        <w:r w:rsidRPr="00960CC4">
          <w:fldChar w:fldCharType="separate"/>
        </w:r>
        <w:r w:rsidRPr="00960CC4">
          <w:t>[19]</w:t>
        </w:r>
        <w:r w:rsidRPr="00960CC4">
          <w:fldChar w:fldCharType="end"/>
        </w:r>
        <w:r w:rsidRPr="00960CC4">
          <w:t xml:space="preserve">, clauses </w:t>
        </w:r>
        <w:r>
          <w:t>4</w:t>
        </w:r>
        <w:r w:rsidRPr="00960CC4">
          <w:t>.</w:t>
        </w:r>
        <w:r>
          <w:t>4</w:t>
        </w:r>
        <w:r w:rsidRPr="00960CC4">
          <w:t>.</w:t>
        </w:r>
        <w:r>
          <w:t>11.2</w:t>
        </w:r>
      </w:ins>
    </w:p>
    <w:p w14:paraId="149C944B" w14:textId="77777777" w:rsidR="00B17495" w:rsidRPr="00E84F6D" w:rsidRDefault="00B17495" w:rsidP="00B17495">
      <w:pPr>
        <w:ind w:left="567" w:hanging="567"/>
        <w:rPr>
          <w:ins w:id="2248" w:author="COMPRION" w:date="2023-09-12T08:59:00Z"/>
          <w:rFonts w:eastAsia="SimSun"/>
        </w:rPr>
      </w:pPr>
      <w:ins w:id="2249" w:author="COMPRION" w:date="2023-09-12T08:59:00Z">
        <w:r w:rsidRPr="001556CF">
          <w:t>CR 2</w:t>
        </w:r>
        <w:r w:rsidRPr="001556CF">
          <w:tab/>
        </w:r>
        <w:r>
          <w:t>If the corresponding file is not present on the USIM, these 5GMM parameters are stored in a non-volatile memory in the ME together with the SUPI from the USIM</w:t>
        </w:r>
      </w:ins>
      <w:ins w:id="2250" w:author="COMPRION" w:date="2023-09-12T09:03:00Z">
        <w:r>
          <w:t xml:space="preserve"> (</w:t>
        </w:r>
        <w:r w:rsidRPr="007D0212">
          <w:t>EF</w:t>
        </w:r>
        <w:r w:rsidRPr="007D0212">
          <w:rPr>
            <w:vertAlign w:val="subscript"/>
          </w:rPr>
          <w:t>SUPI_NAI</w:t>
        </w:r>
        <w:r w:rsidRPr="00D22906">
          <w:t>)</w:t>
        </w:r>
      </w:ins>
      <w:ins w:id="2251" w:author="COMPRION" w:date="2023-09-12T08:59:00Z">
        <w:r w:rsidRPr="00D22906">
          <w:t>.</w:t>
        </w:r>
        <w:r>
          <w:t xml:space="preserve"> These 5GMM parameters can only be used if the SUPI from the USIM matches the SUPI stored in the non-volatile memory; else the UE shall delete the 5GMM parameters.</w:t>
        </w:r>
      </w:ins>
    </w:p>
    <w:p w14:paraId="55F1B180" w14:textId="77777777" w:rsidR="00B17495" w:rsidRDefault="00B17495" w:rsidP="00B17495">
      <w:pPr>
        <w:pStyle w:val="B10"/>
        <w:rPr>
          <w:ins w:id="2252" w:author="COMPRION" w:date="2023-09-12T08:59:00Z"/>
        </w:rPr>
      </w:pPr>
      <w:ins w:id="2253" w:author="COMPRION" w:date="2023-09-12T08:59:00Z">
        <w:r w:rsidRPr="001556CF">
          <w:t>Reference:</w:t>
        </w:r>
      </w:ins>
    </w:p>
    <w:p w14:paraId="34335471" w14:textId="77777777" w:rsidR="00B17495" w:rsidRDefault="00B17495" w:rsidP="00B17495">
      <w:pPr>
        <w:pStyle w:val="B10"/>
        <w:rPr>
          <w:ins w:id="2254" w:author="COMPRION" w:date="2023-09-12T09:13:00Z"/>
        </w:rPr>
      </w:pPr>
      <w:ins w:id="2255" w:author="COMPRION" w:date="2023-09-12T08:59:00Z">
        <w:r w:rsidRPr="00960CC4">
          <w:tab/>
          <w:t>-</w:t>
        </w:r>
        <w:r w:rsidRPr="00960CC4">
          <w:tab/>
        </w:r>
        <w:r w:rsidRPr="00255828">
          <w:t>TS</w:t>
        </w:r>
        <w:r>
          <w:t> </w:t>
        </w:r>
        <w:r w:rsidRPr="00255828">
          <w:t>24.501</w:t>
        </w:r>
        <w:r>
          <w:t> </w:t>
        </w:r>
        <w:r>
          <w:fldChar w:fldCharType="begin"/>
        </w:r>
        <w:r>
          <w:instrText xml:space="preserve"> REF _Ref73530664 \r \h </w:instrText>
        </w:r>
      </w:ins>
      <w:ins w:id="2256" w:author="COMPRION" w:date="2023-09-12T08:59:00Z">
        <w:r>
          <w:fldChar w:fldCharType="separate"/>
        </w:r>
        <w:r>
          <w:t>[25]</w:t>
        </w:r>
        <w:r>
          <w:fldChar w:fldCharType="end"/>
        </w:r>
        <w:r w:rsidRPr="00255828">
          <w:t>, clauses 5.3.3, 5.5.1.2 and Annex C.</w:t>
        </w:r>
      </w:ins>
    </w:p>
    <w:p w14:paraId="303B3DD5" w14:textId="77777777" w:rsidR="00B17495" w:rsidRPr="001556CF" w:rsidRDefault="00B17495" w:rsidP="00B17495">
      <w:pPr>
        <w:keepNext/>
        <w:keepLines/>
        <w:overflowPunct w:val="0"/>
        <w:autoSpaceDE w:val="0"/>
        <w:autoSpaceDN w:val="0"/>
        <w:adjustRightInd w:val="0"/>
        <w:spacing w:after="120"/>
        <w:ind w:left="567" w:hanging="567"/>
        <w:textAlignment w:val="baseline"/>
        <w:rPr>
          <w:ins w:id="2257" w:author="COMPRION" w:date="2023-09-12T09:13:00Z"/>
        </w:rPr>
      </w:pPr>
      <w:ins w:id="2258" w:author="COMPRION" w:date="2023-09-12T09:13:00Z">
        <w:r w:rsidRPr="001556CF">
          <w:t>CR </w:t>
        </w:r>
        <w:r>
          <w:t>3</w:t>
        </w:r>
        <w:r w:rsidRPr="001556CF">
          <w:tab/>
          <w:t>The ME correctly performs the READ BINARY command on EF</w:t>
        </w:r>
        <w:r>
          <w:rPr>
            <w:vertAlign w:val="subscript"/>
          </w:rPr>
          <w:t>SUPI_NAI</w:t>
        </w:r>
        <w:r w:rsidRPr="001556CF">
          <w:t>.</w:t>
        </w:r>
      </w:ins>
    </w:p>
    <w:p w14:paraId="6BBFD27E" w14:textId="77777777" w:rsidR="00B17495" w:rsidRDefault="00B17495" w:rsidP="00B17495">
      <w:pPr>
        <w:pStyle w:val="B10"/>
        <w:rPr>
          <w:ins w:id="2259" w:author="COMPRION" w:date="2023-09-12T09:13:00Z"/>
        </w:rPr>
      </w:pPr>
      <w:ins w:id="2260" w:author="COMPRION" w:date="2023-09-12T09:13:00Z">
        <w:r w:rsidRPr="001556CF">
          <w:t>References:</w:t>
        </w:r>
      </w:ins>
    </w:p>
    <w:p w14:paraId="38FB1BDE" w14:textId="77777777" w:rsidR="00B17495" w:rsidRDefault="00B17495" w:rsidP="00B17495">
      <w:pPr>
        <w:pStyle w:val="B10"/>
        <w:rPr>
          <w:ins w:id="2261" w:author="COMPRION" w:date="2023-09-12T09:13:00Z"/>
        </w:rPr>
      </w:pPr>
      <w:ins w:id="2262" w:author="COMPRION" w:date="2023-09-12T09:13:00Z">
        <w:r>
          <w:tab/>
          <w:t>-</w:t>
        </w:r>
        <w:r>
          <w:tab/>
        </w:r>
        <w:r w:rsidRPr="00717F21">
          <w:t>TS 31 101 </w:t>
        </w:r>
        <w:r w:rsidRPr="00717F21">
          <w:fldChar w:fldCharType="begin"/>
        </w:r>
        <w:r w:rsidRPr="00717F21">
          <w:instrText xml:space="preserve"> REF _Ref72312476 \r \h  \* MERGEFORMAT </w:instrText>
        </w:r>
      </w:ins>
      <w:ins w:id="2263" w:author="COMPRION" w:date="2023-09-12T09:13:00Z">
        <w:r w:rsidRPr="00717F21">
          <w:fldChar w:fldCharType="separate"/>
        </w:r>
        <w:r w:rsidRPr="00717F21">
          <w:t>[33]</w:t>
        </w:r>
        <w:r w:rsidRPr="00717F21">
          <w:fldChar w:fldCharType="end"/>
        </w:r>
        <w:r w:rsidRPr="00717F21">
          <w:t>, clause 11.1.3;</w:t>
        </w:r>
      </w:ins>
    </w:p>
    <w:p w14:paraId="1468E34D" w14:textId="77777777" w:rsidR="00B17495" w:rsidRDefault="00B17495" w:rsidP="00B17495">
      <w:pPr>
        <w:pStyle w:val="B10"/>
        <w:rPr>
          <w:ins w:id="2264" w:author="COMPRION" w:date="2023-09-12T15:00:00Z"/>
        </w:rPr>
      </w:pPr>
      <w:ins w:id="2265" w:author="COMPRION" w:date="2023-09-12T09:13:00Z">
        <w:r>
          <w:tab/>
          <w:t>-</w:t>
        </w:r>
        <w:r>
          <w:tab/>
        </w:r>
        <w:r w:rsidRPr="00717F21">
          <w:t>ETSI TS 102 221 </w:t>
        </w:r>
        <w:r w:rsidRPr="00717F21">
          <w:fldChar w:fldCharType="begin"/>
        </w:r>
        <w:r w:rsidRPr="00717F21">
          <w:instrText xml:space="preserve"> REF _Ref72137167 \r \h  \* MERGEFORMAT </w:instrText>
        </w:r>
      </w:ins>
      <w:ins w:id="2266" w:author="COMPRION" w:date="2023-09-12T09:13:00Z">
        <w:r w:rsidRPr="00717F21">
          <w:fldChar w:fldCharType="separate"/>
        </w:r>
        <w:r w:rsidRPr="00717F21">
          <w:t>[8]</w:t>
        </w:r>
        <w:r w:rsidRPr="00717F21">
          <w:fldChar w:fldCharType="end"/>
        </w:r>
        <w:r w:rsidRPr="00717F21">
          <w:t>, clause 11.1.3</w:t>
        </w:r>
        <w:r>
          <w:t xml:space="preserve"> and </w:t>
        </w:r>
        <w:r w:rsidRPr="00717F21">
          <w:t>1</w:t>
        </w:r>
        <w:r>
          <w:t>4</w:t>
        </w:r>
        <w:r w:rsidRPr="00717F21">
          <w:t>.1.</w:t>
        </w:r>
        <w:r>
          <w:t>1</w:t>
        </w:r>
        <w:r w:rsidRPr="00717F21">
          <w:t>.</w:t>
        </w:r>
      </w:ins>
    </w:p>
    <w:p w14:paraId="16E4B7AC" w14:textId="77777777" w:rsidR="00B17495" w:rsidRPr="009E43B1" w:rsidRDefault="00B17495" w:rsidP="00B17495">
      <w:pPr>
        <w:keepNext/>
        <w:keepLines/>
        <w:overflowPunct w:val="0"/>
        <w:autoSpaceDE w:val="0"/>
        <w:autoSpaceDN w:val="0"/>
        <w:adjustRightInd w:val="0"/>
        <w:spacing w:after="120"/>
        <w:ind w:left="567" w:hanging="567"/>
        <w:textAlignment w:val="baseline"/>
        <w:rPr>
          <w:ins w:id="2267" w:author="COMPRION" w:date="2023-09-12T15:00:00Z"/>
        </w:rPr>
      </w:pPr>
      <w:ins w:id="2268" w:author="COMPRION" w:date="2023-09-12T15:00:00Z">
        <w:r w:rsidRPr="001556CF">
          <w:lastRenderedPageBreak/>
          <w:t>CR </w:t>
        </w:r>
        <w:r>
          <w:t>4</w:t>
        </w:r>
        <w:r w:rsidRPr="001556CF">
          <w:tab/>
        </w:r>
        <w:r w:rsidRPr="009E43B1">
          <w:t>The ME shall use the GET IDENTITY command to retrieve the SUCI calculated by the USIM.</w:t>
        </w:r>
      </w:ins>
    </w:p>
    <w:p w14:paraId="5F670BE3" w14:textId="77777777" w:rsidR="00B17495" w:rsidRPr="002118F0" w:rsidRDefault="00B17495" w:rsidP="00B17495">
      <w:pPr>
        <w:spacing w:after="120"/>
        <w:ind w:left="567" w:hanging="283"/>
        <w:rPr>
          <w:ins w:id="2269" w:author="COMPRION" w:date="2023-09-12T15:00:00Z"/>
          <w:rFonts w:eastAsia="SimSun"/>
          <w:lang w:eastAsia="ja-JP"/>
        </w:rPr>
      </w:pPr>
      <w:ins w:id="2270" w:author="COMPRION" w:date="2023-09-12T15:00:00Z">
        <w:r w:rsidRPr="001556CF">
          <w:t>Reference:</w:t>
        </w:r>
      </w:ins>
    </w:p>
    <w:p w14:paraId="0F3FEB78" w14:textId="77777777" w:rsidR="00B17495" w:rsidRDefault="00B17495" w:rsidP="00B17495">
      <w:pPr>
        <w:pStyle w:val="B10"/>
        <w:rPr>
          <w:ins w:id="2271" w:author="COMPRION" w:date="2023-09-12T15:00:00Z"/>
        </w:rPr>
      </w:pPr>
      <w:ins w:id="2272" w:author="COMPRION" w:date="2023-09-12T15:00:00Z">
        <w:r w:rsidRPr="00960CC4">
          <w:tab/>
          <w:t>-</w:t>
        </w:r>
        <w:r w:rsidRPr="00960CC4">
          <w:tab/>
          <w:t>TS 31.102 </w:t>
        </w:r>
        <w:r w:rsidRPr="00960CC4">
          <w:fldChar w:fldCharType="begin"/>
        </w:r>
        <w:r w:rsidRPr="00960CC4">
          <w:instrText xml:space="preserve"> REF _Ref62649304 \r \h  \* MERGEFORMAT </w:instrText>
        </w:r>
      </w:ins>
      <w:ins w:id="2273" w:author="COMPRION" w:date="2023-09-12T15:00:00Z">
        <w:r w:rsidRPr="00960CC4">
          <w:fldChar w:fldCharType="separate"/>
        </w:r>
        <w:r w:rsidRPr="00960CC4">
          <w:t>[19]</w:t>
        </w:r>
        <w:r w:rsidRPr="00960CC4">
          <w:fldChar w:fldCharType="end"/>
        </w:r>
        <w:r w:rsidRPr="00960CC4">
          <w:t>, clause 5.3.4</w:t>
        </w:r>
        <w:r>
          <w:t>8.</w:t>
        </w:r>
      </w:ins>
    </w:p>
    <w:p w14:paraId="028A1275" w14:textId="77777777" w:rsidR="00B17495" w:rsidRDefault="00B17495" w:rsidP="00B17495">
      <w:pPr>
        <w:pStyle w:val="Heading4"/>
        <w:rPr>
          <w:ins w:id="2274" w:author="COMPRION" w:date="2023-09-12T08:55:00Z"/>
        </w:rPr>
      </w:pPr>
      <w:ins w:id="2275" w:author="COMPRION" w:date="2023-09-12T08:55:00Z">
        <w:r>
          <w:t>5.6</w:t>
        </w:r>
        <w:r w:rsidRPr="008D73DA">
          <w:t>.</w:t>
        </w:r>
      </w:ins>
      <w:ins w:id="2276" w:author="COMPRION" w:date="2023-09-12T09:06:00Z">
        <w:r>
          <w:t>4</w:t>
        </w:r>
      </w:ins>
      <w:ins w:id="2277" w:author="COMPRION" w:date="2023-09-12T08:55:00Z">
        <w:r>
          <w:t>.3</w:t>
        </w:r>
        <w:r w:rsidRPr="008D73DA">
          <w:tab/>
          <w:t>Test purpose</w:t>
        </w:r>
      </w:ins>
    </w:p>
    <w:p w14:paraId="05F2B473" w14:textId="77777777" w:rsidR="00B17495" w:rsidRPr="001556CF" w:rsidRDefault="00B17495" w:rsidP="00B17495">
      <w:pPr>
        <w:overflowPunct w:val="0"/>
        <w:autoSpaceDE w:val="0"/>
        <w:autoSpaceDN w:val="0"/>
        <w:adjustRightInd w:val="0"/>
        <w:textAlignment w:val="baseline"/>
        <w:rPr>
          <w:ins w:id="2278" w:author="COMPRION" w:date="2023-09-12T08:55:00Z"/>
        </w:rPr>
      </w:pPr>
      <w:ins w:id="2279" w:author="COMPRION" w:date="2023-09-12T08:55:00Z">
        <w:r w:rsidRPr="001556CF">
          <w:t>The purpose of this test is to verify that:</w:t>
        </w:r>
      </w:ins>
    </w:p>
    <w:p w14:paraId="4B015E1F" w14:textId="77777777" w:rsidR="00B17495" w:rsidRDefault="00B17495" w:rsidP="004C42A5">
      <w:pPr>
        <w:pStyle w:val="B10"/>
        <w:numPr>
          <w:ilvl w:val="0"/>
          <w:numId w:val="12"/>
        </w:numPr>
        <w:rPr>
          <w:ins w:id="2280" w:author="COMPRION" w:date="2023-09-12T09:18:00Z"/>
        </w:rPr>
      </w:pPr>
      <w:ins w:id="2281" w:author="COMPRION" w:date="2023-09-12T08:55:00Z">
        <w:r>
          <w:t xml:space="preserve">the </w:t>
        </w:r>
      </w:ins>
      <w:ins w:id="2282" w:author="COMPRION" w:date="2023-09-12T09:18:00Z">
        <w:r w:rsidRPr="00EE28B0">
          <w:t>READ EF</w:t>
        </w:r>
        <w:r>
          <w:rPr>
            <w:vertAlign w:val="subscript"/>
          </w:rPr>
          <w:t>SUPI_NAI</w:t>
        </w:r>
        <w:r w:rsidRPr="00EE28B0">
          <w:t xml:space="preserve"> </w:t>
        </w:r>
      </w:ins>
      <w:ins w:id="2283" w:author="COMPRION" w:date="2023-09-12T08:55:00Z">
        <w:r>
          <w:t>command is performed correctly by the ME.</w:t>
        </w:r>
      </w:ins>
    </w:p>
    <w:p w14:paraId="0E849A88" w14:textId="77777777" w:rsidR="00B17495" w:rsidRDefault="00B17495" w:rsidP="004C42A5">
      <w:pPr>
        <w:pStyle w:val="B10"/>
        <w:numPr>
          <w:ilvl w:val="0"/>
          <w:numId w:val="12"/>
        </w:numPr>
        <w:rPr>
          <w:ins w:id="2284" w:author="COMPRION" w:date="2023-09-12T09:19:00Z"/>
        </w:rPr>
      </w:pPr>
      <w:ins w:id="2285" w:author="COMPRION" w:date="2023-09-12T09:18:00Z">
        <w:r>
          <w:t xml:space="preserve">the ME deletes the </w:t>
        </w:r>
        <w:r w:rsidRPr="004913E6">
          <w:t>5GMM parameters</w:t>
        </w:r>
        <w:r>
          <w:t xml:space="preserve"> </w:t>
        </w:r>
        <w:r w:rsidRPr="0012582D">
          <w:t>from non-volatile memory in case SUPI is changed</w:t>
        </w:r>
      </w:ins>
      <w:ins w:id="2286" w:author="COMPRION" w:date="2023-09-12T09:19:00Z">
        <w:r>
          <w:t>.</w:t>
        </w:r>
      </w:ins>
    </w:p>
    <w:p w14:paraId="1028FE58" w14:textId="77777777" w:rsidR="00B17495" w:rsidRDefault="00B17495" w:rsidP="004C42A5">
      <w:pPr>
        <w:pStyle w:val="B10"/>
        <w:numPr>
          <w:ilvl w:val="0"/>
          <w:numId w:val="12"/>
        </w:numPr>
        <w:rPr>
          <w:ins w:id="2287" w:author="COMPRION" w:date="2023-09-12T09:19:00Z"/>
        </w:rPr>
      </w:pPr>
      <w:ins w:id="2288" w:author="COMPRION" w:date="2023-09-12T09:19:00Z">
        <w:r w:rsidRPr="00A059BE">
          <w:t>the GET IDENTITY command is performed correctly by the ME.</w:t>
        </w:r>
      </w:ins>
    </w:p>
    <w:p w14:paraId="0FB22C85" w14:textId="77777777" w:rsidR="00B17495" w:rsidRDefault="00B17495" w:rsidP="004C42A5">
      <w:pPr>
        <w:pStyle w:val="B10"/>
        <w:numPr>
          <w:ilvl w:val="0"/>
          <w:numId w:val="12"/>
        </w:numPr>
        <w:rPr>
          <w:ins w:id="2289" w:author="COMPRION" w:date="2023-09-12T08:55:00Z"/>
        </w:rPr>
      </w:pPr>
      <w:ins w:id="2290" w:author="COMPRION" w:date="2023-09-12T09:19:00Z">
        <w:r>
          <w:t>t</w:t>
        </w:r>
        <w:r w:rsidRPr="00A059BE">
          <w:t>he ME includes the SUCI received from the USIM within GET IDENTITY response in the 5GS mobile identity IE.</w:t>
        </w:r>
      </w:ins>
    </w:p>
    <w:p w14:paraId="4162A6C9" w14:textId="77777777" w:rsidR="00B17495" w:rsidRPr="008D73DA" w:rsidRDefault="00B17495" w:rsidP="00B17495">
      <w:pPr>
        <w:pStyle w:val="Heading4"/>
        <w:rPr>
          <w:ins w:id="2291" w:author="COMPRION" w:date="2023-09-12T08:55:00Z"/>
        </w:rPr>
      </w:pPr>
      <w:ins w:id="2292" w:author="COMPRION" w:date="2023-09-12T08:55:00Z">
        <w:r>
          <w:t>5.6</w:t>
        </w:r>
        <w:r w:rsidRPr="008D73DA">
          <w:t>.</w:t>
        </w:r>
      </w:ins>
      <w:ins w:id="2293" w:author="COMPRION" w:date="2023-09-12T09:20:00Z">
        <w:r>
          <w:t>4</w:t>
        </w:r>
      </w:ins>
      <w:ins w:id="2294" w:author="COMPRION" w:date="2023-09-12T08:55:00Z">
        <w:r>
          <w:t>.4</w:t>
        </w:r>
        <w:r w:rsidRPr="008D73DA">
          <w:tab/>
          <w:t>Method of test</w:t>
        </w:r>
      </w:ins>
    </w:p>
    <w:p w14:paraId="00A536E7" w14:textId="77777777" w:rsidR="00B17495" w:rsidRPr="008D73DA" w:rsidRDefault="00B17495" w:rsidP="00B17495">
      <w:pPr>
        <w:pStyle w:val="Heading5"/>
        <w:rPr>
          <w:ins w:id="2295" w:author="COMPRION" w:date="2023-09-12T08:55:00Z"/>
        </w:rPr>
      </w:pPr>
      <w:ins w:id="2296" w:author="COMPRION" w:date="2023-09-12T08:55:00Z">
        <w:r>
          <w:t>5.6</w:t>
        </w:r>
        <w:r w:rsidRPr="008D73DA">
          <w:t>.</w:t>
        </w:r>
      </w:ins>
      <w:ins w:id="2297" w:author="COMPRION" w:date="2023-09-12T09:20:00Z">
        <w:r>
          <w:t>4</w:t>
        </w:r>
      </w:ins>
      <w:ins w:id="2298" w:author="COMPRION" w:date="2023-09-12T08:55:00Z">
        <w:r>
          <w:t>.4.1</w:t>
        </w:r>
        <w:r w:rsidRPr="008D73DA">
          <w:tab/>
          <w:t>Initial conditions</w:t>
        </w:r>
      </w:ins>
    </w:p>
    <w:p w14:paraId="5D37F323" w14:textId="77777777" w:rsidR="00B17495" w:rsidRPr="00EA05C9" w:rsidRDefault="00B17495" w:rsidP="00B17495">
      <w:pPr>
        <w:rPr>
          <w:ins w:id="2299" w:author="COMPRION" w:date="2023-09-12T08:55:00Z"/>
          <w:rFonts w:eastAsia="TimesNewRoman"/>
          <w:b/>
          <w:lang w:eastAsia="en-GB"/>
        </w:rPr>
      </w:pPr>
      <w:ins w:id="2300" w:author="COMPRION" w:date="2023-09-12T08:55:00Z">
        <w:r w:rsidRPr="001556CF">
          <w:rPr>
            <w:lang w:eastAsia="en-GB"/>
          </w:rPr>
          <w:t xml:space="preserve">The values of the </w:t>
        </w:r>
        <w:r w:rsidRPr="00EB353D">
          <w:t>5G-N</w:t>
        </w:r>
        <w:r>
          <w:t xml:space="preserve">R </w:t>
        </w:r>
        <w:r w:rsidRPr="00EB353D">
          <w:t>UICC</w:t>
        </w:r>
        <w:r>
          <w:t xml:space="preserve"> – non-IMSI SUPI Type </w:t>
        </w:r>
        <w:r w:rsidRPr="001556CF">
          <w:rPr>
            <w:lang w:eastAsia="en-GB"/>
          </w:rPr>
          <w:t xml:space="preserve">as defined in clause </w:t>
        </w:r>
        <w:r>
          <w:rPr>
            <w:lang w:eastAsia="en-GB"/>
          </w:rPr>
          <w:t>4.5.10</w:t>
        </w:r>
        <w:r w:rsidRPr="001556CF">
          <w:rPr>
            <w:lang w:eastAsia="en-GB"/>
          </w:rPr>
          <w:t xml:space="preserve"> of the present document are used</w:t>
        </w:r>
        <w:r>
          <w:rPr>
            <w:rFonts w:eastAsia="TimesNewRoman"/>
          </w:rPr>
          <w:t xml:space="preserve"> with </w:t>
        </w:r>
        <w:r w:rsidRPr="001556CF">
          <w:rPr>
            <w:lang w:eastAsia="en-GB"/>
          </w:rPr>
          <w:t>the following exception:</w:t>
        </w:r>
      </w:ins>
    </w:p>
    <w:p w14:paraId="467780E6" w14:textId="77777777" w:rsidR="00B17495" w:rsidRDefault="00B17495" w:rsidP="00B17495">
      <w:pPr>
        <w:keepNext/>
        <w:keepLines/>
        <w:overflowPunct w:val="0"/>
        <w:autoSpaceDE w:val="0"/>
        <w:autoSpaceDN w:val="0"/>
        <w:adjustRightInd w:val="0"/>
        <w:spacing w:after="120"/>
        <w:textAlignment w:val="baseline"/>
        <w:rPr>
          <w:ins w:id="2301" w:author="COMPRION" w:date="2023-09-15T10:50:00Z"/>
          <w:rFonts w:eastAsia="TimesNewRoman"/>
          <w:lang w:eastAsia="en-GB"/>
        </w:rPr>
      </w:pPr>
      <w:ins w:id="2302" w:author="COMPRION" w:date="2023-09-12T08:55:00Z">
        <w:r w:rsidRPr="001556CF">
          <w:rPr>
            <w:rFonts w:eastAsia="TimesNewRoman"/>
            <w:b/>
            <w:lang w:eastAsia="en-GB"/>
          </w:rPr>
          <w:t>EF</w:t>
        </w:r>
        <w:r w:rsidRPr="001556CF">
          <w:rPr>
            <w:rFonts w:eastAsia="TimesNewRoman"/>
            <w:b/>
            <w:vertAlign w:val="subscript"/>
            <w:lang w:eastAsia="en-GB"/>
          </w:rPr>
          <w:t>U</w:t>
        </w:r>
        <w:r>
          <w:rPr>
            <w:rFonts w:eastAsia="TimesNewRoman"/>
            <w:b/>
            <w:vertAlign w:val="subscript"/>
            <w:lang w:eastAsia="en-GB"/>
          </w:rPr>
          <w:t>ST</w:t>
        </w:r>
        <w:r w:rsidRPr="005F1D20">
          <w:rPr>
            <w:rFonts w:eastAsia="TimesNewRoman"/>
            <w:lang w:eastAsia="en-GB"/>
          </w:rPr>
          <w:t xml:space="preserve"> </w:t>
        </w:r>
        <w:r>
          <w:rPr>
            <w:rFonts w:eastAsia="TimesNewRoman"/>
            <w:lang w:eastAsia="en-GB"/>
          </w:rPr>
          <w:t>(USIM Service Table)</w:t>
        </w:r>
      </w:ins>
    </w:p>
    <w:p w14:paraId="7198CE2B" w14:textId="77777777" w:rsidR="00B17495" w:rsidRPr="005F1D20" w:rsidRDefault="00B17495" w:rsidP="00B17495">
      <w:pPr>
        <w:keepNext/>
        <w:keepLines/>
        <w:overflowPunct w:val="0"/>
        <w:autoSpaceDE w:val="0"/>
        <w:autoSpaceDN w:val="0"/>
        <w:adjustRightInd w:val="0"/>
        <w:spacing w:after="120"/>
        <w:textAlignment w:val="baseline"/>
        <w:rPr>
          <w:ins w:id="2303" w:author="COMPRION" w:date="2023-09-12T08:55:00Z"/>
          <w:rFonts w:eastAsia="TimesNewRoman"/>
          <w:lang w:eastAsia="en-GB"/>
        </w:rPr>
      </w:pPr>
      <w:ins w:id="2304" w:author="COMPRION" w:date="2023-09-15T10:50:00Z">
        <w:r>
          <w:rPr>
            <w:rFonts w:eastAsia="TimesNewRoman"/>
            <w:lang w:eastAsia="en-GB"/>
          </w:rPr>
          <w:t>Services defined in Releases higher than Rel-16 might be available.</w:t>
        </w:r>
      </w:ins>
    </w:p>
    <w:p w14:paraId="0E2A46ED" w14:textId="77777777" w:rsidR="00B17495" w:rsidRDefault="00B17495" w:rsidP="00B17495">
      <w:pPr>
        <w:pStyle w:val="EX"/>
        <w:spacing w:after="120"/>
        <w:rPr>
          <w:ins w:id="2305" w:author="COMPRION" w:date="2023-09-12T08:55:00Z"/>
        </w:rPr>
      </w:pPr>
      <w:ins w:id="2306" w:author="COMPRION" w:date="2023-09-12T08:55:00Z">
        <w:r w:rsidRPr="00943D4C">
          <w:t>Logically:</w:t>
        </w:r>
      </w:ins>
    </w:p>
    <w:tbl>
      <w:tblPr>
        <w:tblW w:w="7777" w:type="dxa"/>
        <w:tblInd w:w="460" w:type="dxa"/>
        <w:tblLayout w:type="fixed"/>
        <w:tblLook w:val="0000" w:firstRow="0" w:lastRow="0" w:firstColumn="0" w:lastColumn="0" w:noHBand="0" w:noVBand="0"/>
      </w:tblPr>
      <w:tblGrid>
        <w:gridCol w:w="1474"/>
        <w:gridCol w:w="236"/>
        <w:gridCol w:w="4706"/>
        <w:gridCol w:w="1361"/>
      </w:tblGrid>
      <w:tr w:rsidR="00B17495" w:rsidRPr="003E1A8C" w14:paraId="0D7F1BD8" w14:textId="77777777" w:rsidTr="00465510">
        <w:trPr>
          <w:ins w:id="2307" w:author="COMPRION" w:date="2023-09-12T08:55:00Z"/>
        </w:trPr>
        <w:tc>
          <w:tcPr>
            <w:tcW w:w="1474" w:type="dxa"/>
          </w:tcPr>
          <w:p w14:paraId="06EFBCF4" w14:textId="77777777" w:rsidR="00B17495" w:rsidRPr="003E1A8C" w:rsidRDefault="00B17495" w:rsidP="00465510">
            <w:pPr>
              <w:pStyle w:val="NoSpaceNormal"/>
              <w:rPr>
                <w:ins w:id="2308" w:author="COMPRION" w:date="2023-09-12T08:55:00Z"/>
              </w:rPr>
            </w:pPr>
            <w:ins w:id="2309" w:author="COMPRION" w:date="2023-09-12T08:55:00Z">
              <w:r w:rsidRPr="003E1A8C">
                <w:t>Service n°</w:t>
              </w:r>
              <w:r>
                <w:t>125</w:t>
              </w:r>
              <w:r w:rsidRPr="003E1A8C">
                <w:t>:</w:t>
              </w:r>
            </w:ins>
          </w:p>
        </w:tc>
        <w:tc>
          <w:tcPr>
            <w:tcW w:w="236" w:type="dxa"/>
          </w:tcPr>
          <w:p w14:paraId="3630A1BA" w14:textId="77777777" w:rsidR="00B17495" w:rsidRPr="003E1A8C" w:rsidRDefault="00B17495" w:rsidP="00465510">
            <w:pPr>
              <w:pStyle w:val="NoSpaceNormal"/>
              <w:rPr>
                <w:ins w:id="2310" w:author="COMPRION" w:date="2023-09-12T08:55:00Z"/>
              </w:rPr>
            </w:pPr>
          </w:p>
        </w:tc>
        <w:tc>
          <w:tcPr>
            <w:tcW w:w="4706" w:type="dxa"/>
          </w:tcPr>
          <w:p w14:paraId="02B9222F" w14:textId="77777777" w:rsidR="00B17495" w:rsidRPr="003E1A8C" w:rsidRDefault="00B17495" w:rsidP="00465510">
            <w:pPr>
              <w:pStyle w:val="NoSpaceNormal"/>
              <w:rPr>
                <w:ins w:id="2311" w:author="COMPRION" w:date="2023-09-12T08:55:00Z"/>
              </w:rPr>
            </w:pPr>
            <w:ins w:id="2312" w:author="COMPRION" w:date="2023-09-12T08:55:00Z">
              <w:r>
                <w:rPr>
                  <w:szCs w:val="18"/>
                </w:rPr>
                <w:t>SUCI calculation by the USIM</w:t>
              </w:r>
            </w:ins>
          </w:p>
        </w:tc>
        <w:tc>
          <w:tcPr>
            <w:tcW w:w="1361" w:type="dxa"/>
          </w:tcPr>
          <w:p w14:paraId="13610EBD" w14:textId="77777777" w:rsidR="00B17495" w:rsidRPr="003E1A8C" w:rsidRDefault="00B17495" w:rsidP="00465510">
            <w:pPr>
              <w:pStyle w:val="NoSpaceNormal"/>
              <w:rPr>
                <w:ins w:id="2313" w:author="COMPRION" w:date="2023-09-12T08:55:00Z"/>
              </w:rPr>
            </w:pPr>
            <w:ins w:id="2314" w:author="COMPRION" w:date="2023-09-12T08:55:00Z">
              <w:r w:rsidRPr="003E1A8C">
                <w:t>available</w:t>
              </w:r>
            </w:ins>
          </w:p>
        </w:tc>
      </w:tr>
    </w:tbl>
    <w:p w14:paraId="411992A1" w14:textId="77777777" w:rsidR="00C42E80" w:rsidRPr="00943D4C" w:rsidRDefault="00C42E80" w:rsidP="00C42E80">
      <w:pPr>
        <w:keepNext/>
        <w:spacing w:before="180" w:after="120"/>
        <w:rPr>
          <w:ins w:id="2315" w:author="COMPRION" w:date="2023-11-15T18:31:00Z"/>
        </w:rPr>
      </w:pPr>
      <w:ins w:id="2316" w:author="COMPRION" w:date="2023-11-15T18:31:00Z">
        <w:r>
          <w:tab/>
          <w:t>Coding:</w:t>
        </w:r>
      </w:ins>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C42E80" w:rsidRPr="00311D59" w14:paraId="268CFD0D" w14:textId="77777777" w:rsidTr="00246189">
        <w:trPr>
          <w:ins w:id="2317" w:author="COMPRION" w:date="2023-11-15T18:31:00Z"/>
        </w:trPr>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1B0D9F" w14:textId="77777777" w:rsidR="00C42E80" w:rsidRPr="00FE52FE" w:rsidRDefault="00C42E80" w:rsidP="00246189">
            <w:pPr>
              <w:keepNext/>
              <w:keepLines/>
              <w:spacing w:after="0"/>
              <w:rPr>
                <w:ins w:id="2318" w:author="COMPRION" w:date="2023-11-15T18:31:00Z"/>
                <w:rFonts w:ascii="Arial" w:hAnsi="Arial"/>
                <w:b/>
                <w:sz w:val="18"/>
              </w:rPr>
            </w:pPr>
            <w:ins w:id="2319" w:author="COMPRION" w:date="2023-11-15T18:31:00Z">
              <w:r>
                <w:rPr>
                  <w:rFonts w:ascii="Arial" w:hAnsi="Arial"/>
                  <w:b/>
                  <w:sz w:val="18"/>
                </w:rPr>
                <w:t>Byte</w:t>
              </w:r>
              <w:r w:rsidRPr="00FE52FE">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E64C26" w14:textId="77777777" w:rsidR="00C42E80" w:rsidRPr="00311D59" w:rsidRDefault="00C42E80" w:rsidP="00246189">
            <w:pPr>
              <w:keepNext/>
              <w:keepLines/>
              <w:spacing w:after="0"/>
              <w:jc w:val="center"/>
              <w:rPr>
                <w:ins w:id="2320" w:author="COMPRION" w:date="2023-11-15T18:31:00Z"/>
                <w:rFonts w:ascii="Arial" w:hAnsi="Arial"/>
                <w:b/>
                <w:sz w:val="18"/>
              </w:rPr>
            </w:pPr>
            <w:ins w:id="2321" w:author="COMPRION" w:date="2023-11-15T18:31:00Z">
              <w:r w:rsidRPr="00311D59">
                <w:rPr>
                  <w:rFonts w:ascii="Arial" w:hAnsi="Arial"/>
                  <w:b/>
                  <w:sz w:val="18"/>
                </w:rPr>
                <w:t>B1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044145" w14:textId="77777777" w:rsidR="00C42E80" w:rsidRPr="00311D59" w:rsidRDefault="00C42E80" w:rsidP="00246189">
            <w:pPr>
              <w:keepNext/>
              <w:keepLines/>
              <w:spacing w:after="0"/>
              <w:jc w:val="center"/>
              <w:rPr>
                <w:ins w:id="2322" w:author="COMPRION" w:date="2023-11-15T18:31:00Z"/>
                <w:rFonts w:ascii="Arial" w:hAnsi="Arial"/>
                <w:b/>
                <w:sz w:val="18"/>
              </w:rPr>
            </w:pPr>
            <w:ins w:id="2323" w:author="COMPRION" w:date="2023-11-15T18:31:00Z">
              <w:r w:rsidRPr="00311D59">
                <w:rPr>
                  <w:rFonts w:ascii="Arial" w:hAnsi="Arial"/>
                  <w:b/>
                  <w:sz w:val="18"/>
                </w:rPr>
                <w:t>B2</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48CA62" w14:textId="77777777" w:rsidR="00C42E80" w:rsidRPr="00311D59" w:rsidRDefault="00C42E80" w:rsidP="00246189">
            <w:pPr>
              <w:keepNext/>
              <w:keepLines/>
              <w:spacing w:after="0"/>
              <w:jc w:val="center"/>
              <w:rPr>
                <w:ins w:id="2324" w:author="COMPRION" w:date="2023-11-15T18:31:00Z"/>
                <w:rFonts w:ascii="Arial" w:hAnsi="Arial"/>
                <w:b/>
                <w:sz w:val="18"/>
              </w:rPr>
            </w:pPr>
            <w:ins w:id="2325" w:author="COMPRION" w:date="2023-11-15T18:31:00Z">
              <w:r w:rsidRPr="00311D59">
                <w:rPr>
                  <w:rFonts w:ascii="Arial" w:hAnsi="Arial"/>
                  <w:b/>
                  <w:sz w:val="18"/>
                </w:rPr>
                <w:t>B3</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88F507" w14:textId="77777777" w:rsidR="00C42E80" w:rsidRPr="00311D59" w:rsidRDefault="00C42E80" w:rsidP="00246189">
            <w:pPr>
              <w:keepNext/>
              <w:keepLines/>
              <w:spacing w:after="0"/>
              <w:jc w:val="center"/>
              <w:rPr>
                <w:ins w:id="2326" w:author="COMPRION" w:date="2023-11-15T18:31:00Z"/>
                <w:rFonts w:ascii="Arial" w:hAnsi="Arial"/>
                <w:b/>
                <w:sz w:val="18"/>
              </w:rPr>
            </w:pPr>
            <w:ins w:id="2327" w:author="COMPRION" w:date="2023-11-15T18:31:00Z">
              <w:r w:rsidRPr="00311D59">
                <w:rPr>
                  <w:rFonts w:ascii="Arial" w:hAnsi="Arial"/>
                  <w:b/>
                  <w:sz w:val="18"/>
                </w:rPr>
                <w:t>B4</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2D0F2C" w14:textId="77777777" w:rsidR="00C42E80" w:rsidRPr="00311D59" w:rsidRDefault="00C42E80" w:rsidP="00246189">
            <w:pPr>
              <w:keepNext/>
              <w:keepLines/>
              <w:spacing w:after="0"/>
              <w:jc w:val="center"/>
              <w:rPr>
                <w:ins w:id="2328" w:author="COMPRION" w:date="2023-11-15T18:31:00Z"/>
                <w:rFonts w:ascii="Arial" w:hAnsi="Arial"/>
                <w:b/>
                <w:sz w:val="18"/>
              </w:rPr>
            </w:pPr>
            <w:ins w:id="2329" w:author="COMPRION" w:date="2023-11-15T18:31:00Z">
              <w:r w:rsidRPr="00311D59">
                <w:rPr>
                  <w:rFonts w:ascii="Arial" w:hAnsi="Arial"/>
                  <w:b/>
                  <w:sz w:val="18"/>
                </w:rPr>
                <w:t>B5</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ABC7C1" w14:textId="77777777" w:rsidR="00C42E80" w:rsidRPr="00311D59" w:rsidRDefault="00C42E80" w:rsidP="00246189">
            <w:pPr>
              <w:keepNext/>
              <w:keepLines/>
              <w:spacing w:after="0"/>
              <w:jc w:val="center"/>
              <w:rPr>
                <w:ins w:id="2330" w:author="COMPRION" w:date="2023-11-15T18:31:00Z"/>
                <w:rFonts w:ascii="Arial" w:hAnsi="Arial"/>
                <w:b/>
                <w:sz w:val="18"/>
              </w:rPr>
            </w:pPr>
            <w:ins w:id="2331" w:author="COMPRION" w:date="2023-11-15T18:31:00Z">
              <w:r w:rsidRPr="00311D59">
                <w:rPr>
                  <w:rFonts w:ascii="Arial" w:hAnsi="Arial"/>
                  <w:b/>
                  <w:sz w:val="18"/>
                </w:rPr>
                <w:t>B6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1AF681" w14:textId="77777777" w:rsidR="00C42E80" w:rsidRPr="00311D59" w:rsidRDefault="00C42E80" w:rsidP="00246189">
            <w:pPr>
              <w:keepNext/>
              <w:keepLines/>
              <w:spacing w:after="0"/>
              <w:jc w:val="center"/>
              <w:rPr>
                <w:ins w:id="2332" w:author="COMPRION" w:date="2023-11-15T18:31:00Z"/>
                <w:rFonts w:ascii="Arial" w:hAnsi="Arial"/>
                <w:b/>
                <w:sz w:val="18"/>
              </w:rPr>
            </w:pPr>
            <w:ins w:id="2333" w:author="COMPRION" w:date="2023-11-15T18:31:00Z">
              <w:r w:rsidRPr="00311D59">
                <w:rPr>
                  <w:rFonts w:ascii="Arial" w:hAnsi="Arial"/>
                  <w:b/>
                  <w:sz w:val="18"/>
                </w:rPr>
                <w:t>B7</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6F7FF7" w14:textId="77777777" w:rsidR="00C42E80" w:rsidRPr="00311D59" w:rsidRDefault="00C42E80" w:rsidP="00246189">
            <w:pPr>
              <w:keepNext/>
              <w:keepLines/>
              <w:spacing w:after="0"/>
              <w:jc w:val="center"/>
              <w:rPr>
                <w:ins w:id="2334" w:author="COMPRION" w:date="2023-11-15T18:31:00Z"/>
                <w:rFonts w:ascii="Arial" w:hAnsi="Arial"/>
                <w:b/>
                <w:sz w:val="18"/>
              </w:rPr>
            </w:pPr>
            <w:ins w:id="2335" w:author="COMPRION" w:date="2023-11-15T18:31:00Z">
              <w:r w:rsidRPr="00311D59">
                <w:rPr>
                  <w:rFonts w:ascii="Arial" w:hAnsi="Arial"/>
                  <w:b/>
                  <w:sz w:val="18"/>
                </w:rPr>
                <w:t>B8</w:t>
              </w:r>
            </w:ins>
          </w:p>
        </w:tc>
      </w:tr>
      <w:tr w:rsidR="00C42E80" w:rsidRPr="00311D59" w14:paraId="0645C56F" w14:textId="77777777" w:rsidTr="00246189">
        <w:trPr>
          <w:ins w:id="2336" w:author="COMPRION" w:date="2023-11-15T18:31:00Z"/>
        </w:trPr>
        <w:tc>
          <w:tcPr>
            <w:tcW w:w="907" w:type="dxa"/>
            <w:tcBorders>
              <w:top w:val="single" w:sz="4" w:space="0" w:color="auto"/>
              <w:left w:val="single" w:sz="4" w:space="0" w:color="auto"/>
              <w:bottom w:val="single" w:sz="4" w:space="0" w:color="auto"/>
              <w:right w:val="single" w:sz="4" w:space="0" w:color="auto"/>
            </w:tcBorders>
          </w:tcPr>
          <w:p w14:paraId="09D498CB" w14:textId="77777777" w:rsidR="00C42E80" w:rsidRPr="00311D59" w:rsidRDefault="00C42E80" w:rsidP="00246189">
            <w:pPr>
              <w:keepNext/>
              <w:keepLines/>
              <w:spacing w:after="0"/>
              <w:rPr>
                <w:ins w:id="2337" w:author="COMPRION" w:date="2023-11-15T18:31:00Z"/>
                <w:rFonts w:ascii="Arial" w:hAnsi="Arial"/>
                <w:sz w:val="18"/>
              </w:rPr>
            </w:pPr>
            <w:ins w:id="2338" w:author="COMPRION" w:date="2023-11-15T18:31:00Z">
              <w:r w:rsidRPr="00311D59">
                <w:rPr>
                  <w:rFonts w:ascii="Arial" w:hAnsi="Arial"/>
                  <w:sz w:val="18"/>
                </w:rPr>
                <w:t>Binary:</w:t>
              </w:r>
            </w:ins>
          </w:p>
        </w:tc>
        <w:tc>
          <w:tcPr>
            <w:tcW w:w="1077" w:type="dxa"/>
            <w:tcBorders>
              <w:top w:val="single" w:sz="4" w:space="0" w:color="auto"/>
              <w:left w:val="single" w:sz="4" w:space="0" w:color="auto"/>
              <w:bottom w:val="single" w:sz="4" w:space="0" w:color="auto"/>
              <w:right w:val="single" w:sz="4" w:space="0" w:color="auto"/>
            </w:tcBorders>
          </w:tcPr>
          <w:p w14:paraId="3BF658A5" w14:textId="77777777" w:rsidR="00C42E80" w:rsidRPr="00311D59" w:rsidRDefault="00C42E80" w:rsidP="00246189">
            <w:pPr>
              <w:keepNext/>
              <w:keepLines/>
              <w:spacing w:after="0"/>
              <w:rPr>
                <w:ins w:id="2339" w:author="COMPRION" w:date="2023-11-15T18:31:00Z"/>
                <w:rFonts w:ascii="Arial" w:hAnsi="Arial"/>
                <w:sz w:val="18"/>
              </w:rPr>
            </w:pPr>
            <w:ins w:id="2340" w:author="COMPRION" w:date="2023-11-15T18:31:00Z">
              <w:r>
                <w:rPr>
                  <w:rFonts w:ascii="Arial" w:hAnsi="Arial"/>
                  <w:sz w:val="18"/>
                </w:rPr>
                <w:t>x</w:t>
              </w:r>
              <w:r w:rsidRPr="00311D59">
                <w:rPr>
                  <w:rFonts w:ascii="Arial" w:hAnsi="Arial"/>
                  <w:sz w:val="18"/>
                </w:rPr>
                <w:t>x</w:t>
              </w:r>
              <w:r>
                <w:rPr>
                  <w:rFonts w:ascii="Arial" w:hAnsi="Arial"/>
                  <w:sz w:val="18"/>
                </w:rPr>
                <w:t>1</w:t>
              </w:r>
              <w:r w:rsidRPr="00311D59">
                <w:rPr>
                  <w:rFonts w:ascii="Arial" w:hAnsi="Arial"/>
                  <w:sz w:val="18"/>
                </w:rPr>
                <w:t>x xx1</w:t>
              </w:r>
              <w:r>
                <w:rPr>
                  <w:rFonts w:ascii="Arial" w:hAnsi="Arial"/>
                  <w:sz w:val="18"/>
                </w:rPr>
                <w:t>1</w:t>
              </w:r>
            </w:ins>
          </w:p>
        </w:tc>
        <w:tc>
          <w:tcPr>
            <w:tcW w:w="1077" w:type="dxa"/>
            <w:tcBorders>
              <w:top w:val="single" w:sz="4" w:space="0" w:color="auto"/>
              <w:left w:val="single" w:sz="4" w:space="0" w:color="auto"/>
              <w:bottom w:val="single" w:sz="4" w:space="0" w:color="auto"/>
              <w:right w:val="single" w:sz="4" w:space="0" w:color="auto"/>
            </w:tcBorders>
          </w:tcPr>
          <w:p w14:paraId="74B394EB" w14:textId="77777777" w:rsidR="00C42E80" w:rsidRPr="00311D59" w:rsidRDefault="00C42E80" w:rsidP="00246189">
            <w:pPr>
              <w:keepNext/>
              <w:keepLines/>
              <w:spacing w:after="0"/>
              <w:rPr>
                <w:ins w:id="2341" w:author="COMPRION" w:date="2023-11-15T18:31:00Z"/>
                <w:rFonts w:ascii="Arial" w:hAnsi="Arial"/>
                <w:sz w:val="18"/>
              </w:rPr>
            </w:pPr>
            <w:ins w:id="2342" w:author="COMPRION" w:date="2023-11-15T18:31:00Z">
              <w:r w:rsidRPr="00311D59">
                <w:rPr>
                  <w:rFonts w:ascii="Arial" w:hAnsi="Arial"/>
                  <w:sz w:val="18"/>
                </w:rPr>
                <w:t>xxxx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2864F98D" w14:textId="77777777" w:rsidR="00C42E80" w:rsidRPr="00311D59" w:rsidRDefault="00C42E80" w:rsidP="00246189">
            <w:pPr>
              <w:keepNext/>
              <w:keepLines/>
              <w:spacing w:after="0"/>
              <w:rPr>
                <w:ins w:id="2343" w:author="COMPRION" w:date="2023-11-15T18:31:00Z"/>
                <w:rFonts w:ascii="Arial" w:hAnsi="Arial"/>
                <w:sz w:val="18"/>
              </w:rPr>
            </w:pPr>
            <w:ins w:id="2344" w:author="COMPRION" w:date="2023-11-15T18:31:00Z">
              <w:r w:rsidRPr="00311D59">
                <w:rPr>
                  <w:rFonts w:ascii="Arial" w:hAnsi="Arial"/>
                  <w:sz w:val="18"/>
                </w:rPr>
                <w:t>xxxx 1x00</w:t>
              </w:r>
            </w:ins>
          </w:p>
        </w:tc>
        <w:tc>
          <w:tcPr>
            <w:tcW w:w="1077" w:type="dxa"/>
            <w:tcBorders>
              <w:top w:val="single" w:sz="4" w:space="0" w:color="auto"/>
              <w:left w:val="single" w:sz="4" w:space="0" w:color="auto"/>
              <w:bottom w:val="single" w:sz="4" w:space="0" w:color="auto"/>
              <w:right w:val="single" w:sz="4" w:space="0" w:color="auto"/>
            </w:tcBorders>
          </w:tcPr>
          <w:p w14:paraId="44C66B91" w14:textId="77777777" w:rsidR="00C42E80" w:rsidRPr="00311D59" w:rsidRDefault="00C42E80" w:rsidP="00246189">
            <w:pPr>
              <w:keepNext/>
              <w:keepLines/>
              <w:spacing w:after="0"/>
              <w:rPr>
                <w:ins w:id="2345" w:author="COMPRION" w:date="2023-11-15T18:31:00Z"/>
                <w:rFonts w:ascii="Arial" w:hAnsi="Arial"/>
                <w:sz w:val="18"/>
              </w:rPr>
            </w:pPr>
            <w:ins w:id="2346" w:author="COMPRION" w:date="2023-11-15T18:31:00Z">
              <w:r w:rsidRPr="00311D59">
                <w:rPr>
                  <w:rFonts w:ascii="Arial" w:hAnsi="Arial"/>
                  <w:sz w:val="18"/>
                </w:rPr>
                <w:t>xxxx x1xx</w:t>
              </w:r>
            </w:ins>
          </w:p>
        </w:tc>
        <w:tc>
          <w:tcPr>
            <w:tcW w:w="1077" w:type="dxa"/>
            <w:tcBorders>
              <w:top w:val="single" w:sz="4" w:space="0" w:color="auto"/>
              <w:left w:val="single" w:sz="4" w:space="0" w:color="auto"/>
              <w:bottom w:val="single" w:sz="4" w:space="0" w:color="auto"/>
              <w:right w:val="single" w:sz="4" w:space="0" w:color="auto"/>
            </w:tcBorders>
          </w:tcPr>
          <w:p w14:paraId="0B196F3F" w14:textId="77777777" w:rsidR="00C42E80" w:rsidRPr="00311D59" w:rsidRDefault="00C42E80" w:rsidP="00246189">
            <w:pPr>
              <w:keepNext/>
              <w:keepLines/>
              <w:spacing w:after="0"/>
              <w:rPr>
                <w:ins w:id="2347" w:author="COMPRION" w:date="2023-11-15T18:31:00Z"/>
                <w:rFonts w:ascii="Arial" w:hAnsi="Arial"/>
                <w:sz w:val="18"/>
              </w:rPr>
            </w:pPr>
            <w:ins w:id="2348" w:author="COMPRION" w:date="2023-11-15T18:31:00Z">
              <w:r w:rsidRPr="00311D59">
                <w:rPr>
                  <w:rFonts w:ascii="Arial" w:hAnsi="Arial"/>
                  <w:sz w:val="18"/>
                </w:rPr>
                <w:t>xxxx xx11</w:t>
              </w:r>
            </w:ins>
          </w:p>
        </w:tc>
        <w:tc>
          <w:tcPr>
            <w:tcW w:w="1077" w:type="dxa"/>
            <w:tcBorders>
              <w:top w:val="single" w:sz="4" w:space="0" w:color="auto"/>
              <w:left w:val="single" w:sz="4" w:space="0" w:color="auto"/>
              <w:bottom w:val="single" w:sz="4" w:space="0" w:color="auto"/>
              <w:right w:val="single" w:sz="4" w:space="0" w:color="auto"/>
            </w:tcBorders>
          </w:tcPr>
          <w:p w14:paraId="69CD87FF" w14:textId="77777777" w:rsidR="00C42E80" w:rsidRPr="00311D59" w:rsidRDefault="00C42E80" w:rsidP="00246189">
            <w:pPr>
              <w:keepNext/>
              <w:keepLines/>
              <w:spacing w:after="0"/>
              <w:rPr>
                <w:ins w:id="2349" w:author="COMPRION" w:date="2023-11-15T18:31:00Z"/>
                <w:rFonts w:ascii="Arial" w:hAnsi="Arial"/>
                <w:sz w:val="18"/>
              </w:rPr>
            </w:pPr>
            <w:ins w:id="2350" w:author="COMPRION" w:date="2023-11-15T18:31:00Z">
              <w:r w:rsidRPr="00311D59">
                <w:rPr>
                  <w:rFonts w:ascii="Arial" w:hAnsi="Arial"/>
                  <w:sz w:val="18"/>
                </w:rPr>
                <w:t>xxxx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CE71FC0" w14:textId="77777777" w:rsidR="00C42E80" w:rsidRPr="00311D59" w:rsidRDefault="00C42E80" w:rsidP="00246189">
            <w:pPr>
              <w:keepNext/>
              <w:keepLines/>
              <w:spacing w:after="0"/>
              <w:rPr>
                <w:ins w:id="2351" w:author="COMPRION" w:date="2023-11-15T18:31:00Z"/>
                <w:rFonts w:ascii="Arial" w:hAnsi="Arial"/>
                <w:sz w:val="18"/>
              </w:rPr>
            </w:pPr>
            <w:ins w:id="2352" w:author="COMPRION" w:date="2023-11-15T18:31:00Z">
              <w:r w:rsidRPr="00311D59">
                <w:rPr>
                  <w:rFonts w:ascii="Arial" w:hAnsi="Arial"/>
                  <w:sz w:val="18"/>
                </w:rPr>
                <w:t>xxxx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9B9C1A0" w14:textId="77777777" w:rsidR="00C42E80" w:rsidRPr="00311D59" w:rsidRDefault="00C42E80" w:rsidP="00246189">
            <w:pPr>
              <w:keepNext/>
              <w:keepLines/>
              <w:spacing w:after="0"/>
              <w:rPr>
                <w:ins w:id="2353" w:author="COMPRION" w:date="2023-11-15T18:31:00Z"/>
                <w:rFonts w:ascii="Arial" w:hAnsi="Arial"/>
                <w:sz w:val="18"/>
              </w:rPr>
            </w:pPr>
            <w:ins w:id="2354" w:author="COMPRION" w:date="2023-11-15T18:31:00Z">
              <w:r w:rsidRPr="00311D59">
                <w:rPr>
                  <w:rFonts w:ascii="Arial" w:hAnsi="Arial"/>
                  <w:sz w:val="18"/>
                </w:rPr>
                <w:t>xxxx </w:t>
              </w:r>
              <w:proofErr w:type="spellStart"/>
              <w:r w:rsidRPr="00311D59">
                <w:rPr>
                  <w:rFonts w:ascii="Arial" w:hAnsi="Arial"/>
                  <w:sz w:val="18"/>
                </w:rPr>
                <w:t>xxxx</w:t>
              </w:r>
              <w:proofErr w:type="spellEnd"/>
            </w:ins>
          </w:p>
        </w:tc>
      </w:tr>
      <w:tr w:rsidR="00C42E80" w:rsidRPr="00311D59" w14:paraId="7F2C9493" w14:textId="77777777" w:rsidTr="00246189">
        <w:trPr>
          <w:ins w:id="2355" w:author="COMPRION" w:date="2023-11-15T18:31:00Z"/>
        </w:trPr>
        <w:tc>
          <w:tcPr>
            <w:tcW w:w="907" w:type="dxa"/>
            <w:tcBorders>
              <w:top w:val="single" w:sz="4" w:space="0" w:color="auto"/>
              <w:right w:val="single" w:sz="4" w:space="0" w:color="auto"/>
            </w:tcBorders>
          </w:tcPr>
          <w:p w14:paraId="3DB3F08B" w14:textId="77777777" w:rsidR="00C42E80" w:rsidRPr="00311D59" w:rsidRDefault="00C42E80" w:rsidP="00246189">
            <w:pPr>
              <w:keepNext/>
              <w:keepLines/>
              <w:spacing w:after="0"/>
              <w:rPr>
                <w:ins w:id="2356" w:author="COMPRION" w:date="2023-11-15T18:31: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1FC755" w14:textId="77777777" w:rsidR="00C42E80" w:rsidRPr="00311D59" w:rsidRDefault="00C42E80" w:rsidP="00246189">
            <w:pPr>
              <w:keepNext/>
              <w:keepLines/>
              <w:spacing w:after="0"/>
              <w:jc w:val="center"/>
              <w:rPr>
                <w:ins w:id="2357" w:author="COMPRION" w:date="2023-11-15T18:31:00Z"/>
                <w:rFonts w:ascii="Arial" w:hAnsi="Arial"/>
                <w:b/>
                <w:sz w:val="18"/>
              </w:rPr>
            </w:pPr>
            <w:ins w:id="2358" w:author="COMPRION" w:date="2023-11-15T18:31:00Z">
              <w:r w:rsidRPr="00311D59">
                <w:rPr>
                  <w:rFonts w:ascii="Arial" w:hAnsi="Arial"/>
                  <w:b/>
                  <w:sz w:val="18"/>
                </w:rPr>
                <w:t>B9</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2EE29E" w14:textId="77777777" w:rsidR="00C42E80" w:rsidRPr="00311D59" w:rsidRDefault="00C42E80" w:rsidP="00246189">
            <w:pPr>
              <w:keepNext/>
              <w:keepLines/>
              <w:spacing w:after="0"/>
              <w:jc w:val="center"/>
              <w:rPr>
                <w:ins w:id="2359" w:author="COMPRION" w:date="2023-11-15T18:31:00Z"/>
                <w:rFonts w:ascii="Arial" w:hAnsi="Arial"/>
                <w:b/>
                <w:sz w:val="18"/>
              </w:rPr>
            </w:pPr>
            <w:ins w:id="2360" w:author="COMPRION" w:date="2023-11-15T18:31:00Z">
              <w:r w:rsidRPr="00311D59">
                <w:rPr>
                  <w:rFonts w:ascii="Arial" w:hAnsi="Arial"/>
                  <w:b/>
                  <w:sz w:val="18"/>
                </w:rPr>
                <w:t>B10</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B89FF7" w14:textId="77777777" w:rsidR="00C42E80" w:rsidRPr="00311D59" w:rsidRDefault="00C42E80" w:rsidP="00246189">
            <w:pPr>
              <w:keepNext/>
              <w:keepLines/>
              <w:spacing w:after="0"/>
              <w:jc w:val="center"/>
              <w:rPr>
                <w:ins w:id="2361" w:author="COMPRION" w:date="2023-11-15T18:31:00Z"/>
                <w:rFonts w:ascii="Arial" w:hAnsi="Arial"/>
                <w:b/>
                <w:sz w:val="18"/>
              </w:rPr>
            </w:pPr>
            <w:ins w:id="2362" w:author="COMPRION" w:date="2023-11-15T18:31:00Z">
              <w:r w:rsidRPr="00311D59">
                <w:rPr>
                  <w:rFonts w:ascii="Arial" w:hAnsi="Arial"/>
                  <w:b/>
                  <w:sz w:val="18"/>
                </w:rPr>
                <w:t>B11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DD9508" w14:textId="77777777" w:rsidR="00C42E80" w:rsidRPr="00311D59" w:rsidRDefault="00C42E80" w:rsidP="00246189">
            <w:pPr>
              <w:keepNext/>
              <w:keepLines/>
              <w:spacing w:after="0"/>
              <w:jc w:val="center"/>
              <w:rPr>
                <w:ins w:id="2363" w:author="COMPRION" w:date="2023-11-15T18:31:00Z"/>
                <w:rFonts w:ascii="Arial" w:hAnsi="Arial"/>
                <w:b/>
                <w:sz w:val="18"/>
              </w:rPr>
            </w:pPr>
            <w:ins w:id="2364" w:author="COMPRION" w:date="2023-11-15T18:31:00Z">
              <w:r>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AB26A0" w14:textId="77777777" w:rsidR="00C42E80" w:rsidRPr="00311D59" w:rsidRDefault="00C42E80" w:rsidP="00246189">
            <w:pPr>
              <w:keepNext/>
              <w:keepLines/>
              <w:spacing w:after="0"/>
              <w:jc w:val="center"/>
              <w:rPr>
                <w:ins w:id="2365" w:author="COMPRION" w:date="2023-11-15T18:31:00Z"/>
                <w:rFonts w:ascii="Arial" w:hAnsi="Arial"/>
                <w:b/>
                <w:sz w:val="18"/>
              </w:rPr>
            </w:pPr>
            <w:ins w:id="2366" w:author="COMPRION" w:date="2023-11-15T18:31:00Z">
              <w:r w:rsidRPr="00311D59">
                <w:rPr>
                  <w:rFonts w:ascii="Arial" w:hAnsi="Arial"/>
                  <w:b/>
                  <w:sz w:val="18"/>
                </w:rPr>
                <w:t>B16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F5B659" w14:textId="77777777" w:rsidR="00C42E80" w:rsidRPr="00311D59" w:rsidRDefault="00C42E80" w:rsidP="00246189">
            <w:pPr>
              <w:keepNext/>
              <w:keepLines/>
              <w:spacing w:after="0"/>
              <w:jc w:val="center"/>
              <w:rPr>
                <w:ins w:id="2367" w:author="COMPRION" w:date="2023-11-15T18:31:00Z"/>
                <w:rFonts w:ascii="Arial" w:hAnsi="Arial"/>
                <w:b/>
                <w:sz w:val="18"/>
              </w:rPr>
            </w:pPr>
            <w:ins w:id="2368" w:author="COMPRION" w:date="2023-11-15T18:31:00Z">
              <w:r w:rsidRPr="00311D59">
                <w:rPr>
                  <w:rFonts w:ascii="Arial" w:hAnsi="Arial"/>
                  <w:b/>
                  <w:sz w:val="18"/>
                </w:rPr>
                <w:t>B1</w:t>
              </w:r>
              <w:r>
                <w:rPr>
                  <w:rFonts w:ascii="Arial" w:hAnsi="Arial"/>
                  <w:b/>
                  <w:sz w:val="18"/>
                </w:rPr>
                <w:t>7</w:t>
              </w:r>
            </w:ins>
          </w:p>
        </w:tc>
        <w:tc>
          <w:tcPr>
            <w:tcW w:w="1077" w:type="dxa"/>
            <w:tcBorders>
              <w:top w:val="single" w:sz="4" w:space="0" w:color="auto"/>
              <w:left w:val="single" w:sz="4" w:space="0" w:color="auto"/>
            </w:tcBorders>
          </w:tcPr>
          <w:p w14:paraId="47612F3A" w14:textId="77777777" w:rsidR="00C42E80" w:rsidRPr="00311D59" w:rsidRDefault="00C42E80" w:rsidP="00246189">
            <w:pPr>
              <w:keepNext/>
              <w:keepLines/>
              <w:spacing w:after="0"/>
              <w:rPr>
                <w:ins w:id="2369" w:author="COMPRION" w:date="2023-11-15T18:31:00Z"/>
                <w:rFonts w:ascii="Arial" w:hAnsi="Arial"/>
                <w:b/>
                <w:sz w:val="18"/>
              </w:rPr>
            </w:pPr>
          </w:p>
        </w:tc>
        <w:tc>
          <w:tcPr>
            <w:tcW w:w="1077" w:type="dxa"/>
            <w:tcBorders>
              <w:top w:val="single" w:sz="4" w:space="0" w:color="auto"/>
            </w:tcBorders>
          </w:tcPr>
          <w:p w14:paraId="765D9511" w14:textId="77777777" w:rsidR="00C42E80" w:rsidRPr="00311D59" w:rsidRDefault="00C42E80" w:rsidP="00246189">
            <w:pPr>
              <w:keepNext/>
              <w:keepLines/>
              <w:spacing w:after="0"/>
              <w:rPr>
                <w:ins w:id="2370" w:author="COMPRION" w:date="2023-11-15T18:31:00Z"/>
                <w:rFonts w:ascii="Arial" w:hAnsi="Arial"/>
                <w:b/>
                <w:sz w:val="18"/>
              </w:rPr>
            </w:pPr>
          </w:p>
        </w:tc>
      </w:tr>
      <w:tr w:rsidR="00C42E80" w:rsidRPr="00311D59" w14:paraId="6B29F84F" w14:textId="77777777" w:rsidTr="00246189">
        <w:trPr>
          <w:ins w:id="2371" w:author="COMPRION" w:date="2023-11-15T18:31:00Z"/>
        </w:trPr>
        <w:tc>
          <w:tcPr>
            <w:tcW w:w="907" w:type="dxa"/>
            <w:tcBorders>
              <w:right w:val="single" w:sz="4" w:space="0" w:color="auto"/>
            </w:tcBorders>
          </w:tcPr>
          <w:p w14:paraId="6C4CBEB7" w14:textId="77777777" w:rsidR="00C42E80" w:rsidRPr="00311D59" w:rsidRDefault="00C42E80" w:rsidP="00246189">
            <w:pPr>
              <w:keepNext/>
              <w:keepLines/>
              <w:spacing w:after="0"/>
              <w:rPr>
                <w:ins w:id="2372" w:author="COMPRION" w:date="2023-11-15T18:31: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73D614C" w14:textId="77777777" w:rsidR="00C42E80" w:rsidRPr="00311D59" w:rsidRDefault="00C42E80" w:rsidP="00246189">
            <w:pPr>
              <w:keepNext/>
              <w:keepLines/>
              <w:spacing w:after="0"/>
              <w:rPr>
                <w:ins w:id="2373" w:author="COMPRION" w:date="2023-11-15T18:31:00Z"/>
                <w:rFonts w:ascii="Arial" w:hAnsi="Arial"/>
                <w:sz w:val="18"/>
              </w:rPr>
            </w:pPr>
            <w:ins w:id="2374" w:author="COMPRION" w:date="2023-11-15T18:31:00Z">
              <w:r w:rsidRPr="00311D59">
                <w:rPr>
                  <w:rFonts w:ascii="Arial" w:hAnsi="Arial"/>
                  <w:sz w:val="18"/>
                </w:rPr>
                <w:t>xxxx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8CA9353" w14:textId="77777777" w:rsidR="00C42E80" w:rsidRPr="00311D59" w:rsidRDefault="00C42E80" w:rsidP="00246189">
            <w:pPr>
              <w:keepNext/>
              <w:keepLines/>
              <w:spacing w:after="0"/>
              <w:rPr>
                <w:ins w:id="2375" w:author="COMPRION" w:date="2023-11-15T18:31:00Z"/>
                <w:rFonts w:ascii="Arial" w:hAnsi="Arial"/>
                <w:sz w:val="18"/>
              </w:rPr>
            </w:pPr>
            <w:ins w:id="2376" w:author="COMPRION" w:date="2023-11-15T18:31:00Z">
              <w:r w:rsidRPr="00311D59">
                <w:rPr>
                  <w:rFonts w:ascii="Arial" w:hAnsi="Arial"/>
                  <w:sz w:val="18"/>
                </w:rPr>
                <w:t>xxxx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E82B483" w14:textId="77777777" w:rsidR="00C42E80" w:rsidRPr="00311D59" w:rsidRDefault="00C42E80" w:rsidP="00246189">
            <w:pPr>
              <w:keepNext/>
              <w:keepLines/>
              <w:spacing w:after="0"/>
              <w:rPr>
                <w:ins w:id="2377" w:author="COMPRION" w:date="2023-11-15T18:31:00Z"/>
                <w:rFonts w:ascii="Arial" w:hAnsi="Arial"/>
                <w:sz w:val="18"/>
              </w:rPr>
            </w:pPr>
            <w:ins w:id="2378" w:author="COMPRION" w:date="2023-11-15T18:31:00Z">
              <w:r w:rsidRPr="00311D59">
                <w:rPr>
                  <w:rFonts w:ascii="Arial" w:hAnsi="Arial"/>
                  <w:sz w:val="18"/>
                </w:rPr>
                <w:t>xx11 xxxx</w:t>
              </w:r>
            </w:ins>
          </w:p>
        </w:tc>
        <w:tc>
          <w:tcPr>
            <w:tcW w:w="1077" w:type="dxa"/>
            <w:tcBorders>
              <w:top w:val="single" w:sz="4" w:space="0" w:color="auto"/>
              <w:left w:val="single" w:sz="4" w:space="0" w:color="auto"/>
              <w:bottom w:val="single" w:sz="4" w:space="0" w:color="auto"/>
              <w:right w:val="single" w:sz="4" w:space="0" w:color="auto"/>
            </w:tcBorders>
          </w:tcPr>
          <w:p w14:paraId="3753EBDE" w14:textId="77777777" w:rsidR="00C42E80" w:rsidRPr="00311D59" w:rsidRDefault="00C42E80" w:rsidP="00246189">
            <w:pPr>
              <w:keepNext/>
              <w:keepLines/>
              <w:spacing w:after="0"/>
              <w:jc w:val="center"/>
              <w:rPr>
                <w:ins w:id="2379" w:author="COMPRION" w:date="2023-11-15T18:31:00Z"/>
                <w:rFonts w:ascii="Arial" w:hAnsi="Arial"/>
                <w:sz w:val="18"/>
              </w:rPr>
            </w:pPr>
            <w:ins w:id="2380" w:author="COMPRION" w:date="2023-11-15T18:31:00Z">
              <w:r w:rsidRPr="00311D59">
                <w:rPr>
                  <w:rFonts w:ascii="Arial" w:hAnsi="Arial"/>
                  <w:sz w:val="18"/>
                </w:rPr>
                <w:t>...</w:t>
              </w:r>
            </w:ins>
          </w:p>
        </w:tc>
        <w:tc>
          <w:tcPr>
            <w:tcW w:w="1077" w:type="dxa"/>
            <w:tcBorders>
              <w:top w:val="single" w:sz="4" w:space="0" w:color="auto"/>
              <w:left w:val="single" w:sz="4" w:space="0" w:color="auto"/>
              <w:bottom w:val="single" w:sz="4" w:space="0" w:color="auto"/>
              <w:right w:val="single" w:sz="4" w:space="0" w:color="auto"/>
            </w:tcBorders>
          </w:tcPr>
          <w:p w14:paraId="298C7B2B" w14:textId="77777777" w:rsidR="00C42E80" w:rsidRPr="00311D59" w:rsidRDefault="00C42E80" w:rsidP="00246189">
            <w:pPr>
              <w:keepNext/>
              <w:keepLines/>
              <w:spacing w:after="0"/>
              <w:rPr>
                <w:ins w:id="2381" w:author="COMPRION" w:date="2023-11-15T18:31:00Z"/>
                <w:rFonts w:ascii="Arial" w:hAnsi="Arial"/>
                <w:sz w:val="18"/>
              </w:rPr>
            </w:pPr>
            <w:ins w:id="2382" w:author="COMPRION" w:date="2023-11-15T18:31:00Z">
              <w:r>
                <w:rPr>
                  <w:rFonts w:ascii="Arial" w:hAnsi="Arial"/>
                  <w:sz w:val="18"/>
                </w:rPr>
                <w:t>x</w:t>
              </w:r>
              <w:r w:rsidRPr="00311D59">
                <w:rPr>
                  <w:rFonts w:ascii="Arial" w:hAnsi="Arial"/>
                  <w:sz w:val="18"/>
                </w:rPr>
                <w:t>xx</w:t>
              </w:r>
              <w:r>
                <w:rPr>
                  <w:rFonts w:ascii="Arial" w:hAnsi="Arial"/>
                  <w:sz w:val="18"/>
                </w:rPr>
                <w:t>1 </w:t>
              </w:r>
              <w:r w:rsidRPr="00311D59">
                <w:rPr>
                  <w:rFonts w:ascii="Arial" w:hAnsi="Arial"/>
                  <w:sz w:val="18"/>
                </w:rPr>
                <w:t>11</w:t>
              </w:r>
              <w:r>
                <w:rPr>
                  <w:rFonts w:ascii="Arial" w:hAnsi="Arial"/>
                  <w:sz w:val="18"/>
                </w:rPr>
                <w:t>1</w:t>
              </w:r>
              <w:r w:rsidRPr="00311D59">
                <w:rPr>
                  <w:rFonts w:ascii="Arial" w:hAnsi="Arial"/>
                  <w:sz w:val="18"/>
                </w:rPr>
                <w:t>x</w:t>
              </w:r>
            </w:ins>
          </w:p>
        </w:tc>
        <w:tc>
          <w:tcPr>
            <w:tcW w:w="1077" w:type="dxa"/>
            <w:tcBorders>
              <w:top w:val="single" w:sz="4" w:space="0" w:color="auto"/>
              <w:left w:val="single" w:sz="4" w:space="0" w:color="auto"/>
              <w:bottom w:val="single" w:sz="4" w:space="0" w:color="auto"/>
              <w:right w:val="single" w:sz="4" w:space="0" w:color="auto"/>
            </w:tcBorders>
          </w:tcPr>
          <w:p w14:paraId="0D5DDA18" w14:textId="77777777" w:rsidR="00C42E80" w:rsidRPr="00311D59" w:rsidRDefault="00C42E80" w:rsidP="00246189">
            <w:pPr>
              <w:keepNext/>
              <w:keepLines/>
              <w:spacing w:after="0"/>
              <w:jc w:val="center"/>
              <w:rPr>
                <w:ins w:id="2383" w:author="COMPRION" w:date="2023-11-15T18:31:00Z"/>
                <w:rFonts w:ascii="Arial" w:hAnsi="Arial"/>
                <w:sz w:val="18"/>
              </w:rPr>
            </w:pPr>
            <w:ins w:id="2384" w:author="COMPRION" w:date="2023-11-15T18:31:00Z">
              <w:r>
                <w:rPr>
                  <w:rFonts w:ascii="Arial" w:hAnsi="Arial"/>
                  <w:sz w:val="18"/>
                </w:rPr>
                <w:t>xxxx </w:t>
              </w:r>
              <w:proofErr w:type="spellStart"/>
              <w:r>
                <w:rPr>
                  <w:rFonts w:ascii="Arial" w:hAnsi="Arial"/>
                  <w:sz w:val="18"/>
                </w:rPr>
                <w:t>xxx</w:t>
              </w:r>
              <w:r w:rsidRPr="00311D59">
                <w:rPr>
                  <w:rFonts w:ascii="Arial" w:hAnsi="Arial"/>
                  <w:sz w:val="18"/>
                </w:rPr>
                <w:t>x</w:t>
              </w:r>
              <w:proofErr w:type="spellEnd"/>
            </w:ins>
          </w:p>
        </w:tc>
        <w:tc>
          <w:tcPr>
            <w:tcW w:w="1077" w:type="dxa"/>
            <w:tcBorders>
              <w:left w:val="single" w:sz="4" w:space="0" w:color="auto"/>
            </w:tcBorders>
          </w:tcPr>
          <w:p w14:paraId="64848A68" w14:textId="77777777" w:rsidR="00C42E80" w:rsidRPr="00311D59" w:rsidRDefault="00C42E80" w:rsidP="00246189">
            <w:pPr>
              <w:keepNext/>
              <w:keepLines/>
              <w:spacing w:after="0"/>
              <w:rPr>
                <w:ins w:id="2385" w:author="COMPRION" w:date="2023-11-15T18:31:00Z"/>
                <w:rFonts w:ascii="Arial" w:hAnsi="Arial"/>
                <w:sz w:val="18"/>
              </w:rPr>
            </w:pPr>
          </w:p>
        </w:tc>
        <w:tc>
          <w:tcPr>
            <w:tcW w:w="1077" w:type="dxa"/>
          </w:tcPr>
          <w:p w14:paraId="4BBEA0C1" w14:textId="77777777" w:rsidR="00C42E80" w:rsidRPr="00311D59" w:rsidRDefault="00C42E80" w:rsidP="00246189">
            <w:pPr>
              <w:keepNext/>
              <w:keepLines/>
              <w:spacing w:after="0"/>
              <w:rPr>
                <w:ins w:id="2386" w:author="COMPRION" w:date="2023-11-15T18:31:00Z"/>
                <w:rFonts w:ascii="Arial" w:hAnsi="Arial"/>
                <w:sz w:val="18"/>
              </w:rPr>
            </w:pPr>
          </w:p>
        </w:tc>
      </w:tr>
    </w:tbl>
    <w:p w14:paraId="4427D3A1" w14:textId="77777777" w:rsidR="00C42E80" w:rsidRDefault="00C42E80" w:rsidP="00C42E80">
      <w:pPr>
        <w:rPr>
          <w:ins w:id="2387" w:author="COMPRION" w:date="2023-11-15T18:31:00Z"/>
          <w:b/>
        </w:rPr>
      </w:pPr>
    </w:p>
    <w:p w14:paraId="330E070A" w14:textId="77777777" w:rsidR="00B17495" w:rsidRDefault="00B17495" w:rsidP="00B17495">
      <w:pPr>
        <w:rPr>
          <w:ins w:id="2388" w:author="COMPRION" w:date="2023-09-12T08:55:00Z"/>
        </w:rPr>
      </w:pPr>
      <w:ins w:id="2389" w:author="COMPRION" w:date="2023-09-12T08:55:00Z">
        <w:r>
          <w:t>5G-NR UICC is configured with:</w:t>
        </w:r>
      </w:ins>
    </w:p>
    <w:p w14:paraId="3C30CB4C" w14:textId="77777777" w:rsidR="00B17495" w:rsidRDefault="00B17495" w:rsidP="00B17495">
      <w:pPr>
        <w:keepLines/>
        <w:spacing w:after="0"/>
        <w:ind w:firstLine="708"/>
        <w:rPr>
          <w:ins w:id="2390" w:author="COMPRION" w:date="2023-09-12T08:55:00Z"/>
        </w:rPr>
      </w:pPr>
      <w:ins w:id="2391" w:author="COMPRION" w:date="2023-09-12T08:55:00Z">
        <w:r>
          <w:t>Protection Scheme Identifier:</w:t>
        </w:r>
        <w:r>
          <w:tab/>
        </w:r>
        <w:r>
          <w:tab/>
        </w:r>
        <w:r>
          <w:tab/>
        </w:r>
        <w:r>
          <w:tab/>
        </w:r>
      </w:ins>
      <w:ins w:id="2392" w:author="COMPRION" w:date="2023-09-12T13:55:00Z">
        <w:r>
          <w:t>null-s</w:t>
        </w:r>
      </w:ins>
      <w:ins w:id="2393" w:author="COMPRION" w:date="2023-09-12T13:56:00Z">
        <w:r>
          <w:t>cheme</w:t>
        </w:r>
      </w:ins>
    </w:p>
    <w:p w14:paraId="36F3F315" w14:textId="77777777" w:rsidR="00B17495" w:rsidRDefault="00B17495" w:rsidP="00B17495">
      <w:pPr>
        <w:keepLines/>
        <w:spacing w:after="0"/>
        <w:ind w:firstLine="708"/>
        <w:rPr>
          <w:ins w:id="2394" w:author="COMPRION" w:date="2023-09-12T08:55:00Z"/>
        </w:rPr>
      </w:pPr>
      <w:ins w:id="2395" w:author="COMPRION" w:date="2023-09-12T08:55:00Z">
        <w:r>
          <w:t>Key Index:</w:t>
        </w:r>
        <w:r>
          <w:tab/>
        </w:r>
        <w:r>
          <w:tab/>
        </w:r>
        <w:r>
          <w:tab/>
        </w:r>
        <w:r>
          <w:tab/>
        </w:r>
        <w:r>
          <w:tab/>
        </w:r>
        <w:r>
          <w:tab/>
        </w:r>
        <w:r>
          <w:tab/>
        </w:r>
        <w:r>
          <w:tab/>
        </w:r>
        <w:r>
          <w:tab/>
        </w:r>
      </w:ins>
      <w:ins w:id="2396" w:author="COMPRION" w:date="2023-09-12T13:56:00Z">
        <w:r>
          <w:t>0</w:t>
        </w:r>
      </w:ins>
    </w:p>
    <w:p w14:paraId="47C1499D" w14:textId="77777777" w:rsidR="00B17495" w:rsidRPr="0023257A" w:rsidRDefault="00B17495" w:rsidP="00B17495">
      <w:pPr>
        <w:tabs>
          <w:tab w:val="left" w:pos="2835"/>
        </w:tabs>
        <w:rPr>
          <w:ins w:id="2397" w:author="COMPRION" w:date="2023-09-12T08:55:00Z"/>
        </w:rPr>
      </w:pPr>
    </w:p>
    <w:p w14:paraId="5D31F5D5" w14:textId="77777777" w:rsidR="00B17495" w:rsidRDefault="00B17495" w:rsidP="00B17495">
      <w:pPr>
        <w:rPr>
          <w:ins w:id="2398" w:author="COMPRION" w:date="2023-09-12T08:55:00Z"/>
        </w:rPr>
      </w:pPr>
      <w:ins w:id="2399" w:author="COMPRION" w:date="2023-09-12T08:55:00Z">
        <w:r>
          <w:t>EF</w:t>
        </w:r>
        <w:r>
          <w:rPr>
            <w:vertAlign w:val="subscript"/>
          </w:rPr>
          <w:t xml:space="preserve">SUCI_Calc_Info </w:t>
        </w:r>
        <w:r>
          <w:t>(Subscription Concealed Identifier Calculation Information EF):</w:t>
        </w:r>
        <w:r>
          <w:tab/>
          <w:t>Not available to the ME.</w:t>
        </w:r>
      </w:ins>
    </w:p>
    <w:p w14:paraId="60B0D880" w14:textId="77777777" w:rsidR="00B17495" w:rsidRPr="001556CF" w:rsidRDefault="00B17495" w:rsidP="00B17495">
      <w:pPr>
        <w:overflowPunct w:val="0"/>
        <w:autoSpaceDE w:val="0"/>
        <w:autoSpaceDN w:val="0"/>
        <w:adjustRightInd w:val="0"/>
        <w:spacing w:after="120"/>
        <w:textAlignment w:val="baseline"/>
        <w:rPr>
          <w:ins w:id="2400" w:author="COMPRION" w:date="2023-09-12T08:55:00Z"/>
        </w:rPr>
      </w:pPr>
      <w:ins w:id="2401" w:author="COMPRION" w:date="2023-09-12T08:55:00Z">
        <w:r w:rsidRPr="001556CF">
          <w:t xml:space="preserve">The </w:t>
        </w:r>
        <w:r>
          <w:t>TT (</w:t>
        </w:r>
        <w:r w:rsidRPr="001556CF">
          <w:t>NG-SS</w:t>
        </w:r>
        <w:r>
          <w:t>)</w:t>
        </w:r>
        <w:r w:rsidRPr="001556CF">
          <w:t xml:space="preserve"> transmits on the BCCH, with the following network parameters:</w:t>
        </w:r>
      </w:ins>
    </w:p>
    <w:p w14:paraId="7B6E8475" w14:textId="77777777" w:rsidR="00B17495" w:rsidRPr="001556CF" w:rsidRDefault="00B17495" w:rsidP="00B17495">
      <w:pPr>
        <w:pStyle w:val="B10"/>
        <w:rPr>
          <w:ins w:id="2402" w:author="COMPRION" w:date="2023-09-12T08:55:00Z"/>
        </w:rPr>
      </w:pPr>
      <w:ins w:id="2403" w:author="COMPRION" w:date="2023-09-12T08:55:00Z">
        <w:r w:rsidRPr="001556CF">
          <w:t>-</w:t>
        </w:r>
        <w:r w:rsidRPr="001556CF">
          <w:tab/>
          <w:t>TAI (MCC/MNC/TAC):</w:t>
        </w:r>
        <w:r w:rsidRPr="001556CF">
          <w:tab/>
        </w:r>
        <w:r w:rsidRPr="001556CF">
          <w:tab/>
          <w:t>244/083/000001</w:t>
        </w:r>
      </w:ins>
    </w:p>
    <w:p w14:paraId="59DC742A" w14:textId="77777777" w:rsidR="00B17495" w:rsidRDefault="00B17495" w:rsidP="00B17495">
      <w:pPr>
        <w:pStyle w:val="B10"/>
        <w:rPr>
          <w:ins w:id="2404" w:author="COMPRION" w:date="2023-09-12T08:55:00Z"/>
        </w:rPr>
      </w:pPr>
      <w:ins w:id="2405" w:author="COMPRION" w:date="2023-09-12T08:55:00Z">
        <w:r w:rsidRPr="001556CF">
          <w:t>-</w:t>
        </w:r>
        <w:r w:rsidRPr="001556CF">
          <w:tab/>
          <w:t>Access control:</w:t>
        </w:r>
        <w:r w:rsidRPr="001556CF">
          <w:tab/>
        </w:r>
        <w:r w:rsidRPr="001556CF">
          <w:tab/>
        </w:r>
        <w:r w:rsidRPr="001556CF">
          <w:tab/>
        </w:r>
        <w:r w:rsidRPr="001556CF">
          <w:tab/>
          <w:t>unrestricted.</w:t>
        </w:r>
      </w:ins>
    </w:p>
    <w:p w14:paraId="79614C3E" w14:textId="38DD85BE" w:rsidR="00B17495" w:rsidRPr="001556CF" w:rsidRDefault="00B17495" w:rsidP="00B17495">
      <w:pPr>
        <w:overflowPunct w:val="0"/>
        <w:autoSpaceDE w:val="0"/>
        <w:autoSpaceDN w:val="0"/>
        <w:adjustRightInd w:val="0"/>
        <w:textAlignment w:val="baseline"/>
        <w:rPr>
          <w:ins w:id="2406" w:author="COMPRION" w:date="2023-09-12T08:55:00Z"/>
        </w:rPr>
      </w:pPr>
      <w:ins w:id="2407" w:author="COMPRION" w:date="2023-09-12T08:55:00Z">
        <w:r w:rsidRPr="001556CF">
          <w:t xml:space="preserve">Ensure that the UE </w:t>
        </w:r>
      </w:ins>
      <w:ins w:id="2408" w:author="COMPRION" w:date="2023-09-15T14:41:00Z">
        <w:r>
          <w:t xml:space="preserve">has installed and is </w:t>
        </w:r>
      </w:ins>
      <w:ins w:id="2409" w:author="COMPRION" w:date="2023-11-09T09:21:00Z">
        <w:r w:rsidR="00C95379">
          <w:t>using the</w:t>
        </w:r>
      </w:ins>
      <w:ins w:id="2410" w:author="COMPRION" w:date="2023-09-12T08:55:00Z">
        <w:r w:rsidRPr="001556CF">
          <w:t xml:space="preserve"> UICC/USIM configuration defined for this test case and runs an initial activation.</w:t>
        </w:r>
      </w:ins>
    </w:p>
    <w:p w14:paraId="24B6D053" w14:textId="77777777" w:rsidR="00B17495" w:rsidRPr="001556CF" w:rsidRDefault="00B17495" w:rsidP="00B17495">
      <w:pPr>
        <w:pStyle w:val="Heading5"/>
        <w:rPr>
          <w:ins w:id="2411" w:author="COMPRION" w:date="2023-09-12T08:55:00Z"/>
          <w:rFonts w:eastAsiaTheme="majorEastAsia"/>
        </w:rPr>
      </w:pPr>
      <w:ins w:id="2412" w:author="COMPRION" w:date="2023-09-12T08:55:00Z">
        <w:r w:rsidRPr="001556CF">
          <w:rPr>
            <w:lang w:eastAsia="en-GB"/>
          </w:rPr>
          <w:t>5.</w:t>
        </w:r>
        <w:r>
          <w:rPr>
            <w:lang w:eastAsia="en-GB"/>
          </w:rPr>
          <w:t>6</w:t>
        </w:r>
        <w:r w:rsidRPr="001556CF">
          <w:rPr>
            <w:lang w:eastAsia="en-GB"/>
          </w:rPr>
          <w:t>.</w:t>
        </w:r>
      </w:ins>
      <w:ins w:id="2413" w:author="COMPRION" w:date="2023-09-12T13:57:00Z">
        <w:r>
          <w:rPr>
            <w:lang w:eastAsia="en-GB"/>
          </w:rPr>
          <w:t>4</w:t>
        </w:r>
      </w:ins>
      <w:ins w:id="2414" w:author="COMPRION" w:date="2023-09-12T08:55:00Z">
        <w:r w:rsidRPr="001556CF">
          <w:rPr>
            <w:lang w:eastAsia="en-GB"/>
          </w:rPr>
          <w:t>.</w:t>
        </w:r>
        <w:r>
          <w:rPr>
            <w:lang w:eastAsia="en-GB"/>
          </w:rPr>
          <w:t>4</w:t>
        </w:r>
        <w:r w:rsidRPr="001556CF">
          <w:rPr>
            <w:lang w:eastAsia="en-GB"/>
          </w:rPr>
          <w:t>.2</w:t>
        </w:r>
        <w:r w:rsidRPr="001556CF">
          <w:rPr>
            <w:lang w:eastAsia="en-GB"/>
          </w:rPr>
          <w:tab/>
          <w:t>Procedure</w:t>
        </w:r>
      </w:ins>
    </w:p>
    <w:tbl>
      <w:tblPr>
        <w:tblpPr w:leftFromText="181" w:rightFromText="181" w:vertAnchor="text" w:tblpY="1"/>
        <w:tblOverlap w:val="neve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9"/>
        <w:gridCol w:w="1089"/>
        <w:gridCol w:w="3345"/>
        <w:gridCol w:w="3345"/>
        <w:gridCol w:w="681"/>
        <w:gridCol w:w="630"/>
      </w:tblGrid>
      <w:tr w:rsidR="00B17495" w:rsidRPr="001556CF" w14:paraId="49D588A8" w14:textId="77777777" w:rsidTr="00465510">
        <w:trPr>
          <w:trHeight w:val="20"/>
          <w:ins w:id="2415" w:author="COMPRION" w:date="2023-09-12T08:55:00Z"/>
        </w:trPr>
        <w:tc>
          <w:tcPr>
            <w:tcW w:w="285" w:type="pct"/>
            <w:tcBorders>
              <w:bottom w:val="single" w:sz="4" w:space="0" w:color="auto"/>
            </w:tcBorders>
            <w:shd w:val="clear" w:color="auto" w:fill="D9D9D9" w:themeFill="background1" w:themeFillShade="D9"/>
            <w:hideMark/>
          </w:tcPr>
          <w:p w14:paraId="1462C5EA" w14:textId="77777777" w:rsidR="00B17495" w:rsidRPr="001556CF" w:rsidRDefault="00B17495" w:rsidP="00465510">
            <w:pPr>
              <w:pStyle w:val="TAH"/>
              <w:rPr>
                <w:ins w:id="2416" w:author="COMPRION" w:date="2023-09-12T08:55:00Z"/>
                <w:rFonts w:eastAsia="Calibri"/>
                <w:lang w:val="en-US" w:eastAsia="de-DE"/>
              </w:rPr>
            </w:pPr>
            <w:ins w:id="2417" w:author="COMPRION" w:date="2023-09-12T08:55:00Z">
              <w:r w:rsidRPr="001556CF">
                <w:rPr>
                  <w:rFonts w:eastAsia="Calibri"/>
                  <w:lang w:val="en-US" w:eastAsia="de-DE"/>
                </w:rPr>
                <w:t>Step</w:t>
              </w:r>
            </w:ins>
          </w:p>
        </w:tc>
        <w:tc>
          <w:tcPr>
            <w:tcW w:w="565" w:type="pct"/>
            <w:tcBorders>
              <w:bottom w:val="single" w:sz="4" w:space="0" w:color="auto"/>
            </w:tcBorders>
            <w:shd w:val="clear" w:color="auto" w:fill="D9D9D9" w:themeFill="background1" w:themeFillShade="D9"/>
            <w:hideMark/>
          </w:tcPr>
          <w:p w14:paraId="2C4F599B" w14:textId="77777777" w:rsidR="00B17495" w:rsidRPr="001556CF" w:rsidRDefault="00B17495" w:rsidP="00465510">
            <w:pPr>
              <w:pStyle w:val="TAH"/>
              <w:rPr>
                <w:ins w:id="2418" w:author="COMPRION" w:date="2023-09-12T08:55:00Z"/>
                <w:rFonts w:eastAsia="Calibri"/>
                <w:lang w:val="en-US" w:eastAsia="de-DE"/>
              </w:rPr>
            </w:pPr>
            <w:ins w:id="2419" w:author="COMPRION" w:date="2023-09-12T08:55:00Z">
              <w:r w:rsidRPr="001556CF">
                <w:rPr>
                  <w:rFonts w:eastAsia="Calibri"/>
                  <w:lang w:val="en-US" w:eastAsia="de-DE"/>
                </w:rPr>
                <w:t>Direction</w:t>
              </w:r>
            </w:ins>
          </w:p>
        </w:tc>
        <w:tc>
          <w:tcPr>
            <w:tcW w:w="1735" w:type="pct"/>
            <w:tcBorders>
              <w:bottom w:val="single" w:sz="4" w:space="0" w:color="auto"/>
            </w:tcBorders>
            <w:shd w:val="clear" w:color="auto" w:fill="D9D9D9" w:themeFill="background1" w:themeFillShade="D9"/>
            <w:hideMark/>
          </w:tcPr>
          <w:p w14:paraId="7B2D609A" w14:textId="77777777" w:rsidR="00B17495" w:rsidRPr="001556CF" w:rsidRDefault="00B17495" w:rsidP="00465510">
            <w:pPr>
              <w:pStyle w:val="TAH"/>
              <w:rPr>
                <w:ins w:id="2420" w:author="COMPRION" w:date="2023-09-12T08:55:00Z"/>
                <w:rFonts w:eastAsia="Calibri"/>
                <w:lang w:val="en-US" w:eastAsia="de-DE"/>
              </w:rPr>
            </w:pPr>
            <w:ins w:id="2421" w:author="COMPRION" w:date="2023-09-12T08:55:00Z">
              <w:r w:rsidRPr="001556CF">
                <w:rPr>
                  <w:rFonts w:eastAsia="Calibri"/>
                  <w:lang w:val="en-US" w:eastAsia="de-DE"/>
                </w:rPr>
                <w:t>Action</w:t>
              </w:r>
            </w:ins>
          </w:p>
        </w:tc>
        <w:tc>
          <w:tcPr>
            <w:tcW w:w="1735" w:type="pct"/>
            <w:tcBorders>
              <w:bottom w:val="single" w:sz="4" w:space="0" w:color="auto"/>
            </w:tcBorders>
            <w:shd w:val="clear" w:color="auto" w:fill="D9D9D9" w:themeFill="background1" w:themeFillShade="D9"/>
            <w:hideMark/>
          </w:tcPr>
          <w:p w14:paraId="16DFF739" w14:textId="77777777" w:rsidR="00B17495" w:rsidRPr="001556CF" w:rsidRDefault="00B17495" w:rsidP="00465510">
            <w:pPr>
              <w:pStyle w:val="TAH"/>
              <w:rPr>
                <w:ins w:id="2422" w:author="COMPRION" w:date="2023-09-12T08:55:00Z"/>
                <w:rFonts w:eastAsia="Calibri"/>
                <w:lang w:val="en-US" w:eastAsia="de-DE"/>
              </w:rPr>
            </w:pPr>
            <w:ins w:id="2423" w:author="COMPRION" w:date="2023-09-12T08:55:00Z">
              <w:r>
                <w:rPr>
                  <w:rFonts w:eastAsia="Calibri"/>
                  <w:lang w:val="en-US" w:eastAsia="de-DE"/>
                </w:rPr>
                <w:t>Information</w:t>
              </w:r>
            </w:ins>
          </w:p>
        </w:tc>
        <w:tc>
          <w:tcPr>
            <w:tcW w:w="353" w:type="pct"/>
            <w:tcBorders>
              <w:bottom w:val="single" w:sz="4" w:space="0" w:color="auto"/>
            </w:tcBorders>
            <w:shd w:val="clear" w:color="auto" w:fill="D9D9D9" w:themeFill="background1" w:themeFillShade="D9"/>
          </w:tcPr>
          <w:p w14:paraId="291C022D" w14:textId="77777777" w:rsidR="00B17495" w:rsidRPr="001556CF" w:rsidRDefault="00B17495" w:rsidP="00465510">
            <w:pPr>
              <w:pStyle w:val="TAH"/>
              <w:rPr>
                <w:ins w:id="2424" w:author="COMPRION" w:date="2023-09-12T08:55:00Z"/>
                <w:rFonts w:eastAsia="Calibri"/>
                <w:lang w:val="en-US" w:eastAsia="de-DE"/>
              </w:rPr>
            </w:pPr>
            <w:ins w:id="2425" w:author="COMPRION" w:date="2023-09-12T08:55:00Z">
              <w:r w:rsidRPr="001556CF">
                <w:rPr>
                  <w:rFonts w:eastAsia="Calibri"/>
                  <w:lang w:val="en-US" w:eastAsia="de-DE"/>
                </w:rPr>
                <w:t>REQ</w:t>
              </w:r>
            </w:ins>
          </w:p>
        </w:tc>
        <w:tc>
          <w:tcPr>
            <w:tcW w:w="327" w:type="pct"/>
            <w:tcBorders>
              <w:bottom w:val="single" w:sz="4" w:space="0" w:color="auto"/>
            </w:tcBorders>
            <w:shd w:val="clear" w:color="auto" w:fill="D9D9D9" w:themeFill="background1" w:themeFillShade="D9"/>
          </w:tcPr>
          <w:p w14:paraId="328C423A" w14:textId="77777777" w:rsidR="00B17495" w:rsidRPr="001556CF" w:rsidRDefault="00B17495" w:rsidP="00465510">
            <w:pPr>
              <w:pStyle w:val="TAH"/>
              <w:rPr>
                <w:ins w:id="2426" w:author="COMPRION" w:date="2023-09-12T08:55:00Z"/>
                <w:rFonts w:eastAsia="Calibri"/>
                <w:lang w:val="en-US" w:eastAsia="de-DE"/>
              </w:rPr>
            </w:pPr>
            <w:ins w:id="2427" w:author="COMPRION" w:date="2023-09-12T08:55:00Z">
              <w:r w:rsidRPr="001556CF">
                <w:rPr>
                  <w:rFonts w:eastAsia="Calibri"/>
                  <w:lang w:val="en-US" w:eastAsia="de-DE"/>
                </w:rPr>
                <w:t>SA</w:t>
              </w:r>
            </w:ins>
          </w:p>
        </w:tc>
      </w:tr>
      <w:tr w:rsidR="00B17495" w:rsidRPr="001556CF" w14:paraId="339DD4DA" w14:textId="77777777" w:rsidTr="00465510">
        <w:trPr>
          <w:trHeight w:val="20"/>
          <w:ins w:id="2428" w:author="COMPRION" w:date="2023-09-12T08:55:00Z"/>
        </w:trPr>
        <w:tc>
          <w:tcPr>
            <w:tcW w:w="285" w:type="pct"/>
            <w:tcBorders>
              <w:top w:val="single" w:sz="4" w:space="0" w:color="auto"/>
            </w:tcBorders>
          </w:tcPr>
          <w:p w14:paraId="1FE869DA" w14:textId="77777777" w:rsidR="00B17495" w:rsidRPr="001556CF" w:rsidRDefault="00B17495" w:rsidP="00465510">
            <w:pPr>
              <w:pStyle w:val="TAC"/>
              <w:rPr>
                <w:ins w:id="2429" w:author="COMPRION" w:date="2023-09-12T08:55:00Z"/>
                <w:rFonts w:eastAsia="SimSun"/>
                <w:lang w:eastAsia="ja-JP"/>
              </w:rPr>
            </w:pPr>
            <w:ins w:id="2430" w:author="COMPRION" w:date="2023-09-12T08:55:00Z">
              <w:r>
                <w:rPr>
                  <w:rFonts w:eastAsia="SimSun"/>
                  <w:lang w:eastAsia="ja-JP"/>
                </w:rPr>
                <w:t>1</w:t>
              </w:r>
            </w:ins>
          </w:p>
        </w:tc>
        <w:tc>
          <w:tcPr>
            <w:tcW w:w="565" w:type="pct"/>
            <w:tcBorders>
              <w:top w:val="single" w:sz="4" w:space="0" w:color="auto"/>
              <w:bottom w:val="single" w:sz="4" w:space="0" w:color="auto"/>
            </w:tcBorders>
          </w:tcPr>
          <w:p w14:paraId="32319B59" w14:textId="77777777" w:rsidR="00B17495" w:rsidRPr="001556CF" w:rsidRDefault="00B17495" w:rsidP="00465510">
            <w:pPr>
              <w:pStyle w:val="TAC"/>
              <w:rPr>
                <w:ins w:id="2431" w:author="COMPRION" w:date="2023-09-12T08:55:00Z"/>
                <w:rFonts w:eastAsia="SimSun"/>
                <w:lang w:eastAsia="ja-JP"/>
              </w:rPr>
            </w:pPr>
            <w:ins w:id="2432" w:author="COMPRION" w:date="2023-09-12T08:55:00Z">
              <w:r>
                <w:rPr>
                  <w:rFonts w:eastAsia="SimSun"/>
                  <w:lang w:eastAsia="ja-JP"/>
                </w:rPr>
                <w:t>UE</w:t>
              </w:r>
            </w:ins>
          </w:p>
        </w:tc>
        <w:tc>
          <w:tcPr>
            <w:tcW w:w="1735" w:type="pct"/>
            <w:tcBorders>
              <w:top w:val="single" w:sz="4" w:space="0" w:color="auto"/>
              <w:bottom w:val="single" w:sz="4" w:space="0" w:color="auto"/>
            </w:tcBorders>
          </w:tcPr>
          <w:p w14:paraId="3421864A" w14:textId="77777777" w:rsidR="00B17495" w:rsidRPr="005F1D20" w:rsidRDefault="00B17495" w:rsidP="00465510">
            <w:pPr>
              <w:pStyle w:val="TAL"/>
              <w:rPr>
                <w:ins w:id="2433" w:author="COMPRION" w:date="2023-09-12T08:55:00Z"/>
                <w:rFonts w:eastAsia="SimSun"/>
              </w:rPr>
            </w:pPr>
            <w:ins w:id="2434" w:author="COMPRION" w:date="2023-09-12T08:55:00Z">
              <w:r w:rsidRPr="005F1D20">
                <w:rPr>
                  <w:rFonts w:eastAsia="SimSun"/>
                </w:rPr>
                <w:t>READ EF</w:t>
              </w:r>
              <w:r w:rsidRPr="005F1D20">
                <w:rPr>
                  <w:rFonts w:eastAsia="SimSun"/>
                  <w:vertAlign w:val="subscript"/>
                </w:rPr>
                <w:t>UST</w:t>
              </w:r>
              <w:r>
                <w:rPr>
                  <w:rFonts w:eastAsia="SimSun"/>
                </w:rPr>
                <w:t>,</w:t>
              </w:r>
              <w:r w:rsidRPr="005F1D20">
                <w:rPr>
                  <w:rFonts w:eastAsia="SimSun"/>
                </w:rPr>
                <w:t xml:space="preserve"> EF</w:t>
              </w:r>
              <w:r>
                <w:rPr>
                  <w:rFonts w:eastAsia="SimSun"/>
                  <w:vertAlign w:val="subscript"/>
                </w:rPr>
                <w:t>SUP</w:t>
              </w:r>
              <w:r w:rsidRPr="005F1D20">
                <w:rPr>
                  <w:rFonts w:eastAsia="SimSun"/>
                  <w:vertAlign w:val="subscript"/>
                </w:rPr>
                <w:t>I</w:t>
              </w:r>
              <w:r>
                <w:rPr>
                  <w:rFonts w:eastAsia="SimSun"/>
                  <w:vertAlign w:val="subscript"/>
                </w:rPr>
                <w:t>_NAI</w:t>
              </w:r>
            </w:ins>
          </w:p>
        </w:tc>
        <w:tc>
          <w:tcPr>
            <w:tcW w:w="1735" w:type="pct"/>
            <w:tcBorders>
              <w:top w:val="single" w:sz="4" w:space="0" w:color="auto"/>
              <w:bottom w:val="single" w:sz="4" w:space="0" w:color="auto"/>
            </w:tcBorders>
          </w:tcPr>
          <w:p w14:paraId="0529A060" w14:textId="77777777" w:rsidR="00B17495" w:rsidRDefault="00B17495" w:rsidP="00465510">
            <w:pPr>
              <w:pStyle w:val="TAL"/>
              <w:rPr>
                <w:ins w:id="2435" w:author="COMPRION" w:date="2023-09-12T14:03:00Z"/>
                <w:rFonts w:eastAsia="SimSun"/>
              </w:rPr>
            </w:pPr>
            <w:ins w:id="2436" w:author="COMPRION" w:date="2023-09-12T08:55:00Z">
              <w:r w:rsidRPr="005F1D20">
                <w:rPr>
                  <w:rFonts w:eastAsia="SimSun"/>
                </w:rPr>
                <w:t>Evaluation of service settings</w:t>
              </w:r>
            </w:ins>
            <w:ins w:id="2437" w:author="COMPRION" w:date="2023-09-12T14:03:00Z">
              <w:r>
                <w:rPr>
                  <w:rFonts w:eastAsia="SimSun"/>
                </w:rPr>
                <w:t>.</w:t>
              </w:r>
            </w:ins>
          </w:p>
          <w:p w14:paraId="28FA2E09" w14:textId="77777777" w:rsidR="00B17495" w:rsidRPr="005F1D20" w:rsidRDefault="00B17495" w:rsidP="00465510">
            <w:pPr>
              <w:pStyle w:val="TAL"/>
              <w:rPr>
                <w:ins w:id="2438" w:author="COMPRION" w:date="2023-09-12T08:55:00Z"/>
                <w:rFonts w:eastAsia="SimSun"/>
              </w:rPr>
            </w:pPr>
            <w:ins w:id="2439" w:author="COMPRION" w:date="2023-09-12T14:04:00Z">
              <w:r>
                <w:rPr>
                  <w:rFonts w:eastAsia="SimSun"/>
                </w:rPr>
                <w:t xml:space="preserve">Verification of the READ command on </w:t>
              </w:r>
              <w:r w:rsidRPr="005F1D20">
                <w:rPr>
                  <w:rFonts w:eastAsia="SimSun"/>
                </w:rPr>
                <w:t>EF</w:t>
              </w:r>
              <w:r>
                <w:rPr>
                  <w:rFonts w:eastAsia="SimSun"/>
                  <w:vertAlign w:val="subscript"/>
                </w:rPr>
                <w:t>SUP</w:t>
              </w:r>
              <w:r w:rsidRPr="005F1D20">
                <w:rPr>
                  <w:rFonts w:eastAsia="SimSun"/>
                  <w:vertAlign w:val="subscript"/>
                </w:rPr>
                <w:t>I</w:t>
              </w:r>
              <w:r>
                <w:rPr>
                  <w:rFonts w:eastAsia="SimSun"/>
                  <w:vertAlign w:val="subscript"/>
                </w:rPr>
                <w:t>_NAI</w:t>
              </w:r>
            </w:ins>
          </w:p>
        </w:tc>
        <w:tc>
          <w:tcPr>
            <w:tcW w:w="353" w:type="pct"/>
            <w:tcBorders>
              <w:top w:val="single" w:sz="4" w:space="0" w:color="auto"/>
              <w:bottom w:val="single" w:sz="4" w:space="0" w:color="auto"/>
            </w:tcBorders>
          </w:tcPr>
          <w:p w14:paraId="20C4DAB9" w14:textId="77777777" w:rsidR="00B17495" w:rsidRPr="001556CF" w:rsidRDefault="00B17495" w:rsidP="00465510">
            <w:pPr>
              <w:pStyle w:val="TAC"/>
              <w:rPr>
                <w:ins w:id="2440" w:author="COMPRION" w:date="2023-09-12T08:55:00Z"/>
                <w:rFonts w:eastAsia="SimSun"/>
                <w:lang w:eastAsia="de-DE"/>
              </w:rPr>
            </w:pPr>
            <w:ins w:id="2441" w:author="COMPRION" w:date="2023-09-12T08:55:00Z">
              <w:r>
                <w:rPr>
                  <w:rFonts w:eastAsia="SimSun"/>
                  <w:lang w:eastAsia="de-DE"/>
                </w:rPr>
                <w:t xml:space="preserve">(CR 1) </w:t>
              </w:r>
            </w:ins>
            <w:ins w:id="2442" w:author="COMPRION" w:date="2023-09-12T14:19:00Z">
              <w:r>
                <w:rPr>
                  <w:rFonts w:eastAsia="SimSun"/>
                  <w:lang w:eastAsia="de-DE"/>
                </w:rPr>
                <w:t>(</w:t>
              </w:r>
            </w:ins>
            <w:ins w:id="2443" w:author="COMPRION" w:date="2023-09-12T08:55:00Z">
              <w:r>
                <w:rPr>
                  <w:rFonts w:eastAsia="SimSun"/>
                  <w:lang w:eastAsia="de-DE"/>
                </w:rPr>
                <w:t>CR 2</w:t>
              </w:r>
            </w:ins>
            <w:ins w:id="2444" w:author="COMPRION" w:date="2023-09-12T14:19:00Z">
              <w:r>
                <w:rPr>
                  <w:rFonts w:eastAsia="SimSun"/>
                  <w:lang w:eastAsia="de-DE"/>
                </w:rPr>
                <w:t>)</w:t>
              </w:r>
            </w:ins>
            <w:ins w:id="2445" w:author="COMPRION" w:date="2023-09-12T08:55:00Z">
              <w:r>
                <w:rPr>
                  <w:rFonts w:eastAsia="SimSun"/>
                  <w:lang w:eastAsia="de-DE"/>
                </w:rPr>
                <w:t xml:space="preserve"> CR 3</w:t>
              </w:r>
            </w:ins>
          </w:p>
        </w:tc>
        <w:tc>
          <w:tcPr>
            <w:tcW w:w="327" w:type="pct"/>
            <w:tcBorders>
              <w:top w:val="single" w:sz="4" w:space="0" w:color="auto"/>
              <w:bottom w:val="single" w:sz="4" w:space="0" w:color="auto"/>
            </w:tcBorders>
          </w:tcPr>
          <w:p w14:paraId="3B07C1AD" w14:textId="77777777" w:rsidR="00B17495" w:rsidRPr="001556CF" w:rsidRDefault="00B17495" w:rsidP="00465510">
            <w:pPr>
              <w:pStyle w:val="TAC"/>
              <w:rPr>
                <w:ins w:id="2446" w:author="COMPRION" w:date="2023-09-12T08:55:00Z"/>
                <w:rFonts w:eastAsia="SimSun"/>
                <w:lang w:eastAsia="de-DE"/>
              </w:rPr>
            </w:pPr>
            <w:ins w:id="2447" w:author="COMPRION" w:date="2023-09-12T14:06:00Z">
              <w:r>
                <w:rPr>
                  <w:rFonts w:eastAsia="SimSun"/>
                  <w:lang w:eastAsia="de-DE"/>
                </w:rPr>
                <w:t>A.2/1 OR A.2/2</w:t>
              </w:r>
            </w:ins>
          </w:p>
        </w:tc>
      </w:tr>
      <w:tr w:rsidR="00B17495" w:rsidRPr="001556CF" w14:paraId="1A7549FC" w14:textId="77777777" w:rsidTr="00465510">
        <w:trPr>
          <w:trHeight w:val="572"/>
          <w:ins w:id="2448" w:author="COMPRION" w:date="2023-09-12T08:55:00Z"/>
        </w:trPr>
        <w:tc>
          <w:tcPr>
            <w:tcW w:w="285" w:type="pct"/>
            <w:tcBorders>
              <w:bottom w:val="single" w:sz="4" w:space="0" w:color="auto"/>
            </w:tcBorders>
          </w:tcPr>
          <w:p w14:paraId="26983CAA" w14:textId="6D0F6CC7" w:rsidR="00B17495" w:rsidRPr="001556CF" w:rsidRDefault="00601207" w:rsidP="00465510">
            <w:pPr>
              <w:pStyle w:val="TAC"/>
              <w:rPr>
                <w:ins w:id="2449" w:author="COMPRION" w:date="2023-09-12T08:55:00Z"/>
                <w:rFonts w:eastAsia="SimSun"/>
                <w:lang w:eastAsia="ja-JP"/>
              </w:rPr>
            </w:pPr>
            <w:ins w:id="2450" w:author="COMPRION" w:date="2023-11-15T18:32:00Z">
              <w:r>
                <w:rPr>
                  <w:rFonts w:eastAsia="SimSun"/>
                  <w:lang w:eastAsia="ja-JP"/>
                </w:rPr>
                <w:t>2</w:t>
              </w:r>
            </w:ins>
          </w:p>
        </w:tc>
        <w:tc>
          <w:tcPr>
            <w:tcW w:w="565" w:type="pct"/>
            <w:tcBorders>
              <w:bottom w:val="single" w:sz="4" w:space="0" w:color="auto"/>
            </w:tcBorders>
          </w:tcPr>
          <w:p w14:paraId="395C01B4" w14:textId="77777777" w:rsidR="00B17495" w:rsidRPr="001556CF" w:rsidRDefault="00B17495" w:rsidP="00465510">
            <w:pPr>
              <w:pStyle w:val="TAC"/>
              <w:rPr>
                <w:ins w:id="2451" w:author="COMPRION" w:date="2023-09-12T08:55:00Z"/>
                <w:rFonts w:eastAsia="SimSun"/>
                <w:lang w:eastAsia="ja-JP"/>
              </w:rPr>
            </w:pPr>
            <w:ins w:id="2452" w:author="COMPRION" w:date="2023-09-12T08:55:00Z">
              <w:r>
                <w:rPr>
                  <w:rFonts w:eastAsia="SimSun"/>
                  <w:lang w:eastAsia="ja-JP"/>
                </w:rPr>
                <w:t>M</w:t>
              </w:r>
              <w:r w:rsidRPr="001556CF">
                <w:rPr>
                  <w:rFonts w:eastAsia="SimSun"/>
                  <w:lang w:eastAsia="ja-JP"/>
                </w:rPr>
                <w:t>E</w:t>
              </w:r>
              <w:r>
                <w:rPr>
                  <w:rFonts w:eastAsia="SimSun"/>
                  <w:lang w:eastAsia="ja-JP"/>
                </w:rPr>
                <w:t xml:space="preserve"> &gt; TT</w:t>
              </w:r>
            </w:ins>
          </w:p>
        </w:tc>
        <w:tc>
          <w:tcPr>
            <w:tcW w:w="1735" w:type="pct"/>
            <w:tcBorders>
              <w:bottom w:val="single" w:sz="4" w:space="0" w:color="auto"/>
            </w:tcBorders>
          </w:tcPr>
          <w:p w14:paraId="19BA15DC" w14:textId="77777777" w:rsidR="00B17495" w:rsidRPr="005F1D20" w:rsidRDefault="00B17495" w:rsidP="00465510">
            <w:pPr>
              <w:pStyle w:val="TAL"/>
              <w:rPr>
                <w:ins w:id="2453" w:author="COMPRION" w:date="2023-09-12T08:55:00Z"/>
                <w:rFonts w:eastAsia="SimSun"/>
              </w:rPr>
            </w:pPr>
            <w:ins w:id="2454" w:author="COMPRION" w:date="2023-09-12T08:55:00Z">
              <w:r w:rsidRPr="005F1D20">
                <w:rPr>
                  <w:rFonts w:eastAsia="SimSun"/>
                </w:rPr>
                <w:t xml:space="preserve">Send </w:t>
              </w:r>
              <w:r>
                <w:rPr>
                  <w:rFonts w:eastAsia="SimSun"/>
                </w:rPr>
                <w:t>GET IDENTITY</w:t>
              </w:r>
            </w:ins>
          </w:p>
        </w:tc>
        <w:tc>
          <w:tcPr>
            <w:tcW w:w="1735" w:type="pct"/>
            <w:tcBorders>
              <w:bottom w:val="single" w:sz="4" w:space="0" w:color="auto"/>
            </w:tcBorders>
          </w:tcPr>
          <w:p w14:paraId="12E546A2" w14:textId="77777777" w:rsidR="00B17495" w:rsidRPr="00C21966" w:rsidRDefault="00B17495" w:rsidP="00465510">
            <w:pPr>
              <w:pStyle w:val="TAL"/>
              <w:rPr>
                <w:ins w:id="2455" w:author="COMPRION" w:date="2023-09-12T08:55:00Z"/>
                <w:rFonts w:eastAsia="SimSun"/>
              </w:rPr>
            </w:pPr>
            <w:ins w:id="2456" w:author="COMPRION" w:date="2023-09-12T08:55:00Z">
              <w:r>
                <w:t xml:space="preserve">The ME sends a </w:t>
              </w:r>
              <w:r w:rsidRPr="00C21966">
                <w:t>GET IDENTITY command with Identity Context in P2 as SUCI (0x01) to the 5G-NR UICC</w:t>
              </w:r>
            </w:ins>
          </w:p>
        </w:tc>
        <w:tc>
          <w:tcPr>
            <w:tcW w:w="353" w:type="pct"/>
            <w:tcBorders>
              <w:bottom w:val="single" w:sz="4" w:space="0" w:color="auto"/>
            </w:tcBorders>
          </w:tcPr>
          <w:p w14:paraId="00D360B0" w14:textId="77777777" w:rsidR="00B17495" w:rsidRPr="001556CF" w:rsidRDefault="00B17495" w:rsidP="00465510">
            <w:pPr>
              <w:pStyle w:val="TAC"/>
              <w:rPr>
                <w:ins w:id="2457" w:author="COMPRION" w:date="2023-09-12T08:55:00Z"/>
                <w:rFonts w:eastAsia="SimSun"/>
                <w:lang w:eastAsia="de-DE"/>
              </w:rPr>
            </w:pPr>
            <w:ins w:id="2458" w:author="COMPRION" w:date="2023-09-12T15:03:00Z">
              <w:r>
                <w:rPr>
                  <w:rFonts w:eastAsia="SimSun"/>
                  <w:lang w:eastAsia="de-DE"/>
                </w:rPr>
                <w:t>CR 4</w:t>
              </w:r>
            </w:ins>
          </w:p>
        </w:tc>
        <w:tc>
          <w:tcPr>
            <w:tcW w:w="327" w:type="pct"/>
            <w:tcBorders>
              <w:bottom w:val="single" w:sz="4" w:space="0" w:color="auto"/>
            </w:tcBorders>
          </w:tcPr>
          <w:p w14:paraId="4830FD61" w14:textId="77777777" w:rsidR="00B17495" w:rsidRPr="001556CF" w:rsidRDefault="00B17495" w:rsidP="00465510">
            <w:pPr>
              <w:pStyle w:val="TAC"/>
              <w:rPr>
                <w:ins w:id="2459" w:author="COMPRION" w:date="2023-09-12T08:55:00Z"/>
                <w:rFonts w:eastAsia="SimSun"/>
                <w:lang w:eastAsia="de-DE"/>
              </w:rPr>
            </w:pPr>
            <w:ins w:id="2460" w:author="COMPRION" w:date="2023-09-12T15:03:00Z">
              <w:r>
                <w:rPr>
                  <w:rFonts w:eastAsia="SimSun"/>
                  <w:lang w:eastAsia="de-DE"/>
                </w:rPr>
                <w:t>A.2/1 OR A.2/2</w:t>
              </w:r>
            </w:ins>
          </w:p>
        </w:tc>
      </w:tr>
      <w:tr w:rsidR="00B17495" w:rsidRPr="001556CF" w14:paraId="4FB984D5" w14:textId="77777777" w:rsidTr="00465510">
        <w:trPr>
          <w:trHeight w:val="20"/>
          <w:ins w:id="2461" w:author="COMPRION" w:date="2023-09-12T08:55:00Z"/>
        </w:trPr>
        <w:tc>
          <w:tcPr>
            <w:tcW w:w="285" w:type="pct"/>
          </w:tcPr>
          <w:p w14:paraId="20A3FC06" w14:textId="49D5FE1C" w:rsidR="00B17495" w:rsidRPr="001556CF" w:rsidRDefault="00601207" w:rsidP="00465510">
            <w:pPr>
              <w:pStyle w:val="TAC"/>
              <w:rPr>
                <w:ins w:id="2462" w:author="COMPRION" w:date="2023-09-12T08:55:00Z"/>
                <w:rFonts w:eastAsia="SimSun"/>
                <w:lang w:eastAsia="ja-JP"/>
              </w:rPr>
            </w:pPr>
            <w:ins w:id="2463" w:author="COMPRION" w:date="2023-11-15T18:32:00Z">
              <w:r>
                <w:rPr>
                  <w:rFonts w:eastAsia="SimSun"/>
                  <w:lang w:eastAsia="ja-JP"/>
                </w:rPr>
                <w:lastRenderedPageBreak/>
                <w:t>3</w:t>
              </w:r>
            </w:ins>
          </w:p>
        </w:tc>
        <w:tc>
          <w:tcPr>
            <w:tcW w:w="565" w:type="pct"/>
          </w:tcPr>
          <w:p w14:paraId="4E0843DA" w14:textId="77777777" w:rsidR="00B17495" w:rsidRPr="001556CF" w:rsidRDefault="00B17495" w:rsidP="00465510">
            <w:pPr>
              <w:pStyle w:val="TAC"/>
              <w:rPr>
                <w:ins w:id="2464" w:author="COMPRION" w:date="2023-09-12T08:55:00Z"/>
                <w:rFonts w:eastAsia="SimSun"/>
                <w:lang w:eastAsia="ja-JP"/>
              </w:rPr>
            </w:pPr>
            <w:ins w:id="2465" w:author="COMPRION" w:date="2023-09-12T08:55:00Z">
              <w:r w:rsidRPr="001556CF">
                <w:rPr>
                  <w:rFonts w:eastAsia="SimSun"/>
                  <w:lang w:eastAsia="ja-JP"/>
                </w:rPr>
                <w:t>UE &gt; TT</w:t>
              </w:r>
            </w:ins>
          </w:p>
        </w:tc>
        <w:tc>
          <w:tcPr>
            <w:tcW w:w="1735" w:type="pct"/>
          </w:tcPr>
          <w:p w14:paraId="2E1FDB96" w14:textId="77777777" w:rsidR="00B17495" w:rsidRPr="005F1D20" w:rsidRDefault="00B17495" w:rsidP="00465510">
            <w:pPr>
              <w:pStyle w:val="TAL"/>
              <w:rPr>
                <w:ins w:id="2466" w:author="COMPRION" w:date="2023-09-12T08:55:00Z"/>
                <w:rFonts w:eastAsia="SimSun"/>
              </w:rPr>
            </w:pPr>
            <w:ins w:id="2467" w:author="COMPRION" w:date="2023-09-12T08:55:00Z">
              <w:r w:rsidRPr="005F1D20">
                <w:rPr>
                  <w:rFonts w:eastAsia="SimSun"/>
                </w:rPr>
                <w:t>Send REGISTRATION REQUEST</w:t>
              </w:r>
            </w:ins>
          </w:p>
        </w:tc>
        <w:tc>
          <w:tcPr>
            <w:tcW w:w="1735" w:type="pct"/>
          </w:tcPr>
          <w:p w14:paraId="1737D7B8" w14:textId="77777777" w:rsidR="00B17495" w:rsidRPr="005F1D20" w:rsidRDefault="00B17495" w:rsidP="00465510">
            <w:pPr>
              <w:pStyle w:val="TAL"/>
              <w:rPr>
                <w:ins w:id="2468" w:author="COMPRION" w:date="2023-09-12T08:55:00Z"/>
                <w:rFonts w:eastAsia="SimSun"/>
              </w:rPr>
            </w:pPr>
            <w:ins w:id="2469" w:author="COMPRION" w:date="2023-09-12T08:55:00Z">
              <w:r w:rsidRPr="005F1D20">
                <w:rPr>
                  <w:rFonts w:eastAsia="SimSun"/>
                </w:rPr>
                <w:t>The UE sends a REGISTRATION REQUEST with 5GS registration type IE as "initial registration"</w:t>
              </w:r>
            </w:ins>
          </w:p>
        </w:tc>
        <w:tc>
          <w:tcPr>
            <w:tcW w:w="353" w:type="pct"/>
          </w:tcPr>
          <w:p w14:paraId="545B7998" w14:textId="77777777" w:rsidR="00B17495" w:rsidRPr="001556CF" w:rsidRDefault="00B17495" w:rsidP="00465510">
            <w:pPr>
              <w:pStyle w:val="TAC"/>
              <w:rPr>
                <w:ins w:id="2470" w:author="COMPRION" w:date="2023-09-12T08:55:00Z"/>
                <w:rFonts w:eastAsia="SimSun"/>
                <w:lang w:eastAsia="de-DE"/>
              </w:rPr>
            </w:pPr>
          </w:p>
        </w:tc>
        <w:tc>
          <w:tcPr>
            <w:tcW w:w="327" w:type="pct"/>
          </w:tcPr>
          <w:p w14:paraId="5454AE8F" w14:textId="77777777" w:rsidR="00B17495" w:rsidRPr="001556CF" w:rsidRDefault="00B17495" w:rsidP="00465510">
            <w:pPr>
              <w:pStyle w:val="TAC"/>
              <w:rPr>
                <w:ins w:id="2471" w:author="COMPRION" w:date="2023-09-12T08:55:00Z"/>
                <w:rFonts w:eastAsia="SimSun"/>
                <w:lang w:eastAsia="de-DE"/>
              </w:rPr>
            </w:pPr>
          </w:p>
        </w:tc>
      </w:tr>
      <w:tr w:rsidR="00B17495" w:rsidRPr="001556CF" w14:paraId="1CEC2F23" w14:textId="77777777" w:rsidTr="00465510">
        <w:trPr>
          <w:trHeight w:val="20"/>
          <w:ins w:id="2472" w:author="COMPRION" w:date="2023-09-12T08:55:00Z"/>
        </w:trPr>
        <w:tc>
          <w:tcPr>
            <w:tcW w:w="285" w:type="pct"/>
          </w:tcPr>
          <w:p w14:paraId="1B29B3E7" w14:textId="7077046A" w:rsidR="00B17495" w:rsidRPr="001556CF" w:rsidRDefault="00601207" w:rsidP="00465510">
            <w:pPr>
              <w:pStyle w:val="TAC"/>
              <w:rPr>
                <w:ins w:id="2473" w:author="COMPRION" w:date="2023-09-12T08:55:00Z"/>
                <w:rFonts w:eastAsia="SimSun"/>
                <w:lang w:eastAsia="ja-JP"/>
              </w:rPr>
            </w:pPr>
            <w:ins w:id="2474" w:author="COMPRION" w:date="2023-11-15T18:32:00Z">
              <w:r>
                <w:rPr>
                  <w:rFonts w:eastAsia="SimSun"/>
                  <w:lang w:eastAsia="ja-JP"/>
                </w:rPr>
                <w:t>4</w:t>
              </w:r>
            </w:ins>
          </w:p>
        </w:tc>
        <w:tc>
          <w:tcPr>
            <w:tcW w:w="565" w:type="pct"/>
          </w:tcPr>
          <w:p w14:paraId="29E75433" w14:textId="77777777" w:rsidR="00B17495" w:rsidRPr="001556CF" w:rsidRDefault="00B17495" w:rsidP="00465510">
            <w:pPr>
              <w:pStyle w:val="TAC"/>
              <w:rPr>
                <w:ins w:id="2475" w:author="COMPRION" w:date="2023-09-12T08:55:00Z"/>
                <w:rFonts w:eastAsia="SimSun"/>
                <w:lang w:eastAsia="ja-JP"/>
              </w:rPr>
            </w:pPr>
            <w:ins w:id="2476" w:author="COMPRION" w:date="2023-09-12T08:55:00Z">
              <w:r w:rsidRPr="001556CF">
                <w:rPr>
                  <w:rFonts w:eastAsia="SimSun"/>
                  <w:lang w:eastAsia="ja-JP"/>
                </w:rPr>
                <w:t>TT &gt; UE</w:t>
              </w:r>
            </w:ins>
          </w:p>
        </w:tc>
        <w:tc>
          <w:tcPr>
            <w:tcW w:w="1735" w:type="pct"/>
          </w:tcPr>
          <w:p w14:paraId="2A95F39B" w14:textId="77777777" w:rsidR="00B17495" w:rsidRPr="005F1D20" w:rsidRDefault="00B17495" w:rsidP="00465510">
            <w:pPr>
              <w:pStyle w:val="TAL"/>
              <w:rPr>
                <w:ins w:id="2477" w:author="COMPRION" w:date="2023-09-12T08:55:00Z"/>
                <w:rFonts w:eastAsia="SimSun"/>
              </w:rPr>
            </w:pPr>
            <w:ins w:id="2478" w:author="COMPRION" w:date="2023-09-12T08:55:00Z">
              <w:r w:rsidRPr="005F1D20">
                <w:rPr>
                  <w:rFonts w:eastAsia="SimSun"/>
                </w:rPr>
                <w:t>Send REGISTRATION ACCEPT</w:t>
              </w:r>
            </w:ins>
          </w:p>
        </w:tc>
        <w:tc>
          <w:tcPr>
            <w:tcW w:w="1735" w:type="pct"/>
          </w:tcPr>
          <w:p w14:paraId="55AF5B4C" w14:textId="77777777" w:rsidR="00B17495" w:rsidRDefault="00B17495" w:rsidP="00465510">
            <w:pPr>
              <w:pStyle w:val="TAL"/>
              <w:rPr>
                <w:ins w:id="2479" w:author="COMPRION" w:date="2023-09-12T14:39:00Z"/>
              </w:rPr>
            </w:pPr>
            <w:ins w:id="2480" w:author="COMPRION" w:date="2023-09-12T08:55:00Z">
              <w:r w:rsidRPr="005F1D20">
                <w:rPr>
                  <w:rFonts w:eastAsia="SimSun"/>
                </w:rPr>
                <w:t xml:space="preserve">The REGISTRATION ACCEPT </w:t>
              </w:r>
            </w:ins>
            <w:ins w:id="2481" w:author="COMPRION" w:date="2023-09-12T14:40:00Z">
              <w:r>
                <w:rPr>
                  <w:rFonts w:eastAsia="SimSun"/>
                  <w:lang w:val="en-US"/>
                </w:rPr>
                <w:t xml:space="preserve">sent by the </w:t>
              </w:r>
              <w:r w:rsidRPr="005F1D20">
                <w:rPr>
                  <w:rFonts w:eastAsia="SimSun"/>
                </w:rPr>
                <w:t xml:space="preserve">TT </w:t>
              </w:r>
              <w:r>
                <w:rPr>
                  <w:rFonts w:eastAsia="SimSun"/>
                  <w:lang w:val="en-US" w:eastAsia="de-DE"/>
                </w:rPr>
                <w:t>contains</w:t>
              </w:r>
            </w:ins>
            <w:ins w:id="2482" w:author="COMPRION" w:date="2023-09-12T14:23:00Z">
              <w:r w:rsidRPr="009E43B1">
                <w:t>:</w:t>
              </w:r>
            </w:ins>
          </w:p>
          <w:p w14:paraId="434E5238" w14:textId="77777777" w:rsidR="00B17495" w:rsidRPr="00CD758A" w:rsidRDefault="00B17495" w:rsidP="00465510">
            <w:pPr>
              <w:pStyle w:val="TAL"/>
              <w:rPr>
                <w:ins w:id="2483" w:author="COMPRION" w:date="2023-09-12T14:39:00Z"/>
                <w:rFonts w:eastAsia="SimSun"/>
                <w:lang w:val="en-US" w:eastAsia="de-DE"/>
              </w:rPr>
            </w:pPr>
            <w:ins w:id="2484" w:author="COMPRION" w:date="2023-09-12T14:39:00Z">
              <w:r w:rsidRPr="00CD758A">
                <w:rPr>
                  <w:rFonts w:eastAsia="SimSun"/>
                  <w:lang w:val="en-US" w:eastAsia="de-DE"/>
                </w:rPr>
                <w:t>- 5G-GUTI: "244083</w:t>
              </w:r>
              <w:r w:rsidRPr="000E628C">
                <w:rPr>
                  <w:rFonts w:eastAsia="SimSun"/>
                  <w:lang w:val="en-US" w:eastAsia="de-DE"/>
                </w:rPr>
                <w:t>00010266436587</w:t>
              </w:r>
              <w:r w:rsidRPr="00CD758A">
                <w:rPr>
                  <w:rFonts w:eastAsia="SimSun"/>
                  <w:lang w:val="en-US" w:eastAsia="de-DE"/>
                </w:rPr>
                <w:t>"</w:t>
              </w:r>
            </w:ins>
          </w:p>
          <w:p w14:paraId="2EB4FF7E" w14:textId="77777777" w:rsidR="00B17495" w:rsidRPr="00CD758A" w:rsidRDefault="00B17495" w:rsidP="00465510">
            <w:pPr>
              <w:pStyle w:val="TAL"/>
              <w:rPr>
                <w:ins w:id="2485" w:author="COMPRION" w:date="2023-09-12T14:39:00Z"/>
                <w:rFonts w:eastAsia="SimSun"/>
                <w:lang w:val="en-US" w:eastAsia="de-DE"/>
              </w:rPr>
            </w:pPr>
            <w:ins w:id="2486" w:author="COMPRION" w:date="2023-09-12T14:39:00Z">
              <w:r w:rsidRPr="00CD758A">
                <w:rPr>
                  <w:rFonts w:eastAsia="SimSun"/>
                  <w:lang w:val="en-US" w:eastAsia="de-DE"/>
                </w:rPr>
                <w:t xml:space="preserve"> - 5GS TAI list with TAI with:</w:t>
              </w:r>
            </w:ins>
          </w:p>
          <w:p w14:paraId="70BA53BF" w14:textId="77777777" w:rsidR="00B17495" w:rsidRPr="005F1D20" w:rsidRDefault="00B17495" w:rsidP="00465510">
            <w:pPr>
              <w:pStyle w:val="TAL"/>
              <w:rPr>
                <w:ins w:id="2487" w:author="COMPRION" w:date="2023-09-12T08:55:00Z"/>
                <w:rFonts w:eastAsia="SimSun"/>
              </w:rPr>
            </w:pPr>
            <w:ins w:id="2488" w:author="COMPRION" w:date="2023-09-12T14:39:00Z">
              <w:r w:rsidRPr="00CD758A">
                <w:rPr>
                  <w:rFonts w:eastAsia="SimSun"/>
                  <w:lang w:val="en-US" w:eastAsia="de-DE"/>
                </w:rPr>
                <w:t xml:space="preserve">   - TAI: 244/083/00000</w:t>
              </w:r>
              <w:r>
                <w:rPr>
                  <w:rFonts w:eastAsia="SimSun"/>
                  <w:lang w:val="en-US" w:eastAsia="de-DE"/>
                </w:rPr>
                <w:t>1</w:t>
              </w:r>
            </w:ins>
          </w:p>
        </w:tc>
        <w:tc>
          <w:tcPr>
            <w:tcW w:w="353" w:type="pct"/>
          </w:tcPr>
          <w:p w14:paraId="372BB176" w14:textId="77777777" w:rsidR="00B17495" w:rsidRPr="001556CF" w:rsidRDefault="00B17495" w:rsidP="00465510">
            <w:pPr>
              <w:pStyle w:val="TAC"/>
              <w:rPr>
                <w:ins w:id="2489" w:author="COMPRION" w:date="2023-09-12T08:55:00Z"/>
                <w:rFonts w:eastAsia="SimSun"/>
                <w:lang w:eastAsia="de-DE"/>
              </w:rPr>
            </w:pPr>
            <w:ins w:id="2490" w:author="COMPRION" w:date="2023-09-12T14:55:00Z">
              <w:r>
                <w:rPr>
                  <w:rFonts w:eastAsia="SimSun"/>
                  <w:lang w:eastAsia="de-DE"/>
                </w:rPr>
                <w:t>CR 1 CR 2</w:t>
              </w:r>
            </w:ins>
          </w:p>
        </w:tc>
        <w:tc>
          <w:tcPr>
            <w:tcW w:w="327" w:type="pct"/>
          </w:tcPr>
          <w:p w14:paraId="2243C513" w14:textId="77777777" w:rsidR="00B17495" w:rsidRPr="001556CF" w:rsidRDefault="00B17495" w:rsidP="00465510">
            <w:pPr>
              <w:pStyle w:val="TAC"/>
              <w:rPr>
                <w:ins w:id="2491" w:author="COMPRION" w:date="2023-09-12T08:55:00Z"/>
                <w:rFonts w:eastAsia="SimSun"/>
                <w:lang w:eastAsia="de-DE"/>
              </w:rPr>
            </w:pPr>
          </w:p>
        </w:tc>
      </w:tr>
      <w:tr w:rsidR="00B17495" w:rsidRPr="001556CF" w14:paraId="4D629C23" w14:textId="77777777" w:rsidTr="00465510">
        <w:trPr>
          <w:cantSplit/>
          <w:trHeight w:val="20"/>
          <w:ins w:id="2492" w:author="COMPRION" w:date="2023-09-12T08:55:00Z"/>
        </w:trPr>
        <w:tc>
          <w:tcPr>
            <w:tcW w:w="285" w:type="pct"/>
            <w:hideMark/>
          </w:tcPr>
          <w:p w14:paraId="2BD92543" w14:textId="621D3DF4" w:rsidR="00B17495" w:rsidRPr="001556CF" w:rsidRDefault="00601207" w:rsidP="00465510">
            <w:pPr>
              <w:pStyle w:val="TAC"/>
              <w:rPr>
                <w:ins w:id="2493" w:author="COMPRION" w:date="2023-09-12T08:55:00Z"/>
                <w:rFonts w:eastAsia="SimSun"/>
                <w:lang w:eastAsia="ja-JP"/>
              </w:rPr>
            </w:pPr>
            <w:ins w:id="2494" w:author="COMPRION" w:date="2023-11-15T18:32:00Z">
              <w:r>
                <w:rPr>
                  <w:rFonts w:eastAsia="SimSun"/>
                  <w:lang w:eastAsia="ja-JP"/>
                </w:rPr>
                <w:t>5</w:t>
              </w:r>
            </w:ins>
          </w:p>
        </w:tc>
        <w:tc>
          <w:tcPr>
            <w:tcW w:w="565" w:type="pct"/>
          </w:tcPr>
          <w:p w14:paraId="4477431F" w14:textId="77777777" w:rsidR="00B17495" w:rsidRPr="001556CF" w:rsidRDefault="00B17495" w:rsidP="00465510">
            <w:pPr>
              <w:pStyle w:val="TAC"/>
              <w:rPr>
                <w:ins w:id="2495" w:author="COMPRION" w:date="2023-09-12T08:55:00Z"/>
                <w:rFonts w:eastAsia="SimSun"/>
                <w:lang w:eastAsia="ja-JP"/>
              </w:rPr>
            </w:pPr>
            <w:ins w:id="2496" w:author="COMPRION" w:date="2023-09-12T08:55:00Z">
              <w:r w:rsidRPr="001556CF">
                <w:rPr>
                  <w:rFonts w:eastAsia="SimSun"/>
                  <w:lang w:eastAsia="ja-JP"/>
                </w:rPr>
                <w:t>UE &gt; TT</w:t>
              </w:r>
            </w:ins>
          </w:p>
        </w:tc>
        <w:tc>
          <w:tcPr>
            <w:tcW w:w="1735" w:type="pct"/>
            <w:hideMark/>
          </w:tcPr>
          <w:p w14:paraId="2E56D68D" w14:textId="77777777" w:rsidR="00B17495" w:rsidRPr="005F1D20" w:rsidRDefault="00B17495" w:rsidP="00465510">
            <w:pPr>
              <w:pStyle w:val="TAL"/>
              <w:rPr>
                <w:ins w:id="2497" w:author="COMPRION" w:date="2023-09-12T08:55:00Z"/>
                <w:rFonts w:eastAsia="SimSun"/>
              </w:rPr>
            </w:pPr>
            <w:ins w:id="2498" w:author="COMPRION" w:date="2023-09-12T08:55:00Z">
              <w:r w:rsidRPr="005F1D20">
                <w:rPr>
                  <w:rFonts w:eastAsia="SimSun"/>
                </w:rPr>
                <w:t>Send REGISTRATION COMPLETE</w:t>
              </w:r>
            </w:ins>
          </w:p>
        </w:tc>
        <w:tc>
          <w:tcPr>
            <w:tcW w:w="1735" w:type="pct"/>
          </w:tcPr>
          <w:p w14:paraId="5471B457" w14:textId="77777777" w:rsidR="00B17495" w:rsidRPr="005F1D20" w:rsidRDefault="00B17495" w:rsidP="00465510">
            <w:pPr>
              <w:pStyle w:val="TAL"/>
              <w:rPr>
                <w:ins w:id="2499" w:author="COMPRION" w:date="2023-09-12T08:55:00Z"/>
                <w:rFonts w:eastAsia="SimSun"/>
              </w:rPr>
            </w:pPr>
          </w:p>
        </w:tc>
        <w:tc>
          <w:tcPr>
            <w:tcW w:w="353" w:type="pct"/>
          </w:tcPr>
          <w:p w14:paraId="292054A2" w14:textId="77777777" w:rsidR="00B17495" w:rsidRPr="001556CF" w:rsidRDefault="00B17495" w:rsidP="00465510">
            <w:pPr>
              <w:pStyle w:val="TAC"/>
              <w:rPr>
                <w:ins w:id="2500" w:author="COMPRION" w:date="2023-09-12T08:55:00Z"/>
                <w:rFonts w:eastAsia="SimSun"/>
                <w:lang w:eastAsia="de-DE"/>
              </w:rPr>
            </w:pPr>
          </w:p>
        </w:tc>
        <w:tc>
          <w:tcPr>
            <w:tcW w:w="327" w:type="pct"/>
          </w:tcPr>
          <w:p w14:paraId="585B9B53" w14:textId="77777777" w:rsidR="00B17495" w:rsidRPr="001556CF" w:rsidRDefault="00B17495" w:rsidP="00465510">
            <w:pPr>
              <w:pStyle w:val="TAC"/>
              <w:rPr>
                <w:ins w:id="2501" w:author="COMPRION" w:date="2023-09-12T08:55:00Z"/>
                <w:rFonts w:eastAsia="SimSun"/>
                <w:lang w:eastAsia="de-DE"/>
              </w:rPr>
            </w:pPr>
          </w:p>
        </w:tc>
      </w:tr>
      <w:tr w:rsidR="00B17495" w:rsidRPr="001556CF" w14:paraId="0C18C4C7" w14:textId="77777777" w:rsidTr="00465510">
        <w:trPr>
          <w:cantSplit/>
          <w:trHeight w:val="20"/>
          <w:ins w:id="2502" w:author="COMPRION" w:date="2023-09-12T14:41:00Z"/>
        </w:trPr>
        <w:tc>
          <w:tcPr>
            <w:tcW w:w="285" w:type="pct"/>
          </w:tcPr>
          <w:p w14:paraId="5B0CD483" w14:textId="7681682F" w:rsidR="00B17495" w:rsidRDefault="00601207" w:rsidP="00465510">
            <w:pPr>
              <w:pStyle w:val="TAC"/>
              <w:rPr>
                <w:ins w:id="2503" w:author="COMPRION" w:date="2023-09-12T14:41:00Z"/>
                <w:rFonts w:eastAsia="SimSun"/>
                <w:lang w:eastAsia="ja-JP"/>
              </w:rPr>
            </w:pPr>
            <w:ins w:id="2504" w:author="COMPRION" w:date="2023-11-15T18:32:00Z">
              <w:r>
                <w:rPr>
                  <w:rFonts w:eastAsia="SimSun"/>
                </w:rPr>
                <w:t>6</w:t>
              </w:r>
            </w:ins>
          </w:p>
        </w:tc>
        <w:tc>
          <w:tcPr>
            <w:tcW w:w="565" w:type="pct"/>
          </w:tcPr>
          <w:p w14:paraId="164191B7" w14:textId="77777777" w:rsidR="00B17495" w:rsidRPr="001556CF" w:rsidRDefault="00B17495" w:rsidP="00465510">
            <w:pPr>
              <w:pStyle w:val="TAC"/>
              <w:rPr>
                <w:ins w:id="2505" w:author="COMPRION" w:date="2023-09-12T14:41:00Z"/>
                <w:rFonts w:eastAsia="SimSun"/>
                <w:lang w:eastAsia="ja-JP"/>
              </w:rPr>
            </w:pPr>
            <w:ins w:id="2506" w:author="COMPRION" w:date="2023-09-12T14:42:00Z">
              <w:r>
                <w:rPr>
                  <w:rFonts w:eastAsia="SimSun"/>
                </w:rPr>
                <w:t>U</w:t>
              </w:r>
            </w:ins>
            <w:ins w:id="2507" w:author="COMPRION" w:date="2023-09-12T14:43:00Z">
              <w:r>
                <w:rPr>
                  <w:rFonts w:eastAsia="SimSun"/>
                </w:rPr>
                <w:t>SER</w:t>
              </w:r>
            </w:ins>
            <w:ins w:id="2508" w:author="COMPRION" w:date="2023-09-12T14:42:00Z">
              <w:r>
                <w:rPr>
                  <w:rFonts w:eastAsia="SimSun"/>
                </w:rPr>
                <w:t>/TT</w:t>
              </w:r>
            </w:ins>
          </w:p>
        </w:tc>
        <w:tc>
          <w:tcPr>
            <w:tcW w:w="1735" w:type="pct"/>
          </w:tcPr>
          <w:p w14:paraId="6C7FD113" w14:textId="77777777" w:rsidR="00B17495" w:rsidRPr="005F1D20" w:rsidRDefault="00B17495" w:rsidP="00465510">
            <w:pPr>
              <w:pStyle w:val="TAL"/>
              <w:rPr>
                <w:ins w:id="2509" w:author="COMPRION" w:date="2023-09-12T14:41:00Z"/>
                <w:rFonts w:eastAsia="SimSun"/>
              </w:rPr>
            </w:pPr>
            <w:ins w:id="2510" w:author="COMPRION" w:date="2023-09-15T15:03:00Z">
              <w:r>
                <w:rPr>
                  <w:rFonts w:eastAsia="TimesNewRoman"/>
                  <w:lang w:val="en-US" w:eastAsia="en-GB"/>
                </w:rPr>
                <w:t>Power off/deactivate</w:t>
              </w:r>
            </w:ins>
            <w:ins w:id="2511" w:author="COMPRION" w:date="2023-09-15T15:14:00Z">
              <w:r>
                <w:rPr>
                  <w:rFonts w:eastAsia="TimesNewRoman"/>
                  <w:lang w:val="en-US" w:eastAsia="en-GB"/>
                </w:rPr>
                <w:t xml:space="preserve"> the UE</w:t>
              </w:r>
            </w:ins>
            <w:ins w:id="2512" w:author="COMPRION" w:date="2023-09-15T15:03:00Z">
              <w:r>
                <w:rPr>
                  <w:rFonts w:eastAsia="TimesNewRoman"/>
                  <w:lang w:val="en-US" w:eastAsia="en-GB"/>
                </w:rPr>
                <w:t>, then run activation of the UE</w:t>
              </w:r>
            </w:ins>
          </w:p>
        </w:tc>
        <w:tc>
          <w:tcPr>
            <w:tcW w:w="1735" w:type="pct"/>
          </w:tcPr>
          <w:p w14:paraId="7E84BD8F" w14:textId="77777777" w:rsidR="00B17495" w:rsidRPr="005F1D20" w:rsidRDefault="00B17495" w:rsidP="00465510">
            <w:pPr>
              <w:pStyle w:val="TAL"/>
              <w:rPr>
                <w:ins w:id="2513" w:author="COMPRION" w:date="2023-09-12T14:41:00Z"/>
                <w:rFonts w:eastAsia="SimSun"/>
              </w:rPr>
            </w:pPr>
            <w:ins w:id="2514" w:author="COMPRION" w:date="2023-09-12T14:49:00Z">
              <w:r>
                <w:t xml:space="preserve">Before power on </w:t>
              </w:r>
              <w:r w:rsidRPr="009E43B1">
                <w:t xml:space="preserve">the SUPI value </w:t>
              </w:r>
            </w:ins>
            <w:ins w:id="2515" w:author="COMPRION" w:date="2023-09-12T14:50:00Z">
              <w:r>
                <w:t>is set to</w:t>
              </w:r>
            </w:ins>
            <w:ins w:id="2516" w:author="COMPRION" w:date="2023-09-12T14:51:00Z">
              <w:r>
                <w:t xml:space="preserve">: </w:t>
              </w:r>
            </w:ins>
            <w:ins w:id="2517" w:author="COMPRION" w:date="2023-09-12T14:49:00Z">
              <w:r w:rsidRPr="006D54E7">
                <w:rPr>
                  <w:rFonts w:ascii="Courier New" w:hAnsi="Courier New" w:cs="Courier New"/>
                </w:rPr>
                <w:t>00-00-5E-00-53-00@5gc.mnc012.mcc345.3gppnetwork.org to 00-00-5E-00-53-01@5gc.mnc012.mcc345.3gppnetwork.org</w:t>
              </w:r>
            </w:ins>
          </w:p>
        </w:tc>
        <w:tc>
          <w:tcPr>
            <w:tcW w:w="353" w:type="pct"/>
          </w:tcPr>
          <w:p w14:paraId="45691A4C" w14:textId="77777777" w:rsidR="00B17495" w:rsidRPr="001556CF" w:rsidRDefault="00B17495" w:rsidP="00465510">
            <w:pPr>
              <w:pStyle w:val="TAC"/>
              <w:rPr>
                <w:ins w:id="2518" w:author="COMPRION" w:date="2023-09-12T14:41:00Z"/>
                <w:rFonts w:eastAsia="SimSun"/>
                <w:lang w:eastAsia="de-DE"/>
              </w:rPr>
            </w:pPr>
          </w:p>
        </w:tc>
        <w:tc>
          <w:tcPr>
            <w:tcW w:w="327" w:type="pct"/>
          </w:tcPr>
          <w:p w14:paraId="6C22BF7B" w14:textId="77777777" w:rsidR="00B17495" w:rsidRPr="001556CF" w:rsidRDefault="00B17495" w:rsidP="00465510">
            <w:pPr>
              <w:pStyle w:val="TAC"/>
              <w:rPr>
                <w:ins w:id="2519" w:author="COMPRION" w:date="2023-09-12T14:41:00Z"/>
                <w:rFonts w:eastAsia="SimSun"/>
                <w:lang w:eastAsia="de-DE"/>
              </w:rPr>
            </w:pPr>
          </w:p>
        </w:tc>
      </w:tr>
      <w:tr w:rsidR="00B17495" w:rsidRPr="001556CF" w14:paraId="7D8A1C5A" w14:textId="77777777" w:rsidTr="00465510">
        <w:trPr>
          <w:trHeight w:val="20"/>
          <w:ins w:id="2520" w:author="COMPRION" w:date="2023-09-12T14:53:00Z"/>
        </w:trPr>
        <w:tc>
          <w:tcPr>
            <w:tcW w:w="285" w:type="pct"/>
            <w:tcBorders>
              <w:top w:val="single" w:sz="4" w:space="0" w:color="auto"/>
            </w:tcBorders>
          </w:tcPr>
          <w:p w14:paraId="2D41B9C5" w14:textId="18F6B606" w:rsidR="00B17495" w:rsidRPr="001556CF" w:rsidRDefault="00601207" w:rsidP="00465510">
            <w:pPr>
              <w:pStyle w:val="TAC"/>
              <w:rPr>
                <w:ins w:id="2521" w:author="COMPRION" w:date="2023-09-12T14:53:00Z"/>
                <w:rFonts w:eastAsia="SimSun"/>
                <w:lang w:eastAsia="ja-JP"/>
              </w:rPr>
            </w:pPr>
            <w:ins w:id="2522" w:author="COMPRION" w:date="2023-11-15T18:32:00Z">
              <w:r>
                <w:rPr>
                  <w:rFonts w:eastAsia="SimSun"/>
                  <w:lang w:eastAsia="ja-JP"/>
                </w:rPr>
                <w:t>7</w:t>
              </w:r>
            </w:ins>
          </w:p>
        </w:tc>
        <w:tc>
          <w:tcPr>
            <w:tcW w:w="565" w:type="pct"/>
            <w:tcBorders>
              <w:top w:val="single" w:sz="4" w:space="0" w:color="auto"/>
              <w:bottom w:val="single" w:sz="4" w:space="0" w:color="auto"/>
            </w:tcBorders>
          </w:tcPr>
          <w:p w14:paraId="4D808C3D" w14:textId="77777777" w:rsidR="00B17495" w:rsidRPr="001556CF" w:rsidRDefault="00B17495" w:rsidP="00465510">
            <w:pPr>
              <w:pStyle w:val="TAC"/>
              <w:rPr>
                <w:ins w:id="2523" w:author="COMPRION" w:date="2023-09-12T14:53:00Z"/>
                <w:rFonts w:eastAsia="SimSun"/>
                <w:lang w:eastAsia="ja-JP"/>
              </w:rPr>
            </w:pPr>
            <w:ins w:id="2524" w:author="COMPRION" w:date="2023-09-12T14:53:00Z">
              <w:r>
                <w:rPr>
                  <w:rFonts w:eastAsia="SimSun"/>
                  <w:lang w:eastAsia="ja-JP"/>
                </w:rPr>
                <w:t>UE</w:t>
              </w:r>
            </w:ins>
          </w:p>
        </w:tc>
        <w:tc>
          <w:tcPr>
            <w:tcW w:w="1735" w:type="pct"/>
            <w:tcBorders>
              <w:top w:val="single" w:sz="4" w:space="0" w:color="auto"/>
              <w:bottom w:val="single" w:sz="4" w:space="0" w:color="auto"/>
            </w:tcBorders>
          </w:tcPr>
          <w:p w14:paraId="5790D98C" w14:textId="77777777" w:rsidR="00B17495" w:rsidRPr="005F1D20" w:rsidRDefault="00B17495" w:rsidP="00465510">
            <w:pPr>
              <w:pStyle w:val="TAL"/>
              <w:rPr>
                <w:ins w:id="2525" w:author="COMPRION" w:date="2023-09-12T14:53:00Z"/>
                <w:rFonts w:eastAsia="SimSun"/>
              </w:rPr>
            </w:pPr>
            <w:ins w:id="2526" w:author="COMPRION" w:date="2023-09-12T14:53:00Z">
              <w:r w:rsidRPr="005F1D20">
                <w:rPr>
                  <w:rFonts w:eastAsia="SimSun"/>
                </w:rPr>
                <w:t>READ EF</w:t>
              </w:r>
              <w:r>
                <w:rPr>
                  <w:rFonts w:eastAsia="SimSun"/>
                  <w:vertAlign w:val="subscript"/>
                </w:rPr>
                <w:t>SUP</w:t>
              </w:r>
              <w:r w:rsidRPr="005F1D20">
                <w:rPr>
                  <w:rFonts w:eastAsia="SimSun"/>
                  <w:vertAlign w:val="subscript"/>
                </w:rPr>
                <w:t>I</w:t>
              </w:r>
              <w:r>
                <w:rPr>
                  <w:rFonts w:eastAsia="SimSun"/>
                  <w:vertAlign w:val="subscript"/>
                </w:rPr>
                <w:t>_NAI</w:t>
              </w:r>
            </w:ins>
          </w:p>
        </w:tc>
        <w:tc>
          <w:tcPr>
            <w:tcW w:w="1735" w:type="pct"/>
            <w:tcBorders>
              <w:top w:val="single" w:sz="4" w:space="0" w:color="auto"/>
              <w:bottom w:val="single" w:sz="4" w:space="0" w:color="auto"/>
            </w:tcBorders>
          </w:tcPr>
          <w:p w14:paraId="6AF6C472" w14:textId="77777777" w:rsidR="00B17495" w:rsidRPr="005F1D20" w:rsidRDefault="00B17495" w:rsidP="00465510">
            <w:pPr>
              <w:pStyle w:val="TAL"/>
              <w:rPr>
                <w:ins w:id="2527" w:author="COMPRION" w:date="2023-09-12T14:53:00Z"/>
                <w:rFonts w:eastAsia="SimSun"/>
              </w:rPr>
            </w:pPr>
            <w:ins w:id="2528" w:author="COMPRION" w:date="2023-09-12T14:53:00Z">
              <w:r>
                <w:rPr>
                  <w:rFonts w:eastAsia="SimSun"/>
                </w:rPr>
                <w:t xml:space="preserve">Verification of the READ command on </w:t>
              </w:r>
              <w:r w:rsidRPr="005F1D20">
                <w:rPr>
                  <w:rFonts w:eastAsia="SimSun"/>
                </w:rPr>
                <w:t>EF</w:t>
              </w:r>
              <w:r>
                <w:rPr>
                  <w:rFonts w:eastAsia="SimSun"/>
                  <w:vertAlign w:val="subscript"/>
                </w:rPr>
                <w:t>SUP</w:t>
              </w:r>
              <w:r w:rsidRPr="005F1D20">
                <w:rPr>
                  <w:rFonts w:eastAsia="SimSun"/>
                  <w:vertAlign w:val="subscript"/>
                </w:rPr>
                <w:t>I</w:t>
              </w:r>
              <w:r>
                <w:rPr>
                  <w:rFonts w:eastAsia="SimSun"/>
                  <w:vertAlign w:val="subscript"/>
                </w:rPr>
                <w:t>_NAI</w:t>
              </w:r>
            </w:ins>
          </w:p>
        </w:tc>
        <w:tc>
          <w:tcPr>
            <w:tcW w:w="353" w:type="pct"/>
            <w:tcBorders>
              <w:top w:val="single" w:sz="4" w:space="0" w:color="auto"/>
              <w:bottom w:val="single" w:sz="4" w:space="0" w:color="auto"/>
            </w:tcBorders>
          </w:tcPr>
          <w:p w14:paraId="17DB3B88" w14:textId="77777777" w:rsidR="00B17495" w:rsidRPr="001556CF" w:rsidRDefault="00B17495" w:rsidP="00465510">
            <w:pPr>
              <w:pStyle w:val="TAC"/>
              <w:rPr>
                <w:ins w:id="2529" w:author="COMPRION" w:date="2023-09-12T14:53:00Z"/>
                <w:rFonts w:eastAsia="SimSun"/>
                <w:lang w:eastAsia="de-DE"/>
              </w:rPr>
            </w:pPr>
            <w:ins w:id="2530" w:author="COMPRION" w:date="2023-09-12T14:53:00Z">
              <w:r>
                <w:rPr>
                  <w:rFonts w:eastAsia="SimSun"/>
                  <w:lang w:eastAsia="de-DE"/>
                </w:rPr>
                <w:t>CR 3</w:t>
              </w:r>
            </w:ins>
          </w:p>
        </w:tc>
        <w:tc>
          <w:tcPr>
            <w:tcW w:w="327" w:type="pct"/>
            <w:tcBorders>
              <w:top w:val="single" w:sz="4" w:space="0" w:color="auto"/>
              <w:bottom w:val="single" w:sz="4" w:space="0" w:color="auto"/>
            </w:tcBorders>
          </w:tcPr>
          <w:p w14:paraId="50879C75" w14:textId="77777777" w:rsidR="00B17495" w:rsidRPr="001556CF" w:rsidRDefault="00B17495" w:rsidP="00465510">
            <w:pPr>
              <w:pStyle w:val="TAC"/>
              <w:rPr>
                <w:ins w:id="2531" w:author="COMPRION" w:date="2023-09-12T14:53:00Z"/>
                <w:rFonts w:eastAsia="SimSun"/>
                <w:lang w:eastAsia="de-DE"/>
              </w:rPr>
            </w:pPr>
            <w:ins w:id="2532" w:author="COMPRION" w:date="2023-09-12T14:53:00Z">
              <w:r>
                <w:rPr>
                  <w:rFonts w:eastAsia="SimSun"/>
                  <w:lang w:eastAsia="de-DE"/>
                </w:rPr>
                <w:t>A.2/1 OR A.2/2</w:t>
              </w:r>
            </w:ins>
          </w:p>
        </w:tc>
      </w:tr>
      <w:tr w:rsidR="00B17495" w:rsidRPr="001556CF" w14:paraId="23B1FD66" w14:textId="77777777" w:rsidTr="00465510">
        <w:trPr>
          <w:trHeight w:val="572"/>
          <w:ins w:id="2533" w:author="COMPRION" w:date="2023-09-12T15:02:00Z"/>
        </w:trPr>
        <w:tc>
          <w:tcPr>
            <w:tcW w:w="285" w:type="pct"/>
            <w:tcBorders>
              <w:bottom w:val="single" w:sz="4" w:space="0" w:color="auto"/>
            </w:tcBorders>
          </w:tcPr>
          <w:p w14:paraId="366E9F75" w14:textId="7B24A21B" w:rsidR="00B17495" w:rsidRPr="001556CF" w:rsidRDefault="00601207" w:rsidP="00465510">
            <w:pPr>
              <w:pStyle w:val="TAC"/>
              <w:rPr>
                <w:ins w:id="2534" w:author="COMPRION" w:date="2023-09-12T15:02:00Z"/>
                <w:rFonts w:eastAsia="SimSun"/>
                <w:lang w:eastAsia="ja-JP"/>
              </w:rPr>
            </w:pPr>
            <w:ins w:id="2535" w:author="COMPRION" w:date="2023-11-15T18:32:00Z">
              <w:r>
                <w:rPr>
                  <w:rFonts w:eastAsia="SimSun"/>
                  <w:lang w:eastAsia="ja-JP"/>
                </w:rPr>
                <w:t>8</w:t>
              </w:r>
            </w:ins>
          </w:p>
        </w:tc>
        <w:tc>
          <w:tcPr>
            <w:tcW w:w="565" w:type="pct"/>
            <w:tcBorders>
              <w:bottom w:val="single" w:sz="4" w:space="0" w:color="auto"/>
            </w:tcBorders>
          </w:tcPr>
          <w:p w14:paraId="4CE82199" w14:textId="77777777" w:rsidR="00B17495" w:rsidRPr="001556CF" w:rsidRDefault="00B17495" w:rsidP="00465510">
            <w:pPr>
              <w:pStyle w:val="TAC"/>
              <w:rPr>
                <w:ins w:id="2536" w:author="COMPRION" w:date="2023-09-12T15:02:00Z"/>
                <w:rFonts w:eastAsia="SimSun"/>
                <w:lang w:eastAsia="ja-JP"/>
              </w:rPr>
            </w:pPr>
            <w:ins w:id="2537" w:author="COMPRION" w:date="2023-09-12T15:02:00Z">
              <w:r>
                <w:rPr>
                  <w:rFonts w:eastAsia="SimSun"/>
                  <w:lang w:eastAsia="ja-JP"/>
                </w:rPr>
                <w:t>M</w:t>
              </w:r>
              <w:r w:rsidRPr="001556CF">
                <w:rPr>
                  <w:rFonts w:eastAsia="SimSun"/>
                  <w:lang w:eastAsia="ja-JP"/>
                </w:rPr>
                <w:t>E</w:t>
              </w:r>
              <w:r>
                <w:rPr>
                  <w:rFonts w:eastAsia="SimSun"/>
                  <w:lang w:eastAsia="ja-JP"/>
                </w:rPr>
                <w:t xml:space="preserve"> &gt; TT</w:t>
              </w:r>
            </w:ins>
          </w:p>
        </w:tc>
        <w:tc>
          <w:tcPr>
            <w:tcW w:w="1735" w:type="pct"/>
            <w:tcBorders>
              <w:bottom w:val="single" w:sz="4" w:space="0" w:color="auto"/>
            </w:tcBorders>
          </w:tcPr>
          <w:p w14:paraId="005DB91C" w14:textId="77777777" w:rsidR="00B17495" w:rsidRPr="005F1D20" w:rsidRDefault="00B17495" w:rsidP="00465510">
            <w:pPr>
              <w:pStyle w:val="TAL"/>
              <w:rPr>
                <w:ins w:id="2538" w:author="COMPRION" w:date="2023-09-12T15:02:00Z"/>
                <w:rFonts w:eastAsia="SimSun"/>
              </w:rPr>
            </w:pPr>
            <w:ins w:id="2539" w:author="COMPRION" w:date="2023-09-12T15:02:00Z">
              <w:r w:rsidRPr="005F1D20">
                <w:rPr>
                  <w:rFonts w:eastAsia="SimSun"/>
                </w:rPr>
                <w:t xml:space="preserve">Send </w:t>
              </w:r>
              <w:r>
                <w:rPr>
                  <w:rFonts w:eastAsia="SimSun"/>
                </w:rPr>
                <w:t>GET IDENTITY</w:t>
              </w:r>
            </w:ins>
          </w:p>
        </w:tc>
        <w:tc>
          <w:tcPr>
            <w:tcW w:w="1735" w:type="pct"/>
            <w:tcBorders>
              <w:bottom w:val="single" w:sz="4" w:space="0" w:color="auto"/>
            </w:tcBorders>
          </w:tcPr>
          <w:p w14:paraId="26932870" w14:textId="77777777" w:rsidR="00B17495" w:rsidRPr="00C21966" w:rsidRDefault="00B17495" w:rsidP="00465510">
            <w:pPr>
              <w:pStyle w:val="TAL"/>
              <w:rPr>
                <w:ins w:id="2540" w:author="COMPRION" w:date="2023-09-12T15:02:00Z"/>
                <w:rFonts w:eastAsia="SimSun"/>
              </w:rPr>
            </w:pPr>
            <w:ins w:id="2541" w:author="COMPRION" w:date="2023-09-12T15:02:00Z">
              <w:r>
                <w:t xml:space="preserve">The ME sends a </w:t>
              </w:r>
              <w:r w:rsidRPr="00C21966">
                <w:t>GET IDENTITY command with Identity Context in P2 as SUCI (0x01) to the 5G-NR UICC</w:t>
              </w:r>
            </w:ins>
          </w:p>
        </w:tc>
        <w:tc>
          <w:tcPr>
            <w:tcW w:w="353" w:type="pct"/>
            <w:tcBorders>
              <w:bottom w:val="single" w:sz="4" w:space="0" w:color="auto"/>
            </w:tcBorders>
          </w:tcPr>
          <w:p w14:paraId="76830C2E" w14:textId="77777777" w:rsidR="00B17495" w:rsidRPr="001556CF" w:rsidRDefault="00B17495" w:rsidP="00465510">
            <w:pPr>
              <w:pStyle w:val="TAC"/>
              <w:rPr>
                <w:ins w:id="2542" w:author="COMPRION" w:date="2023-09-12T15:02:00Z"/>
                <w:rFonts w:eastAsia="SimSun"/>
                <w:lang w:eastAsia="de-DE"/>
              </w:rPr>
            </w:pPr>
            <w:ins w:id="2543" w:author="COMPRION" w:date="2023-09-12T15:03:00Z">
              <w:r>
                <w:rPr>
                  <w:rFonts w:eastAsia="SimSun"/>
                  <w:lang w:eastAsia="de-DE"/>
                </w:rPr>
                <w:t>CR 4</w:t>
              </w:r>
            </w:ins>
          </w:p>
        </w:tc>
        <w:tc>
          <w:tcPr>
            <w:tcW w:w="327" w:type="pct"/>
            <w:tcBorders>
              <w:bottom w:val="single" w:sz="4" w:space="0" w:color="auto"/>
            </w:tcBorders>
          </w:tcPr>
          <w:p w14:paraId="1C77317B" w14:textId="77777777" w:rsidR="00B17495" w:rsidRPr="001556CF" w:rsidRDefault="00B17495" w:rsidP="00465510">
            <w:pPr>
              <w:pStyle w:val="TAC"/>
              <w:rPr>
                <w:ins w:id="2544" w:author="COMPRION" w:date="2023-09-12T15:02:00Z"/>
                <w:rFonts w:eastAsia="SimSun"/>
                <w:lang w:eastAsia="de-DE"/>
              </w:rPr>
            </w:pPr>
            <w:ins w:id="2545" w:author="COMPRION" w:date="2023-09-12T15:03:00Z">
              <w:r>
                <w:rPr>
                  <w:rFonts w:eastAsia="SimSun"/>
                  <w:lang w:eastAsia="de-DE"/>
                </w:rPr>
                <w:t>A.2/1 OR A.2/2</w:t>
              </w:r>
            </w:ins>
          </w:p>
        </w:tc>
      </w:tr>
      <w:tr w:rsidR="00B17495" w:rsidRPr="001556CF" w14:paraId="1219A188" w14:textId="77777777" w:rsidTr="00465510">
        <w:trPr>
          <w:trHeight w:val="20"/>
          <w:ins w:id="2546" w:author="COMPRION" w:date="2023-09-12T14:52:00Z"/>
        </w:trPr>
        <w:tc>
          <w:tcPr>
            <w:tcW w:w="285" w:type="pct"/>
          </w:tcPr>
          <w:p w14:paraId="7E52F0FE" w14:textId="1138B4B4" w:rsidR="00B17495" w:rsidRPr="001556CF" w:rsidRDefault="00601207" w:rsidP="00465510">
            <w:pPr>
              <w:pStyle w:val="TAC"/>
              <w:rPr>
                <w:ins w:id="2547" w:author="COMPRION" w:date="2023-09-12T14:52:00Z"/>
                <w:rFonts w:eastAsia="SimSun"/>
                <w:lang w:eastAsia="ja-JP"/>
              </w:rPr>
            </w:pPr>
            <w:ins w:id="2548" w:author="COMPRION" w:date="2023-11-15T18:32:00Z">
              <w:r>
                <w:rPr>
                  <w:rFonts w:eastAsia="SimSun"/>
                  <w:lang w:eastAsia="ja-JP"/>
                </w:rPr>
                <w:t>9</w:t>
              </w:r>
            </w:ins>
          </w:p>
        </w:tc>
        <w:tc>
          <w:tcPr>
            <w:tcW w:w="565" w:type="pct"/>
          </w:tcPr>
          <w:p w14:paraId="4EF4304A" w14:textId="77777777" w:rsidR="00B17495" w:rsidRPr="001556CF" w:rsidRDefault="00B17495" w:rsidP="00465510">
            <w:pPr>
              <w:pStyle w:val="TAC"/>
              <w:rPr>
                <w:ins w:id="2549" w:author="COMPRION" w:date="2023-09-12T14:52:00Z"/>
                <w:rFonts w:eastAsia="SimSun"/>
                <w:lang w:eastAsia="ja-JP"/>
              </w:rPr>
            </w:pPr>
            <w:ins w:id="2550" w:author="COMPRION" w:date="2023-09-12T14:52:00Z">
              <w:r w:rsidRPr="001556CF">
                <w:rPr>
                  <w:rFonts w:eastAsia="SimSun"/>
                  <w:lang w:eastAsia="ja-JP"/>
                </w:rPr>
                <w:t>UE &gt; TT</w:t>
              </w:r>
            </w:ins>
          </w:p>
        </w:tc>
        <w:tc>
          <w:tcPr>
            <w:tcW w:w="1735" w:type="pct"/>
          </w:tcPr>
          <w:p w14:paraId="08ED7601" w14:textId="77777777" w:rsidR="00B17495" w:rsidRPr="005F1D20" w:rsidRDefault="00B17495" w:rsidP="00465510">
            <w:pPr>
              <w:pStyle w:val="TAL"/>
              <w:rPr>
                <w:ins w:id="2551" w:author="COMPRION" w:date="2023-09-12T14:52:00Z"/>
                <w:rFonts w:eastAsia="SimSun"/>
              </w:rPr>
            </w:pPr>
            <w:ins w:id="2552" w:author="COMPRION" w:date="2023-09-12T14:52:00Z">
              <w:r w:rsidRPr="005F1D20">
                <w:rPr>
                  <w:rFonts w:eastAsia="SimSun"/>
                </w:rPr>
                <w:t>Send REGISTRATION REQUEST</w:t>
              </w:r>
            </w:ins>
          </w:p>
        </w:tc>
        <w:tc>
          <w:tcPr>
            <w:tcW w:w="1735" w:type="pct"/>
          </w:tcPr>
          <w:p w14:paraId="18D4C627" w14:textId="77777777" w:rsidR="00B17495" w:rsidRPr="005F1D20" w:rsidRDefault="00B17495" w:rsidP="00465510">
            <w:pPr>
              <w:pStyle w:val="TAL"/>
              <w:rPr>
                <w:ins w:id="2553" w:author="COMPRION" w:date="2023-09-12T14:52:00Z"/>
                <w:rFonts w:eastAsia="SimSun"/>
              </w:rPr>
            </w:pPr>
            <w:ins w:id="2554" w:author="COMPRION" w:date="2023-09-12T14:52:00Z">
              <w:r w:rsidRPr="005F1D20">
                <w:rPr>
                  <w:rFonts w:eastAsia="SimSun"/>
                </w:rPr>
                <w:t>The UE sends a REGISTRATION REQUEST with 5GS registration type IE as "initial registration"</w:t>
              </w:r>
              <w:r>
                <w:rPr>
                  <w:rFonts w:eastAsia="SimSun"/>
                </w:rPr>
                <w:t xml:space="preserve"> </w:t>
              </w:r>
              <w:r w:rsidRPr="009E43B1">
                <w:t>and 5GS mobile identity information element type "SUCI" with the new SUCI corresponding to the new SUPI value</w:t>
              </w:r>
            </w:ins>
          </w:p>
        </w:tc>
        <w:tc>
          <w:tcPr>
            <w:tcW w:w="353" w:type="pct"/>
          </w:tcPr>
          <w:p w14:paraId="35C28C14" w14:textId="77777777" w:rsidR="00B17495" w:rsidRPr="001556CF" w:rsidRDefault="00B17495" w:rsidP="00465510">
            <w:pPr>
              <w:pStyle w:val="TAC"/>
              <w:rPr>
                <w:ins w:id="2555" w:author="COMPRION" w:date="2023-09-12T14:52:00Z"/>
                <w:rFonts w:eastAsia="SimSun"/>
                <w:lang w:eastAsia="de-DE"/>
              </w:rPr>
            </w:pPr>
            <w:ins w:id="2556" w:author="COMPRION" w:date="2023-09-12T15:03:00Z">
              <w:r>
                <w:rPr>
                  <w:rFonts w:eastAsia="SimSun"/>
                  <w:lang w:eastAsia="de-DE"/>
                </w:rPr>
                <w:t>CR 1 CR 2</w:t>
              </w:r>
            </w:ins>
          </w:p>
        </w:tc>
        <w:tc>
          <w:tcPr>
            <w:tcW w:w="327" w:type="pct"/>
          </w:tcPr>
          <w:p w14:paraId="0384A0CE" w14:textId="77777777" w:rsidR="00B17495" w:rsidRPr="001556CF" w:rsidRDefault="00B17495" w:rsidP="00465510">
            <w:pPr>
              <w:pStyle w:val="TAC"/>
              <w:rPr>
                <w:ins w:id="2557" w:author="COMPRION" w:date="2023-09-12T14:52:00Z"/>
                <w:rFonts w:eastAsia="SimSun"/>
                <w:lang w:eastAsia="de-DE"/>
              </w:rPr>
            </w:pPr>
          </w:p>
        </w:tc>
      </w:tr>
    </w:tbl>
    <w:p w14:paraId="7C5695B3" w14:textId="77777777" w:rsidR="00B17495" w:rsidRPr="0046266F" w:rsidRDefault="00B17495" w:rsidP="00B17495">
      <w:pPr>
        <w:pStyle w:val="B10"/>
        <w:ind w:left="0" w:firstLine="0"/>
        <w:rPr>
          <w:ins w:id="2558" w:author="COMPRION" w:date="2023-09-12T08:55:00Z"/>
        </w:rPr>
      </w:pPr>
    </w:p>
    <w:p w14:paraId="20B9F62E" w14:textId="77777777" w:rsidR="00B17495" w:rsidRDefault="00B17495" w:rsidP="00B17495">
      <w:pPr>
        <w:pStyle w:val="Heading4"/>
        <w:rPr>
          <w:ins w:id="2559" w:author="COMPRION" w:date="2023-09-12T08:55:00Z"/>
        </w:rPr>
      </w:pPr>
      <w:ins w:id="2560" w:author="COMPRION" w:date="2023-09-12T08:55:00Z">
        <w:r w:rsidRPr="009E43B1">
          <w:t>5.6.</w:t>
        </w:r>
      </w:ins>
      <w:ins w:id="2561" w:author="COMPRION" w:date="2023-09-12T14:58:00Z">
        <w:r>
          <w:t>4</w:t>
        </w:r>
      </w:ins>
      <w:ins w:id="2562" w:author="COMPRION" w:date="2023-09-12T08:55:00Z">
        <w:r w:rsidRPr="009E43B1">
          <w:t>.5</w:t>
        </w:r>
        <w:r w:rsidRPr="009E43B1">
          <w:tab/>
          <w:t>Acceptance criteria</w:t>
        </w:r>
      </w:ins>
    </w:p>
    <w:p w14:paraId="192609D2" w14:textId="1689B0D1" w:rsidR="00B17495" w:rsidRDefault="00B17495" w:rsidP="00B17495">
      <w:pPr>
        <w:rPr>
          <w:ins w:id="2563" w:author="COMPRION" w:date="2023-09-12T15:09:00Z"/>
        </w:rPr>
      </w:pPr>
      <w:ins w:id="2564" w:author="COMPRION" w:date="2023-09-12T08:55:00Z">
        <w:r w:rsidRPr="001556CF">
          <w:rPr>
            <w:lang w:eastAsia="en-GB"/>
          </w:rPr>
          <w:t>CR 1</w:t>
        </w:r>
      </w:ins>
      <w:ins w:id="2565" w:author="COMPRION" w:date="2023-09-12T15:05:00Z">
        <w:r>
          <w:rPr>
            <w:lang w:eastAsia="en-GB"/>
          </w:rPr>
          <w:t xml:space="preserve"> and</w:t>
        </w:r>
      </w:ins>
      <w:ins w:id="2566" w:author="COMPRION" w:date="2023-09-12T08:55:00Z">
        <w:r>
          <w:rPr>
            <w:lang w:eastAsia="en-GB"/>
          </w:rPr>
          <w:t xml:space="preserve"> CR 2 are </w:t>
        </w:r>
        <w:r w:rsidRPr="001556CF">
          <w:rPr>
            <w:lang w:eastAsia="en-GB"/>
          </w:rPr>
          <w:t xml:space="preserve">implicitly </w:t>
        </w:r>
        <w:r>
          <w:rPr>
            <w:lang w:eastAsia="en-GB"/>
          </w:rPr>
          <w:t xml:space="preserve">verified in </w:t>
        </w:r>
      </w:ins>
      <w:ins w:id="2567" w:author="COMPRION" w:date="2023-09-12T15:06:00Z">
        <w:r>
          <w:rPr>
            <w:lang w:eastAsia="en-GB"/>
          </w:rPr>
          <w:t>step </w:t>
        </w:r>
      </w:ins>
      <w:ins w:id="2568" w:author="COMPRION" w:date="2023-11-15T18:37:00Z">
        <w:r w:rsidR="00601207">
          <w:rPr>
            <w:lang w:eastAsia="en-GB"/>
          </w:rPr>
          <w:t>5</w:t>
        </w:r>
      </w:ins>
      <w:ins w:id="2569" w:author="COMPRION" w:date="2023-09-12T15:06:00Z">
        <w:r>
          <w:rPr>
            <w:lang w:eastAsia="en-GB"/>
          </w:rPr>
          <w:t>)</w:t>
        </w:r>
      </w:ins>
      <w:ins w:id="2570" w:author="COMPRION" w:date="2023-09-12T08:55:00Z">
        <w:r>
          <w:rPr>
            <w:lang w:eastAsia="en-GB"/>
          </w:rPr>
          <w:t>.</w:t>
        </w:r>
        <w:r w:rsidRPr="001556CF">
          <w:rPr>
            <w:lang w:eastAsia="en-GB"/>
          </w:rPr>
          <w:t xml:space="preserve"> The conformance requirements are met if the </w:t>
        </w:r>
      </w:ins>
      <w:ins w:id="2571" w:author="COMPRION" w:date="2023-09-12T15:08:00Z">
        <w:r w:rsidRPr="005F1D20">
          <w:t xml:space="preserve">REGISTRATION </w:t>
        </w:r>
      </w:ins>
      <w:ins w:id="2572" w:author="COMPRION" w:date="2023-09-12T15:11:00Z">
        <w:r>
          <w:t>ACC</w:t>
        </w:r>
      </w:ins>
      <w:ins w:id="2573" w:author="COMPRION" w:date="2023-09-12T15:08:00Z">
        <w:r w:rsidRPr="005F1D20">
          <w:t>E</w:t>
        </w:r>
      </w:ins>
      <w:ins w:id="2574" w:author="COMPRION" w:date="2023-09-12T15:11:00Z">
        <w:r>
          <w:t>P</w:t>
        </w:r>
      </w:ins>
      <w:ins w:id="2575" w:author="COMPRION" w:date="2023-09-12T15:08:00Z">
        <w:r w:rsidRPr="005F1D20">
          <w:t xml:space="preserve">T </w:t>
        </w:r>
        <w:r>
          <w:t>performed in step </w:t>
        </w:r>
      </w:ins>
      <w:ins w:id="2576" w:author="COMPRION" w:date="2023-11-15T18:37:00Z">
        <w:r w:rsidR="00601207">
          <w:t>4</w:t>
        </w:r>
      </w:ins>
      <w:ins w:id="2577" w:author="COMPRION" w:date="2023-09-12T15:08:00Z">
        <w:r>
          <w:t>) contains:</w:t>
        </w:r>
      </w:ins>
    </w:p>
    <w:p w14:paraId="63537F39" w14:textId="77777777" w:rsidR="00B17495" w:rsidRDefault="00B17495" w:rsidP="00B17495">
      <w:pPr>
        <w:pStyle w:val="NoSpaceNormal"/>
        <w:ind w:left="284"/>
        <w:rPr>
          <w:ins w:id="2578" w:author="COMPRION" w:date="2023-09-12T15:09:00Z"/>
        </w:rPr>
      </w:pPr>
      <w:ins w:id="2579" w:author="COMPRION" w:date="2023-09-12T15:09:00Z">
        <w:r w:rsidRPr="001556CF">
          <w:t>-</w:t>
        </w:r>
        <w:r w:rsidRPr="001556CF">
          <w:tab/>
        </w:r>
        <w:r>
          <w:t>5G G</w:t>
        </w:r>
        <w:r w:rsidRPr="001556CF">
          <w:t>U</w:t>
        </w:r>
        <w:r>
          <w:t>T</w:t>
        </w:r>
        <w:r w:rsidRPr="001556CF">
          <w:t>I:</w:t>
        </w:r>
        <w:r w:rsidRPr="001556CF">
          <w:tab/>
        </w:r>
        <w:r w:rsidRPr="001556CF">
          <w:tab/>
        </w:r>
        <w:r w:rsidRPr="001556CF">
          <w:tab/>
        </w:r>
        <w:r w:rsidRPr="009E43B1">
          <w:t>24408300010266436587</w:t>
        </w:r>
      </w:ins>
    </w:p>
    <w:p w14:paraId="1544A7EB" w14:textId="77777777" w:rsidR="00B17495" w:rsidRPr="001556CF" w:rsidRDefault="00B17495" w:rsidP="00B17495">
      <w:pPr>
        <w:pStyle w:val="NoSpaceNormal"/>
        <w:ind w:left="568" w:hanging="276"/>
        <w:rPr>
          <w:ins w:id="2580" w:author="COMPRION" w:date="2023-09-12T15:09:00Z"/>
        </w:rPr>
      </w:pPr>
      <w:ins w:id="2581" w:author="COMPRION" w:date="2023-09-12T15:09:00Z">
        <w:r w:rsidRPr="001556CF">
          <w:t>-</w:t>
        </w:r>
        <w:r w:rsidRPr="001556CF">
          <w:tab/>
        </w:r>
        <w:r>
          <w:t>TAI</w:t>
        </w:r>
      </w:ins>
      <w:ins w:id="2582" w:author="COMPRION" w:date="2023-09-12T15:10:00Z">
        <w:r>
          <w:t>:</w:t>
        </w:r>
        <w:r>
          <w:tab/>
        </w:r>
        <w:r>
          <w:tab/>
        </w:r>
        <w:r>
          <w:tab/>
        </w:r>
        <w:r>
          <w:tab/>
        </w:r>
        <w:r w:rsidRPr="009E43B1">
          <w:t>244</w:t>
        </w:r>
        <w:r>
          <w:t>/</w:t>
        </w:r>
        <w:r w:rsidRPr="009E43B1">
          <w:t>083</w:t>
        </w:r>
        <w:r>
          <w:t>/</w:t>
        </w:r>
        <w:r w:rsidRPr="009E43B1">
          <w:t>000001</w:t>
        </w:r>
      </w:ins>
    </w:p>
    <w:p w14:paraId="05EA9FAB" w14:textId="77777777" w:rsidR="00B17495" w:rsidRDefault="00B17495" w:rsidP="00B17495">
      <w:pPr>
        <w:spacing w:before="180"/>
        <w:rPr>
          <w:ins w:id="2583" w:author="COMPRION" w:date="2023-09-12T08:55:00Z"/>
        </w:rPr>
      </w:pPr>
      <w:ins w:id="2584" w:author="COMPRION" w:date="2023-09-12T15:11:00Z">
        <w:r>
          <w:t>a</w:t>
        </w:r>
      </w:ins>
      <w:ins w:id="2585" w:author="COMPRION" w:date="2023-09-12T15:10:00Z">
        <w:r>
          <w:t xml:space="preserve">nd </w:t>
        </w:r>
      </w:ins>
      <w:ins w:id="2586" w:author="COMPRION" w:date="2023-09-12T08:55:00Z">
        <w:r w:rsidRPr="001556CF">
          <w:t xml:space="preserve">the </w:t>
        </w:r>
        <w:r w:rsidRPr="005F1D20">
          <w:t>REGISTRATION REQUEST performed</w:t>
        </w:r>
        <w:r w:rsidRPr="001556CF">
          <w:t xml:space="preserve"> in step</w:t>
        </w:r>
        <w:r>
          <w:t> </w:t>
        </w:r>
      </w:ins>
      <w:ins w:id="2587" w:author="COMPRION" w:date="2023-09-12T15:07:00Z">
        <w:r>
          <w:t>1</w:t>
        </w:r>
      </w:ins>
      <w:ins w:id="2588" w:author="COMPRION" w:date="2023-09-12T15:11:00Z">
        <w:r>
          <w:t>0</w:t>
        </w:r>
      </w:ins>
      <w:ins w:id="2589" w:author="COMPRION" w:date="2023-09-12T08:55:00Z">
        <w:r w:rsidRPr="001556CF">
          <w:t xml:space="preserve">) includes the </w:t>
        </w:r>
      </w:ins>
      <w:ins w:id="2590" w:author="COMPRION" w:date="2023-09-12T15:12:00Z">
        <w:r>
          <w:t>new SUCI</w:t>
        </w:r>
      </w:ins>
      <w:ins w:id="2591" w:author="COMPRION" w:date="2023-09-12T08:55:00Z">
        <w:r w:rsidRPr="001556CF">
          <w:t>:</w:t>
        </w:r>
      </w:ins>
    </w:p>
    <w:p w14:paraId="14FC0691" w14:textId="77777777" w:rsidR="00B17495" w:rsidRDefault="00B17495" w:rsidP="00B17495">
      <w:pPr>
        <w:pStyle w:val="NoSpaceNormal"/>
        <w:ind w:left="284"/>
        <w:rPr>
          <w:ins w:id="2592" w:author="COMPRION" w:date="2023-09-12T15:13:00Z"/>
        </w:rPr>
      </w:pPr>
      <w:ins w:id="2593" w:author="COMPRION" w:date="2023-09-12T08:55:00Z">
        <w:r w:rsidRPr="001556CF">
          <w:t>-</w:t>
        </w:r>
        <w:r w:rsidRPr="001556CF">
          <w:tab/>
          <w:t>SUPI format:</w:t>
        </w:r>
        <w:r w:rsidRPr="001556CF">
          <w:tab/>
        </w:r>
        <w:r w:rsidRPr="001556CF">
          <w:tab/>
        </w:r>
        <w:r w:rsidRPr="001556CF">
          <w:tab/>
        </w:r>
        <w:r w:rsidRPr="001556CF">
          <w:tab/>
        </w:r>
        <w:r w:rsidRPr="001556CF">
          <w:tab/>
        </w:r>
        <w:r w:rsidRPr="001556CF">
          <w:tab/>
        </w:r>
      </w:ins>
      <w:ins w:id="2594" w:author="COMPRION" w:date="2023-09-12T15:12:00Z">
        <w:r>
          <w:t>2</w:t>
        </w:r>
      </w:ins>
    </w:p>
    <w:p w14:paraId="239498EF" w14:textId="77777777" w:rsidR="00B17495" w:rsidRPr="004307BE" w:rsidRDefault="00B17495" w:rsidP="00B17495">
      <w:pPr>
        <w:pStyle w:val="NoSpaceNormal"/>
        <w:ind w:left="284"/>
        <w:rPr>
          <w:ins w:id="2595" w:author="COMPRION" w:date="2023-09-12T15:12:00Z"/>
        </w:rPr>
      </w:pPr>
      <w:ins w:id="2596" w:author="COMPRION" w:date="2023-09-12T08:55:00Z">
        <w:r w:rsidRPr="001556CF">
          <w:t>-</w:t>
        </w:r>
        <w:r w:rsidRPr="001556CF">
          <w:tab/>
        </w:r>
        <w:r>
          <w:t>NAI format for the SUCI:</w:t>
        </w:r>
        <w:r w:rsidRPr="001556CF">
          <w:tab/>
        </w:r>
        <w:r w:rsidRPr="001556CF">
          <w:tab/>
        </w:r>
      </w:ins>
      <w:ins w:id="2597" w:author="COMPRION" w:date="2023-09-12T15:12:00Z">
        <w:r w:rsidRPr="006D54E7">
          <w:t>type3.rid17.schid0.userid</w:t>
        </w:r>
        <w:r w:rsidRPr="004D3107">
          <w:t>00-00-5E-00-53-01</w:t>
        </w:r>
        <w:r w:rsidRPr="006D54E7">
          <w:t>@5gc.mnc012.mcc345.3gppnetwork.org</w:t>
        </w:r>
      </w:ins>
    </w:p>
    <w:p w14:paraId="16BBBB67" w14:textId="77777777" w:rsidR="00B17495" w:rsidRPr="001556CF" w:rsidRDefault="00B17495" w:rsidP="00B17495">
      <w:pPr>
        <w:pStyle w:val="NoSpaceNormal"/>
        <w:ind w:left="284"/>
        <w:rPr>
          <w:ins w:id="2598" w:author="COMPRION" w:date="2023-09-12T08:55:00Z"/>
        </w:rPr>
      </w:pPr>
      <w:ins w:id="2599" w:author="COMPRION" w:date="2023-09-12T08:55:00Z">
        <w:r w:rsidRPr="001556CF">
          <w:t>-</w:t>
        </w:r>
        <w:r w:rsidRPr="001556CF">
          <w:tab/>
        </w:r>
        <w:r>
          <w:t>SUPI Type</w:t>
        </w:r>
        <w:r w:rsidRPr="001556CF">
          <w:t>:</w:t>
        </w:r>
        <w:r w:rsidRPr="001556CF">
          <w:tab/>
        </w:r>
        <w:r w:rsidRPr="001556CF">
          <w:tab/>
        </w:r>
        <w:r w:rsidRPr="001556CF">
          <w:tab/>
        </w:r>
        <w:r w:rsidRPr="001556CF">
          <w:tab/>
        </w:r>
        <w:r w:rsidRPr="001556CF">
          <w:tab/>
        </w:r>
        <w:r>
          <w:tab/>
        </w:r>
      </w:ins>
      <w:ins w:id="2600" w:author="COMPRION" w:date="2023-09-12T15:13:00Z">
        <w:r>
          <w:t>3</w:t>
        </w:r>
      </w:ins>
    </w:p>
    <w:p w14:paraId="3B112932" w14:textId="77777777" w:rsidR="00B17495" w:rsidRPr="001556CF" w:rsidRDefault="00B17495" w:rsidP="00B17495">
      <w:pPr>
        <w:pStyle w:val="NoSpaceNormal"/>
        <w:ind w:left="284"/>
        <w:rPr>
          <w:ins w:id="2601" w:author="COMPRION" w:date="2023-09-12T08:55:00Z"/>
        </w:rPr>
      </w:pPr>
      <w:ins w:id="2602" w:author="COMPRION" w:date="2023-09-12T08:55:00Z">
        <w:r w:rsidRPr="001556CF">
          <w:t>-</w:t>
        </w:r>
        <w:r w:rsidRPr="001556CF">
          <w:tab/>
          <w:t>Home Network Identifier:</w:t>
        </w:r>
        <w:r w:rsidRPr="001556CF">
          <w:tab/>
        </w:r>
        <w:r>
          <w:tab/>
        </w:r>
      </w:ins>
      <w:ins w:id="2603" w:author="COMPRION" w:date="2023-09-12T15:13:00Z">
        <w:r w:rsidRPr="009E43B1">
          <w:t>5gc.mnc012.mcc345.3gppnetwork.org</w:t>
        </w:r>
      </w:ins>
    </w:p>
    <w:p w14:paraId="1C6647A5" w14:textId="77777777" w:rsidR="00B17495" w:rsidRPr="00E331C1" w:rsidRDefault="00B17495" w:rsidP="00B17495">
      <w:pPr>
        <w:pStyle w:val="NoSpaceNormal"/>
        <w:ind w:left="284"/>
        <w:rPr>
          <w:ins w:id="2604" w:author="COMPRION" w:date="2023-09-12T08:55:00Z"/>
        </w:rPr>
      </w:pPr>
      <w:ins w:id="2605" w:author="COMPRION" w:date="2023-09-12T08:55:00Z">
        <w:r w:rsidRPr="00E331C1">
          <w:t>-</w:t>
        </w:r>
        <w:r w:rsidRPr="00E331C1">
          <w:tab/>
          <w:t>Routing indicator:</w:t>
        </w:r>
        <w:r w:rsidRPr="00E331C1">
          <w:tab/>
        </w:r>
        <w:r w:rsidRPr="00E331C1">
          <w:tab/>
        </w:r>
        <w:r w:rsidRPr="00E331C1">
          <w:tab/>
        </w:r>
        <w:r w:rsidRPr="00E331C1">
          <w:tab/>
          <w:t>17</w:t>
        </w:r>
      </w:ins>
    </w:p>
    <w:p w14:paraId="1AD74EAC" w14:textId="77777777" w:rsidR="00B17495" w:rsidRPr="001556CF" w:rsidRDefault="00B17495" w:rsidP="00B17495">
      <w:pPr>
        <w:pStyle w:val="NoSpaceNormal"/>
        <w:ind w:left="284"/>
        <w:rPr>
          <w:ins w:id="2606" w:author="COMPRION" w:date="2023-09-12T08:55:00Z"/>
        </w:rPr>
      </w:pPr>
      <w:ins w:id="2607" w:author="COMPRION" w:date="2023-09-12T08:55:00Z">
        <w:r w:rsidRPr="001556CF">
          <w:t>-</w:t>
        </w:r>
        <w:r w:rsidRPr="001556CF">
          <w:tab/>
        </w:r>
        <w:r>
          <w:t>Protection scheme ID</w:t>
        </w:r>
        <w:r w:rsidRPr="001556CF">
          <w:t>:</w:t>
        </w:r>
        <w:r w:rsidRPr="001556CF">
          <w:tab/>
        </w:r>
        <w:r w:rsidRPr="001556CF">
          <w:tab/>
        </w:r>
        <w:r w:rsidRPr="001556CF">
          <w:tab/>
        </w:r>
        <w:r>
          <w:t>0</w:t>
        </w:r>
      </w:ins>
      <w:ins w:id="2608" w:author="COMPRION" w:date="2023-09-12T15:14:00Z">
        <w:r>
          <w:t>0</w:t>
        </w:r>
      </w:ins>
    </w:p>
    <w:p w14:paraId="50F1EC22" w14:textId="77777777" w:rsidR="00B17495" w:rsidRPr="001556CF" w:rsidRDefault="00B17495" w:rsidP="00B17495">
      <w:pPr>
        <w:pStyle w:val="NoSpaceNormal"/>
        <w:ind w:left="284"/>
        <w:rPr>
          <w:ins w:id="2609" w:author="COMPRION" w:date="2023-09-12T08:55:00Z"/>
        </w:rPr>
      </w:pPr>
      <w:ins w:id="2610" w:author="COMPRION" w:date="2023-09-12T08:55:00Z">
        <w:r w:rsidRPr="001556CF">
          <w:t>-</w:t>
        </w:r>
        <w:r w:rsidRPr="001556CF">
          <w:tab/>
          <w:t xml:space="preserve">Home </w:t>
        </w:r>
        <w:r>
          <w:t>n</w:t>
        </w:r>
        <w:r w:rsidRPr="001556CF">
          <w:t xml:space="preserve">etwork </w:t>
        </w:r>
        <w:r>
          <w:t>public key ID</w:t>
        </w:r>
        <w:r w:rsidRPr="001556CF">
          <w:t>:</w:t>
        </w:r>
        <w:r w:rsidRPr="001556CF">
          <w:tab/>
        </w:r>
      </w:ins>
      <w:ins w:id="2611" w:author="COMPRION" w:date="2023-09-12T15:14:00Z">
        <w:r>
          <w:t>0</w:t>
        </w:r>
      </w:ins>
    </w:p>
    <w:p w14:paraId="6BFCB169" w14:textId="77777777" w:rsidR="00B17495" w:rsidRDefault="00B17495" w:rsidP="00B17495">
      <w:pPr>
        <w:ind w:left="284"/>
        <w:rPr>
          <w:ins w:id="2612" w:author="COMPRION" w:date="2023-09-12T08:55:00Z"/>
        </w:rPr>
      </w:pPr>
      <w:ins w:id="2613" w:author="COMPRION" w:date="2023-09-12T08:55:00Z">
        <w:r w:rsidRPr="001556CF">
          <w:t>-</w:t>
        </w:r>
        <w:r w:rsidRPr="001556CF">
          <w:tab/>
        </w:r>
        <w:r>
          <w:t>Scheme output</w:t>
        </w:r>
        <w:r w:rsidRPr="00E331C1">
          <w:t>:</w:t>
        </w:r>
        <w:r w:rsidRPr="001556CF">
          <w:tab/>
        </w:r>
        <w:r w:rsidRPr="001556CF">
          <w:tab/>
        </w:r>
        <w:r w:rsidRPr="001556CF">
          <w:tab/>
        </w:r>
        <w:r w:rsidRPr="001556CF">
          <w:tab/>
        </w:r>
        <w:r w:rsidRPr="001556CF">
          <w:tab/>
        </w:r>
      </w:ins>
      <w:ins w:id="2614" w:author="COMPRION" w:date="2023-09-12T15:14:00Z">
        <w:r w:rsidRPr="009E43B1">
          <w:t>00-00-5E-00-53-01</w:t>
        </w:r>
      </w:ins>
    </w:p>
    <w:p w14:paraId="582EF9E9" w14:textId="2AC98EC4" w:rsidR="00B17495" w:rsidRDefault="00B17495" w:rsidP="00B17495">
      <w:pPr>
        <w:overflowPunct w:val="0"/>
        <w:autoSpaceDE w:val="0"/>
        <w:autoSpaceDN w:val="0"/>
        <w:adjustRightInd w:val="0"/>
        <w:textAlignment w:val="baseline"/>
        <w:rPr>
          <w:ins w:id="2615" w:author="COMPRION" w:date="2023-09-12T08:55:00Z"/>
          <w:lang w:eastAsia="en-GB"/>
        </w:rPr>
      </w:pPr>
      <w:ins w:id="2616" w:author="COMPRION" w:date="2023-09-12T08:55:00Z">
        <w:r>
          <w:rPr>
            <w:lang w:eastAsia="en-GB"/>
          </w:rPr>
          <w:t>CR </w:t>
        </w:r>
      </w:ins>
      <w:ins w:id="2617" w:author="COMPRION" w:date="2023-09-12T15:17:00Z">
        <w:r>
          <w:rPr>
            <w:lang w:eastAsia="en-GB"/>
          </w:rPr>
          <w:t>3</w:t>
        </w:r>
      </w:ins>
      <w:ins w:id="2618" w:author="COMPRION" w:date="2023-09-12T08:55:00Z">
        <w:r w:rsidRPr="001556CF">
          <w:rPr>
            <w:lang w:eastAsia="en-GB"/>
          </w:rPr>
          <w:t xml:space="preserve"> can be explicitly verifi</w:t>
        </w:r>
      </w:ins>
      <w:ins w:id="2619" w:author="COMPRION" w:date="2023-09-12T15:19:00Z">
        <w:r>
          <w:rPr>
            <w:lang w:eastAsia="en-GB"/>
          </w:rPr>
          <w:t xml:space="preserve">ed. The requirement is met if the </w:t>
        </w:r>
      </w:ins>
      <w:ins w:id="2620" w:author="COMPRION" w:date="2023-09-12T15:20:00Z">
        <w:r>
          <w:rPr>
            <w:lang w:eastAsia="en-GB"/>
          </w:rPr>
          <w:t xml:space="preserve">READ command on </w:t>
        </w:r>
        <w:r w:rsidRPr="005F1D20">
          <w:rPr>
            <w:rFonts w:eastAsia="SimSun"/>
          </w:rPr>
          <w:t>EF</w:t>
        </w:r>
        <w:r>
          <w:rPr>
            <w:rFonts w:eastAsia="SimSun"/>
            <w:vertAlign w:val="subscript"/>
          </w:rPr>
          <w:t>SUP</w:t>
        </w:r>
        <w:r w:rsidRPr="005F1D20">
          <w:rPr>
            <w:rFonts w:eastAsia="SimSun"/>
            <w:vertAlign w:val="subscript"/>
          </w:rPr>
          <w:t>I</w:t>
        </w:r>
        <w:r>
          <w:rPr>
            <w:rFonts w:eastAsia="SimSun"/>
            <w:vertAlign w:val="subscript"/>
          </w:rPr>
          <w:t>_NAI</w:t>
        </w:r>
        <w:r w:rsidRPr="006D54E7">
          <w:rPr>
            <w:rFonts w:eastAsia="SimSun"/>
          </w:rPr>
          <w:t xml:space="preserve"> is correctly performed in </w:t>
        </w:r>
        <w:r>
          <w:rPr>
            <w:lang w:eastAsia="en-GB"/>
          </w:rPr>
          <w:t>step 1) and step </w:t>
        </w:r>
      </w:ins>
      <w:ins w:id="2621" w:author="COMPRION" w:date="2023-11-15T18:37:00Z">
        <w:r w:rsidR="00601207">
          <w:rPr>
            <w:lang w:eastAsia="en-GB"/>
          </w:rPr>
          <w:t>7</w:t>
        </w:r>
      </w:ins>
      <w:ins w:id="2622" w:author="COMPRION" w:date="2023-09-12T15:21:00Z">
        <w:r>
          <w:rPr>
            <w:lang w:eastAsia="en-GB"/>
          </w:rPr>
          <w:t xml:space="preserve">) </w:t>
        </w:r>
      </w:ins>
      <w:ins w:id="2623" w:author="COMPRION" w:date="2023-09-12T08:55:00Z">
        <w:r>
          <w:rPr>
            <w:lang w:eastAsia="en-GB"/>
          </w:rPr>
          <w:t>(A.2/1 or A.2/2).</w:t>
        </w:r>
      </w:ins>
    </w:p>
    <w:p w14:paraId="1D3647B9" w14:textId="77632C87" w:rsidR="00B17495" w:rsidRDefault="00B17495" w:rsidP="00B17495">
      <w:pPr>
        <w:overflowPunct w:val="0"/>
        <w:autoSpaceDE w:val="0"/>
        <w:autoSpaceDN w:val="0"/>
        <w:adjustRightInd w:val="0"/>
        <w:textAlignment w:val="baseline"/>
        <w:rPr>
          <w:ins w:id="2624" w:author="COMPRION" w:date="2023-09-12T15:22:00Z"/>
          <w:lang w:eastAsia="en-GB"/>
        </w:rPr>
      </w:pPr>
      <w:ins w:id="2625" w:author="COMPRION" w:date="2023-09-12T08:55:00Z">
        <w:r w:rsidRPr="001556CF">
          <w:rPr>
            <w:lang w:eastAsia="en-GB"/>
          </w:rPr>
          <w:t xml:space="preserve">CR 4 </w:t>
        </w:r>
      </w:ins>
      <w:ins w:id="2626" w:author="COMPRION" w:date="2023-09-12T15:22:00Z">
        <w:r w:rsidRPr="001556CF">
          <w:rPr>
            <w:lang w:eastAsia="en-GB"/>
          </w:rPr>
          <w:t xml:space="preserve">can be verified by a method explicitly verifying the correct execution </w:t>
        </w:r>
        <w:r>
          <w:rPr>
            <w:lang w:eastAsia="en-GB"/>
          </w:rPr>
          <w:t xml:space="preserve">and contents </w:t>
        </w:r>
        <w:r w:rsidRPr="001556CF">
          <w:rPr>
            <w:lang w:eastAsia="en-GB"/>
          </w:rPr>
          <w:t xml:space="preserve">of the </w:t>
        </w:r>
        <w:r>
          <w:rPr>
            <w:lang w:eastAsia="en-GB"/>
          </w:rPr>
          <w:t>GET IDENTITY</w:t>
        </w:r>
        <w:r w:rsidRPr="001556CF">
          <w:rPr>
            <w:lang w:eastAsia="en-GB"/>
          </w:rPr>
          <w:t xml:space="preserve"> command</w:t>
        </w:r>
        <w:r>
          <w:rPr>
            <w:lang w:eastAsia="en-GB"/>
          </w:rPr>
          <w:t xml:space="preserve"> </w:t>
        </w:r>
      </w:ins>
      <w:ins w:id="2627" w:author="COMPRION" w:date="2023-09-12T15:23:00Z">
        <w:r>
          <w:rPr>
            <w:lang w:eastAsia="en-GB"/>
          </w:rPr>
          <w:t>in step </w:t>
        </w:r>
      </w:ins>
      <w:ins w:id="2628" w:author="COMPRION" w:date="2023-11-15T18:38:00Z">
        <w:r w:rsidR="00601207">
          <w:rPr>
            <w:lang w:eastAsia="en-GB"/>
          </w:rPr>
          <w:t>2</w:t>
        </w:r>
      </w:ins>
      <w:ins w:id="2629" w:author="COMPRION" w:date="2023-09-12T15:23:00Z">
        <w:r>
          <w:rPr>
            <w:lang w:eastAsia="en-GB"/>
          </w:rPr>
          <w:t>) and step </w:t>
        </w:r>
      </w:ins>
      <w:ins w:id="2630" w:author="COMPRION" w:date="2023-11-15T18:38:00Z">
        <w:r w:rsidR="00601207">
          <w:rPr>
            <w:lang w:eastAsia="en-GB"/>
          </w:rPr>
          <w:t>8</w:t>
        </w:r>
      </w:ins>
      <w:ins w:id="2631" w:author="COMPRION" w:date="2023-09-12T15:23:00Z">
        <w:r>
          <w:rPr>
            <w:lang w:eastAsia="en-GB"/>
          </w:rPr>
          <w:t xml:space="preserve">) </w:t>
        </w:r>
      </w:ins>
      <w:ins w:id="2632" w:author="COMPRION" w:date="2023-09-12T15:22:00Z">
        <w:r>
          <w:rPr>
            <w:lang w:eastAsia="en-GB"/>
          </w:rPr>
          <w:t>(A.2/1 or A.2/2).</w:t>
        </w:r>
      </w:ins>
    </w:p>
    <w:p w14:paraId="29CEE578" w14:textId="50673EF1" w:rsidR="00601207" w:rsidRDefault="00601207" w:rsidP="00601207">
      <w:pPr>
        <w:overflowPunct w:val="0"/>
        <w:autoSpaceDE w:val="0"/>
        <w:autoSpaceDN w:val="0"/>
        <w:adjustRightInd w:val="0"/>
        <w:textAlignment w:val="baseline"/>
        <w:rPr>
          <w:ins w:id="2633" w:author="COMPRION" w:date="2023-11-15T18:39:00Z"/>
          <w:lang w:eastAsia="en-GB"/>
        </w:rPr>
      </w:pPr>
      <w:ins w:id="2634" w:author="COMPRION" w:date="2023-11-15T18:39:00Z">
        <w:r w:rsidRPr="001556CF">
          <w:rPr>
            <w:lang w:eastAsia="en-GB"/>
          </w:rPr>
          <w:t>CR 1</w:t>
        </w:r>
        <w:r>
          <w:rPr>
            <w:lang w:eastAsia="en-GB"/>
          </w:rPr>
          <w:t xml:space="preserve"> and CR 2 may optionally be verified in step 1) using explicit </w:t>
        </w:r>
        <w:proofErr w:type="spellStart"/>
        <w:r>
          <w:rPr>
            <w:lang w:eastAsia="en-GB"/>
          </w:rPr>
          <w:t>verifiction</w:t>
        </w:r>
        <w:proofErr w:type="spellEnd"/>
        <w:r>
          <w:rPr>
            <w:lang w:eastAsia="en-GB"/>
          </w:rPr>
          <w:t xml:space="preserve"> (A.2/1, A.2/2).</w:t>
        </w:r>
      </w:ins>
    </w:p>
    <w:p w14:paraId="466A4326" w14:textId="77777777" w:rsidR="00B17495" w:rsidRPr="00F0110A" w:rsidDel="00D22906" w:rsidRDefault="00B17495" w:rsidP="00986F82">
      <w:pPr>
        <w:rPr>
          <w:del w:id="2635" w:author="COMPRION" w:date="2023-09-12T08:55:00Z"/>
        </w:rPr>
      </w:pPr>
      <w:del w:id="2636" w:author="COMPRION" w:date="2023-09-12T08:55:00Z">
        <w:r w:rsidDel="00D22906">
          <w:delText>FFS</w:delText>
        </w:r>
      </w:del>
    </w:p>
    <w:p w14:paraId="52EB0C98" w14:textId="77777777" w:rsidR="00986F82" w:rsidRDefault="00986F82" w:rsidP="00986F82">
      <w:bookmarkStart w:id="2637" w:name="_Toc143704493"/>
      <w:r>
        <w:t>[…]</w:t>
      </w:r>
    </w:p>
    <w:p w14:paraId="1E4F0035" w14:textId="77777777" w:rsidR="00986F82" w:rsidRPr="00465510" w:rsidRDefault="00986F82" w:rsidP="00986F82">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759ED275" w14:textId="77777777" w:rsidR="00B17495" w:rsidRDefault="00B17495" w:rsidP="00B17495">
      <w:pPr>
        <w:pStyle w:val="Heading3"/>
      </w:pPr>
      <w:r w:rsidRPr="00F0110A">
        <w:lastRenderedPageBreak/>
        <w:t>5.6.</w:t>
      </w:r>
      <w:r>
        <w:t>5</w:t>
      </w:r>
      <w:r w:rsidRPr="00F0110A">
        <w:tab/>
      </w:r>
      <w:r w:rsidRPr="00D12F19">
        <w:t>UE identification by SUCI during initial registration – SUCI calculation by ME using profile A</w:t>
      </w:r>
      <w:bookmarkEnd w:id="2637"/>
    </w:p>
    <w:p w14:paraId="68FCC18C" w14:textId="77777777" w:rsidR="00B17495" w:rsidRPr="008D73DA" w:rsidRDefault="00B17495" w:rsidP="00B17495">
      <w:pPr>
        <w:pStyle w:val="Heading4"/>
        <w:rPr>
          <w:ins w:id="2638" w:author="COMPRION" w:date="2023-09-12T15:25:00Z"/>
        </w:rPr>
      </w:pPr>
      <w:ins w:id="2639" w:author="COMPRION" w:date="2023-09-12T15:25:00Z">
        <w:r>
          <w:t>5.6</w:t>
        </w:r>
        <w:r w:rsidRPr="008D73DA">
          <w:t>.</w:t>
        </w:r>
      </w:ins>
      <w:ins w:id="2640" w:author="COMPRION" w:date="2023-09-12T15:31:00Z">
        <w:r>
          <w:t>5</w:t>
        </w:r>
      </w:ins>
      <w:ins w:id="2641" w:author="COMPRION" w:date="2023-09-12T15:25:00Z">
        <w:r>
          <w:t>.</w:t>
        </w:r>
        <w:r w:rsidRPr="008D73DA">
          <w:t>1</w:t>
        </w:r>
        <w:r w:rsidRPr="008D73DA">
          <w:tab/>
          <w:t>Definition and applicability</w:t>
        </w:r>
      </w:ins>
    </w:p>
    <w:p w14:paraId="4399F931" w14:textId="77777777" w:rsidR="00B17495" w:rsidRPr="009E43B1" w:rsidRDefault="00B17495" w:rsidP="00B17495">
      <w:pPr>
        <w:jc w:val="both"/>
        <w:rPr>
          <w:ins w:id="2642" w:author="COMPRION" w:date="2023-09-12T15:32:00Z"/>
        </w:rPr>
      </w:pPr>
      <w:ins w:id="2643" w:author="COMPRION" w:date="2023-09-12T15:32:00Z">
        <w:r w:rsidRPr="009E43B1">
          <w:t>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ins>
    </w:p>
    <w:p w14:paraId="04F9A4C5" w14:textId="77777777" w:rsidR="00B17495" w:rsidRDefault="00B17495" w:rsidP="00B17495">
      <w:pPr>
        <w:pStyle w:val="Heading4"/>
        <w:rPr>
          <w:ins w:id="2644" w:author="COMPRION" w:date="2023-09-12T15:25:00Z"/>
        </w:rPr>
      </w:pPr>
      <w:ins w:id="2645" w:author="COMPRION" w:date="2023-09-12T15:25:00Z">
        <w:r>
          <w:t>5.6</w:t>
        </w:r>
        <w:r w:rsidRPr="008D73DA">
          <w:t>.</w:t>
        </w:r>
      </w:ins>
      <w:ins w:id="2646" w:author="COMPRION" w:date="2023-09-12T16:12:00Z">
        <w:r>
          <w:t>5</w:t>
        </w:r>
      </w:ins>
      <w:ins w:id="2647" w:author="COMPRION" w:date="2023-09-12T15:25:00Z">
        <w:r>
          <w:t>.2</w:t>
        </w:r>
        <w:r>
          <w:tab/>
        </w:r>
        <w:r w:rsidRPr="008D73DA">
          <w:t>Conformance requirement</w:t>
        </w:r>
      </w:ins>
    </w:p>
    <w:p w14:paraId="7832D67B" w14:textId="77777777" w:rsidR="00B17495" w:rsidRDefault="00B17495" w:rsidP="00B17495">
      <w:pPr>
        <w:overflowPunct w:val="0"/>
        <w:autoSpaceDE w:val="0"/>
        <w:autoSpaceDN w:val="0"/>
        <w:adjustRightInd w:val="0"/>
        <w:spacing w:after="120"/>
        <w:ind w:left="567" w:hanging="567"/>
        <w:textAlignment w:val="baseline"/>
        <w:rPr>
          <w:ins w:id="2648" w:author="COMPRION" w:date="2023-09-12T15:25:00Z"/>
        </w:rPr>
      </w:pPr>
      <w:ins w:id="2649" w:author="COMPRION" w:date="2023-09-12T15:25:00Z">
        <w:r w:rsidRPr="001556CF">
          <w:t>CR 1</w:t>
        </w:r>
        <w:r w:rsidRPr="001556CF">
          <w:tab/>
        </w:r>
        <w:r w:rsidRPr="00E54E4B">
          <w:t>SUCI calculation procedure shall be performed by the M</w:t>
        </w:r>
      </w:ins>
      <w:ins w:id="2650" w:author="COMPRION" w:date="2023-09-12T15:32:00Z">
        <w:r>
          <w:t>E</w:t>
        </w:r>
      </w:ins>
      <w:ins w:id="2651" w:author="COMPRION" w:date="2023-09-12T15:25:00Z">
        <w:r w:rsidRPr="00E54E4B">
          <w:t xml:space="preserve"> if Service n°124 </w:t>
        </w:r>
      </w:ins>
      <w:ins w:id="2652" w:author="COMPRION" w:date="2023-09-12T15:32:00Z">
        <w:r>
          <w:t xml:space="preserve">is available </w:t>
        </w:r>
      </w:ins>
      <w:ins w:id="2653" w:author="COMPRION" w:date="2023-09-12T15:25:00Z">
        <w:r>
          <w:t xml:space="preserve">and </w:t>
        </w:r>
      </w:ins>
      <w:ins w:id="2654" w:author="COMPRION" w:date="2023-09-12T15:32:00Z">
        <w:r>
          <w:t xml:space="preserve">Service </w:t>
        </w:r>
      </w:ins>
      <w:ins w:id="2655" w:author="COMPRION" w:date="2023-09-12T15:25:00Z">
        <w:r w:rsidRPr="00E54E4B">
          <w:t xml:space="preserve">n°125 </w:t>
        </w:r>
      </w:ins>
      <w:ins w:id="2656" w:author="COMPRION" w:date="2023-09-12T15:33:00Z">
        <w:r>
          <w:t>is</w:t>
        </w:r>
      </w:ins>
      <w:ins w:id="2657" w:author="COMPRION" w:date="2023-09-12T15:25:00Z">
        <w:r w:rsidRPr="00E54E4B">
          <w:t xml:space="preserve"> </w:t>
        </w:r>
      </w:ins>
      <w:ins w:id="2658" w:author="COMPRION" w:date="2023-09-12T15:33:00Z">
        <w:r>
          <w:t xml:space="preserve">not </w:t>
        </w:r>
      </w:ins>
      <w:ins w:id="2659" w:author="COMPRION" w:date="2023-09-12T15:25:00Z">
        <w:r w:rsidRPr="00E54E4B">
          <w:t>available in EF</w:t>
        </w:r>
        <w:r w:rsidRPr="009317DB">
          <w:rPr>
            <w:vertAlign w:val="subscript"/>
          </w:rPr>
          <w:t>UST</w:t>
        </w:r>
      </w:ins>
    </w:p>
    <w:p w14:paraId="515B205F" w14:textId="77777777" w:rsidR="00B17495" w:rsidRPr="001556CF" w:rsidRDefault="00B17495" w:rsidP="00B17495">
      <w:pPr>
        <w:overflowPunct w:val="0"/>
        <w:autoSpaceDE w:val="0"/>
        <w:autoSpaceDN w:val="0"/>
        <w:adjustRightInd w:val="0"/>
        <w:spacing w:after="120"/>
        <w:ind w:left="567" w:hanging="283"/>
        <w:textAlignment w:val="baseline"/>
        <w:rPr>
          <w:ins w:id="2660" w:author="COMPRION" w:date="2023-09-12T15:25:00Z"/>
        </w:rPr>
      </w:pPr>
      <w:ins w:id="2661" w:author="COMPRION" w:date="2023-09-12T15:25:00Z">
        <w:r w:rsidRPr="001556CF">
          <w:t>Reference:</w:t>
        </w:r>
      </w:ins>
    </w:p>
    <w:p w14:paraId="2FF5C7BC" w14:textId="77777777" w:rsidR="00B17495" w:rsidRPr="001556CF" w:rsidRDefault="00B17495" w:rsidP="00B17495">
      <w:pPr>
        <w:pStyle w:val="B10"/>
        <w:rPr>
          <w:ins w:id="2662" w:author="COMPRION" w:date="2023-09-12T15:25:00Z"/>
        </w:rPr>
      </w:pPr>
      <w:ins w:id="2663" w:author="COMPRION" w:date="2023-09-12T15:25:00Z">
        <w:r>
          <w:tab/>
        </w:r>
        <w:r w:rsidRPr="001556CF">
          <w:t>-</w:t>
        </w:r>
        <w:r w:rsidRPr="001556CF">
          <w:tab/>
          <w:t>TS 31.102 </w:t>
        </w:r>
        <w:r w:rsidRPr="001556CF">
          <w:fldChar w:fldCharType="begin"/>
        </w:r>
        <w:r w:rsidRPr="001556CF">
          <w:instrText xml:space="preserve"> REF _Ref62649304 \r \h  \* MERGEFORMAT </w:instrText>
        </w:r>
      </w:ins>
      <w:ins w:id="2664" w:author="COMPRION" w:date="2023-09-12T15:25:00Z">
        <w:r w:rsidRPr="001556CF">
          <w:fldChar w:fldCharType="separate"/>
        </w:r>
        <w:r>
          <w:t>[19]</w:t>
        </w:r>
        <w:r w:rsidRPr="001556CF">
          <w:fldChar w:fldCharType="end"/>
        </w:r>
        <w:r w:rsidRPr="001556CF">
          <w:t xml:space="preserve">, clause </w:t>
        </w:r>
        <w:r w:rsidRPr="00960CC4">
          <w:t>5.3.4</w:t>
        </w:r>
      </w:ins>
      <w:ins w:id="2665" w:author="COMPRION" w:date="2023-09-12T16:14:00Z">
        <w:r>
          <w:t>7</w:t>
        </w:r>
      </w:ins>
      <w:ins w:id="2666" w:author="COMPRION" w:date="2023-09-12T15:25:00Z">
        <w:r>
          <w:t>.</w:t>
        </w:r>
      </w:ins>
    </w:p>
    <w:p w14:paraId="02FC4E5E" w14:textId="77777777" w:rsidR="00B17495" w:rsidRDefault="00B17495" w:rsidP="00B17495">
      <w:pPr>
        <w:ind w:left="567" w:hanging="567"/>
        <w:rPr>
          <w:ins w:id="2667" w:author="COMPRION" w:date="2023-09-12T15:25:00Z"/>
          <w:rFonts w:eastAsia="SimSun"/>
          <w:lang w:eastAsia="ja-JP"/>
        </w:rPr>
      </w:pPr>
      <w:ins w:id="2668" w:author="COMPRION" w:date="2023-09-12T15:25:00Z">
        <w:r w:rsidRPr="001556CF">
          <w:t>CR 2</w:t>
        </w:r>
        <w:r w:rsidRPr="001556CF">
          <w:tab/>
        </w:r>
        <w:r w:rsidRPr="009E43B1">
          <w:t>SUPI is available in EF</w:t>
        </w:r>
        <w:r w:rsidRPr="009E43B1">
          <w:rPr>
            <w:vertAlign w:val="subscript"/>
          </w:rPr>
          <w:t>SUPI_NAI</w:t>
        </w:r>
        <w:r w:rsidRPr="009E43B1">
          <w:t xml:space="preserve"> if Service n°130 is available in EF</w:t>
        </w:r>
        <w:r w:rsidRPr="009E43B1">
          <w:rPr>
            <w:vertAlign w:val="subscript"/>
          </w:rPr>
          <w:t>UST</w:t>
        </w:r>
      </w:ins>
    </w:p>
    <w:p w14:paraId="2457222C" w14:textId="77777777" w:rsidR="00B17495" w:rsidRPr="002118F0" w:rsidRDefault="00B17495" w:rsidP="00B17495">
      <w:pPr>
        <w:ind w:left="567" w:hanging="283"/>
        <w:rPr>
          <w:ins w:id="2669" w:author="COMPRION" w:date="2023-09-12T15:25:00Z"/>
          <w:rFonts w:eastAsia="SimSun"/>
          <w:lang w:eastAsia="ja-JP"/>
        </w:rPr>
      </w:pPr>
      <w:ins w:id="2670" w:author="COMPRION" w:date="2023-09-12T15:25:00Z">
        <w:r w:rsidRPr="001556CF">
          <w:t>Reference:</w:t>
        </w:r>
      </w:ins>
    </w:p>
    <w:p w14:paraId="3DC6CA67" w14:textId="77777777" w:rsidR="00B17495" w:rsidRDefault="00B17495" w:rsidP="00B17495">
      <w:pPr>
        <w:pStyle w:val="B10"/>
        <w:rPr>
          <w:ins w:id="2671" w:author="COMPRION" w:date="2023-09-12T15:25:00Z"/>
        </w:rPr>
      </w:pPr>
      <w:ins w:id="2672" w:author="COMPRION" w:date="2023-09-12T15:25:00Z">
        <w:r w:rsidRPr="00960CC4">
          <w:tab/>
          <w:t>-</w:t>
        </w:r>
        <w:r w:rsidRPr="00960CC4">
          <w:tab/>
          <w:t>TS 31.102 </w:t>
        </w:r>
        <w:r w:rsidRPr="00960CC4">
          <w:fldChar w:fldCharType="begin"/>
        </w:r>
        <w:r w:rsidRPr="00960CC4">
          <w:instrText xml:space="preserve"> REF _Ref62649304 \r \h  \* MERGEFORMAT </w:instrText>
        </w:r>
      </w:ins>
      <w:ins w:id="2673" w:author="COMPRION" w:date="2023-09-12T15:25:00Z">
        <w:r w:rsidRPr="00960CC4">
          <w:fldChar w:fldCharType="separate"/>
        </w:r>
        <w:r w:rsidRPr="00960CC4">
          <w:t>[19]</w:t>
        </w:r>
        <w:r w:rsidRPr="00960CC4">
          <w:fldChar w:fldCharType="end"/>
        </w:r>
        <w:r w:rsidRPr="00960CC4">
          <w:t>, clauses 4.4.11.</w:t>
        </w:r>
        <w:r>
          <w:t>10</w:t>
        </w:r>
      </w:ins>
      <w:ins w:id="2674" w:author="COMPRION" w:date="2023-09-12T16:18:00Z">
        <w:r>
          <w:t>,</w:t>
        </w:r>
      </w:ins>
      <w:ins w:id="2675" w:author="COMPRION" w:date="2023-09-12T15:25:00Z">
        <w:r w:rsidRPr="00960CC4">
          <w:t xml:space="preserve"> </w:t>
        </w:r>
      </w:ins>
      <w:ins w:id="2676" w:author="COMPRION" w:date="2023-09-12T16:17:00Z">
        <w:r>
          <w:t>7.5.2</w:t>
        </w:r>
      </w:ins>
      <w:ins w:id="2677" w:author="COMPRION" w:date="2023-09-12T16:18:00Z">
        <w:r>
          <w:t xml:space="preserve"> and Annex N</w:t>
        </w:r>
      </w:ins>
      <w:ins w:id="2678" w:author="COMPRION" w:date="2023-09-12T15:25:00Z">
        <w:r>
          <w:t>.</w:t>
        </w:r>
      </w:ins>
    </w:p>
    <w:p w14:paraId="0E4FA8CA" w14:textId="77777777" w:rsidR="00B17495" w:rsidRPr="001556CF" w:rsidRDefault="00B17495" w:rsidP="00B17495">
      <w:pPr>
        <w:keepNext/>
        <w:keepLines/>
        <w:overflowPunct w:val="0"/>
        <w:autoSpaceDE w:val="0"/>
        <w:autoSpaceDN w:val="0"/>
        <w:adjustRightInd w:val="0"/>
        <w:spacing w:after="120"/>
        <w:ind w:left="567" w:hanging="567"/>
        <w:textAlignment w:val="baseline"/>
        <w:rPr>
          <w:ins w:id="2679" w:author="COMPRION" w:date="2023-09-12T15:25:00Z"/>
        </w:rPr>
      </w:pPr>
      <w:ins w:id="2680" w:author="COMPRION" w:date="2023-09-12T15:25:00Z">
        <w:r w:rsidRPr="001556CF">
          <w:t>CR </w:t>
        </w:r>
        <w:r>
          <w:t>3</w:t>
        </w:r>
        <w:r w:rsidRPr="001556CF">
          <w:tab/>
        </w:r>
        <w:r w:rsidRPr="009E43B1">
          <w:t>A subscriber identifier is in the form of a SUPI in NAI format</w:t>
        </w:r>
      </w:ins>
    </w:p>
    <w:p w14:paraId="210AF8EB" w14:textId="77777777" w:rsidR="00B17495" w:rsidRDefault="00B17495" w:rsidP="00B17495">
      <w:pPr>
        <w:pStyle w:val="B10"/>
        <w:rPr>
          <w:ins w:id="2681" w:author="COMPRION" w:date="2023-09-12T15:25:00Z"/>
        </w:rPr>
      </w:pPr>
      <w:ins w:id="2682" w:author="COMPRION" w:date="2023-09-12T15:25:00Z">
        <w:r w:rsidRPr="001556CF">
          <w:t>References:</w:t>
        </w:r>
      </w:ins>
    </w:p>
    <w:p w14:paraId="3CFC174E" w14:textId="77777777" w:rsidR="00B17495" w:rsidRPr="006B4F3E" w:rsidRDefault="00B17495" w:rsidP="00B17495">
      <w:pPr>
        <w:pStyle w:val="B10"/>
        <w:rPr>
          <w:ins w:id="2683" w:author="COMPRION" w:date="2023-09-12T15:25:00Z"/>
        </w:rPr>
      </w:pPr>
      <w:ins w:id="2684" w:author="COMPRION" w:date="2023-09-12T15:25:00Z">
        <w:r>
          <w:tab/>
          <w:t>-</w:t>
        </w:r>
        <w:r>
          <w:tab/>
        </w:r>
        <w:r w:rsidRPr="00960CC4">
          <w:t>TS 31.102 </w:t>
        </w:r>
        <w:r w:rsidRPr="00960CC4">
          <w:fldChar w:fldCharType="begin"/>
        </w:r>
        <w:r w:rsidRPr="00960CC4">
          <w:instrText xml:space="preserve"> REF _Ref62649304 \r \h  \* MERGEFORMAT </w:instrText>
        </w:r>
      </w:ins>
      <w:ins w:id="2685" w:author="COMPRION" w:date="2023-09-12T15:25:00Z">
        <w:r w:rsidRPr="00960CC4">
          <w:fldChar w:fldCharType="separate"/>
        </w:r>
        <w:r w:rsidRPr="00960CC4">
          <w:t>[19]</w:t>
        </w:r>
        <w:r w:rsidRPr="00960CC4">
          <w:fldChar w:fldCharType="end"/>
        </w:r>
        <w:r w:rsidRPr="00717F21">
          <w:t xml:space="preserve">, clause </w:t>
        </w:r>
        <w:r w:rsidRPr="00960CC4">
          <w:t>4.4.11.</w:t>
        </w:r>
        <w:r>
          <w:t>10.</w:t>
        </w:r>
      </w:ins>
    </w:p>
    <w:p w14:paraId="2E16CD33" w14:textId="77777777" w:rsidR="00B17495" w:rsidRDefault="00B17495" w:rsidP="00B17495">
      <w:pPr>
        <w:keepNext/>
        <w:keepLines/>
        <w:overflowPunct w:val="0"/>
        <w:autoSpaceDE w:val="0"/>
        <w:autoSpaceDN w:val="0"/>
        <w:adjustRightInd w:val="0"/>
        <w:spacing w:after="120"/>
        <w:ind w:left="567" w:hanging="567"/>
        <w:textAlignment w:val="baseline"/>
        <w:rPr>
          <w:ins w:id="2686" w:author="COMPRION" w:date="2023-09-12T15:25:00Z"/>
        </w:rPr>
      </w:pPr>
      <w:ins w:id="2687" w:author="COMPRION" w:date="2023-09-12T15:25:00Z">
        <w:r w:rsidRPr="001556CF">
          <w:t>CR </w:t>
        </w:r>
        <w:r>
          <w:t>4</w:t>
        </w:r>
        <w:r w:rsidRPr="001556CF">
          <w:tab/>
        </w:r>
        <w:r>
          <w:t>The SUPI may contain:</w:t>
        </w:r>
      </w:ins>
    </w:p>
    <w:p w14:paraId="3BCAEA68" w14:textId="77777777" w:rsidR="00B17495" w:rsidRDefault="00B17495" w:rsidP="00B17495">
      <w:pPr>
        <w:keepNext/>
        <w:keepLines/>
        <w:overflowPunct w:val="0"/>
        <w:autoSpaceDE w:val="0"/>
        <w:autoSpaceDN w:val="0"/>
        <w:adjustRightInd w:val="0"/>
        <w:spacing w:after="120"/>
        <w:ind w:left="851" w:hanging="567"/>
        <w:textAlignment w:val="baseline"/>
        <w:rPr>
          <w:ins w:id="2688" w:author="COMPRION" w:date="2023-09-12T15:25:00Z"/>
        </w:rPr>
      </w:pPr>
      <w:ins w:id="2689" w:author="COMPRION" w:date="2023-09-12T15:25:00Z">
        <w:r>
          <w:t>- a NSI, used for private networks as defined in TS 22.261 </w:t>
        </w:r>
        <w:r>
          <w:fldChar w:fldCharType="begin"/>
        </w:r>
        <w:r>
          <w:instrText xml:space="preserve"> REF _Ref126314417 \r \h </w:instrText>
        </w:r>
      </w:ins>
      <w:ins w:id="2690" w:author="COMPRION" w:date="2023-09-12T15:25:00Z">
        <w:r>
          <w:fldChar w:fldCharType="separate"/>
        </w:r>
        <w:r>
          <w:t>[36]</w:t>
        </w:r>
        <w:r>
          <w:fldChar w:fldCharType="end"/>
        </w:r>
        <w:r>
          <w:t xml:space="preserve"> or</w:t>
        </w:r>
      </w:ins>
    </w:p>
    <w:p w14:paraId="728F5931" w14:textId="77777777" w:rsidR="00B17495" w:rsidRDefault="00B17495" w:rsidP="00B17495">
      <w:pPr>
        <w:keepNext/>
        <w:keepLines/>
        <w:overflowPunct w:val="0"/>
        <w:autoSpaceDE w:val="0"/>
        <w:autoSpaceDN w:val="0"/>
        <w:adjustRightInd w:val="0"/>
        <w:spacing w:after="120"/>
        <w:ind w:left="851" w:hanging="567"/>
        <w:textAlignment w:val="baseline"/>
        <w:rPr>
          <w:ins w:id="2691" w:author="COMPRION" w:date="2023-09-12T15:25:00Z"/>
        </w:rPr>
      </w:pPr>
      <w:ins w:id="2692" w:author="COMPRION" w:date="2023-09-12T15:25:00Z">
        <w:r>
          <w:t>- a GLI and an operator identifier of the 5GC operator, used for supporting FN-BRGs, as further described in TS 23.316 </w:t>
        </w:r>
        <w:r>
          <w:fldChar w:fldCharType="begin"/>
        </w:r>
        <w:r>
          <w:instrText xml:space="preserve"> REF _Ref143697406 \r \h </w:instrText>
        </w:r>
      </w:ins>
      <w:ins w:id="2693" w:author="COMPRION" w:date="2023-09-12T15:25:00Z">
        <w:r>
          <w:fldChar w:fldCharType="separate"/>
        </w:r>
        <w:r>
          <w:t>[56]</w:t>
        </w:r>
        <w:r>
          <w:fldChar w:fldCharType="end"/>
        </w:r>
        <w:r>
          <w:t xml:space="preserve"> or</w:t>
        </w:r>
      </w:ins>
    </w:p>
    <w:p w14:paraId="005D9C99" w14:textId="77777777" w:rsidR="00B17495" w:rsidRDefault="00B17495" w:rsidP="00B17495">
      <w:pPr>
        <w:keepNext/>
        <w:keepLines/>
        <w:overflowPunct w:val="0"/>
        <w:autoSpaceDE w:val="0"/>
        <w:autoSpaceDN w:val="0"/>
        <w:adjustRightInd w:val="0"/>
        <w:spacing w:after="120"/>
        <w:ind w:left="851" w:hanging="567"/>
        <w:textAlignment w:val="baseline"/>
        <w:rPr>
          <w:ins w:id="2694" w:author="COMPRION" w:date="2023-09-12T15:25:00Z"/>
        </w:rPr>
      </w:pPr>
      <w:ins w:id="2695" w:author="COMPRION" w:date="2023-09-12T15:25:00Z">
        <w:r>
          <w:t>- a GCI and an operator identifier of the 5GC operator, used for supporting FN-CRGs and 5G-CRG, as further described in TS 23.316 </w:t>
        </w:r>
        <w:r>
          <w:fldChar w:fldCharType="begin"/>
        </w:r>
        <w:r>
          <w:instrText xml:space="preserve"> REF _Ref143697406 \r \h </w:instrText>
        </w:r>
      </w:ins>
      <w:ins w:id="2696" w:author="COMPRION" w:date="2023-09-12T15:25:00Z">
        <w:r>
          <w:fldChar w:fldCharType="separate"/>
        </w:r>
        <w:r>
          <w:t>[56]</w:t>
        </w:r>
        <w:r>
          <w:fldChar w:fldCharType="end"/>
        </w:r>
        <w:r>
          <w:t>.</w:t>
        </w:r>
      </w:ins>
    </w:p>
    <w:p w14:paraId="224D4D5C" w14:textId="77777777" w:rsidR="00B17495" w:rsidRDefault="00B17495" w:rsidP="00B17495">
      <w:pPr>
        <w:pStyle w:val="B10"/>
        <w:rPr>
          <w:ins w:id="2697" w:author="COMPRION" w:date="2023-09-12T15:25:00Z"/>
        </w:rPr>
      </w:pPr>
      <w:ins w:id="2698" w:author="COMPRION" w:date="2023-09-12T15:25:00Z">
        <w:r w:rsidRPr="001556CF">
          <w:t>References:</w:t>
        </w:r>
      </w:ins>
    </w:p>
    <w:p w14:paraId="0A9D899C" w14:textId="77777777" w:rsidR="00B17495" w:rsidRDefault="00B17495" w:rsidP="00B17495">
      <w:pPr>
        <w:pStyle w:val="B10"/>
        <w:rPr>
          <w:ins w:id="2699" w:author="COMPRION" w:date="2023-09-12T15:25:00Z"/>
        </w:rPr>
      </w:pPr>
      <w:ins w:id="2700" w:author="COMPRION" w:date="2023-09-12T15:25:00Z">
        <w:r>
          <w:tab/>
          <w:t>-</w:t>
        </w:r>
        <w:r>
          <w:tab/>
          <w:t>TS 22.261 </w:t>
        </w:r>
        <w:r>
          <w:fldChar w:fldCharType="begin"/>
        </w:r>
        <w:r>
          <w:instrText xml:space="preserve"> REF _Ref126314417 \r \h </w:instrText>
        </w:r>
      </w:ins>
      <w:ins w:id="2701" w:author="COMPRION" w:date="2023-09-12T15:25:00Z">
        <w:r>
          <w:fldChar w:fldCharType="separate"/>
        </w:r>
        <w:r>
          <w:t>[36]</w:t>
        </w:r>
        <w:r>
          <w:fldChar w:fldCharType="end"/>
        </w:r>
        <w:r w:rsidRPr="00717F21">
          <w:t xml:space="preserve">, clause </w:t>
        </w:r>
        <w:r>
          <w:t>8.5</w:t>
        </w:r>
        <w:r w:rsidRPr="00717F21">
          <w:t>;</w:t>
        </w:r>
      </w:ins>
    </w:p>
    <w:p w14:paraId="58B4D699" w14:textId="77777777" w:rsidR="00B17495" w:rsidRDefault="00B17495" w:rsidP="00B17495">
      <w:pPr>
        <w:pStyle w:val="B10"/>
        <w:rPr>
          <w:ins w:id="2702" w:author="COMPRION" w:date="2023-09-12T15:25:00Z"/>
        </w:rPr>
      </w:pPr>
      <w:ins w:id="2703" w:author="COMPRION" w:date="2023-09-12T15:25:00Z">
        <w:r>
          <w:tab/>
          <w:t>-</w:t>
        </w:r>
        <w:r>
          <w:tab/>
          <w:t>TS 23.316 </w:t>
        </w:r>
        <w:r>
          <w:fldChar w:fldCharType="begin"/>
        </w:r>
        <w:r>
          <w:instrText xml:space="preserve"> REF _Ref143697406 \r \h </w:instrText>
        </w:r>
      </w:ins>
      <w:ins w:id="2704" w:author="COMPRION" w:date="2023-09-12T15:25:00Z">
        <w:r>
          <w:fldChar w:fldCharType="separate"/>
        </w:r>
        <w:r>
          <w:t>[56]</w:t>
        </w:r>
        <w:r>
          <w:fldChar w:fldCharType="end"/>
        </w:r>
        <w:r>
          <w:t xml:space="preserve">, clause </w:t>
        </w:r>
        <w:r w:rsidRPr="00C00BBB">
          <w:t>4.7.3</w:t>
        </w:r>
        <w:r>
          <w:t xml:space="preserve">, 4.7.4, </w:t>
        </w:r>
        <w:r w:rsidRPr="00C00BBB">
          <w:t>4.7.8</w:t>
        </w:r>
        <w:r>
          <w:t xml:space="preserve"> and 4.7.9</w:t>
        </w:r>
        <w:r w:rsidRPr="00C00BBB">
          <w:t>.</w:t>
        </w:r>
      </w:ins>
    </w:p>
    <w:p w14:paraId="2C999CE0" w14:textId="77777777" w:rsidR="00B17495" w:rsidRPr="009E43B1" w:rsidRDefault="00B17495" w:rsidP="00B17495">
      <w:pPr>
        <w:keepNext/>
        <w:keepLines/>
        <w:overflowPunct w:val="0"/>
        <w:autoSpaceDE w:val="0"/>
        <w:autoSpaceDN w:val="0"/>
        <w:adjustRightInd w:val="0"/>
        <w:spacing w:after="120"/>
        <w:ind w:left="567" w:hanging="567"/>
        <w:textAlignment w:val="baseline"/>
        <w:rPr>
          <w:ins w:id="2705" w:author="COMPRION" w:date="2023-09-12T15:25:00Z"/>
        </w:rPr>
      </w:pPr>
      <w:ins w:id="2706" w:author="COMPRION" w:date="2023-09-12T15:25:00Z">
        <w:r w:rsidRPr="001556CF">
          <w:t>CR </w:t>
        </w:r>
        <w:r>
          <w:t>5</w:t>
        </w:r>
        <w:r w:rsidRPr="001556CF">
          <w:tab/>
        </w:r>
      </w:ins>
      <w:ins w:id="2707" w:author="COMPRION" w:date="2023-09-12T15:34:00Z">
        <w:r w:rsidRPr="009E43B1">
          <w:t>As part of the SUCI calculation performed by the ME, the ME performs the reading procedure for EF</w:t>
        </w:r>
        <w:r w:rsidRPr="009E43B1">
          <w:rPr>
            <w:vertAlign w:val="subscript"/>
          </w:rPr>
          <w:t>SUCI_Calc_Info</w:t>
        </w:r>
      </w:ins>
      <w:ins w:id="2708" w:author="COMPRION" w:date="2023-09-12T15:25:00Z">
        <w:r w:rsidRPr="009E43B1">
          <w:t>.</w:t>
        </w:r>
      </w:ins>
    </w:p>
    <w:p w14:paraId="1C24096E" w14:textId="77777777" w:rsidR="00B17495" w:rsidRPr="002118F0" w:rsidRDefault="00B17495" w:rsidP="00B17495">
      <w:pPr>
        <w:spacing w:after="120"/>
        <w:ind w:left="567" w:hanging="283"/>
        <w:rPr>
          <w:ins w:id="2709" w:author="COMPRION" w:date="2023-09-12T15:25:00Z"/>
          <w:rFonts w:eastAsia="SimSun"/>
          <w:lang w:eastAsia="ja-JP"/>
        </w:rPr>
      </w:pPr>
      <w:ins w:id="2710" w:author="COMPRION" w:date="2023-09-12T15:25:00Z">
        <w:r w:rsidRPr="001556CF">
          <w:t>Reference:</w:t>
        </w:r>
      </w:ins>
    </w:p>
    <w:p w14:paraId="2D8A8273" w14:textId="77777777" w:rsidR="00B17495" w:rsidRDefault="00B17495" w:rsidP="00B17495">
      <w:pPr>
        <w:pStyle w:val="B10"/>
        <w:rPr>
          <w:ins w:id="2711" w:author="COMPRION" w:date="2023-09-12T15:25:00Z"/>
        </w:rPr>
      </w:pPr>
      <w:ins w:id="2712" w:author="COMPRION" w:date="2023-09-12T15:25:00Z">
        <w:r w:rsidRPr="00960CC4">
          <w:tab/>
          <w:t>-</w:t>
        </w:r>
        <w:r w:rsidRPr="00960CC4">
          <w:tab/>
          <w:t>TS 31.102 </w:t>
        </w:r>
        <w:r w:rsidRPr="00960CC4">
          <w:fldChar w:fldCharType="begin"/>
        </w:r>
        <w:r w:rsidRPr="00960CC4">
          <w:instrText xml:space="preserve"> REF _Ref62649304 \r \h  \* MERGEFORMAT </w:instrText>
        </w:r>
      </w:ins>
      <w:ins w:id="2713" w:author="COMPRION" w:date="2023-09-12T15:25:00Z">
        <w:r w:rsidRPr="00960CC4">
          <w:fldChar w:fldCharType="separate"/>
        </w:r>
        <w:r w:rsidRPr="00960CC4">
          <w:t>[19]</w:t>
        </w:r>
        <w:r w:rsidRPr="00960CC4">
          <w:fldChar w:fldCharType="end"/>
        </w:r>
        <w:r w:rsidRPr="00960CC4">
          <w:t xml:space="preserve">, clause </w:t>
        </w:r>
      </w:ins>
      <w:ins w:id="2714" w:author="COMPRION" w:date="2023-09-12T16:21:00Z">
        <w:r>
          <w:t xml:space="preserve">4.11.8 </w:t>
        </w:r>
      </w:ins>
      <w:ins w:id="2715" w:author="COMPRION" w:date="2023-09-12T16:22:00Z">
        <w:r>
          <w:t>and 5.</w:t>
        </w:r>
      </w:ins>
      <w:ins w:id="2716" w:author="COMPRION" w:date="2023-09-12T15:25:00Z">
        <w:r w:rsidRPr="00960CC4">
          <w:t>3.4</w:t>
        </w:r>
      </w:ins>
      <w:ins w:id="2717" w:author="COMPRION" w:date="2023-09-12T16:22:00Z">
        <w:r>
          <w:t>7</w:t>
        </w:r>
      </w:ins>
      <w:ins w:id="2718" w:author="COMPRION" w:date="2023-09-12T15:25:00Z">
        <w:r>
          <w:t>.</w:t>
        </w:r>
      </w:ins>
    </w:p>
    <w:p w14:paraId="35BB462D" w14:textId="77777777" w:rsidR="00B17495" w:rsidRPr="009E43B1" w:rsidRDefault="00B17495" w:rsidP="00B17495">
      <w:pPr>
        <w:keepNext/>
        <w:keepLines/>
        <w:overflowPunct w:val="0"/>
        <w:autoSpaceDE w:val="0"/>
        <w:autoSpaceDN w:val="0"/>
        <w:adjustRightInd w:val="0"/>
        <w:spacing w:after="120"/>
        <w:ind w:left="567" w:hanging="567"/>
        <w:textAlignment w:val="baseline"/>
        <w:rPr>
          <w:ins w:id="2719" w:author="COMPRION" w:date="2023-09-12T15:25:00Z"/>
        </w:rPr>
      </w:pPr>
      <w:ins w:id="2720" w:author="COMPRION" w:date="2023-09-12T15:25:00Z">
        <w:r w:rsidRPr="001556CF">
          <w:t>CR </w:t>
        </w:r>
        <w:r>
          <w:t>6</w:t>
        </w:r>
        <w:r w:rsidRPr="001556CF">
          <w:tab/>
        </w:r>
        <w:r w:rsidRPr="001556CF">
          <w:tab/>
        </w:r>
        <w:r w:rsidRPr="009E43B1">
          <w:t>The M</w:t>
        </w:r>
      </w:ins>
      <w:ins w:id="2721" w:author="COMPRION" w:date="2023-09-12T16:22:00Z">
        <w:r>
          <w:t>E</w:t>
        </w:r>
      </w:ins>
      <w:ins w:id="2722" w:author="COMPRION" w:date="2023-09-12T15:25:00Z">
        <w:r w:rsidRPr="009E43B1">
          <w:t xml:space="preserve"> shall calculate the SUCI using the ECIES scheme profile A</w:t>
        </w:r>
      </w:ins>
      <w:ins w:id="2723" w:author="COMPRION" w:date="2023-09-12T16:23:00Z">
        <w:r>
          <w:t xml:space="preserve"> </w:t>
        </w:r>
        <w:r w:rsidRPr="009E43B1">
          <w:t xml:space="preserve">if highest priority of the protection schemes listed in the USIM is the ECIES scheme profile </w:t>
        </w:r>
        <w:r w:rsidRPr="009E43B1">
          <w:rPr>
            <w:rFonts w:eastAsia="SimSun" w:hint="eastAsia"/>
            <w:lang w:eastAsia="zh-CN"/>
          </w:rPr>
          <w:t>A</w:t>
        </w:r>
      </w:ins>
      <w:ins w:id="2724" w:author="COMPRION" w:date="2023-09-12T15:25:00Z">
        <w:r w:rsidRPr="009E43B1">
          <w:t>.</w:t>
        </w:r>
      </w:ins>
    </w:p>
    <w:p w14:paraId="6C80025D" w14:textId="77777777" w:rsidR="00B17495" w:rsidRPr="001556CF" w:rsidRDefault="00B17495" w:rsidP="00B17495">
      <w:pPr>
        <w:pStyle w:val="B10"/>
        <w:keepNext/>
        <w:rPr>
          <w:ins w:id="2725" w:author="COMPRION" w:date="2023-09-12T15:25:00Z"/>
        </w:rPr>
      </w:pPr>
      <w:ins w:id="2726" w:author="COMPRION" w:date="2023-09-12T15:25:00Z">
        <w:r w:rsidRPr="001556CF">
          <w:t>Reference:</w:t>
        </w:r>
      </w:ins>
    </w:p>
    <w:p w14:paraId="05E797B5" w14:textId="77777777" w:rsidR="00B17495" w:rsidRPr="001556CF" w:rsidRDefault="00B17495" w:rsidP="00B17495">
      <w:pPr>
        <w:pStyle w:val="B10"/>
        <w:rPr>
          <w:ins w:id="2727" w:author="COMPRION" w:date="2023-09-12T15:25:00Z"/>
        </w:rPr>
      </w:pPr>
      <w:ins w:id="2728" w:author="COMPRION" w:date="2023-09-12T15:25:00Z">
        <w:r>
          <w:tab/>
        </w:r>
        <w:r w:rsidRPr="001556CF">
          <w:t>-</w:t>
        </w:r>
        <w:r w:rsidRPr="001556CF">
          <w:tab/>
          <w:t>TS 31.102 </w:t>
        </w:r>
        <w:r w:rsidRPr="001556CF">
          <w:fldChar w:fldCharType="begin"/>
        </w:r>
        <w:r w:rsidRPr="001556CF">
          <w:instrText xml:space="preserve"> REF _Ref62649304 \r \h  \* MERGEFORMAT </w:instrText>
        </w:r>
      </w:ins>
      <w:ins w:id="2729" w:author="COMPRION" w:date="2023-09-12T15:25:00Z">
        <w:r w:rsidRPr="001556CF">
          <w:fldChar w:fldCharType="separate"/>
        </w:r>
        <w:r>
          <w:t>[19]</w:t>
        </w:r>
        <w:r w:rsidRPr="001556CF">
          <w:fldChar w:fldCharType="end"/>
        </w:r>
        <w:r w:rsidRPr="001556CF">
          <w:t>, clauses 5.3.4</w:t>
        </w:r>
      </w:ins>
      <w:ins w:id="2730" w:author="COMPRION" w:date="2023-09-12T16:23:00Z">
        <w:r>
          <w:t>7</w:t>
        </w:r>
      </w:ins>
      <w:ins w:id="2731" w:author="COMPRION" w:date="2023-09-12T15:25:00Z">
        <w:r w:rsidRPr="001556CF">
          <w:t>;</w:t>
        </w:r>
      </w:ins>
    </w:p>
    <w:p w14:paraId="20B3C037" w14:textId="77777777" w:rsidR="00B17495" w:rsidRPr="001556CF" w:rsidRDefault="00B17495" w:rsidP="00B17495">
      <w:pPr>
        <w:pStyle w:val="B10"/>
        <w:rPr>
          <w:ins w:id="2732" w:author="COMPRION" w:date="2023-09-12T15:25:00Z"/>
        </w:rPr>
      </w:pPr>
      <w:ins w:id="2733" w:author="COMPRION" w:date="2023-09-12T15:25:00Z">
        <w:r>
          <w:tab/>
        </w:r>
        <w:r w:rsidRPr="001556CF">
          <w:t>-</w:t>
        </w:r>
        <w:r w:rsidRPr="001556CF">
          <w:tab/>
          <w:t>TS 33.501 </w:t>
        </w:r>
        <w:r w:rsidRPr="001556CF">
          <w:fldChar w:fldCharType="begin"/>
        </w:r>
        <w:r w:rsidRPr="001556CF">
          <w:instrText xml:space="preserve"> REF _Ref63061803 \r \h  \* MERGEFORMAT </w:instrText>
        </w:r>
      </w:ins>
      <w:ins w:id="2734" w:author="COMPRION" w:date="2023-09-12T15:25:00Z">
        <w:r w:rsidRPr="001556CF">
          <w:fldChar w:fldCharType="separate"/>
        </w:r>
        <w:r>
          <w:t>[24]</w:t>
        </w:r>
        <w:r w:rsidRPr="001556CF">
          <w:fldChar w:fldCharType="end"/>
        </w:r>
        <w:r w:rsidRPr="001556CF">
          <w:t>, clause Annex C.</w:t>
        </w:r>
      </w:ins>
    </w:p>
    <w:p w14:paraId="2AE1C012" w14:textId="77777777" w:rsidR="00B17495" w:rsidRDefault="00B17495" w:rsidP="00B17495">
      <w:pPr>
        <w:pStyle w:val="Heading4"/>
        <w:rPr>
          <w:ins w:id="2735" w:author="COMPRION" w:date="2023-09-12T15:25:00Z"/>
        </w:rPr>
      </w:pPr>
      <w:ins w:id="2736" w:author="COMPRION" w:date="2023-09-12T15:25:00Z">
        <w:r>
          <w:t>5.6</w:t>
        </w:r>
        <w:r w:rsidRPr="008D73DA">
          <w:t>.</w:t>
        </w:r>
      </w:ins>
      <w:ins w:id="2737" w:author="COMPRION" w:date="2023-09-12T16:24:00Z">
        <w:r>
          <w:t>5</w:t>
        </w:r>
      </w:ins>
      <w:ins w:id="2738" w:author="COMPRION" w:date="2023-09-12T15:25:00Z">
        <w:r>
          <w:t>.3</w:t>
        </w:r>
        <w:r w:rsidRPr="008D73DA">
          <w:tab/>
          <w:t>Test purpose</w:t>
        </w:r>
      </w:ins>
    </w:p>
    <w:p w14:paraId="31922DF5" w14:textId="77777777" w:rsidR="00B17495" w:rsidRPr="001556CF" w:rsidRDefault="00B17495" w:rsidP="00B17495">
      <w:pPr>
        <w:overflowPunct w:val="0"/>
        <w:autoSpaceDE w:val="0"/>
        <w:autoSpaceDN w:val="0"/>
        <w:adjustRightInd w:val="0"/>
        <w:textAlignment w:val="baseline"/>
        <w:rPr>
          <w:ins w:id="2739" w:author="COMPRION" w:date="2023-09-12T15:25:00Z"/>
        </w:rPr>
      </w:pPr>
      <w:ins w:id="2740" w:author="COMPRION" w:date="2023-09-12T15:25:00Z">
        <w:r w:rsidRPr="001556CF">
          <w:t>The purpose of this test is to verify that:</w:t>
        </w:r>
      </w:ins>
    </w:p>
    <w:p w14:paraId="4FF9EB6A" w14:textId="77777777" w:rsidR="00B17495" w:rsidRPr="008D73DA" w:rsidRDefault="00B17495" w:rsidP="00B17495">
      <w:pPr>
        <w:pStyle w:val="B10"/>
        <w:rPr>
          <w:ins w:id="2741" w:author="COMPRION" w:date="2023-09-12T15:25:00Z"/>
        </w:rPr>
      </w:pPr>
      <w:ins w:id="2742" w:author="COMPRION" w:date="2023-09-12T15:25:00Z">
        <w:r w:rsidRPr="001556CF">
          <w:t>1)</w:t>
        </w:r>
        <w:r w:rsidRPr="001556CF">
          <w:tab/>
        </w:r>
        <w:r>
          <w:t xml:space="preserve">that the </w:t>
        </w:r>
      </w:ins>
      <w:ins w:id="2743" w:author="COMPRION" w:date="2023-09-12T16:23:00Z">
        <w:r w:rsidRPr="009E43B1">
          <w:t>READ EF</w:t>
        </w:r>
        <w:r w:rsidRPr="009E43B1">
          <w:rPr>
            <w:vertAlign w:val="subscript"/>
          </w:rPr>
          <w:t>SUCI_Calc_Info</w:t>
        </w:r>
        <w:r w:rsidRPr="009E43B1">
          <w:t>, EF</w:t>
        </w:r>
        <w:r w:rsidRPr="009E43B1">
          <w:rPr>
            <w:vertAlign w:val="subscript"/>
          </w:rPr>
          <w:t xml:space="preserve">Routing_Indicator </w:t>
        </w:r>
        <w:r w:rsidRPr="009E43B1">
          <w:t>and EF</w:t>
        </w:r>
        <w:r w:rsidRPr="009E43B1">
          <w:rPr>
            <w:vertAlign w:val="subscript"/>
          </w:rPr>
          <w:t>SUPI_NAI</w:t>
        </w:r>
        <w:r w:rsidRPr="009E43B1">
          <w:t xml:space="preserve"> commands are performed correctly by the ME</w:t>
        </w:r>
      </w:ins>
      <w:ins w:id="2744" w:author="COMPRION" w:date="2023-09-12T16:24:00Z">
        <w:r>
          <w:t>;</w:t>
        </w:r>
      </w:ins>
    </w:p>
    <w:p w14:paraId="41C9326D" w14:textId="77777777" w:rsidR="00B17495" w:rsidRDefault="00B17495" w:rsidP="00B17495">
      <w:pPr>
        <w:pStyle w:val="B10"/>
        <w:rPr>
          <w:ins w:id="2745" w:author="COMPRION" w:date="2023-09-12T15:25:00Z"/>
        </w:rPr>
      </w:pPr>
      <w:ins w:id="2746" w:author="COMPRION" w:date="2023-09-12T15:25:00Z">
        <w:r w:rsidRPr="008D73DA">
          <w:lastRenderedPageBreak/>
          <w:t>2)</w:t>
        </w:r>
        <w:r>
          <w:tab/>
          <w:t xml:space="preserve">the ME </w:t>
        </w:r>
      </w:ins>
      <w:ins w:id="2747" w:author="COMPRION" w:date="2023-09-12T16:25:00Z">
        <w:r w:rsidRPr="009E43B1">
          <w:t>performs SUCI calculation procedure using the profile with the highest priority (i.e. ECIES scheme profile A and the Home Network Public Key).</w:t>
        </w:r>
      </w:ins>
    </w:p>
    <w:p w14:paraId="5EA04F2C" w14:textId="77777777" w:rsidR="00B17495" w:rsidRPr="008D73DA" w:rsidRDefault="00B17495" w:rsidP="00B17495">
      <w:pPr>
        <w:pStyle w:val="Heading4"/>
        <w:rPr>
          <w:ins w:id="2748" w:author="COMPRION" w:date="2023-09-12T15:25:00Z"/>
        </w:rPr>
      </w:pPr>
      <w:ins w:id="2749" w:author="COMPRION" w:date="2023-09-12T15:25:00Z">
        <w:r>
          <w:t>5.6</w:t>
        </w:r>
        <w:r w:rsidRPr="008D73DA">
          <w:t>.</w:t>
        </w:r>
      </w:ins>
      <w:ins w:id="2750" w:author="COMPRION" w:date="2023-09-12T16:25:00Z">
        <w:r>
          <w:t>5</w:t>
        </w:r>
      </w:ins>
      <w:ins w:id="2751" w:author="COMPRION" w:date="2023-09-12T15:25:00Z">
        <w:r>
          <w:t>.4</w:t>
        </w:r>
        <w:r w:rsidRPr="008D73DA">
          <w:tab/>
          <w:t>Method of test</w:t>
        </w:r>
      </w:ins>
    </w:p>
    <w:p w14:paraId="470A2114" w14:textId="77777777" w:rsidR="00B17495" w:rsidRPr="008D73DA" w:rsidRDefault="00B17495" w:rsidP="00B17495">
      <w:pPr>
        <w:pStyle w:val="Heading5"/>
        <w:rPr>
          <w:ins w:id="2752" w:author="COMPRION" w:date="2023-09-12T15:25:00Z"/>
        </w:rPr>
      </w:pPr>
      <w:ins w:id="2753" w:author="COMPRION" w:date="2023-09-12T15:25:00Z">
        <w:r>
          <w:t>5.6</w:t>
        </w:r>
        <w:r w:rsidRPr="008D73DA">
          <w:t>.</w:t>
        </w:r>
      </w:ins>
      <w:ins w:id="2754" w:author="COMPRION" w:date="2023-09-12T16:25:00Z">
        <w:r>
          <w:t>5</w:t>
        </w:r>
      </w:ins>
      <w:ins w:id="2755" w:author="COMPRION" w:date="2023-09-12T15:25:00Z">
        <w:r>
          <w:t>.4.1</w:t>
        </w:r>
        <w:r w:rsidRPr="008D73DA">
          <w:tab/>
          <w:t>Initial conditions</w:t>
        </w:r>
      </w:ins>
    </w:p>
    <w:p w14:paraId="6AA3CACA" w14:textId="77777777" w:rsidR="00B17495" w:rsidRPr="00EA05C9" w:rsidRDefault="00B17495" w:rsidP="00B17495">
      <w:pPr>
        <w:rPr>
          <w:ins w:id="2756" w:author="COMPRION" w:date="2023-09-12T15:25:00Z"/>
          <w:rFonts w:eastAsia="TimesNewRoman"/>
          <w:b/>
          <w:lang w:eastAsia="en-GB"/>
        </w:rPr>
      </w:pPr>
      <w:ins w:id="2757" w:author="COMPRION" w:date="2023-09-12T15:25:00Z">
        <w:r w:rsidRPr="001556CF">
          <w:rPr>
            <w:lang w:eastAsia="en-GB"/>
          </w:rPr>
          <w:t xml:space="preserve">The values of the </w:t>
        </w:r>
        <w:r w:rsidRPr="00EB353D">
          <w:t>5G-N</w:t>
        </w:r>
        <w:r>
          <w:t xml:space="preserve">R </w:t>
        </w:r>
        <w:r w:rsidRPr="00EB353D">
          <w:t>UICC</w:t>
        </w:r>
        <w:r>
          <w:t xml:space="preserve"> – non-IMSI SUPI Type </w:t>
        </w:r>
        <w:r w:rsidRPr="001556CF">
          <w:rPr>
            <w:lang w:eastAsia="en-GB"/>
          </w:rPr>
          <w:t xml:space="preserve">as defined in clause </w:t>
        </w:r>
        <w:r>
          <w:rPr>
            <w:lang w:eastAsia="en-GB"/>
          </w:rPr>
          <w:t>4.5.10</w:t>
        </w:r>
        <w:r w:rsidRPr="001556CF">
          <w:rPr>
            <w:lang w:eastAsia="en-GB"/>
          </w:rPr>
          <w:t xml:space="preserve"> of the present document are used</w:t>
        </w:r>
        <w:r>
          <w:rPr>
            <w:rFonts w:eastAsia="TimesNewRoman"/>
          </w:rPr>
          <w:t xml:space="preserve"> with </w:t>
        </w:r>
        <w:r w:rsidRPr="001556CF">
          <w:rPr>
            <w:lang w:eastAsia="en-GB"/>
          </w:rPr>
          <w:t>the following exception:</w:t>
        </w:r>
      </w:ins>
    </w:p>
    <w:p w14:paraId="28A78F03" w14:textId="77777777" w:rsidR="00B17495" w:rsidRPr="00EC2568" w:rsidRDefault="00B17495" w:rsidP="00B17495">
      <w:pPr>
        <w:rPr>
          <w:ins w:id="2758" w:author="COMPRION" w:date="2023-09-12T16:48:00Z"/>
          <w:rFonts w:eastAsia="TimesNewRoman"/>
          <w:b/>
          <w:lang w:eastAsia="en-GB"/>
        </w:rPr>
      </w:pPr>
      <w:ins w:id="2759" w:author="COMPRION" w:date="2023-09-12T16:48:00Z">
        <w:r w:rsidRPr="00EC2568">
          <w:rPr>
            <w:rFonts w:eastAsia="TimesNewRoman"/>
            <w:b/>
            <w:lang w:eastAsia="en-GB"/>
          </w:rPr>
          <w:t>EF</w:t>
        </w:r>
        <w:r w:rsidRPr="00EC2568">
          <w:rPr>
            <w:rFonts w:eastAsia="TimesNewRoman"/>
            <w:b/>
            <w:vertAlign w:val="subscript"/>
            <w:lang w:eastAsia="en-GB"/>
          </w:rPr>
          <w:t xml:space="preserve">SUCI_Calc_Info </w:t>
        </w:r>
        <w:r w:rsidRPr="00EC2568">
          <w:rPr>
            <w:rFonts w:eastAsia="TimesNewRoman"/>
            <w:lang w:eastAsia="en-GB"/>
          </w:rPr>
          <w:t>(Subscription Concealed Identifier Calculation Information EF)</w:t>
        </w:r>
      </w:ins>
    </w:p>
    <w:p w14:paraId="3F262195" w14:textId="77777777" w:rsidR="00B17495" w:rsidRDefault="00B17495" w:rsidP="00B17495">
      <w:pPr>
        <w:pStyle w:val="B10"/>
        <w:rPr>
          <w:ins w:id="2760" w:author="COMPRION" w:date="2023-09-12T16:48:00Z"/>
        </w:rPr>
      </w:pPr>
      <w:ins w:id="2761" w:author="COMPRION" w:date="2023-09-12T16:48:00Z">
        <w:r w:rsidRPr="00241566">
          <w:t>Logically:</w:t>
        </w:r>
        <w:r w:rsidRPr="00241566">
          <w:tab/>
        </w:r>
      </w:ins>
    </w:p>
    <w:p w14:paraId="34E33383" w14:textId="77777777" w:rsidR="00B17495" w:rsidRPr="00241566" w:rsidRDefault="00B17495" w:rsidP="00B17495">
      <w:pPr>
        <w:pStyle w:val="B20"/>
        <w:rPr>
          <w:ins w:id="2762" w:author="COMPRION" w:date="2023-09-12T16:48:00Z"/>
        </w:rPr>
      </w:pPr>
      <w:ins w:id="2763" w:author="COMPRION" w:date="2023-09-12T16:48:00Z">
        <w:r w:rsidRPr="00241566">
          <w:t>Protection Scheme Identifier List data object</w:t>
        </w:r>
        <w:r>
          <w:t>:</w:t>
        </w:r>
      </w:ins>
    </w:p>
    <w:p w14:paraId="0B3BEF07" w14:textId="77777777" w:rsidR="00B17495" w:rsidRPr="00241566" w:rsidRDefault="00B17495" w:rsidP="00B17495">
      <w:pPr>
        <w:pStyle w:val="B30"/>
        <w:spacing w:after="0"/>
        <w:rPr>
          <w:ins w:id="2764" w:author="COMPRION" w:date="2023-09-12T16:48:00Z"/>
        </w:rPr>
      </w:pPr>
      <w:ins w:id="2765" w:author="COMPRION" w:date="2023-09-12T16:48:00Z">
        <w:r w:rsidRPr="00241566">
          <w:t xml:space="preserve">Protection Scheme Identifier </w:t>
        </w:r>
        <w:r>
          <w:t>1</w:t>
        </w:r>
        <w:r w:rsidRPr="00241566">
          <w:t xml:space="preserve"> – ECIES scheme profile A</w:t>
        </w:r>
      </w:ins>
    </w:p>
    <w:p w14:paraId="154D8922" w14:textId="77777777" w:rsidR="00B17495" w:rsidRPr="00241566" w:rsidRDefault="00B17495" w:rsidP="00B17495">
      <w:pPr>
        <w:pStyle w:val="B30"/>
        <w:spacing w:after="0"/>
        <w:rPr>
          <w:ins w:id="2766" w:author="COMPRION" w:date="2023-09-12T16:48:00Z"/>
        </w:rPr>
      </w:pPr>
      <w:ins w:id="2767" w:author="COMPRION" w:date="2023-09-12T16:48:00Z">
        <w:r w:rsidRPr="00241566">
          <w:t>Key Index 1:</w:t>
        </w:r>
        <w:r>
          <w:tab/>
        </w:r>
        <w:r>
          <w:tab/>
        </w:r>
        <w:r w:rsidRPr="00241566">
          <w:t>1</w:t>
        </w:r>
      </w:ins>
    </w:p>
    <w:p w14:paraId="5A92898F" w14:textId="77777777" w:rsidR="00B17495" w:rsidRPr="00241566" w:rsidRDefault="00B17495" w:rsidP="00B17495">
      <w:pPr>
        <w:pStyle w:val="B30"/>
        <w:spacing w:after="0"/>
        <w:rPr>
          <w:ins w:id="2768" w:author="COMPRION" w:date="2023-09-12T16:48:00Z"/>
        </w:rPr>
      </w:pPr>
      <w:ins w:id="2769" w:author="COMPRION" w:date="2023-09-12T16:48:00Z">
        <w:r w:rsidRPr="00241566">
          <w:t xml:space="preserve">Protection Scheme Identifier </w:t>
        </w:r>
        <w:r>
          <w:t>2</w:t>
        </w:r>
        <w:r w:rsidRPr="00241566">
          <w:t xml:space="preserve"> – ECIES scheme profile B</w:t>
        </w:r>
      </w:ins>
    </w:p>
    <w:p w14:paraId="42B4133B" w14:textId="77777777" w:rsidR="00B17495" w:rsidRPr="00241566" w:rsidRDefault="00B17495" w:rsidP="00B17495">
      <w:pPr>
        <w:pStyle w:val="B30"/>
        <w:spacing w:after="0"/>
        <w:rPr>
          <w:ins w:id="2770" w:author="COMPRION" w:date="2023-09-12T16:48:00Z"/>
        </w:rPr>
      </w:pPr>
      <w:ins w:id="2771" w:author="COMPRION" w:date="2023-09-12T16:48:00Z">
        <w:r w:rsidRPr="00241566">
          <w:t>Key Index 2:</w:t>
        </w:r>
        <w:r>
          <w:tab/>
        </w:r>
        <w:r>
          <w:tab/>
        </w:r>
        <w:r w:rsidRPr="00241566">
          <w:t>2</w:t>
        </w:r>
      </w:ins>
    </w:p>
    <w:p w14:paraId="1152A7F0" w14:textId="77777777" w:rsidR="00B17495" w:rsidRPr="00241566" w:rsidRDefault="00B17495" w:rsidP="00B17495">
      <w:pPr>
        <w:pStyle w:val="B30"/>
        <w:spacing w:after="0"/>
        <w:rPr>
          <w:ins w:id="2772" w:author="COMPRION" w:date="2023-09-12T16:48:00Z"/>
        </w:rPr>
      </w:pPr>
      <w:ins w:id="2773" w:author="COMPRION" w:date="2023-09-12T16:48:00Z">
        <w:r w:rsidRPr="00241566">
          <w:t xml:space="preserve">Protection Scheme Identifier </w:t>
        </w:r>
        <w:r>
          <w:t>3</w:t>
        </w:r>
        <w:r w:rsidRPr="00241566">
          <w:t xml:space="preserve"> – null-scheme</w:t>
        </w:r>
      </w:ins>
    </w:p>
    <w:p w14:paraId="2B014C13" w14:textId="77777777" w:rsidR="00B17495" w:rsidRPr="00241566" w:rsidRDefault="00B17495" w:rsidP="00B17495">
      <w:pPr>
        <w:pStyle w:val="B30"/>
        <w:spacing w:after="120"/>
        <w:rPr>
          <w:ins w:id="2774" w:author="COMPRION" w:date="2023-09-12T16:48:00Z"/>
        </w:rPr>
      </w:pPr>
      <w:ins w:id="2775" w:author="COMPRION" w:date="2023-09-12T16:48:00Z">
        <w:r w:rsidRPr="00241566">
          <w:t>Key Index 3:</w:t>
        </w:r>
        <w:r>
          <w:tab/>
        </w:r>
        <w:r>
          <w:tab/>
        </w:r>
        <w:r w:rsidRPr="00241566">
          <w:t>0</w:t>
        </w:r>
      </w:ins>
    </w:p>
    <w:p w14:paraId="6BD03CFB" w14:textId="77777777" w:rsidR="00B17495" w:rsidRPr="00241566" w:rsidRDefault="00B17495" w:rsidP="00B17495">
      <w:pPr>
        <w:pStyle w:val="B20"/>
        <w:rPr>
          <w:ins w:id="2776" w:author="COMPRION" w:date="2023-09-12T16:48:00Z"/>
        </w:rPr>
      </w:pPr>
      <w:ins w:id="2777" w:author="COMPRION" w:date="2023-09-12T16:48:00Z">
        <w:r w:rsidRPr="00241566">
          <w:t>Home Network Public Key List data object</w:t>
        </w:r>
      </w:ins>
    </w:p>
    <w:p w14:paraId="2EC05F59" w14:textId="77777777" w:rsidR="00B17495" w:rsidRPr="008D73DA" w:rsidRDefault="00B17495" w:rsidP="00B17495">
      <w:pPr>
        <w:pStyle w:val="B30"/>
        <w:spacing w:after="0"/>
        <w:rPr>
          <w:ins w:id="2778" w:author="COMPRION" w:date="2023-09-12T16:48:00Z"/>
        </w:rPr>
      </w:pPr>
      <w:ins w:id="2779" w:author="COMPRION" w:date="2023-09-12T16:48:00Z">
        <w:r w:rsidRPr="008D73DA">
          <w:t xml:space="preserve">Home Network Public Key </w:t>
        </w:r>
        <w:r>
          <w:t>1</w:t>
        </w:r>
        <w:r w:rsidRPr="008D73DA">
          <w:t xml:space="preserve"> Identifier</w:t>
        </w:r>
        <w:r w:rsidRPr="007B304D">
          <w:t>:</w:t>
        </w:r>
        <w:r>
          <w:tab/>
        </w:r>
        <w:r w:rsidRPr="008D73DA">
          <w:t>30</w:t>
        </w:r>
      </w:ins>
    </w:p>
    <w:p w14:paraId="25169E0B" w14:textId="77777777" w:rsidR="00B17495" w:rsidRDefault="00B17495" w:rsidP="00B17495">
      <w:pPr>
        <w:pStyle w:val="B30"/>
        <w:spacing w:after="0"/>
        <w:rPr>
          <w:ins w:id="2780" w:author="COMPRION" w:date="2023-09-12T16:48:00Z"/>
        </w:rPr>
      </w:pPr>
      <w:ins w:id="2781" w:author="COMPRION" w:date="2023-09-12T16:48:00Z">
        <w:r w:rsidRPr="008D73DA">
          <w:t xml:space="preserve">Home Network Public Key </w:t>
        </w:r>
        <w:r>
          <w:t>1</w:t>
        </w:r>
        <w:r w:rsidRPr="007B304D">
          <w:t>:</w:t>
        </w:r>
      </w:ins>
    </w:p>
    <w:p w14:paraId="6FB9D520" w14:textId="77777777" w:rsidR="00B17495" w:rsidRPr="008D73DA" w:rsidRDefault="00B17495" w:rsidP="00B17495">
      <w:pPr>
        <w:pStyle w:val="B30"/>
        <w:spacing w:after="0"/>
        <w:rPr>
          <w:ins w:id="2782" w:author="COMPRION" w:date="2023-09-12T16:48:00Z"/>
        </w:rPr>
      </w:pPr>
      <w:ins w:id="2783" w:author="COMPRION" w:date="2023-09-12T16:48:00Z">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ins>
    </w:p>
    <w:p w14:paraId="47321141" w14:textId="77777777" w:rsidR="00B17495" w:rsidRPr="008D73DA" w:rsidRDefault="00B17495" w:rsidP="00B17495">
      <w:pPr>
        <w:pStyle w:val="B30"/>
        <w:spacing w:after="0"/>
        <w:rPr>
          <w:ins w:id="2784" w:author="COMPRION" w:date="2023-09-12T16:48:00Z"/>
        </w:rPr>
      </w:pPr>
      <w:ins w:id="2785" w:author="COMPRION" w:date="2023-09-12T16:48:00Z">
        <w:r w:rsidRPr="008D73DA">
          <w:t xml:space="preserve">Home Network Public Key </w:t>
        </w:r>
        <w:r>
          <w:t>2</w:t>
        </w:r>
        <w:r w:rsidRPr="008D73DA">
          <w:t xml:space="preserve"> Identifier</w:t>
        </w:r>
        <w:r w:rsidRPr="007B304D">
          <w:t>:</w:t>
        </w:r>
        <w:r>
          <w:tab/>
        </w:r>
        <w:r w:rsidRPr="008D73DA">
          <w:t>27</w:t>
        </w:r>
      </w:ins>
    </w:p>
    <w:p w14:paraId="66CCC25A" w14:textId="77777777" w:rsidR="00B17495" w:rsidRDefault="00B17495" w:rsidP="00B17495">
      <w:pPr>
        <w:pStyle w:val="B30"/>
        <w:spacing w:after="0"/>
        <w:rPr>
          <w:ins w:id="2786" w:author="COMPRION" w:date="2023-09-12T16:48:00Z"/>
        </w:rPr>
      </w:pPr>
      <w:ins w:id="2787" w:author="COMPRION" w:date="2023-09-12T16:48:00Z">
        <w:r w:rsidRPr="008D73DA">
          <w:t xml:space="preserve">Home Network Public Key </w:t>
        </w:r>
        <w:r>
          <w:t>2</w:t>
        </w:r>
        <w:r w:rsidRPr="007B304D">
          <w:t>:</w:t>
        </w:r>
      </w:ins>
    </w:p>
    <w:p w14:paraId="5848EB6F" w14:textId="77777777" w:rsidR="00B17495" w:rsidRPr="00642A7F" w:rsidRDefault="00B17495" w:rsidP="00B17495">
      <w:pPr>
        <w:pStyle w:val="B30"/>
        <w:rPr>
          <w:ins w:id="2788" w:author="COMPRION" w:date="2023-09-12T16:48:00Z"/>
        </w:rPr>
      </w:pPr>
      <w:ins w:id="2789" w:author="COMPRION" w:date="2023-09-12T16:48:00Z">
        <w:r w:rsidRPr="00642A7F">
          <w:t>-</w:t>
        </w:r>
        <w:r w:rsidRPr="00642A7F">
          <w:tab/>
        </w:r>
        <w:r w:rsidRPr="00642A7F">
          <w:rPr>
            <w:color w:val="000000"/>
            <w:lang w:eastAsia="fr-FR"/>
          </w:rPr>
          <w:t>04 72 DA 71 97 62 34 CE 83 3A 69 07 42 58 67 B8 2E 07 4D 44 EF 90 7D FB 4B 3E 21 C1 C2 25 6E BC D1 5A 7D ED 52 FC BB 09 7A 4E D2 50 E0 36 C7 B9 C8 C7 00 4C 4E ED C4 F0 68 CD 7B F8 D3 F9 00 E3 B4</w:t>
        </w:r>
      </w:ins>
    </w:p>
    <w:p w14:paraId="007CDB05" w14:textId="77777777" w:rsidR="00B17495" w:rsidRDefault="00B17495" w:rsidP="00B17495">
      <w:pPr>
        <w:spacing w:before="240" w:after="120"/>
        <w:rPr>
          <w:ins w:id="2790" w:author="COMPRION" w:date="2023-09-12T15:25:00Z"/>
          <w:b/>
        </w:rPr>
      </w:pPr>
      <w:ins w:id="2791" w:author="COMPRION" w:date="2023-09-12T15:25:00Z">
        <w:r w:rsidRPr="009629B9">
          <w:rPr>
            <w:b/>
          </w:rPr>
          <w:t>EF</w:t>
        </w:r>
        <w:r w:rsidRPr="009629B9">
          <w:rPr>
            <w:b/>
            <w:vertAlign w:val="subscript"/>
          </w:rPr>
          <w:t xml:space="preserve">SUPI_NAI </w:t>
        </w:r>
        <w:r w:rsidRPr="009317DB">
          <w:t>(SUPI as Network Access Identifier)</w:t>
        </w:r>
      </w:ins>
    </w:p>
    <w:p w14:paraId="50EAEC30" w14:textId="77777777" w:rsidR="00B17495" w:rsidRPr="009317DB" w:rsidRDefault="00B17495" w:rsidP="00B17495">
      <w:pPr>
        <w:pStyle w:val="B10"/>
        <w:rPr>
          <w:ins w:id="2792" w:author="COMPRION" w:date="2023-09-12T15:25:00Z"/>
          <w:lang w:val="de-DE"/>
        </w:rPr>
      </w:pPr>
      <w:proofErr w:type="spellStart"/>
      <w:ins w:id="2793" w:author="COMPRION" w:date="2023-09-12T15:25:00Z">
        <w:r w:rsidRPr="009317DB">
          <w:rPr>
            <w:lang w:val="de-DE"/>
          </w:rPr>
          <w:t>Logically</w:t>
        </w:r>
        <w:proofErr w:type="spellEnd"/>
        <w:r w:rsidRPr="009317DB">
          <w:rPr>
            <w:lang w:val="de-DE"/>
          </w:rPr>
          <w:t>:</w:t>
        </w:r>
        <w:r w:rsidRPr="009317DB">
          <w:rPr>
            <w:lang w:val="de-DE"/>
          </w:rPr>
          <w:tab/>
        </w:r>
        <w:r w:rsidRPr="009317DB">
          <w:rPr>
            <w:lang w:val="de-DE"/>
          </w:rPr>
          <w:tab/>
        </w:r>
        <w:r w:rsidRPr="009317DB">
          <w:rPr>
            <w:lang w:val="de-DE"/>
          </w:rPr>
          <w:tab/>
          <w:t>verylongusername1@3gpp.com</w:t>
        </w:r>
      </w:ins>
    </w:p>
    <w:p w14:paraId="5F73CF12" w14:textId="77777777" w:rsidR="00B17495" w:rsidRPr="009317DB" w:rsidRDefault="00B17495" w:rsidP="00B17495">
      <w:pPr>
        <w:ind w:left="852" w:hanging="284"/>
        <w:rPr>
          <w:ins w:id="2794" w:author="COMPRION" w:date="2023-09-12T15:25:00Z"/>
          <w:lang w:val="de-DE"/>
        </w:rPr>
      </w:pPr>
      <w:ins w:id="2795" w:author="COMPRION" w:date="2023-09-12T15:25:00Z">
        <w:r w:rsidRPr="009317DB">
          <w:rPr>
            <w:lang w:val="de-DE"/>
          </w:rPr>
          <w:t>SUPI Type:</w:t>
        </w:r>
        <w:r w:rsidRPr="009317DB">
          <w:rPr>
            <w:lang w:val="de-DE"/>
          </w:rPr>
          <w:tab/>
          <w:t>NSI</w:t>
        </w:r>
      </w:ins>
    </w:p>
    <w:p w14:paraId="78DBBE7A" w14:textId="77777777" w:rsidR="00B17495" w:rsidRDefault="00B17495" w:rsidP="00B17495">
      <w:pPr>
        <w:ind w:left="852" w:hanging="284"/>
        <w:rPr>
          <w:ins w:id="2796" w:author="COMPRION" w:date="2023-09-12T15:25:00Z"/>
        </w:rPr>
      </w:pPr>
      <w:ins w:id="2797" w:author="COMPRION" w:date="2023-09-12T15:25:00Z">
        <w:r>
          <w:t>Username:</w:t>
        </w:r>
        <w:r>
          <w:tab/>
        </w:r>
        <w:r w:rsidRPr="00240761">
          <w:t>verylongusername1</w:t>
        </w:r>
      </w:ins>
    </w:p>
    <w:p w14:paraId="21273F77" w14:textId="77777777" w:rsidR="00B17495" w:rsidRDefault="00B17495" w:rsidP="00B17495">
      <w:pPr>
        <w:ind w:left="852" w:hanging="284"/>
        <w:rPr>
          <w:ins w:id="2798" w:author="COMPRION" w:date="2023-09-12T15:25:00Z"/>
        </w:rPr>
      </w:pPr>
      <w:ins w:id="2799" w:author="COMPRION" w:date="2023-09-12T15:25:00Z">
        <w:r>
          <w:t>Realm:</w:t>
        </w:r>
        <w:r>
          <w:tab/>
        </w:r>
        <w:r>
          <w:tab/>
        </w:r>
        <w:r w:rsidRPr="00240761">
          <w:t>3gpp.com</w:t>
        </w:r>
      </w:ins>
    </w:p>
    <w:p w14:paraId="79BA767E" w14:textId="77777777" w:rsidR="00B17495" w:rsidRPr="001556CF" w:rsidRDefault="00B17495" w:rsidP="00B17495">
      <w:pPr>
        <w:pStyle w:val="B10"/>
        <w:rPr>
          <w:ins w:id="2800" w:author="COMPRION" w:date="2023-09-12T15:25:00Z"/>
          <w:rFonts w:eastAsia="TimesNewRoman"/>
          <w:lang w:eastAsia="en-GB"/>
        </w:rPr>
      </w:pPr>
      <w:ins w:id="2801" w:author="COMPRION" w:date="2023-09-12T15:25:00Z">
        <w:r w:rsidRPr="001556CF">
          <w:rPr>
            <w:rFonts w:eastAsia="TimesNewRoman"/>
            <w:lang w:eastAsia="en-GB"/>
          </w:rPr>
          <w:t>Coding:</w:t>
        </w:r>
      </w:ins>
    </w:p>
    <w:tbl>
      <w:tblPr>
        <w:tblW w:w="8447"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gridCol w:w="624"/>
        <w:gridCol w:w="624"/>
        <w:gridCol w:w="624"/>
        <w:gridCol w:w="624"/>
        <w:gridCol w:w="624"/>
        <w:gridCol w:w="624"/>
        <w:gridCol w:w="624"/>
        <w:gridCol w:w="624"/>
      </w:tblGrid>
      <w:tr w:rsidR="00B17495" w:rsidRPr="001556CF" w14:paraId="122229D1" w14:textId="77777777" w:rsidTr="00465510">
        <w:trPr>
          <w:ins w:id="2802" w:author="COMPRION" w:date="2023-09-12T15:25: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60BDCF" w14:textId="77777777" w:rsidR="00B17495" w:rsidRPr="001556CF" w:rsidRDefault="00B17495" w:rsidP="00465510">
            <w:pPr>
              <w:keepNext/>
              <w:keepLines/>
              <w:overflowPunct w:val="0"/>
              <w:autoSpaceDE w:val="0"/>
              <w:autoSpaceDN w:val="0"/>
              <w:adjustRightInd w:val="0"/>
              <w:spacing w:after="0"/>
              <w:textAlignment w:val="baseline"/>
              <w:rPr>
                <w:ins w:id="2803" w:author="COMPRION" w:date="2023-09-12T15:25:00Z"/>
                <w:rFonts w:ascii="Arial" w:eastAsia="Calibri" w:hAnsi="Arial"/>
                <w:b/>
                <w:sz w:val="18"/>
                <w:lang w:val="en-US"/>
              </w:rPr>
            </w:pPr>
            <w:ins w:id="2804" w:author="COMPRION" w:date="2023-09-12T15:25:00Z">
              <w:r w:rsidRPr="001556CF">
                <w:rPr>
                  <w:rFonts w:ascii="Arial" w:eastAsia="Calibri" w:hAnsi="Arial"/>
                  <w:b/>
                  <w:sz w:val="18"/>
                  <w:lang w:val="en-US"/>
                </w:rPr>
                <w:t>Byte</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5E4F64" w14:textId="77777777" w:rsidR="00B17495" w:rsidRPr="001556CF" w:rsidRDefault="00B17495" w:rsidP="00465510">
            <w:pPr>
              <w:keepNext/>
              <w:keepLines/>
              <w:overflowPunct w:val="0"/>
              <w:autoSpaceDE w:val="0"/>
              <w:autoSpaceDN w:val="0"/>
              <w:adjustRightInd w:val="0"/>
              <w:spacing w:after="0"/>
              <w:jc w:val="center"/>
              <w:textAlignment w:val="baseline"/>
              <w:rPr>
                <w:ins w:id="2805" w:author="COMPRION" w:date="2023-09-12T15:25:00Z"/>
                <w:rFonts w:ascii="Arial" w:eastAsia="Calibri" w:hAnsi="Arial"/>
                <w:b/>
                <w:sz w:val="18"/>
                <w:lang w:val="en-US"/>
              </w:rPr>
            </w:pPr>
            <w:ins w:id="2806" w:author="COMPRION" w:date="2023-09-12T15:25:00Z">
              <w:r w:rsidRPr="001556CF">
                <w:rPr>
                  <w:rFonts w:ascii="Arial" w:eastAsia="Calibri" w:hAnsi="Arial"/>
                  <w:b/>
                  <w:sz w:val="18"/>
                  <w:lang w:val="en-US"/>
                </w:rPr>
                <w:t>B1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189B13" w14:textId="77777777" w:rsidR="00B17495" w:rsidRPr="001556CF" w:rsidRDefault="00B17495" w:rsidP="00465510">
            <w:pPr>
              <w:keepNext/>
              <w:keepLines/>
              <w:overflowPunct w:val="0"/>
              <w:autoSpaceDE w:val="0"/>
              <w:autoSpaceDN w:val="0"/>
              <w:adjustRightInd w:val="0"/>
              <w:spacing w:after="0"/>
              <w:jc w:val="center"/>
              <w:textAlignment w:val="baseline"/>
              <w:rPr>
                <w:ins w:id="2807" w:author="COMPRION" w:date="2023-09-12T15:25:00Z"/>
                <w:rFonts w:ascii="Arial" w:eastAsia="Calibri" w:hAnsi="Arial"/>
                <w:b/>
                <w:sz w:val="18"/>
                <w:lang w:val="en-US"/>
              </w:rPr>
            </w:pPr>
            <w:ins w:id="2808" w:author="COMPRION" w:date="2023-09-12T15:25:00Z">
              <w:r w:rsidRPr="001556CF">
                <w:rPr>
                  <w:rFonts w:ascii="Arial" w:eastAsia="Calibri" w:hAnsi="Arial"/>
                  <w:b/>
                  <w:sz w:val="18"/>
                  <w:lang w:val="en-US"/>
                </w:rPr>
                <w:t>B2</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0214EC" w14:textId="77777777" w:rsidR="00B17495" w:rsidRPr="001556CF" w:rsidRDefault="00B17495" w:rsidP="00465510">
            <w:pPr>
              <w:keepNext/>
              <w:keepLines/>
              <w:overflowPunct w:val="0"/>
              <w:autoSpaceDE w:val="0"/>
              <w:autoSpaceDN w:val="0"/>
              <w:adjustRightInd w:val="0"/>
              <w:spacing w:after="0"/>
              <w:jc w:val="center"/>
              <w:textAlignment w:val="baseline"/>
              <w:rPr>
                <w:ins w:id="2809" w:author="COMPRION" w:date="2023-09-12T15:25:00Z"/>
                <w:rFonts w:ascii="Arial" w:eastAsia="Calibri" w:hAnsi="Arial"/>
                <w:b/>
                <w:sz w:val="18"/>
                <w:lang w:val="en-US"/>
              </w:rPr>
            </w:pPr>
            <w:ins w:id="2810" w:author="COMPRION" w:date="2023-09-12T15:25:00Z">
              <w:r w:rsidRPr="001556CF">
                <w:rPr>
                  <w:rFonts w:ascii="Arial" w:eastAsia="Calibri" w:hAnsi="Arial"/>
                  <w:b/>
                  <w:sz w:val="18"/>
                  <w:lang w:val="en-US"/>
                </w:rPr>
                <w:t>B3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E986A9" w14:textId="77777777" w:rsidR="00B17495" w:rsidRPr="001556CF" w:rsidRDefault="00B17495" w:rsidP="00465510">
            <w:pPr>
              <w:keepNext/>
              <w:keepLines/>
              <w:overflowPunct w:val="0"/>
              <w:autoSpaceDE w:val="0"/>
              <w:autoSpaceDN w:val="0"/>
              <w:adjustRightInd w:val="0"/>
              <w:spacing w:after="0"/>
              <w:jc w:val="center"/>
              <w:textAlignment w:val="baseline"/>
              <w:rPr>
                <w:ins w:id="2811" w:author="COMPRION" w:date="2023-09-12T15:25:00Z"/>
                <w:rFonts w:ascii="Arial" w:eastAsia="Calibri" w:hAnsi="Arial"/>
                <w:b/>
                <w:sz w:val="18"/>
                <w:lang w:val="en-US"/>
              </w:rPr>
            </w:pPr>
            <w:ins w:id="2812" w:author="COMPRION" w:date="2023-09-12T15:25:00Z">
              <w:r w:rsidRPr="001556CF">
                <w:rPr>
                  <w:rFonts w:ascii="Arial" w:eastAsia="Calibri" w:hAnsi="Arial"/>
                  <w:b/>
                  <w:sz w:val="18"/>
                  <w:lang w:val="en-US"/>
                </w:rPr>
                <w:t>B4</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DFF4EF" w14:textId="77777777" w:rsidR="00B17495" w:rsidRPr="001556CF" w:rsidRDefault="00B17495" w:rsidP="00465510">
            <w:pPr>
              <w:keepNext/>
              <w:keepLines/>
              <w:overflowPunct w:val="0"/>
              <w:autoSpaceDE w:val="0"/>
              <w:autoSpaceDN w:val="0"/>
              <w:adjustRightInd w:val="0"/>
              <w:spacing w:after="0"/>
              <w:jc w:val="center"/>
              <w:textAlignment w:val="baseline"/>
              <w:rPr>
                <w:ins w:id="2813" w:author="COMPRION" w:date="2023-09-12T15:25:00Z"/>
                <w:rFonts w:ascii="Arial" w:eastAsia="Calibri" w:hAnsi="Arial"/>
                <w:b/>
                <w:sz w:val="18"/>
                <w:lang w:val="en-US"/>
              </w:rPr>
            </w:pPr>
            <w:ins w:id="2814" w:author="COMPRION" w:date="2023-09-12T15:25:00Z">
              <w:r w:rsidRPr="001556CF">
                <w:rPr>
                  <w:rFonts w:ascii="Arial" w:eastAsia="Calibri" w:hAnsi="Arial"/>
                  <w:b/>
                  <w:sz w:val="18"/>
                  <w:lang w:val="en-US"/>
                </w:rPr>
                <w:t>B5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C4521C" w14:textId="77777777" w:rsidR="00B17495" w:rsidRPr="001556CF" w:rsidRDefault="00B17495" w:rsidP="00465510">
            <w:pPr>
              <w:keepNext/>
              <w:keepLines/>
              <w:overflowPunct w:val="0"/>
              <w:autoSpaceDE w:val="0"/>
              <w:autoSpaceDN w:val="0"/>
              <w:adjustRightInd w:val="0"/>
              <w:spacing w:after="0"/>
              <w:jc w:val="center"/>
              <w:textAlignment w:val="baseline"/>
              <w:rPr>
                <w:ins w:id="2815" w:author="COMPRION" w:date="2023-09-12T15:25:00Z"/>
                <w:rFonts w:ascii="Arial" w:eastAsia="Calibri" w:hAnsi="Arial"/>
                <w:b/>
                <w:sz w:val="18"/>
                <w:lang w:val="en-US"/>
              </w:rPr>
            </w:pPr>
            <w:ins w:id="2816" w:author="COMPRION" w:date="2023-09-12T15:25:00Z">
              <w:r w:rsidRPr="001556CF">
                <w:rPr>
                  <w:rFonts w:ascii="Arial" w:eastAsia="Calibri" w:hAnsi="Arial"/>
                  <w:b/>
                  <w:sz w:val="18"/>
                  <w:lang w:val="en-US"/>
                </w:rPr>
                <w:t>B6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8EDB7B" w14:textId="77777777" w:rsidR="00B17495" w:rsidRPr="001556CF" w:rsidRDefault="00B17495" w:rsidP="00465510">
            <w:pPr>
              <w:keepNext/>
              <w:keepLines/>
              <w:overflowPunct w:val="0"/>
              <w:autoSpaceDE w:val="0"/>
              <w:autoSpaceDN w:val="0"/>
              <w:adjustRightInd w:val="0"/>
              <w:spacing w:after="0"/>
              <w:jc w:val="center"/>
              <w:textAlignment w:val="baseline"/>
              <w:rPr>
                <w:ins w:id="2817" w:author="COMPRION" w:date="2023-09-12T15:25:00Z"/>
                <w:rFonts w:ascii="Arial" w:eastAsia="Calibri" w:hAnsi="Arial"/>
                <w:b/>
                <w:sz w:val="18"/>
                <w:lang w:val="en-US"/>
              </w:rPr>
            </w:pPr>
            <w:ins w:id="2818" w:author="COMPRION" w:date="2023-09-12T15:25:00Z">
              <w:r w:rsidRPr="001556CF">
                <w:rPr>
                  <w:rFonts w:ascii="Arial" w:eastAsia="Calibri" w:hAnsi="Arial"/>
                  <w:b/>
                  <w:sz w:val="18"/>
                  <w:lang w:val="en-US"/>
                </w:rPr>
                <w:t>B7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86D952" w14:textId="77777777" w:rsidR="00B17495" w:rsidRPr="001556CF" w:rsidRDefault="00B17495" w:rsidP="00465510">
            <w:pPr>
              <w:keepNext/>
              <w:keepLines/>
              <w:overflowPunct w:val="0"/>
              <w:autoSpaceDE w:val="0"/>
              <w:autoSpaceDN w:val="0"/>
              <w:adjustRightInd w:val="0"/>
              <w:spacing w:after="0"/>
              <w:jc w:val="center"/>
              <w:textAlignment w:val="baseline"/>
              <w:rPr>
                <w:ins w:id="2819" w:author="COMPRION" w:date="2023-09-12T15:25:00Z"/>
                <w:rFonts w:ascii="Arial" w:eastAsia="Calibri" w:hAnsi="Arial"/>
                <w:b/>
                <w:sz w:val="18"/>
                <w:lang w:val="en-US"/>
              </w:rPr>
            </w:pPr>
            <w:ins w:id="2820" w:author="COMPRION" w:date="2023-09-12T15:25:00Z">
              <w:r w:rsidRPr="001556CF">
                <w:rPr>
                  <w:rFonts w:ascii="Arial" w:eastAsia="Calibri" w:hAnsi="Arial"/>
                  <w:b/>
                  <w:sz w:val="18"/>
                  <w:lang w:val="en-US"/>
                </w:rPr>
                <w:t>B8</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4BFE40" w14:textId="77777777" w:rsidR="00B17495" w:rsidRPr="001556CF" w:rsidRDefault="00B17495" w:rsidP="00465510">
            <w:pPr>
              <w:keepNext/>
              <w:keepLines/>
              <w:overflowPunct w:val="0"/>
              <w:autoSpaceDE w:val="0"/>
              <w:autoSpaceDN w:val="0"/>
              <w:adjustRightInd w:val="0"/>
              <w:spacing w:after="0"/>
              <w:jc w:val="center"/>
              <w:textAlignment w:val="baseline"/>
              <w:rPr>
                <w:ins w:id="2821" w:author="COMPRION" w:date="2023-09-12T15:25:00Z"/>
                <w:rFonts w:ascii="Arial" w:eastAsia="Calibri" w:hAnsi="Arial"/>
                <w:b/>
                <w:sz w:val="18"/>
                <w:lang w:val="en-US"/>
              </w:rPr>
            </w:pPr>
            <w:ins w:id="2822" w:author="COMPRION" w:date="2023-09-12T15:25:00Z">
              <w:r w:rsidRPr="001556CF">
                <w:rPr>
                  <w:rFonts w:ascii="Arial" w:eastAsia="Calibri" w:hAnsi="Arial"/>
                  <w:b/>
                  <w:sz w:val="18"/>
                  <w:lang w:val="en-US"/>
                </w:rPr>
                <w:t>B9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65A075" w14:textId="77777777" w:rsidR="00B17495" w:rsidRPr="001556CF" w:rsidRDefault="00B17495" w:rsidP="00465510">
            <w:pPr>
              <w:keepNext/>
              <w:keepLines/>
              <w:overflowPunct w:val="0"/>
              <w:autoSpaceDE w:val="0"/>
              <w:autoSpaceDN w:val="0"/>
              <w:adjustRightInd w:val="0"/>
              <w:spacing w:after="0"/>
              <w:jc w:val="center"/>
              <w:textAlignment w:val="baseline"/>
              <w:rPr>
                <w:ins w:id="2823" w:author="COMPRION" w:date="2023-09-12T15:25:00Z"/>
                <w:rFonts w:ascii="Arial" w:eastAsia="Calibri" w:hAnsi="Arial"/>
                <w:b/>
                <w:sz w:val="18"/>
                <w:lang w:val="en-US"/>
              </w:rPr>
            </w:pPr>
            <w:ins w:id="2824" w:author="COMPRION" w:date="2023-09-12T15:25:00Z">
              <w:r w:rsidRPr="001556CF">
                <w:rPr>
                  <w:rFonts w:ascii="Arial" w:eastAsia="Calibri" w:hAnsi="Arial"/>
                  <w:b/>
                  <w:sz w:val="18"/>
                  <w:lang w:val="en-US"/>
                </w:rPr>
                <w:t>B10</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C9A616" w14:textId="77777777" w:rsidR="00B17495" w:rsidRPr="001556CF" w:rsidRDefault="00B17495" w:rsidP="00465510">
            <w:pPr>
              <w:keepNext/>
              <w:keepLines/>
              <w:overflowPunct w:val="0"/>
              <w:autoSpaceDE w:val="0"/>
              <w:autoSpaceDN w:val="0"/>
              <w:adjustRightInd w:val="0"/>
              <w:spacing w:after="0"/>
              <w:jc w:val="center"/>
              <w:textAlignment w:val="baseline"/>
              <w:rPr>
                <w:ins w:id="2825" w:author="COMPRION" w:date="2023-09-12T15:25:00Z"/>
                <w:rFonts w:ascii="Arial" w:eastAsia="Calibri" w:hAnsi="Arial"/>
                <w:b/>
                <w:sz w:val="18"/>
                <w:lang w:val="en-US"/>
              </w:rPr>
            </w:pPr>
            <w:ins w:id="2826" w:author="COMPRION" w:date="2023-09-12T15:25:00Z">
              <w:r w:rsidRPr="001556CF">
                <w:rPr>
                  <w:rFonts w:ascii="Arial" w:eastAsia="Calibri" w:hAnsi="Arial"/>
                  <w:b/>
                  <w:sz w:val="18"/>
                  <w:lang w:val="en-US"/>
                </w:rPr>
                <w:t>B11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F55DF3" w14:textId="77777777" w:rsidR="00B17495" w:rsidRPr="001556CF" w:rsidRDefault="00B17495" w:rsidP="00465510">
            <w:pPr>
              <w:keepNext/>
              <w:keepLines/>
              <w:overflowPunct w:val="0"/>
              <w:autoSpaceDE w:val="0"/>
              <w:autoSpaceDN w:val="0"/>
              <w:adjustRightInd w:val="0"/>
              <w:spacing w:after="0"/>
              <w:jc w:val="center"/>
              <w:textAlignment w:val="baseline"/>
              <w:rPr>
                <w:ins w:id="2827" w:author="COMPRION" w:date="2023-09-12T15:25:00Z"/>
                <w:rFonts w:ascii="Arial" w:eastAsia="Calibri" w:hAnsi="Arial"/>
                <w:b/>
                <w:sz w:val="18"/>
                <w:lang w:val="en-US"/>
              </w:rPr>
            </w:pPr>
            <w:ins w:id="2828" w:author="COMPRION" w:date="2023-09-12T15:25:00Z">
              <w:r w:rsidRPr="001556CF">
                <w:rPr>
                  <w:rFonts w:ascii="Arial" w:eastAsia="Calibri" w:hAnsi="Arial"/>
                  <w:b/>
                  <w:sz w:val="18"/>
                  <w:lang w:val="en-US"/>
                </w:rPr>
                <w:t>B12</w:t>
              </w:r>
            </w:ins>
          </w:p>
        </w:tc>
      </w:tr>
      <w:tr w:rsidR="00B17495" w:rsidRPr="001556CF" w14:paraId="123096F9" w14:textId="77777777" w:rsidTr="00465510">
        <w:trPr>
          <w:ins w:id="2829" w:author="COMPRION" w:date="2023-09-12T15:25:00Z"/>
        </w:trPr>
        <w:tc>
          <w:tcPr>
            <w:tcW w:w="959" w:type="dxa"/>
            <w:tcBorders>
              <w:top w:val="single" w:sz="4" w:space="0" w:color="auto"/>
              <w:left w:val="single" w:sz="4" w:space="0" w:color="auto"/>
              <w:bottom w:val="single" w:sz="4" w:space="0" w:color="auto"/>
              <w:right w:val="single" w:sz="4" w:space="0" w:color="auto"/>
            </w:tcBorders>
            <w:hideMark/>
          </w:tcPr>
          <w:p w14:paraId="43AAF80A" w14:textId="77777777" w:rsidR="00B17495" w:rsidRPr="001556CF" w:rsidRDefault="00B17495" w:rsidP="00465510">
            <w:pPr>
              <w:keepNext/>
              <w:keepLines/>
              <w:overflowPunct w:val="0"/>
              <w:autoSpaceDE w:val="0"/>
              <w:autoSpaceDN w:val="0"/>
              <w:adjustRightInd w:val="0"/>
              <w:spacing w:after="0"/>
              <w:textAlignment w:val="baseline"/>
              <w:rPr>
                <w:ins w:id="2830" w:author="COMPRION" w:date="2023-09-12T15:25:00Z"/>
                <w:rFonts w:ascii="Arial" w:hAnsi="Arial"/>
                <w:sz w:val="18"/>
              </w:rPr>
            </w:pPr>
            <w:ins w:id="2831" w:author="COMPRION" w:date="2023-09-12T15:25:00Z">
              <w:r w:rsidRPr="001556CF">
                <w:rPr>
                  <w:rFonts w:ascii="Arial" w:hAnsi="Arial"/>
                  <w:sz w:val="18"/>
                </w:rPr>
                <w:t>Hex</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10FA6B8E" w14:textId="77777777" w:rsidR="00B17495" w:rsidRPr="001556CF" w:rsidRDefault="00B17495" w:rsidP="00465510">
            <w:pPr>
              <w:keepNext/>
              <w:keepLines/>
              <w:overflowPunct w:val="0"/>
              <w:autoSpaceDE w:val="0"/>
              <w:autoSpaceDN w:val="0"/>
              <w:adjustRightInd w:val="0"/>
              <w:spacing w:after="0"/>
              <w:jc w:val="center"/>
              <w:textAlignment w:val="baseline"/>
              <w:rPr>
                <w:ins w:id="2832" w:author="COMPRION" w:date="2023-09-12T15:25:00Z"/>
                <w:rFonts w:ascii="Arial" w:hAnsi="Arial"/>
                <w:sz w:val="18"/>
              </w:rPr>
            </w:pPr>
            <w:ins w:id="2833" w:author="COMPRION" w:date="2023-09-12T15:25:00Z">
              <w:r w:rsidRPr="0030649F">
                <w:rPr>
                  <w:rFonts w:ascii="Arial" w:hAnsi="Arial" w:cs="Arial"/>
                  <w:color w:val="000000" w:themeColor="text1"/>
                  <w:sz w:val="18"/>
                  <w:szCs w:val="18"/>
                  <w:lang w:val="en-US" w:eastAsia="fr-FR"/>
                </w:rPr>
                <w:t>80</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71FCEAD8" w14:textId="77777777" w:rsidR="00B17495" w:rsidRPr="001556CF" w:rsidRDefault="00B17495" w:rsidP="00465510">
            <w:pPr>
              <w:keepNext/>
              <w:keepLines/>
              <w:overflowPunct w:val="0"/>
              <w:autoSpaceDE w:val="0"/>
              <w:autoSpaceDN w:val="0"/>
              <w:adjustRightInd w:val="0"/>
              <w:spacing w:after="0"/>
              <w:jc w:val="center"/>
              <w:textAlignment w:val="baseline"/>
              <w:rPr>
                <w:ins w:id="2834" w:author="COMPRION" w:date="2023-09-12T15:25:00Z"/>
                <w:rFonts w:ascii="Arial" w:hAnsi="Arial"/>
                <w:sz w:val="18"/>
              </w:rPr>
            </w:pPr>
            <w:ins w:id="2835" w:author="COMPRION" w:date="2023-09-12T15:25:00Z">
              <w:r w:rsidRPr="0030649F">
                <w:rPr>
                  <w:rFonts w:ascii="Arial" w:hAnsi="Arial" w:cs="Arial"/>
                  <w:color w:val="000000" w:themeColor="text1"/>
                  <w:sz w:val="18"/>
                  <w:szCs w:val="18"/>
                  <w:lang w:val="en-US" w:eastAsia="fr-FR"/>
                </w:rPr>
                <w:t>1A</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0ECA4C85" w14:textId="77777777" w:rsidR="00B17495" w:rsidRPr="001556CF" w:rsidRDefault="00B17495" w:rsidP="00465510">
            <w:pPr>
              <w:keepNext/>
              <w:keepLines/>
              <w:overflowPunct w:val="0"/>
              <w:autoSpaceDE w:val="0"/>
              <w:autoSpaceDN w:val="0"/>
              <w:adjustRightInd w:val="0"/>
              <w:spacing w:after="0"/>
              <w:jc w:val="center"/>
              <w:textAlignment w:val="baseline"/>
              <w:rPr>
                <w:ins w:id="2836" w:author="COMPRION" w:date="2023-09-12T15:25:00Z"/>
                <w:rFonts w:ascii="Arial" w:hAnsi="Arial"/>
                <w:sz w:val="18"/>
              </w:rPr>
            </w:pPr>
            <w:ins w:id="2837" w:author="COMPRION" w:date="2023-09-12T15:25:00Z">
              <w:r w:rsidRPr="0030649F">
                <w:rPr>
                  <w:rFonts w:ascii="Arial" w:hAnsi="Arial" w:cs="Arial"/>
                  <w:color w:val="000000" w:themeColor="text1"/>
                  <w:sz w:val="18"/>
                  <w:szCs w:val="18"/>
                  <w:lang w:val="en-US" w:eastAsia="fr-FR"/>
                </w:rPr>
                <w:t>76</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01E63B19" w14:textId="77777777" w:rsidR="00B17495" w:rsidRPr="001556CF" w:rsidRDefault="00B17495" w:rsidP="00465510">
            <w:pPr>
              <w:keepNext/>
              <w:keepLines/>
              <w:overflowPunct w:val="0"/>
              <w:autoSpaceDE w:val="0"/>
              <w:autoSpaceDN w:val="0"/>
              <w:adjustRightInd w:val="0"/>
              <w:spacing w:after="0"/>
              <w:jc w:val="center"/>
              <w:textAlignment w:val="baseline"/>
              <w:rPr>
                <w:ins w:id="2838" w:author="COMPRION" w:date="2023-09-12T15:25:00Z"/>
                <w:rFonts w:ascii="Arial" w:hAnsi="Arial"/>
                <w:sz w:val="18"/>
              </w:rPr>
            </w:pPr>
            <w:ins w:id="2839" w:author="COMPRION" w:date="2023-09-12T15:25: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875EB12" w14:textId="77777777" w:rsidR="00B17495" w:rsidRPr="001556CF" w:rsidRDefault="00B17495" w:rsidP="00465510">
            <w:pPr>
              <w:keepNext/>
              <w:keepLines/>
              <w:overflowPunct w:val="0"/>
              <w:autoSpaceDE w:val="0"/>
              <w:autoSpaceDN w:val="0"/>
              <w:adjustRightInd w:val="0"/>
              <w:spacing w:after="0"/>
              <w:jc w:val="center"/>
              <w:textAlignment w:val="baseline"/>
              <w:rPr>
                <w:ins w:id="2840" w:author="COMPRION" w:date="2023-09-12T15:25:00Z"/>
                <w:rFonts w:ascii="Arial" w:hAnsi="Arial"/>
                <w:sz w:val="18"/>
              </w:rPr>
            </w:pPr>
            <w:ins w:id="2841" w:author="COMPRION" w:date="2023-09-12T15:25:00Z">
              <w:r w:rsidRPr="0030649F">
                <w:rPr>
                  <w:rFonts w:ascii="Arial" w:hAnsi="Arial" w:cs="Arial"/>
                  <w:color w:val="000000" w:themeColor="text1"/>
                  <w:sz w:val="18"/>
                  <w:szCs w:val="18"/>
                  <w:lang w:val="en-US" w:eastAsia="fr-FR"/>
                </w:rPr>
                <w:t>72</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EC80C33" w14:textId="77777777" w:rsidR="00B17495" w:rsidRPr="001556CF" w:rsidRDefault="00B17495" w:rsidP="00465510">
            <w:pPr>
              <w:keepNext/>
              <w:keepLines/>
              <w:overflowPunct w:val="0"/>
              <w:autoSpaceDE w:val="0"/>
              <w:autoSpaceDN w:val="0"/>
              <w:adjustRightInd w:val="0"/>
              <w:spacing w:after="0"/>
              <w:jc w:val="center"/>
              <w:textAlignment w:val="baseline"/>
              <w:rPr>
                <w:ins w:id="2842" w:author="COMPRION" w:date="2023-09-12T15:25:00Z"/>
                <w:rFonts w:ascii="Arial" w:hAnsi="Arial"/>
                <w:sz w:val="18"/>
              </w:rPr>
            </w:pPr>
            <w:ins w:id="2843" w:author="COMPRION" w:date="2023-09-12T15:25:00Z">
              <w:r w:rsidRPr="0030649F">
                <w:rPr>
                  <w:rFonts w:ascii="Arial" w:hAnsi="Arial" w:cs="Arial"/>
                  <w:color w:val="000000" w:themeColor="text1"/>
                  <w:sz w:val="18"/>
                  <w:szCs w:val="18"/>
                  <w:lang w:val="en-US" w:eastAsia="fr-FR"/>
                </w:rPr>
                <w:t>79</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B88D845" w14:textId="77777777" w:rsidR="00B17495" w:rsidRPr="001556CF" w:rsidRDefault="00B17495" w:rsidP="00465510">
            <w:pPr>
              <w:keepNext/>
              <w:keepLines/>
              <w:overflowPunct w:val="0"/>
              <w:autoSpaceDE w:val="0"/>
              <w:autoSpaceDN w:val="0"/>
              <w:adjustRightInd w:val="0"/>
              <w:spacing w:after="0"/>
              <w:jc w:val="center"/>
              <w:textAlignment w:val="baseline"/>
              <w:rPr>
                <w:ins w:id="2844" w:author="COMPRION" w:date="2023-09-12T15:25:00Z"/>
                <w:rFonts w:ascii="Arial" w:hAnsi="Arial"/>
                <w:sz w:val="18"/>
              </w:rPr>
            </w:pPr>
            <w:ins w:id="2845" w:author="COMPRION" w:date="2023-09-12T15:25:00Z">
              <w:r w:rsidRPr="0030649F">
                <w:rPr>
                  <w:rFonts w:ascii="Arial" w:hAnsi="Arial" w:cs="Arial"/>
                  <w:color w:val="000000" w:themeColor="text1"/>
                  <w:sz w:val="18"/>
                  <w:szCs w:val="18"/>
                  <w:lang w:val="en-US" w:eastAsia="fr-FR"/>
                </w:rPr>
                <w:t>6C</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BDD9D72" w14:textId="77777777" w:rsidR="00B17495" w:rsidRPr="001556CF" w:rsidRDefault="00B17495" w:rsidP="00465510">
            <w:pPr>
              <w:keepNext/>
              <w:keepLines/>
              <w:overflowPunct w:val="0"/>
              <w:autoSpaceDE w:val="0"/>
              <w:autoSpaceDN w:val="0"/>
              <w:adjustRightInd w:val="0"/>
              <w:spacing w:after="0"/>
              <w:jc w:val="center"/>
              <w:textAlignment w:val="baseline"/>
              <w:rPr>
                <w:ins w:id="2846" w:author="COMPRION" w:date="2023-09-12T15:25:00Z"/>
                <w:rFonts w:ascii="Arial" w:hAnsi="Arial"/>
                <w:sz w:val="18"/>
              </w:rPr>
            </w:pPr>
            <w:ins w:id="2847" w:author="COMPRION" w:date="2023-09-12T15:25:00Z">
              <w:r w:rsidRPr="0030649F">
                <w:rPr>
                  <w:rFonts w:ascii="Arial" w:hAnsi="Arial" w:cs="Arial"/>
                  <w:color w:val="000000" w:themeColor="text1"/>
                  <w:sz w:val="18"/>
                  <w:szCs w:val="18"/>
                  <w:lang w:val="en-US" w:eastAsia="fr-FR"/>
                </w:rPr>
                <w:t>6F</w:t>
              </w:r>
            </w:ins>
          </w:p>
        </w:tc>
        <w:tc>
          <w:tcPr>
            <w:tcW w:w="624" w:type="dxa"/>
            <w:tcBorders>
              <w:top w:val="single" w:sz="4" w:space="0" w:color="auto"/>
              <w:left w:val="single" w:sz="4" w:space="0" w:color="auto"/>
              <w:bottom w:val="single" w:sz="4" w:space="0" w:color="auto"/>
              <w:right w:val="single" w:sz="4" w:space="0" w:color="auto"/>
            </w:tcBorders>
          </w:tcPr>
          <w:p w14:paraId="4FEDD1BD" w14:textId="77777777" w:rsidR="00B17495" w:rsidRPr="0030649F" w:rsidRDefault="00B17495" w:rsidP="00465510">
            <w:pPr>
              <w:keepNext/>
              <w:keepLines/>
              <w:overflowPunct w:val="0"/>
              <w:autoSpaceDE w:val="0"/>
              <w:autoSpaceDN w:val="0"/>
              <w:adjustRightInd w:val="0"/>
              <w:spacing w:after="0"/>
              <w:jc w:val="center"/>
              <w:textAlignment w:val="baseline"/>
              <w:rPr>
                <w:ins w:id="2848" w:author="COMPRION" w:date="2023-09-12T15:25:00Z"/>
                <w:rFonts w:ascii="Arial" w:hAnsi="Arial" w:cs="Arial"/>
                <w:color w:val="000000" w:themeColor="text1"/>
                <w:sz w:val="18"/>
                <w:szCs w:val="18"/>
                <w:lang w:val="en-US" w:eastAsia="fr-FR"/>
              </w:rPr>
            </w:pPr>
            <w:ins w:id="2849" w:author="COMPRION" w:date="2023-09-12T15:25:00Z">
              <w:r w:rsidRPr="0030649F">
                <w:rPr>
                  <w:rFonts w:ascii="Arial" w:hAnsi="Arial" w:cs="Arial"/>
                  <w:color w:val="000000" w:themeColor="text1"/>
                  <w:sz w:val="18"/>
                  <w:szCs w:val="18"/>
                  <w:lang w:val="en-US" w:eastAsia="fr-FR"/>
                </w:rPr>
                <w:t>6E</w:t>
              </w:r>
            </w:ins>
          </w:p>
        </w:tc>
        <w:tc>
          <w:tcPr>
            <w:tcW w:w="624" w:type="dxa"/>
            <w:tcBorders>
              <w:top w:val="single" w:sz="4" w:space="0" w:color="auto"/>
              <w:left w:val="single" w:sz="4" w:space="0" w:color="auto"/>
              <w:bottom w:val="single" w:sz="4" w:space="0" w:color="auto"/>
              <w:right w:val="single" w:sz="4" w:space="0" w:color="auto"/>
            </w:tcBorders>
          </w:tcPr>
          <w:p w14:paraId="719429C2" w14:textId="77777777" w:rsidR="00B17495" w:rsidRPr="0030649F" w:rsidRDefault="00B17495" w:rsidP="00465510">
            <w:pPr>
              <w:keepNext/>
              <w:keepLines/>
              <w:overflowPunct w:val="0"/>
              <w:autoSpaceDE w:val="0"/>
              <w:autoSpaceDN w:val="0"/>
              <w:adjustRightInd w:val="0"/>
              <w:spacing w:after="0"/>
              <w:jc w:val="center"/>
              <w:textAlignment w:val="baseline"/>
              <w:rPr>
                <w:ins w:id="2850" w:author="COMPRION" w:date="2023-09-12T15:25:00Z"/>
                <w:rFonts w:ascii="Arial" w:hAnsi="Arial" w:cs="Arial"/>
                <w:color w:val="000000" w:themeColor="text1"/>
                <w:sz w:val="18"/>
                <w:szCs w:val="18"/>
                <w:lang w:val="en-US" w:eastAsia="fr-FR"/>
              </w:rPr>
            </w:pPr>
            <w:ins w:id="2851" w:author="COMPRION" w:date="2023-09-12T15:25:00Z">
              <w:r w:rsidRPr="0030649F">
                <w:rPr>
                  <w:rFonts w:ascii="Arial" w:hAnsi="Arial" w:cs="Arial"/>
                  <w:color w:val="000000" w:themeColor="text1"/>
                  <w:sz w:val="18"/>
                  <w:szCs w:val="18"/>
                  <w:lang w:val="en-US" w:eastAsia="fr-FR"/>
                </w:rPr>
                <w:t>67</w:t>
              </w:r>
            </w:ins>
          </w:p>
        </w:tc>
        <w:tc>
          <w:tcPr>
            <w:tcW w:w="624" w:type="dxa"/>
            <w:tcBorders>
              <w:top w:val="single" w:sz="4" w:space="0" w:color="auto"/>
              <w:left w:val="single" w:sz="4" w:space="0" w:color="auto"/>
              <w:bottom w:val="single" w:sz="4" w:space="0" w:color="auto"/>
              <w:right w:val="single" w:sz="4" w:space="0" w:color="auto"/>
            </w:tcBorders>
          </w:tcPr>
          <w:p w14:paraId="5C12D91B" w14:textId="77777777" w:rsidR="00B17495" w:rsidRPr="0030649F" w:rsidRDefault="00B17495" w:rsidP="00465510">
            <w:pPr>
              <w:keepNext/>
              <w:keepLines/>
              <w:overflowPunct w:val="0"/>
              <w:autoSpaceDE w:val="0"/>
              <w:autoSpaceDN w:val="0"/>
              <w:adjustRightInd w:val="0"/>
              <w:spacing w:after="0"/>
              <w:jc w:val="center"/>
              <w:textAlignment w:val="baseline"/>
              <w:rPr>
                <w:ins w:id="2852" w:author="COMPRION" w:date="2023-09-12T15:25:00Z"/>
                <w:rFonts w:ascii="Arial" w:hAnsi="Arial" w:cs="Arial"/>
                <w:color w:val="000000" w:themeColor="text1"/>
                <w:sz w:val="18"/>
                <w:szCs w:val="18"/>
                <w:lang w:val="en-US" w:eastAsia="fr-FR"/>
              </w:rPr>
            </w:pPr>
            <w:ins w:id="2853" w:author="COMPRION" w:date="2023-09-12T15:25:00Z">
              <w:r w:rsidRPr="0030649F">
                <w:rPr>
                  <w:rFonts w:ascii="Arial" w:hAnsi="Arial" w:cs="Arial"/>
                  <w:color w:val="000000" w:themeColor="text1"/>
                  <w:sz w:val="18"/>
                  <w:szCs w:val="18"/>
                  <w:lang w:val="en-US" w:eastAsia="fr-FR"/>
                </w:rPr>
                <w:t>75</w:t>
              </w:r>
            </w:ins>
          </w:p>
        </w:tc>
        <w:tc>
          <w:tcPr>
            <w:tcW w:w="624" w:type="dxa"/>
            <w:tcBorders>
              <w:top w:val="single" w:sz="4" w:space="0" w:color="auto"/>
              <w:left w:val="single" w:sz="4" w:space="0" w:color="auto"/>
              <w:bottom w:val="single" w:sz="4" w:space="0" w:color="auto"/>
              <w:right w:val="single" w:sz="4" w:space="0" w:color="auto"/>
            </w:tcBorders>
          </w:tcPr>
          <w:p w14:paraId="5A1FD4B9" w14:textId="77777777" w:rsidR="00B17495" w:rsidRPr="0030649F" w:rsidRDefault="00B17495" w:rsidP="00465510">
            <w:pPr>
              <w:keepNext/>
              <w:keepLines/>
              <w:overflowPunct w:val="0"/>
              <w:autoSpaceDE w:val="0"/>
              <w:autoSpaceDN w:val="0"/>
              <w:adjustRightInd w:val="0"/>
              <w:spacing w:after="0"/>
              <w:jc w:val="center"/>
              <w:textAlignment w:val="baseline"/>
              <w:rPr>
                <w:ins w:id="2854" w:author="COMPRION" w:date="2023-09-12T15:25:00Z"/>
                <w:rFonts w:ascii="Arial" w:hAnsi="Arial" w:cs="Arial"/>
                <w:color w:val="000000" w:themeColor="text1"/>
                <w:sz w:val="18"/>
                <w:szCs w:val="18"/>
                <w:lang w:val="en-US" w:eastAsia="fr-FR"/>
              </w:rPr>
            </w:pPr>
            <w:ins w:id="2855" w:author="COMPRION" w:date="2023-09-12T15:25:00Z">
              <w:r w:rsidRPr="0030649F">
                <w:rPr>
                  <w:rFonts w:ascii="Arial" w:hAnsi="Arial" w:cs="Arial"/>
                  <w:color w:val="000000" w:themeColor="text1"/>
                  <w:sz w:val="18"/>
                  <w:szCs w:val="18"/>
                  <w:lang w:val="en-US" w:eastAsia="fr-FR"/>
                </w:rPr>
                <w:t>73</w:t>
              </w:r>
            </w:ins>
          </w:p>
        </w:tc>
      </w:tr>
      <w:tr w:rsidR="00B17495" w:rsidRPr="001556CF" w14:paraId="6EC3A52E" w14:textId="77777777" w:rsidTr="00465510">
        <w:trPr>
          <w:ins w:id="2856" w:author="COMPRION" w:date="2023-09-12T15:25:00Z"/>
        </w:trPr>
        <w:tc>
          <w:tcPr>
            <w:tcW w:w="959" w:type="dxa"/>
            <w:tcBorders>
              <w:top w:val="single" w:sz="4" w:space="0" w:color="auto"/>
              <w:left w:val="nil"/>
              <w:bottom w:val="nil"/>
              <w:right w:val="single" w:sz="4" w:space="0" w:color="auto"/>
            </w:tcBorders>
          </w:tcPr>
          <w:p w14:paraId="6D1C9928" w14:textId="77777777" w:rsidR="00B17495" w:rsidRPr="001556CF" w:rsidRDefault="00B17495" w:rsidP="00465510">
            <w:pPr>
              <w:keepNext/>
              <w:keepLines/>
              <w:overflowPunct w:val="0"/>
              <w:autoSpaceDE w:val="0"/>
              <w:autoSpaceDN w:val="0"/>
              <w:adjustRightInd w:val="0"/>
              <w:spacing w:after="0"/>
              <w:textAlignment w:val="baseline"/>
              <w:rPr>
                <w:ins w:id="2857" w:author="COMPRION" w:date="2023-09-12T15:25: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2C9767" w14:textId="77777777" w:rsidR="00B17495" w:rsidRPr="001556CF" w:rsidRDefault="00B17495" w:rsidP="00465510">
            <w:pPr>
              <w:keepNext/>
              <w:keepLines/>
              <w:overflowPunct w:val="0"/>
              <w:autoSpaceDE w:val="0"/>
              <w:autoSpaceDN w:val="0"/>
              <w:adjustRightInd w:val="0"/>
              <w:spacing w:after="0"/>
              <w:jc w:val="center"/>
              <w:textAlignment w:val="baseline"/>
              <w:rPr>
                <w:ins w:id="2858" w:author="COMPRION" w:date="2023-09-12T15:25:00Z"/>
                <w:rFonts w:ascii="Arial" w:hAnsi="Arial"/>
                <w:sz w:val="18"/>
              </w:rPr>
            </w:pPr>
            <w:ins w:id="2859" w:author="COMPRION" w:date="2023-09-12T15:25:00Z">
              <w:r w:rsidRPr="001556CF">
                <w:rPr>
                  <w:rFonts w:ascii="Arial" w:eastAsia="Calibri" w:hAnsi="Arial"/>
                  <w:b/>
                  <w:sz w:val="18"/>
                  <w:lang w:val="en-US"/>
                </w:rPr>
                <w:t>B13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B93EA2" w14:textId="77777777" w:rsidR="00B17495" w:rsidRPr="001556CF" w:rsidRDefault="00B17495" w:rsidP="00465510">
            <w:pPr>
              <w:keepNext/>
              <w:keepLines/>
              <w:overflowPunct w:val="0"/>
              <w:autoSpaceDE w:val="0"/>
              <w:autoSpaceDN w:val="0"/>
              <w:adjustRightInd w:val="0"/>
              <w:spacing w:after="0"/>
              <w:jc w:val="center"/>
              <w:textAlignment w:val="baseline"/>
              <w:rPr>
                <w:ins w:id="2860" w:author="COMPRION" w:date="2023-09-12T15:25:00Z"/>
                <w:rFonts w:ascii="Arial" w:hAnsi="Arial"/>
                <w:sz w:val="18"/>
              </w:rPr>
            </w:pPr>
            <w:ins w:id="2861" w:author="COMPRION" w:date="2023-09-12T15:25:00Z">
              <w:r w:rsidRPr="001556CF">
                <w:rPr>
                  <w:rFonts w:ascii="Arial" w:eastAsia="Calibri" w:hAnsi="Arial"/>
                  <w:b/>
                  <w:sz w:val="18"/>
                  <w:lang w:val="en-US"/>
                </w:rPr>
                <w:t>B14</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A49C34" w14:textId="77777777" w:rsidR="00B17495" w:rsidRPr="001556CF" w:rsidRDefault="00B17495" w:rsidP="00465510">
            <w:pPr>
              <w:keepNext/>
              <w:keepLines/>
              <w:overflowPunct w:val="0"/>
              <w:autoSpaceDE w:val="0"/>
              <w:autoSpaceDN w:val="0"/>
              <w:adjustRightInd w:val="0"/>
              <w:spacing w:after="0"/>
              <w:jc w:val="center"/>
              <w:textAlignment w:val="baseline"/>
              <w:rPr>
                <w:ins w:id="2862" w:author="COMPRION" w:date="2023-09-12T15:25:00Z"/>
                <w:rFonts w:ascii="Arial" w:hAnsi="Arial"/>
                <w:sz w:val="18"/>
              </w:rPr>
            </w:pPr>
            <w:ins w:id="2863" w:author="COMPRION" w:date="2023-09-12T15:25:00Z">
              <w:r w:rsidRPr="001556CF">
                <w:rPr>
                  <w:rFonts w:ascii="Arial" w:eastAsia="Calibri" w:hAnsi="Arial"/>
                  <w:b/>
                  <w:sz w:val="18"/>
                  <w:lang w:val="en-US"/>
                </w:rPr>
                <w:t>B15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093814" w14:textId="77777777" w:rsidR="00B17495" w:rsidRPr="001556CF" w:rsidRDefault="00B17495" w:rsidP="00465510">
            <w:pPr>
              <w:keepNext/>
              <w:keepLines/>
              <w:overflowPunct w:val="0"/>
              <w:autoSpaceDE w:val="0"/>
              <w:autoSpaceDN w:val="0"/>
              <w:adjustRightInd w:val="0"/>
              <w:spacing w:after="0"/>
              <w:jc w:val="center"/>
              <w:textAlignment w:val="baseline"/>
              <w:rPr>
                <w:ins w:id="2864" w:author="COMPRION" w:date="2023-09-12T15:25:00Z"/>
                <w:rFonts w:ascii="Arial" w:hAnsi="Arial"/>
                <w:sz w:val="18"/>
              </w:rPr>
            </w:pPr>
            <w:ins w:id="2865" w:author="COMPRION" w:date="2023-09-12T15:25:00Z">
              <w:r w:rsidRPr="001556CF">
                <w:rPr>
                  <w:rFonts w:ascii="Arial" w:eastAsia="Calibri" w:hAnsi="Arial"/>
                  <w:b/>
                  <w:sz w:val="18"/>
                  <w:lang w:val="en-US"/>
                </w:rPr>
                <w:t>B16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B93227" w14:textId="77777777" w:rsidR="00B17495" w:rsidRPr="001556CF" w:rsidRDefault="00B17495" w:rsidP="00465510">
            <w:pPr>
              <w:keepNext/>
              <w:keepLines/>
              <w:overflowPunct w:val="0"/>
              <w:autoSpaceDE w:val="0"/>
              <w:autoSpaceDN w:val="0"/>
              <w:adjustRightInd w:val="0"/>
              <w:spacing w:after="0"/>
              <w:jc w:val="center"/>
              <w:textAlignment w:val="baseline"/>
              <w:rPr>
                <w:ins w:id="2866" w:author="COMPRION" w:date="2023-09-12T15:25:00Z"/>
                <w:rFonts w:ascii="Arial" w:hAnsi="Arial"/>
                <w:sz w:val="18"/>
              </w:rPr>
            </w:pPr>
            <w:ins w:id="2867" w:author="COMPRION" w:date="2023-09-12T15:25:00Z">
              <w:r w:rsidRPr="001556CF">
                <w:rPr>
                  <w:rFonts w:ascii="Arial" w:eastAsia="Calibri" w:hAnsi="Arial"/>
                  <w:b/>
                  <w:sz w:val="18"/>
                  <w:lang w:val="en-US"/>
                </w:rPr>
                <w:t>B17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C5E8AD" w14:textId="77777777" w:rsidR="00B17495" w:rsidRPr="001556CF" w:rsidRDefault="00B17495" w:rsidP="00465510">
            <w:pPr>
              <w:keepNext/>
              <w:keepLines/>
              <w:overflowPunct w:val="0"/>
              <w:autoSpaceDE w:val="0"/>
              <w:autoSpaceDN w:val="0"/>
              <w:adjustRightInd w:val="0"/>
              <w:spacing w:after="0"/>
              <w:jc w:val="center"/>
              <w:textAlignment w:val="baseline"/>
              <w:rPr>
                <w:ins w:id="2868" w:author="COMPRION" w:date="2023-09-12T15:25:00Z"/>
                <w:rFonts w:ascii="Arial" w:hAnsi="Arial"/>
                <w:sz w:val="18"/>
              </w:rPr>
            </w:pPr>
            <w:ins w:id="2869" w:author="COMPRION" w:date="2023-09-12T15:25:00Z">
              <w:r w:rsidRPr="001556CF">
                <w:rPr>
                  <w:rFonts w:ascii="Arial" w:eastAsia="Calibri" w:hAnsi="Arial"/>
                  <w:b/>
                  <w:sz w:val="18"/>
                  <w:lang w:val="en-US"/>
                </w:rPr>
                <w:t>B18</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7BD48B" w14:textId="77777777" w:rsidR="00B17495" w:rsidRPr="001556CF" w:rsidRDefault="00B17495" w:rsidP="00465510">
            <w:pPr>
              <w:keepNext/>
              <w:keepLines/>
              <w:overflowPunct w:val="0"/>
              <w:autoSpaceDE w:val="0"/>
              <w:autoSpaceDN w:val="0"/>
              <w:adjustRightInd w:val="0"/>
              <w:spacing w:after="0"/>
              <w:jc w:val="center"/>
              <w:textAlignment w:val="baseline"/>
              <w:rPr>
                <w:ins w:id="2870" w:author="COMPRION" w:date="2023-09-12T15:25:00Z"/>
                <w:rFonts w:ascii="Arial" w:hAnsi="Arial"/>
                <w:sz w:val="18"/>
              </w:rPr>
            </w:pPr>
            <w:ins w:id="2871" w:author="COMPRION" w:date="2023-09-12T15:25:00Z">
              <w:r w:rsidRPr="001556CF">
                <w:rPr>
                  <w:rFonts w:ascii="Arial" w:eastAsia="Calibri" w:hAnsi="Arial"/>
                  <w:b/>
                  <w:sz w:val="18"/>
                  <w:lang w:val="en-US"/>
                </w:rPr>
                <w:t>B19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95ABF9" w14:textId="77777777" w:rsidR="00B17495" w:rsidRPr="001556CF" w:rsidRDefault="00B17495" w:rsidP="00465510">
            <w:pPr>
              <w:keepNext/>
              <w:keepLines/>
              <w:overflowPunct w:val="0"/>
              <w:autoSpaceDE w:val="0"/>
              <w:autoSpaceDN w:val="0"/>
              <w:adjustRightInd w:val="0"/>
              <w:spacing w:after="0"/>
              <w:jc w:val="center"/>
              <w:textAlignment w:val="baseline"/>
              <w:rPr>
                <w:ins w:id="2872" w:author="COMPRION" w:date="2023-09-12T15:25:00Z"/>
                <w:rFonts w:ascii="Arial" w:hAnsi="Arial"/>
                <w:sz w:val="18"/>
              </w:rPr>
            </w:pPr>
            <w:ins w:id="2873" w:author="COMPRION" w:date="2023-09-12T15:25:00Z">
              <w:r w:rsidRPr="001556CF">
                <w:rPr>
                  <w:rFonts w:ascii="Arial" w:eastAsia="Calibri" w:hAnsi="Arial"/>
                  <w:b/>
                  <w:sz w:val="18"/>
                  <w:lang w:val="en-US"/>
                </w:rPr>
                <w:t>B20</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F31560" w14:textId="77777777" w:rsidR="00B17495" w:rsidRPr="001556CF" w:rsidRDefault="00B17495" w:rsidP="00465510">
            <w:pPr>
              <w:keepNext/>
              <w:keepLines/>
              <w:overflowPunct w:val="0"/>
              <w:autoSpaceDE w:val="0"/>
              <w:autoSpaceDN w:val="0"/>
              <w:adjustRightInd w:val="0"/>
              <w:spacing w:after="0"/>
              <w:jc w:val="center"/>
              <w:textAlignment w:val="baseline"/>
              <w:rPr>
                <w:ins w:id="2874" w:author="COMPRION" w:date="2023-09-12T15:25:00Z"/>
                <w:rFonts w:ascii="Arial" w:eastAsia="Calibri" w:hAnsi="Arial"/>
                <w:b/>
                <w:sz w:val="18"/>
                <w:lang w:val="en-US"/>
              </w:rPr>
            </w:pPr>
            <w:ins w:id="2875" w:author="COMPRION" w:date="2023-09-12T15:25:00Z">
              <w:r w:rsidRPr="001556CF">
                <w:rPr>
                  <w:rFonts w:ascii="Arial" w:eastAsia="Calibri" w:hAnsi="Arial"/>
                  <w:b/>
                  <w:sz w:val="18"/>
                  <w:lang w:val="en-US"/>
                </w:rPr>
                <w:t>B21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87B3E7" w14:textId="77777777" w:rsidR="00B17495" w:rsidRPr="001556CF" w:rsidRDefault="00B17495" w:rsidP="00465510">
            <w:pPr>
              <w:keepNext/>
              <w:keepLines/>
              <w:overflowPunct w:val="0"/>
              <w:autoSpaceDE w:val="0"/>
              <w:autoSpaceDN w:val="0"/>
              <w:adjustRightInd w:val="0"/>
              <w:spacing w:after="0"/>
              <w:jc w:val="center"/>
              <w:textAlignment w:val="baseline"/>
              <w:rPr>
                <w:ins w:id="2876" w:author="COMPRION" w:date="2023-09-12T15:25:00Z"/>
                <w:rFonts w:ascii="Arial" w:eastAsia="Calibri" w:hAnsi="Arial"/>
                <w:b/>
                <w:sz w:val="18"/>
                <w:lang w:val="en-US"/>
              </w:rPr>
            </w:pPr>
            <w:ins w:id="2877" w:author="COMPRION" w:date="2023-09-12T15:25:00Z">
              <w:r w:rsidRPr="001556CF">
                <w:rPr>
                  <w:rFonts w:ascii="Arial" w:eastAsia="Calibri" w:hAnsi="Arial"/>
                  <w:b/>
                  <w:sz w:val="18"/>
                  <w:lang w:val="en-US"/>
                </w:rPr>
                <w:t>B22</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0D9AD2" w14:textId="77777777" w:rsidR="00B17495" w:rsidRPr="001556CF" w:rsidRDefault="00B17495" w:rsidP="00465510">
            <w:pPr>
              <w:keepNext/>
              <w:keepLines/>
              <w:overflowPunct w:val="0"/>
              <w:autoSpaceDE w:val="0"/>
              <w:autoSpaceDN w:val="0"/>
              <w:adjustRightInd w:val="0"/>
              <w:spacing w:after="0"/>
              <w:jc w:val="center"/>
              <w:textAlignment w:val="baseline"/>
              <w:rPr>
                <w:ins w:id="2878" w:author="COMPRION" w:date="2023-09-12T15:25:00Z"/>
                <w:rFonts w:ascii="Arial" w:eastAsia="Calibri" w:hAnsi="Arial"/>
                <w:b/>
                <w:sz w:val="18"/>
                <w:lang w:val="en-US"/>
              </w:rPr>
            </w:pPr>
            <w:ins w:id="2879" w:author="COMPRION" w:date="2023-09-12T15:25:00Z">
              <w:r w:rsidRPr="001556CF">
                <w:rPr>
                  <w:rFonts w:ascii="Arial" w:eastAsia="Calibri" w:hAnsi="Arial"/>
                  <w:b/>
                  <w:sz w:val="18"/>
                  <w:lang w:val="en-US"/>
                </w:rPr>
                <w:t>B23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F929C1" w14:textId="77777777" w:rsidR="00B17495" w:rsidRPr="001556CF" w:rsidRDefault="00B17495" w:rsidP="00465510">
            <w:pPr>
              <w:keepNext/>
              <w:keepLines/>
              <w:overflowPunct w:val="0"/>
              <w:autoSpaceDE w:val="0"/>
              <w:autoSpaceDN w:val="0"/>
              <w:adjustRightInd w:val="0"/>
              <w:spacing w:after="0"/>
              <w:jc w:val="center"/>
              <w:textAlignment w:val="baseline"/>
              <w:rPr>
                <w:ins w:id="2880" w:author="COMPRION" w:date="2023-09-12T15:25:00Z"/>
                <w:rFonts w:ascii="Arial" w:eastAsia="Calibri" w:hAnsi="Arial"/>
                <w:b/>
                <w:sz w:val="18"/>
                <w:lang w:val="en-US"/>
              </w:rPr>
            </w:pPr>
            <w:ins w:id="2881" w:author="COMPRION" w:date="2023-09-12T15:25:00Z">
              <w:r w:rsidRPr="001556CF">
                <w:rPr>
                  <w:rFonts w:ascii="Arial" w:eastAsia="Calibri" w:hAnsi="Arial"/>
                  <w:b/>
                  <w:sz w:val="18"/>
                  <w:lang w:val="en-US"/>
                </w:rPr>
                <w:t>B24</w:t>
              </w:r>
            </w:ins>
          </w:p>
        </w:tc>
      </w:tr>
      <w:tr w:rsidR="00B17495" w:rsidRPr="001556CF" w14:paraId="593BD163" w14:textId="77777777" w:rsidTr="00465510">
        <w:trPr>
          <w:ins w:id="2882" w:author="COMPRION" w:date="2023-09-12T15:25:00Z"/>
        </w:trPr>
        <w:tc>
          <w:tcPr>
            <w:tcW w:w="959" w:type="dxa"/>
            <w:tcBorders>
              <w:top w:val="nil"/>
              <w:left w:val="nil"/>
              <w:bottom w:val="nil"/>
              <w:right w:val="single" w:sz="4" w:space="0" w:color="auto"/>
            </w:tcBorders>
          </w:tcPr>
          <w:p w14:paraId="62A4CE45" w14:textId="77777777" w:rsidR="00B17495" w:rsidRPr="001556CF" w:rsidRDefault="00B17495" w:rsidP="00465510">
            <w:pPr>
              <w:keepNext/>
              <w:keepLines/>
              <w:overflowPunct w:val="0"/>
              <w:autoSpaceDE w:val="0"/>
              <w:autoSpaceDN w:val="0"/>
              <w:adjustRightInd w:val="0"/>
              <w:spacing w:after="0"/>
              <w:textAlignment w:val="baseline"/>
              <w:rPr>
                <w:ins w:id="2883" w:author="COMPRION" w:date="2023-09-12T15:25: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78A10F2" w14:textId="77777777" w:rsidR="00B17495" w:rsidRPr="001556CF" w:rsidRDefault="00B17495" w:rsidP="00465510">
            <w:pPr>
              <w:keepNext/>
              <w:keepLines/>
              <w:overflowPunct w:val="0"/>
              <w:autoSpaceDE w:val="0"/>
              <w:autoSpaceDN w:val="0"/>
              <w:adjustRightInd w:val="0"/>
              <w:spacing w:after="0"/>
              <w:jc w:val="center"/>
              <w:textAlignment w:val="baseline"/>
              <w:rPr>
                <w:ins w:id="2884" w:author="COMPRION" w:date="2023-09-12T15:25:00Z"/>
                <w:rFonts w:ascii="Arial" w:hAnsi="Arial"/>
                <w:sz w:val="18"/>
              </w:rPr>
            </w:pPr>
            <w:ins w:id="2885" w:author="COMPRION" w:date="2023-09-12T15:25: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6B8F2A0" w14:textId="77777777" w:rsidR="00B17495" w:rsidRPr="001556CF" w:rsidRDefault="00B17495" w:rsidP="00465510">
            <w:pPr>
              <w:keepNext/>
              <w:keepLines/>
              <w:overflowPunct w:val="0"/>
              <w:autoSpaceDE w:val="0"/>
              <w:autoSpaceDN w:val="0"/>
              <w:adjustRightInd w:val="0"/>
              <w:spacing w:after="0"/>
              <w:jc w:val="center"/>
              <w:textAlignment w:val="baseline"/>
              <w:rPr>
                <w:ins w:id="2886" w:author="COMPRION" w:date="2023-09-12T15:25:00Z"/>
                <w:rFonts w:ascii="Arial" w:hAnsi="Arial"/>
                <w:sz w:val="18"/>
              </w:rPr>
            </w:pPr>
            <w:ins w:id="2887" w:author="COMPRION" w:date="2023-09-12T15:25:00Z">
              <w:r w:rsidRPr="0030649F">
                <w:rPr>
                  <w:rFonts w:ascii="Arial" w:hAnsi="Arial" w:cs="Arial"/>
                  <w:color w:val="000000" w:themeColor="text1"/>
                  <w:sz w:val="18"/>
                  <w:szCs w:val="18"/>
                  <w:lang w:val="en-US" w:eastAsia="fr-FR"/>
                </w:rPr>
                <w:t>72</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040AE60" w14:textId="77777777" w:rsidR="00B17495" w:rsidRPr="001556CF" w:rsidRDefault="00B17495" w:rsidP="00465510">
            <w:pPr>
              <w:keepNext/>
              <w:keepLines/>
              <w:overflowPunct w:val="0"/>
              <w:autoSpaceDE w:val="0"/>
              <w:autoSpaceDN w:val="0"/>
              <w:adjustRightInd w:val="0"/>
              <w:spacing w:after="0"/>
              <w:jc w:val="center"/>
              <w:textAlignment w:val="baseline"/>
              <w:rPr>
                <w:ins w:id="2888" w:author="COMPRION" w:date="2023-09-12T15:25:00Z"/>
                <w:rFonts w:ascii="Arial" w:hAnsi="Arial"/>
                <w:sz w:val="18"/>
              </w:rPr>
            </w:pPr>
            <w:ins w:id="2889" w:author="COMPRION" w:date="2023-09-12T15:25:00Z">
              <w:r w:rsidRPr="0030649F">
                <w:rPr>
                  <w:rFonts w:ascii="Arial" w:hAnsi="Arial" w:cs="Arial"/>
                  <w:color w:val="000000" w:themeColor="text1"/>
                  <w:sz w:val="18"/>
                  <w:szCs w:val="18"/>
                  <w:lang w:val="en-US" w:eastAsia="fr-FR"/>
                </w:rPr>
                <w:t>6E</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C6E994C" w14:textId="77777777" w:rsidR="00B17495" w:rsidRPr="001556CF" w:rsidRDefault="00B17495" w:rsidP="00465510">
            <w:pPr>
              <w:keepNext/>
              <w:keepLines/>
              <w:overflowPunct w:val="0"/>
              <w:autoSpaceDE w:val="0"/>
              <w:autoSpaceDN w:val="0"/>
              <w:adjustRightInd w:val="0"/>
              <w:spacing w:after="0"/>
              <w:jc w:val="center"/>
              <w:textAlignment w:val="baseline"/>
              <w:rPr>
                <w:ins w:id="2890" w:author="COMPRION" w:date="2023-09-12T15:25:00Z"/>
                <w:rFonts w:ascii="Arial" w:hAnsi="Arial"/>
                <w:sz w:val="18"/>
              </w:rPr>
            </w:pPr>
            <w:ins w:id="2891" w:author="COMPRION" w:date="2023-09-12T15:25:00Z">
              <w:r w:rsidRPr="0030649F">
                <w:rPr>
                  <w:rFonts w:ascii="Arial" w:hAnsi="Arial" w:cs="Arial"/>
                  <w:color w:val="000000" w:themeColor="text1"/>
                  <w:sz w:val="18"/>
                  <w:szCs w:val="18"/>
                  <w:lang w:val="en-US" w:eastAsia="fr-FR"/>
                </w:rPr>
                <w:t>61</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9FC05B3" w14:textId="77777777" w:rsidR="00B17495" w:rsidRPr="001556CF" w:rsidRDefault="00B17495" w:rsidP="00465510">
            <w:pPr>
              <w:keepNext/>
              <w:keepLines/>
              <w:overflowPunct w:val="0"/>
              <w:autoSpaceDE w:val="0"/>
              <w:autoSpaceDN w:val="0"/>
              <w:adjustRightInd w:val="0"/>
              <w:spacing w:after="0"/>
              <w:jc w:val="center"/>
              <w:textAlignment w:val="baseline"/>
              <w:rPr>
                <w:ins w:id="2892" w:author="COMPRION" w:date="2023-09-12T15:25:00Z"/>
                <w:rFonts w:ascii="Arial" w:hAnsi="Arial"/>
                <w:sz w:val="18"/>
              </w:rPr>
            </w:pPr>
            <w:ins w:id="2893" w:author="COMPRION" w:date="2023-09-12T15:25:00Z">
              <w:r w:rsidRPr="0030649F">
                <w:rPr>
                  <w:rFonts w:ascii="Arial" w:hAnsi="Arial" w:cs="Arial"/>
                  <w:color w:val="000000" w:themeColor="text1"/>
                  <w:sz w:val="18"/>
                  <w:szCs w:val="18"/>
                  <w:lang w:val="en-US" w:eastAsia="fr-FR"/>
                </w:rPr>
                <w:t>6D</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4737F11" w14:textId="77777777" w:rsidR="00B17495" w:rsidRPr="001556CF" w:rsidRDefault="00B17495" w:rsidP="00465510">
            <w:pPr>
              <w:keepNext/>
              <w:keepLines/>
              <w:overflowPunct w:val="0"/>
              <w:autoSpaceDE w:val="0"/>
              <w:autoSpaceDN w:val="0"/>
              <w:adjustRightInd w:val="0"/>
              <w:spacing w:after="0"/>
              <w:jc w:val="center"/>
              <w:textAlignment w:val="baseline"/>
              <w:rPr>
                <w:ins w:id="2894" w:author="COMPRION" w:date="2023-09-12T15:25:00Z"/>
                <w:rFonts w:ascii="Arial" w:hAnsi="Arial"/>
                <w:sz w:val="18"/>
              </w:rPr>
            </w:pPr>
            <w:ins w:id="2895" w:author="COMPRION" w:date="2023-09-12T15:25: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DDE7D41" w14:textId="77777777" w:rsidR="00B17495" w:rsidRPr="001556CF" w:rsidRDefault="00B17495" w:rsidP="00465510">
            <w:pPr>
              <w:keepNext/>
              <w:keepLines/>
              <w:overflowPunct w:val="0"/>
              <w:autoSpaceDE w:val="0"/>
              <w:autoSpaceDN w:val="0"/>
              <w:adjustRightInd w:val="0"/>
              <w:spacing w:after="0"/>
              <w:jc w:val="center"/>
              <w:textAlignment w:val="baseline"/>
              <w:rPr>
                <w:ins w:id="2896" w:author="COMPRION" w:date="2023-09-12T15:25:00Z"/>
                <w:rFonts w:ascii="Arial" w:hAnsi="Arial"/>
                <w:sz w:val="18"/>
              </w:rPr>
            </w:pPr>
            <w:ins w:id="2897" w:author="COMPRION" w:date="2023-09-12T15:25:00Z">
              <w:r w:rsidRPr="0030649F">
                <w:rPr>
                  <w:rFonts w:ascii="Arial" w:hAnsi="Arial" w:cs="Arial"/>
                  <w:color w:val="000000" w:themeColor="text1"/>
                  <w:sz w:val="18"/>
                  <w:szCs w:val="18"/>
                  <w:lang w:val="en-US" w:eastAsia="fr-FR"/>
                </w:rPr>
                <w:t>31</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B77E46E" w14:textId="77777777" w:rsidR="00B17495" w:rsidRPr="001556CF" w:rsidRDefault="00B17495" w:rsidP="00465510">
            <w:pPr>
              <w:keepNext/>
              <w:keepLines/>
              <w:overflowPunct w:val="0"/>
              <w:autoSpaceDE w:val="0"/>
              <w:autoSpaceDN w:val="0"/>
              <w:adjustRightInd w:val="0"/>
              <w:spacing w:after="0"/>
              <w:jc w:val="center"/>
              <w:textAlignment w:val="baseline"/>
              <w:rPr>
                <w:ins w:id="2898" w:author="COMPRION" w:date="2023-09-12T15:25:00Z"/>
                <w:rFonts w:ascii="Arial" w:hAnsi="Arial"/>
                <w:sz w:val="18"/>
              </w:rPr>
            </w:pPr>
            <w:ins w:id="2899" w:author="COMPRION" w:date="2023-09-12T15:25:00Z">
              <w:r w:rsidRPr="0030649F">
                <w:rPr>
                  <w:rFonts w:ascii="Arial" w:hAnsi="Arial" w:cs="Arial"/>
                  <w:color w:val="000000" w:themeColor="text1"/>
                  <w:sz w:val="18"/>
                  <w:szCs w:val="18"/>
                  <w:lang w:val="en-US" w:eastAsia="fr-FR"/>
                </w:rPr>
                <w:t>40</w:t>
              </w:r>
            </w:ins>
          </w:p>
        </w:tc>
        <w:tc>
          <w:tcPr>
            <w:tcW w:w="624" w:type="dxa"/>
            <w:tcBorders>
              <w:top w:val="single" w:sz="4" w:space="0" w:color="auto"/>
              <w:left w:val="single" w:sz="4" w:space="0" w:color="auto"/>
              <w:bottom w:val="single" w:sz="4" w:space="0" w:color="auto"/>
              <w:right w:val="single" w:sz="4" w:space="0" w:color="auto"/>
            </w:tcBorders>
          </w:tcPr>
          <w:p w14:paraId="5183242E" w14:textId="77777777" w:rsidR="00B17495" w:rsidRPr="001556CF" w:rsidRDefault="00B17495" w:rsidP="00465510">
            <w:pPr>
              <w:keepNext/>
              <w:keepLines/>
              <w:overflowPunct w:val="0"/>
              <w:autoSpaceDE w:val="0"/>
              <w:autoSpaceDN w:val="0"/>
              <w:adjustRightInd w:val="0"/>
              <w:spacing w:after="0"/>
              <w:jc w:val="center"/>
              <w:textAlignment w:val="baseline"/>
              <w:rPr>
                <w:ins w:id="2900" w:author="COMPRION" w:date="2023-09-12T15:25:00Z"/>
                <w:rFonts w:ascii="Arial" w:hAnsi="Arial"/>
                <w:sz w:val="18"/>
              </w:rPr>
            </w:pPr>
            <w:ins w:id="2901" w:author="COMPRION" w:date="2023-09-12T15:25:00Z">
              <w:r w:rsidRPr="0030649F">
                <w:rPr>
                  <w:rFonts w:ascii="Arial" w:hAnsi="Arial" w:cs="Arial"/>
                  <w:color w:val="000000" w:themeColor="text1"/>
                  <w:sz w:val="18"/>
                  <w:szCs w:val="18"/>
                  <w:lang w:val="en-US" w:eastAsia="fr-FR"/>
                </w:rPr>
                <w:t>33</w:t>
              </w:r>
            </w:ins>
          </w:p>
        </w:tc>
        <w:tc>
          <w:tcPr>
            <w:tcW w:w="624" w:type="dxa"/>
            <w:tcBorders>
              <w:top w:val="single" w:sz="4" w:space="0" w:color="auto"/>
              <w:left w:val="single" w:sz="4" w:space="0" w:color="auto"/>
              <w:bottom w:val="single" w:sz="4" w:space="0" w:color="auto"/>
              <w:right w:val="single" w:sz="4" w:space="0" w:color="auto"/>
            </w:tcBorders>
          </w:tcPr>
          <w:p w14:paraId="2F0FD8D8" w14:textId="77777777" w:rsidR="00B17495" w:rsidRPr="001556CF" w:rsidRDefault="00B17495" w:rsidP="00465510">
            <w:pPr>
              <w:keepNext/>
              <w:keepLines/>
              <w:overflowPunct w:val="0"/>
              <w:autoSpaceDE w:val="0"/>
              <w:autoSpaceDN w:val="0"/>
              <w:adjustRightInd w:val="0"/>
              <w:spacing w:after="0"/>
              <w:jc w:val="center"/>
              <w:textAlignment w:val="baseline"/>
              <w:rPr>
                <w:ins w:id="2902" w:author="COMPRION" w:date="2023-09-12T15:25:00Z"/>
                <w:rFonts w:ascii="Arial" w:hAnsi="Arial"/>
                <w:sz w:val="18"/>
              </w:rPr>
            </w:pPr>
            <w:ins w:id="2903" w:author="COMPRION" w:date="2023-09-12T15:25:00Z">
              <w:r w:rsidRPr="0030649F">
                <w:rPr>
                  <w:rFonts w:ascii="Arial" w:hAnsi="Arial" w:cs="Arial"/>
                  <w:color w:val="000000" w:themeColor="text1"/>
                  <w:sz w:val="18"/>
                  <w:szCs w:val="18"/>
                  <w:lang w:val="en-US" w:eastAsia="fr-FR"/>
                </w:rPr>
                <w:t>67</w:t>
              </w:r>
            </w:ins>
          </w:p>
        </w:tc>
        <w:tc>
          <w:tcPr>
            <w:tcW w:w="624" w:type="dxa"/>
            <w:tcBorders>
              <w:top w:val="single" w:sz="4" w:space="0" w:color="auto"/>
              <w:left w:val="single" w:sz="4" w:space="0" w:color="auto"/>
              <w:bottom w:val="single" w:sz="4" w:space="0" w:color="auto"/>
              <w:right w:val="single" w:sz="4" w:space="0" w:color="auto"/>
            </w:tcBorders>
          </w:tcPr>
          <w:p w14:paraId="0DFEB209" w14:textId="77777777" w:rsidR="00B17495" w:rsidRPr="001556CF" w:rsidRDefault="00B17495" w:rsidP="00465510">
            <w:pPr>
              <w:keepNext/>
              <w:keepLines/>
              <w:overflowPunct w:val="0"/>
              <w:autoSpaceDE w:val="0"/>
              <w:autoSpaceDN w:val="0"/>
              <w:adjustRightInd w:val="0"/>
              <w:spacing w:after="0"/>
              <w:jc w:val="center"/>
              <w:textAlignment w:val="baseline"/>
              <w:rPr>
                <w:ins w:id="2904" w:author="COMPRION" w:date="2023-09-12T15:25:00Z"/>
                <w:rFonts w:ascii="Arial" w:hAnsi="Arial"/>
                <w:sz w:val="18"/>
              </w:rPr>
            </w:pPr>
            <w:ins w:id="2905" w:author="COMPRION" w:date="2023-09-12T15:25:00Z">
              <w:r w:rsidRPr="0030649F">
                <w:rPr>
                  <w:rFonts w:ascii="Arial" w:hAnsi="Arial" w:cs="Arial"/>
                  <w:color w:val="000000" w:themeColor="text1"/>
                  <w:sz w:val="18"/>
                  <w:szCs w:val="18"/>
                  <w:lang w:val="en-US" w:eastAsia="fr-FR"/>
                </w:rPr>
                <w:t>70</w:t>
              </w:r>
            </w:ins>
          </w:p>
        </w:tc>
        <w:tc>
          <w:tcPr>
            <w:tcW w:w="624" w:type="dxa"/>
            <w:tcBorders>
              <w:top w:val="single" w:sz="4" w:space="0" w:color="auto"/>
              <w:left w:val="single" w:sz="4" w:space="0" w:color="auto"/>
              <w:bottom w:val="single" w:sz="4" w:space="0" w:color="auto"/>
              <w:right w:val="single" w:sz="4" w:space="0" w:color="auto"/>
            </w:tcBorders>
          </w:tcPr>
          <w:p w14:paraId="7F00B565" w14:textId="77777777" w:rsidR="00B17495" w:rsidRPr="001556CF" w:rsidRDefault="00B17495" w:rsidP="00465510">
            <w:pPr>
              <w:keepNext/>
              <w:keepLines/>
              <w:overflowPunct w:val="0"/>
              <w:autoSpaceDE w:val="0"/>
              <w:autoSpaceDN w:val="0"/>
              <w:adjustRightInd w:val="0"/>
              <w:spacing w:after="0"/>
              <w:jc w:val="center"/>
              <w:textAlignment w:val="baseline"/>
              <w:rPr>
                <w:ins w:id="2906" w:author="COMPRION" w:date="2023-09-12T15:25:00Z"/>
                <w:rFonts w:ascii="Arial" w:hAnsi="Arial"/>
                <w:sz w:val="18"/>
              </w:rPr>
            </w:pPr>
            <w:ins w:id="2907" w:author="COMPRION" w:date="2023-09-12T15:25:00Z">
              <w:r w:rsidRPr="0030649F">
                <w:rPr>
                  <w:rFonts w:ascii="Arial" w:hAnsi="Arial" w:cs="Arial"/>
                  <w:color w:val="000000" w:themeColor="text1"/>
                  <w:sz w:val="18"/>
                  <w:szCs w:val="18"/>
                  <w:lang w:val="en-US" w:eastAsia="fr-FR"/>
                </w:rPr>
                <w:t>70</w:t>
              </w:r>
            </w:ins>
          </w:p>
        </w:tc>
      </w:tr>
      <w:tr w:rsidR="00B17495" w:rsidRPr="001556CF" w14:paraId="2CC9F376" w14:textId="77777777" w:rsidTr="00465510">
        <w:trPr>
          <w:gridAfter w:val="8"/>
          <w:wAfter w:w="4992" w:type="dxa"/>
          <w:ins w:id="2908" w:author="COMPRION" w:date="2023-09-12T15:25:00Z"/>
        </w:trPr>
        <w:tc>
          <w:tcPr>
            <w:tcW w:w="959" w:type="dxa"/>
            <w:tcBorders>
              <w:top w:val="nil"/>
              <w:left w:val="nil"/>
              <w:bottom w:val="nil"/>
              <w:right w:val="single" w:sz="4" w:space="0" w:color="auto"/>
            </w:tcBorders>
          </w:tcPr>
          <w:p w14:paraId="66DC99CE" w14:textId="77777777" w:rsidR="00B17495" w:rsidRPr="001556CF" w:rsidRDefault="00B17495" w:rsidP="00465510">
            <w:pPr>
              <w:keepNext/>
              <w:keepLines/>
              <w:overflowPunct w:val="0"/>
              <w:autoSpaceDE w:val="0"/>
              <w:autoSpaceDN w:val="0"/>
              <w:adjustRightInd w:val="0"/>
              <w:spacing w:after="0"/>
              <w:ind w:hanging="112"/>
              <w:textAlignment w:val="baseline"/>
              <w:rPr>
                <w:ins w:id="2909" w:author="COMPRION" w:date="2023-09-12T15:25:00Z"/>
                <w:rFonts w:ascii="Arial" w:eastAsia="Calibri"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0561AE" w14:textId="77777777" w:rsidR="00B17495" w:rsidRPr="001556CF" w:rsidRDefault="00B17495" w:rsidP="00465510">
            <w:pPr>
              <w:keepNext/>
              <w:keepLines/>
              <w:overflowPunct w:val="0"/>
              <w:autoSpaceDE w:val="0"/>
              <w:autoSpaceDN w:val="0"/>
              <w:adjustRightInd w:val="0"/>
              <w:spacing w:after="0"/>
              <w:jc w:val="center"/>
              <w:textAlignment w:val="baseline"/>
              <w:rPr>
                <w:ins w:id="2910" w:author="COMPRION" w:date="2023-09-12T15:25:00Z"/>
                <w:rFonts w:ascii="Arial" w:eastAsia="Calibri" w:hAnsi="Arial"/>
                <w:b/>
                <w:sz w:val="18"/>
                <w:lang w:val="en-US"/>
              </w:rPr>
            </w:pPr>
            <w:ins w:id="2911" w:author="COMPRION" w:date="2023-09-12T15:25:00Z">
              <w:r w:rsidRPr="001556CF">
                <w:rPr>
                  <w:rFonts w:ascii="Arial" w:eastAsia="Calibri" w:hAnsi="Arial"/>
                  <w:b/>
                  <w:sz w:val="18"/>
                  <w:lang w:val="en-US"/>
                </w:rPr>
                <w:t>B25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8134FD" w14:textId="77777777" w:rsidR="00B17495" w:rsidRPr="001556CF" w:rsidRDefault="00B17495" w:rsidP="00465510">
            <w:pPr>
              <w:keepNext/>
              <w:keepLines/>
              <w:overflowPunct w:val="0"/>
              <w:autoSpaceDE w:val="0"/>
              <w:autoSpaceDN w:val="0"/>
              <w:adjustRightInd w:val="0"/>
              <w:spacing w:after="0"/>
              <w:jc w:val="center"/>
              <w:textAlignment w:val="baseline"/>
              <w:rPr>
                <w:ins w:id="2912" w:author="COMPRION" w:date="2023-09-12T15:25:00Z"/>
                <w:rFonts w:ascii="Arial" w:eastAsia="Calibri" w:hAnsi="Arial"/>
                <w:b/>
                <w:sz w:val="18"/>
                <w:lang w:val="en-US"/>
              </w:rPr>
            </w:pPr>
            <w:ins w:id="2913" w:author="COMPRION" w:date="2023-09-12T15:25:00Z">
              <w:r w:rsidRPr="001556CF">
                <w:rPr>
                  <w:rFonts w:ascii="Arial" w:eastAsia="Calibri" w:hAnsi="Arial"/>
                  <w:b/>
                  <w:sz w:val="18"/>
                  <w:lang w:val="en-US"/>
                </w:rPr>
                <w:t>B26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AB384" w14:textId="77777777" w:rsidR="00B17495" w:rsidRPr="001556CF" w:rsidRDefault="00B17495" w:rsidP="00465510">
            <w:pPr>
              <w:keepNext/>
              <w:keepLines/>
              <w:overflowPunct w:val="0"/>
              <w:autoSpaceDE w:val="0"/>
              <w:autoSpaceDN w:val="0"/>
              <w:adjustRightInd w:val="0"/>
              <w:spacing w:after="0"/>
              <w:jc w:val="center"/>
              <w:textAlignment w:val="baseline"/>
              <w:rPr>
                <w:ins w:id="2914" w:author="COMPRION" w:date="2023-09-12T15:25:00Z"/>
                <w:rFonts w:ascii="Arial" w:eastAsia="Calibri" w:hAnsi="Arial"/>
                <w:b/>
                <w:sz w:val="18"/>
                <w:lang w:val="en-US"/>
              </w:rPr>
            </w:pPr>
            <w:ins w:id="2915" w:author="COMPRION" w:date="2023-09-12T15:25:00Z">
              <w:r w:rsidRPr="001556CF">
                <w:rPr>
                  <w:rFonts w:ascii="Arial" w:eastAsia="Calibri" w:hAnsi="Arial"/>
                  <w:b/>
                  <w:sz w:val="18"/>
                  <w:lang w:val="en-US"/>
                </w:rPr>
                <w:t>B27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258E1F" w14:textId="77777777" w:rsidR="00B17495" w:rsidRPr="001556CF" w:rsidRDefault="00B17495" w:rsidP="00465510">
            <w:pPr>
              <w:keepNext/>
              <w:keepLines/>
              <w:overflowPunct w:val="0"/>
              <w:autoSpaceDE w:val="0"/>
              <w:autoSpaceDN w:val="0"/>
              <w:adjustRightInd w:val="0"/>
              <w:spacing w:after="0"/>
              <w:jc w:val="center"/>
              <w:textAlignment w:val="baseline"/>
              <w:rPr>
                <w:ins w:id="2916" w:author="COMPRION" w:date="2023-09-12T15:25:00Z"/>
                <w:rFonts w:ascii="Arial" w:eastAsia="Calibri" w:hAnsi="Arial"/>
                <w:b/>
                <w:sz w:val="18"/>
                <w:lang w:val="en-US"/>
              </w:rPr>
            </w:pPr>
            <w:ins w:id="2917" w:author="COMPRION" w:date="2023-09-12T15:25:00Z">
              <w:r w:rsidRPr="001556CF">
                <w:rPr>
                  <w:rFonts w:ascii="Arial" w:eastAsia="Calibri" w:hAnsi="Arial"/>
                  <w:b/>
                  <w:sz w:val="18"/>
                  <w:lang w:val="en-US"/>
                </w:rPr>
                <w:t>B28</w:t>
              </w:r>
            </w:ins>
          </w:p>
        </w:tc>
      </w:tr>
      <w:tr w:rsidR="00B17495" w:rsidRPr="001556CF" w14:paraId="0BD13283" w14:textId="77777777" w:rsidTr="00465510">
        <w:trPr>
          <w:gridAfter w:val="8"/>
          <w:wAfter w:w="4992" w:type="dxa"/>
          <w:ins w:id="2918" w:author="COMPRION" w:date="2023-09-12T15:25:00Z"/>
        </w:trPr>
        <w:tc>
          <w:tcPr>
            <w:tcW w:w="959" w:type="dxa"/>
            <w:tcBorders>
              <w:top w:val="nil"/>
              <w:left w:val="nil"/>
              <w:bottom w:val="nil"/>
              <w:right w:val="single" w:sz="4" w:space="0" w:color="auto"/>
            </w:tcBorders>
          </w:tcPr>
          <w:p w14:paraId="5A8DB22F" w14:textId="77777777" w:rsidR="00B17495" w:rsidRPr="001556CF" w:rsidRDefault="00B17495" w:rsidP="00465510">
            <w:pPr>
              <w:overflowPunct w:val="0"/>
              <w:autoSpaceDE w:val="0"/>
              <w:autoSpaceDN w:val="0"/>
              <w:adjustRightInd w:val="0"/>
              <w:spacing w:after="0"/>
              <w:ind w:hanging="112"/>
              <w:textAlignment w:val="baseline"/>
              <w:rPr>
                <w:ins w:id="2919" w:author="COMPRION" w:date="2023-09-12T15:25:00Z"/>
                <w:rFonts w:ascii="Arial" w:eastAsia="Calibri"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8F99762" w14:textId="77777777" w:rsidR="00B17495" w:rsidRPr="001556CF" w:rsidRDefault="00B17495" w:rsidP="00465510">
            <w:pPr>
              <w:keepNext/>
              <w:keepLines/>
              <w:overflowPunct w:val="0"/>
              <w:autoSpaceDE w:val="0"/>
              <w:autoSpaceDN w:val="0"/>
              <w:adjustRightInd w:val="0"/>
              <w:spacing w:after="0"/>
              <w:jc w:val="center"/>
              <w:textAlignment w:val="baseline"/>
              <w:rPr>
                <w:ins w:id="2920" w:author="COMPRION" w:date="2023-09-12T15:25:00Z"/>
                <w:rFonts w:ascii="Arial" w:hAnsi="Arial"/>
                <w:sz w:val="18"/>
              </w:rPr>
            </w:pPr>
            <w:ins w:id="2921" w:author="COMPRION" w:date="2023-09-12T15:25:00Z">
              <w:r w:rsidRPr="0030649F">
                <w:rPr>
                  <w:rFonts w:ascii="Arial" w:hAnsi="Arial" w:cs="Arial"/>
                  <w:color w:val="000000" w:themeColor="text1"/>
                  <w:sz w:val="18"/>
                  <w:szCs w:val="18"/>
                  <w:lang w:val="en-US" w:eastAsia="fr-FR"/>
                </w:rPr>
                <w:t>2E</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A314A10" w14:textId="77777777" w:rsidR="00B17495" w:rsidRPr="001556CF" w:rsidRDefault="00B17495" w:rsidP="00465510">
            <w:pPr>
              <w:keepNext/>
              <w:keepLines/>
              <w:overflowPunct w:val="0"/>
              <w:autoSpaceDE w:val="0"/>
              <w:autoSpaceDN w:val="0"/>
              <w:adjustRightInd w:val="0"/>
              <w:spacing w:after="0"/>
              <w:jc w:val="center"/>
              <w:textAlignment w:val="baseline"/>
              <w:rPr>
                <w:ins w:id="2922" w:author="COMPRION" w:date="2023-09-12T15:25:00Z"/>
                <w:rFonts w:ascii="Arial" w:hAnsi="Arial"/>
                <w:sz w:val="18"/>
              </w:rPr>
            </w:pPr>
            <w:ins w:id="2923" w:author="COMPRION" w:date="2023-09-12T15:25:00Z">
              <w:r w:rsidRPr="0030649F">
                <w:rPr>
                  <w:rFonts w:ascii="Arial" w:hAnsi="Arial" w:cs="Arial"/>
                  <w:color w:val="000000" w:themeColor="text1"/>
                  <w:sz w:val="18"/>
                  <w:szCs w:val="18"/>
                  <w:lang w:val="en-US" w:eastAsia="fr-FR"/>
                </w:rPr>
                <w:t>63</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FF3423E" w14:textId="77777777" w:rsidR="00B17495" w:rsidRPr="001556CF" w:rsidRDefault="00B17495" w:rsidP="00465510">
            <w:pPr>
              <w:keepNext/>
              <w:keepLines/>
              <w:overflowPunct w:val="0"/>
              <w:autoSpaceDE w:val="0"/>
              <w:autoSpaceDN w:val="0"/>
              <w:adjustRightInd w:val="0"/>
              <w:spacing w:after="0"/>
              <w:jc w:val="center"/>
              <w:textAlignment w:val="baseline"/>
              <w:rPr>
                <w:ins w:id="2924" w:author="COMPRION" w:date="2023-09-12T15:25:00Z"/>
                <w:rFonts w:ascii="Arial" w:hAnsi="Arial"/>
                <w:sz w:val="18"/>
              </w:rPr>
            </w:pPr>
            <w:ins w:id="2925" w:author="COMPRION" w:date="2023-09-12T15:25:00Z">
              <w:r w:rsidRPr="0030649F">
                <w:rPr>
                  <w:rFonts w:ascii="Arial" w:hAnsi="Arial" w:cs="Arial"/>
                  <w:color w:val="000000" w:themeColor="text1"/>
                  <w:sz w:val="18"/>
                  <w:szCs w:val="18"/>
                  <w:lang w:val="en-US" w:eastAsia="fr-FR"/>
                </w:rPr>
                <w:t>6F</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2413D16" w14:textId="77777777" w:rsidR="00B17495" w:rsidRPr="001556CF" w:rsidRDefault="00B17495" w:rsidP="00465510">
            <w:pPr>
              <w:keepNext/>
              <w:keepLines/>
              <w:overflowPunct w:val="0"/>
              <w:autoSpaceDE w:val="0"/>
              <w:autoSpaceDN w:val="0"/>
              <w:adjustRightInd w:val="0"/>
              <w:spacing w:after="0"/>
              <w:jc w:val="center"/>
              <w:textAlignment w:val="baseline"/>
              <w:rPr>
                <w:ins w:id="2926" w:author="COMPRION" w:date="2023-09-12T15:25:00Z"/>
                <w:rFonts w:ascii="Arial" w:hAnsi="Arial"/>
                <w:sz w:val="18"/>
              </w:rPr>
            </w:pPr>
            <w:ins w:id="2927" w:author="COMPRION" w:date="2023-09-12T15:25:00Z">
              <w:r w:rsidRPr="0030649F">
                <w:rPr>
                  <w:rFonts w:ascii="Arial" w:hAnsi="Arial" w:cs="Arial"/>
                  <w:color w:val="000000" w:themeColor="text1"/>
                  <w:sz w:val="18"/>
                  <w:szCs w:val="18"/>
                  <w:lang w:val="en-US" w:eastAsia="fr-FR"/>
                </w:rPr>
                <w:t>6D</w:t>
              </w:r>
            </w:ins>
          </w:p>
        </w:tc>
      </w:tr>
    </w:tbl>
    <w:p w14:paraId="738B83EF" w14:textId="77777777" w:rsidR="00B17495" w:rsidRPr="0023257A" w:rsidRDefault="00B17495" w:rsidP="00B17495">
      <w:pPr>
        <w:tabs>
          <w:tab w:val="left" w:pos="2835"/>
        </w:tabs>
        <w:rPr>
          <w:ins w:id="2928" w:author="COMPRION" w:date="2023-09-12T15:25:00Z"/>
        </w:rPr>
      </w:pPr>
    </w:p>
    <w:p w14:paraId="4A515871" w14:textId="77777777" w:rsidR="00B17495" w:rsidRPr="001556CF" w:rsidRDefault="00B17495" w:rsidP="00B17495">
      <w:pPr>
        <w:overflowPunct w:val="0"/>
        <w:autoSpaceDE w:val="0"/>
        <w:autoSpaceDN w:val="0"/>
        <w:adjustRightInd w:val="0"/>
        <w:spacing w:after="120"/>
        <w:textAlignment w:val="baseline"/>
        <w:rPr>
          <w:ins w:id="2929" w:author="COMPRION" w:date="2023-09-12T15:25:00Z"/>
        </w:rPr>
      </w:pPr>
      <w:ins w:id="2930" w:author="COMPRION" w:date="2023-09-12T15:25:00Z">
        <w:r w:rsidRPr="001556CF">
          <w:t xml:space="preserve">The </w:t>
        </w:r>
        <w:r>
          <w:t>TT (</w:t>
        </w:r>
        <w:r w:rsidRPr="001556CF">
          <w:t>NG-SS</w:t>
        </w:r>
        <w:r>
          <w:t>)</w:t>
        </w:r>
        <w:r w:rsidRPr="001556CF">
          <w:t xml:space="preserve"> transmits on the BCCH, with the following network parameters:</w:t>
        </w:r>
      </w:ins>
    </w:p>
    <w:p w14:paraId="2DBAC131" w14:textId="77777777" w:rsidR="00B17495" w:rsidRPr="001556CF" w:rsidRDefault="00B17495" w:rsidP="00B17495">
      <w:pPr>
        <w:pStyle w:val="B10"/>
        <w:rPr>
          <w:ins w:id="2931" w:author="COMPRION" w:date="2023-09-12T15:25:00Z"/>
        </w:rPr>
      </w:pPr>
      <w:ins w:id="2932" w:author="COMPRION" w:date="2023-09-12T15:25:00Z">
        <w:r w:rsidRPr="001556CF">
          <w:t>-</w:t>
        </w:r>
        <w:r w:rsidRPr="001556CF">
          <w:tab/>
          <w:t>TAI (MCC/MNC/TAC):</w:t>
        </w:r>
        <w:r w:rsidRPr="001556CF">
          <w:tab/>
        </w:r>
        <w:r w:rsidRPr="001556CF">
          <w:tab/>
          <w:t>244/083/000001</w:t>
        </w:r>
      </w:ins>
    </w:p>
    <w:p w14:paraId="70923BFB" w14:textId="77777777" w:rsidR="00B17495" w:rsidRDefault="00B17495" w:rsidP="00B17495">
      <w:pPr>
        <w:pStyle w:val="B10"/>
        <w:rPr>
          <w:ins w:id="2933" w:author="COMPRION" w:date="2023-09-12T15:25:00Z"/>
        </w:rPr>
      </w:pPr>
      <w:ins w:id="2934" w:author="COMPRION" w:date="2023-09-12T15:25:00Z">
        <w:r w:rsidRPr="001556CF">
          <w:t>-</w:t>
        </w:r>
        <w:r w:rsidRPr="001556CF">
          <w:tab/>
          <w:t>Access control:</w:t>
        </w:r>
        <w:r w:rsidRPr="001556CF">
          <w:tab/>
        </w:r>
        <w:r w:rsidRPr="001556CF">
          <w:tab/>
        </w:r>
        <w:r w:rsidRPr="001556CF">
          <w:tab/>
        </w:r>
        <w:r w:rsidRPr="001556CF">
          <w:tab/>
          <w:t>unrestricted.</w:t>
        </w:r>
      </w:ins>
    </w:p>
    <w:p w14:paraId="3513FB74" w14:textId="77777777" w:rsidR="00B17495" w:rsidRDefault="00B17495" w:rsidP="00B17495">
      <w:pPr>
        <w:tabs>
          <w:tab w:val="left" w:pos="2835"/>
        </w:tabs>
        <w:rPr>
          <w:ins w:id="2935" w:author="COMPRION" w:date="2023-09-12T15:25:00Z"/>
        </w:rPr>
      </w:pPr>
      <w:ins w:id="2936" w:author="COMPRION" w:date="2023-09-12T15:25:00Z">
        <w:r w:rsidRPr="009E43B1">
          <w:t>The NG-SS shall be configured with Home Network Private Key for profile A:</w:t>
        </w:r>
      </w:ins>
    </w:p>
    <w:tbl>
      <w:tblPr>
        <w:tblW w:w="9230"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717"/>
        <w:gridCol w:w="717"/>
        <w:gridCol w:w="717"/>
      </w:tblGrid>
      <w:tr w:rsidR="00B17495" w14:paraId="10978B5C" w14:textId="77777777" w:rsidTr="00465510">
        <w:trPr>
          <w:ins w:id="2937" w:author="COMPRION" w:date="2023-09-12T15:25: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A260F0" w14:textId="77777777" w:rsidR="00B17495" w:rsidRDefault="00B17495" w:rsidP="00465510">
            <w:pPr>
              <w:keepNext/>
              <w:keepLines/>
              <w:spacing w:after="0"/>
              <w:rPr>
                <w:ins w:id="2938" w:author="COMPRION" w:date="2023-09-12T15:25:00Z"/>
                <w:rFonts w:ascii="Arial" w:hAnsi="Arial"/>
                <w:b/>
                <w:sz w:val="18"/>
              </w:rPr>
            </w:pPr>
            <w:ins w:id="2939" w:author="COMPRION" w:date="2023-09-12T15:25:00Z">
              <w:r>
                <w:rPr>
                  <w:rFonts w:ascii="Arial" w:hAnsi="Arial"/>
                  <w:b/>
                  <w:sz w:val="18"/>
                </w:rPr>
                <w:lastRenderedPageBreak/>
                <w:t>Byte:</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6DC230" w14:textId="77777777" w:rsidR="00B17495" w:rsidRDefault="00B17495" w:rsidP="00465510">
            <w:pPr>
              <w:keepNext/>
              <w:keepLines/>
              <w:spacing w:after="0"/>
              <w:jc w:val="center"/>
              <w:rPr>
                <w:ins w:id="2940" w:author="COMPRION" w:date="2023-09-12T15:25:00Z"/>
                <w:rFonts w:ascii="Arial" w:hAnsi="Arial"/>
                <w:b/>
                <w:sz w:val="18"/>
              </w:rPr>
            </w:pPr>
            <w:ins w:id="2941" w:author="COMPRION" w:date="2023-09-12T15:25:00Z">
              <w:r>
                <w:rPr>
                  <w:rFonts w:ascii="Arial" w:hAnsi="Arial"/>
                  <w:b/>
                  <w:sz w:val="18"/>
                </w:rPr>
                <w:t>B1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BF6D99" w14:textId="77777777" w:rsidR="00B17495" w:rsidRDefault="00B17495" w:rsidP="00465510">
            <w:pPr>
              <w:keepNext/>
              <w:keepLines/>
              <w:spacing w:after="0"/>
              <w:jc w:val="center"/>
              <w:rPr>
                <w:ins w:id="2942" w:author="COMPRION" w:date="2023-09-12T15:25:00Z"/>
                <w:rFonts w:ascii="Arial" w:hAnsi="Arial"/>
                <w:b/>
                <w:sz w:val="18"/>
              </w:rPr>
            </w:pPr>
            <w:ins w:id="2943" w:author="COMPRION" w:date="2023-09-12T15:25:00Z">
              <w:r>
                <w:rPr>
                  <w:rFonts w:ascii="Arial" w:hAnsi="Arial"/>
                  <w:b/>
                  <w:sz w:val="18"/>
                </w:rPr>
                <w:t>B2</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DC6F55" w14:textId="77777777" w:rsidR="00B17495" w:rsidRDefault="00B17495" w:rsidP="00465510">
            <w:pPr>
              <w:keepNext/>
              <w:keepLines/>
              <w:spacing w:after="0"/>
              <w:jc w:val="center"/>
              <w:rPr>
                <w:ins w:id="2944" w:author="COMPRION" w:date="2023-09-12T15:25:00Z"/>
                <w:rFonts w:ascii="Arial" w:hAnsi="Arial"/>
                <w:b/>
                <w:sz w:val="18"/>
              </w:rPr>
            </w:pPr>
            <w:ins w:id="2945" w:author="COMPRION" w:date="2023-09-12T15:25:00Z">
              <w:r>
                <w:rPr>
                  <w:rFonts w:ascii="Arial" w:hAnsi="Arial"/>
                  <w:b/>
                  <w:sz w:val="18"/>
                </w:rPr>
                <w:t>B3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A7E72B" w14:textId="77777777" w:rsidR="00B17495" w:rsidRDefault="00B17495" w:rsidP="00465510">
            <w:pPr>
              <w:keepNext/>
              <w:keepLines/>
              <w:spacing w:after="0"/>
              <w:jc w:val="center"/>
              <w:rPr>
                <w:ins w:id="2946" w:author="COMPRION" w:date="2023-09-12T15:25:00Z"/>
                <w:rFonts w:ascii="Arial" w:hAnsi="Arial"/>
                <w:b/>
                <w:sz w:val="18"/>
              </w:rPr>
            </w:pPr>
            <w:ins w:id="2947" w:author="COMPRION" w:date="2023-09-12T15:25:00Z">
              <w:r>
                <w:rPr>
                  <w:rFonts w:ascii="Arial" w:hAnsi="Arial"/>
                  <w:b/>
                  <w:sz w:val="18"/>
                </w:rPr>
                <w:t>B4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5C4DEA" w14:textId="77777777" w:rsidR="00B17495" w:rsidRDefault="00B17495" w:rsidP="00465510">
            <w:pPr>
              <w:keepNext/>
              <w:keepLines/>
              <w:spacing w:after="0"/>
              <w:jc w:val="center"/>
              <w:rPr>
                <w:ins w:id="2948" w:author="COMPRION" w:date="2023-09-12T15:25:00Z"/>
                <w:rFonts w:ascii="Arial" w:hAnsi="Arial"/>
                <w:b/>
                <w:sz w:val="18"/>
              </w:rPr>
            </w:pPr>
            <w:ins w:id="2949" w:author="COMPRION" w:date="2023-09-12T15:25:00Z">
              <w:r>
                <w:rPr>
                  <w:rFonts w:ascii="Arial" w:hAnsi="Arial"/>
                  <w:b/>
                  <w:sz w:val="18"/>
                </w:rPr>
                <w:t>B5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25D610" w14:textId="77777777" w:rsidR="00B17495" w:rsidRDefault="00B17495" w:rsidP="00465510">
            <w:pPr>
              <w:keepNext/>
              <w:keepLines/>
              <w:spacing w:after="0"/>
              <w:jc w:val="center"/>
              <w:rPr>
                <w:ins w:id="2950" w:author="COMPRION" w:date="2023-09-12T15:25:00Z"/>
                <w:rFonts w:ascii="Arial" w:hAnsi="Arial"/>
                <w:b/>
                <w:sz w:val="18"/>
              </w:rPr>
            </w:pPr>
            <w:ins w:id="2951" w:author="COMPRION" w:date="2023-09-12T15:25:00Z">
              <w:r>
                <w:rPr>
                  <w:rFonts w:ascii="Arial" w:hAnsi="Arial"/>
                  <w:b/>
                  <w:sz w:val="18"/>
                </w:rPr>
                <w:t>B6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91E54D" w14:textId="77777777" w:rsidR="00B17495" w:rsidRDefault="00B17495" w:rsidP="00465510">
            <w:pPr>
              <w:keepNext/>
              <w:keepLines/>
              <w:spacing w:after="0"/>
              <w:jc w:val="center"/>
              <w:rPr>
                <w:ins w:id="2952" w:author="COMPRION" w:date="2023-09-12T15:25:00Z"/>
                <w:rFonts w:ascii="Arial" w:hAnsi="Arial"/>
                <w:b/>
                <w:sz w:val="18"/>
              </w:rPr>
            </w:pPr>
            <w:ins w:id="2953" w:author="COMPRION" w:date="2023-09-12T15:25:00Z">
              <w:r>
                <w:rPr>
                  <w:rFonts w:ascii="Arial" w:hAnsi="Arial"/>
                  <w:b/>
                  <w:sz w:val="18"/>
                </w:rPr>
                <w:t>B7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168B5F" w14:textId="77777777" w:rsidR="00B17495" w:rsidRDefault="00B17495" w:rsidP="00465510">
            <w:pPr>
              <w:keepNext/>
              <w:keepLines/>
              <w:spacing w:after="0"/>
              <w:jc w:val="center"/>
              <w:rPr>
                <w:ins w:id="2954" w:author="COMPRION" w:date="2023-09-12T15:25:00Z"/>
                <w:rFonts w:ascii="Arial" w:hAnsi="Arial"/>
                <w:b/>
                <w:sz w:val="18"/>
              </w:rPr>
            </w:pPr>
            <w:ins w:id="2955" w:author="COMPRION" w:date="2023-09-12T15:25:00Z">
              <w:r>
                <w:rPr>
                  <w:rFonts w:ascii="Arial" w:hAnsi="Arial"/>
                  <w:b/>
                  <w:sz w:val="18"/>
                </w:rPr>
                <w:t>B8</w:t>
              </w:r>
            </w:ins>
          </w:p>
        </w:tc>
        <w:tc>
          <w:tcPr>
            <w:tcW w:w="680" w:type="dxa"/>
            <w:shd w:val="clear" w:color="auto" w:fill="F2F2F2" w:themeFill="background1" w:themeFillShade="F2"/>
          </w:tcPr>
          <w:p w14:paraId="51ED9187" w14:textId="77777777" w:rsidR="00B17495" w:rsidRDefault="00B17495" w:rsidP="00465510">
            <w:pPr>
              <w:spacing w:after="0"/>
              <w:jc w:val="center"/>
              <w:rPr>
                <w:ins w:id="2956" w:author="COMPRION" w:date="2023-09-12T15:25:00Z"/>
              </w:rPr>
            </w:pPr>
            <w:ins w:id="2957" w:author="COMPRION" w:date="2023-09-12T15:25:00Z">
              <w:r>
                <w:rPr>
                  <w:rFonts w:ascii="Arial" w:hAnsi="Arial"/>
                  <w:b/>
                  <w:sz w:val="18"/>
                </w:rPr>
                <w:t>B9</w:t>
              </w:r>
            </w:ins>
          </w:p>
        </w:tc>
        <w:tc>
          <w:tcPr>
            <w:tcW w:w="717" w:type="dxa"/>
            <w:shd w:val="clear" w:color="auto" w:fill="F2F2F2" w:themeFill="background1" w:themeFillShade="F2"/>
          </w:tcPr>
          <w:p w14:paraId="21F4D5F7" w14:textId="77777777" w:rsidR="00B17495" w:rsidRDefault="00B17495" w:rsidP="00465510">
            <w:pPr>
              <w:spacing w:after="0"/>
              <w:jc w:val="center"/>
              <w:rPr>
                <w:ins w:id="2958" w:author="COMPRION" w:date="2023-09-12T15:25:00Z"/>
              </w:rPr>
            </w:pPr>
            <w:ins w:id="2959" w:author="COMPRION" w:date="2023-09-12T15:25:00Z">
              <w:r>
                <w:rPr>
                  <w:rFonts w:ascii="Arial" w:hAnsi="Arial"/>
                  <w:b/>
                  <w:sz w:val="18"/>
                </w:rPr>
                <w:t>B10</w:t>
              </w:r>
            </w:ins>
          </w:p>
        </w:tc>
        <w:tc>
          <w:tcPr>
            <w:tcW w:w="717" w:type="dxa"/>
            <w:shd w:val="clear" w:color="auto" w:fill="F2F2F2" w:themeFill="background1" w:themeFillShade="F2"/>
          </w:tcPr>
          <w:p w14:paraId="48C12A1D" w14:textId="77777777" w:rsidR="00B17495" w:rsidRDefault="00B17495" w:rsidP="00465510">
            <w:pPr>
              <w:spacing w:after="0"/>
              <w:jc w:val="center"/>
              <w:rPr>
                <w:ins w:id="2960" w:author="COMPRION" w:date="2023-09-12T15:25:00Z"/>
              </w:rPr>
            </w:pPr>
            <w:ins w:id="2961" w:author="COMPRION" w:date="2023-09-12T15:25:00Z">
              <w:r>
                <w:rPr>
                  <w:rFonts w:ascii="Arial" w:hAnsi="Arial"/>
                  <w:b/>
                  <w:sz w:val="18"/>
                </w:rPr>
                <w:t>B11</w:t>
              </w:r>
            </w:ins>
          </w:p>
        </w:tc>
        <w:tc>
          <w:tcPr>
            <w:tcW w:w="717" w:type="dxa"/>
            <w:shd w:val="clear" w:color="auto" w:fill="F2F2F2" w:themeFill="background1" w:themeFillShade="F2"/>
          </w:tcPr>
          <w:p w14:paraId="35797C05" w14:textId="77777777" w:rsidR="00B17495" w:rsidRDefault="00B17495" w:rsidP="00465510">
            <w:pPr>
              <w:spacing w:after="0"/>
              <w:jc w:val="center"/>
              <w:rPr>
                <w:ins w:id="2962" w:author="COMPRION" w:date="2023-09-12T15:25:00Z"/>
              </w:rPr>
            </w:pPr>
            <w:ins w:id="2963" w:author="COMPRION" w:date="2023-09-12T15:25:00Z">
              <w:r>
                <w:rPr>
                  <w:rFonts w:ascii="Arial" w:hAnsi="Arial"/>
                  <w:b/>
                  <w:sz w:val="18"/>
                </w:rPr>
                <w:t>B12</w:t>
              </w:r>
            </w:ins>
          </w:p>
        </w:tc>
      </w:tr>
      <w:tr w:rsidR="00B17495" w14:paraId="78DDFADE" w14:textId="77777777" w:rsidTr="00465510">
        <w:trPr>
          <w:ins w:id="2964" w:author="COMPRION" w:date="2023-09-12T15:25:00Z"/>
        </w:trPr>
        <w:tc>
          <w:tcPr>
            <w:tcW w:w="959" w:type="dxa"/>
            <w:tcBorders>
              <w:top w:val="single" w:sz="4" w:space="0" w:color="auto"/>
              <w:left w:val="single" w:sz="4" w:space="0" w:color="auto"/>
              <w:bottom w:val="single" w:sz="4" w:space="0" w:color="auto"/>
              <w:right w:val="single" w:sz="4" w:space="0" w:color="auto"/>
            </w:tcBorders>
            <w:hideMark/>
          </w:tcPr>
          <w:p w14:paraId="20C9FD19" w14:textId="77777777" w:rsidR="00B17495" w:rsidRDefault="00B17495" w:rsidP="00465510">
            <w:pPr>
              <w:keepNext/>
              <w:keepLines/>
              <w:spacing w:after="0"/>
              <w:rPr>
                <w:ins w:id="2965" w:author="COMPRION" w:date="2023-09-12T15:25:00Z"/>
                <w:rFonts w:ascii="Arial" w:hAnsi="Arial"/>
                <w:sz w:val="18"/>
              </w:rPr>
            </w:pPr>
            <w:ins w:id="2966" w:author="COMPRION" w:date="2023-09-12T15:25:00Z">
              <w:r>
                <w:rPr>
                  <w:rFonts w:ascii="Arial" w:hAnsi="Arial"/>
                  <w:sz w:val="18"/>
                </w:rPr>
                <w:t>Hex</w:t>
              </w:r>
            </w:ins>
          </w:p>
        </w:tc>
        <w:tc>
          <w:tcPr>
            <w:tcW w:w="680" w:type="dxa"/>
            <w:tcBorders>
              <w:top w:val="single" w:sz="4" w:space="0" w:color="auto"/>
              <w:left w:val="single" w:sz="4" w:space="0" w:color="auto"/>
              <w:bottom w:val="single" w:sz="4" w:space="0" w:color="auto"/>
              <w:right w:val="single" w:sz="4" w:space="0" w:color="auto"/>
            </w:tcBorders>
            <w:hideMark/>
          </w:tcPr>
          <w:p w14:paraId="7FFF7627" w14:textId="77777777" w:rsidR="00B17495" w:rsidRDefault="00B17495" w:rsidP="00465510">
            <w:pPr>
              <w:keepNext/>
              <w:keepLines/>
              <w:spacing w:after="0"/>
              <w:jc w:val="center"/>
              <w:rPr>
                <w:ins w:id="2967" w:author="COMPRION" w:date="2023-09-12T15:25:00Z"/>
                <w:rFonts w:ascii="Arial" w:hAnsi="Arial"/>
                <w:sz w:val="18"/>
              </w:rPr>
            </w:pPr>
            <w:ins w:id="2968" w:author="COMPRION" w:date="2023-09-12T15:25:00Z">
              <w:r w:rsidRPr="009E43B1">
                <w:rPr>
                  <w:rFonts w:ascii="Arial" w:hAnsi="Arial"/>
                  <w:sz w:val="18"/>
                </w:rPr>
                <w:t>C5</w:t>
              </w:r>
            </w:ins>
          </w:p>
        </w:tc>
        <w:tc>
          <w:tcPr>
            <w:tcW w:w="680" w:type="dxa"/>
            <w:tcBorders>
              <w:top w:val="single" w:sz="4" w:space="0" w:color="auto"/>
              <w:left w:val="single" w:sz="4" w:space="0" w:color="auto"/>
              <w:bottom w:val="single" w:sz="4" w:space="0" w:color="auto"/>
              <w:right w:val="single" w:sz="4" w:space="0" w:color="auto"/>
            </w:tcBorders>
            <w:hideMark/>
          </w:tcPr>
          <w:p w14:paraId="0664C0B7" w14:textId="77777777" w:rsidR="00B17495" w:rsidRDefault="00B17495" w:rsidP="00465510">
            <w:pPr>
              <w:keepNext/>
              <w:keepLines/>
              <w:spacing w:after="0"/>
              <w:jc w:val="center"/>
              <w:rPr>
                <w:ins w:id="2969" w:author="COMPRION" w:date="2023-09-12T15:25:00Z"/>
                <w:rFonts w:ascii="Arial" w:hAnsi="Arial"/>
                <w:sz w:val="18"/>
              </w:rPr>
            </w:pPr>
            <w:ins w:id="2970" w:author="COMPRION" w:date="2023-09-12T15:25:00Z">
              <w:r w:rsidRPr="009E43B1">
                <w:rPr>
                  <w:rFonts w:ascii="Arial" w:hAnsi="Arial"/>
                  <w:sz w:val="18"/>
                </w:rPr>
                <w:t>3C</w:t>
              </w:r>
            </w:ins>
          </w:p>
        </w:tc>
        <w:tc>
          <w:tcPr>
            <w:tcW w:w="680" w:type="dxa"/>
            <w:tcBorders>
              <w:top w:val="single" w:sz="4" w:space="0" w:color="auto"/>
              <w:left w:val="single" w:sz="4" w:space="0" w:color="auto"/>
              <w:bottom w:val="single" w:sz="4" w:space="0" w:color="auto"/>
              <w:right w:val="single" w:sz="4" w:space="0" w:color="auto"/>
            </w:tcBorders>
            <w:hideMark/>
          </w:tcPr>
          <w:p w14:paraId="6241DA69" w14:textId="77777777" w:rsidR="00B17495" w:rsidRDefault="00B17495" w:rsidP="00465510">
            <w:pPr>
              <w:keepNext/>
              <w:keepLines/>
              <w:spacing w:after="0"/>
              <w:jc w:val="center"/>
              <w:rPr>
                <w:ins w:id="2971" w:author="COMPRION" w:date="2023-09-12T15:25:00Z"/>
                <w:rFonts w:ascii="Arial" w:hAnsi="Arial"/>
                <w:sz w:val="18"/>
              </w:rPr>
            </w:pPr>
            <w:ins w:id="2972" w:author="COMPRION" w:date="2023-09-12T15:25:00Z">
              <w:r w:rsidRPr="009E43B1">
                <w:rPr>
                  <w:rFonts w:ascii="Arial" w:hAnsi="Arial"/>
                  <w:sz w:val="18"/>
                </w:rPr>
                <w:t>22</w:t>
              </w:r>
            </w:ins>
          </w:p>
        </w:tc>
        <w:tc>
          <w:tcPr>
            <w:tcW w:w="680" w:type="dxa"/>
            <w:tcBorders>
              <w:top w:val="single" w:sz="4" w:space="0" w:color="auto"/>
              <w:left w:val="single" w:sz="4" w:space="0" w:color="auto"/>
              <w:bottom w:val="single" w:sz="4" w:space="0" w:color="auto"/>
              <w:right w:val="single" w:sz="4" w:space="0" w:color="auto"/>
            </w:tcBorders>
            <w:hideMark/>
          </w:tcPr>
          <w:p w14:paraId="1364D540" w14:textId="77777777" w:rsidR="00B17495" w:rsidRDefault="00B17495" w:rsidP="00465510">
            <w:pPr>
              <w:keepNext/>
              <w:keepLines/>
              <w:spacing w:after="0"/>
              <w:jc w:val="center"/>
              <w:rPr>
                <w:ins w:id="2973" w:author="COMPRION" w:date="2023-09-12T15:25:00Z"/>
                <w:rFonts w:ascii="Arial" w:hAnsi="Arial"/>
                <w:sz w:val="18"/>
              </w:rPr>
            </w:pPr>
            <w:ins w:id="2974" w:author="COMPRION" w:date="2023-09-12T15:25:00Z">
              <w:r w:rsidRPr="009E43B1">
                <w:rPr>
                  <w:rFonts w:ascii="Arial" w:hAnsi="Arial"/>
                  <w:sz w:val="18"/>
                </w:rPr>
                <w:t>20</w:t>
              </w:r>
            </w:ins>
          </w:p>
        </w:tc>
        <w:tc>
          <w:tcPr>
            <w:tcW w:w="680" w:type="dxa"/>
            <w:tcBorders>
              <w:top w:val="single" w:sz="4" w:space="0" w:color="auto"/>
              <w:left w:val="single" w:sz="4" w:space="0" w:color="auto"/>
              <w:bottom w:val="single" w:sz="4" w:space="0" w:color="auto"/>
              <w:right w:val="single" w:sz="4" w:space="0" w:color="auto"/>
            </w:tcBorders>
            <w:hideMark/>
          </w:tcPr>
          <w:p w14:paraId="1E55A955" w14:textId="77777777" w:rsidR="00B17495" w:rsidRDefault="00B17495" w:rsidP="00465510">
            <w:pPr>
              <w:keepNext/>
              <w:keepLines/>
              <w:spacing w:after="0"/>
              <w:jc w:val="center"/>
              <w:rPr>
                <w:ins w:id="2975" w:author="COMPRION" w:date="2023-09-12T15:25:00Z"/>
                <w:rFonts w:ascii="Arial" w:hAnsi="Arial"/>
                <w:sz w:val="18"/>
              </w:rPr>
            </w:pPr>
            <w:ins w:id="2976" w:author="COMPRION" w:date="2023-09-12T15:25:00Z">
              <w:r w:rsidRPr="009E43B1">
                <w:rPr>
                  <w:rFonts w:ascii="Arial" w:hAnsi="Arial"/>
                  <w:sz w:val="18"/>
                </w:rPr>
                <w:t>8B</w:t>
              </w:r>
            </w:ins>
          </w:p>
        </w:tc>
        <w:tc>
          <w:tcPr>
            <w:tcW w:w="680" w:type="dxa"/>
            <w:tcBorders>
              <w:top w:val="single" w:sz="4" w:space="0" w:color="auto"/>
              <w:left w:val="single" w:sz="4" w:space="0" w:color="auto"/>
              <w:bottom w:val="single" w:sz="4" w:space="0" w:color="auto"/>
              <w:right w:val="single" w:sz="4" w:space="0" w:color="auto"/>
            </w:tcBorders>
            <w:hideMark/>
          </w:tcPr>
          <w:p w14:paraId="574DD461" w14:textId="77777777" w:rsidR="00B17495" w:rsidRDefault="00B17495" w:rsidP="00465510">
            <w:pPr>
              <w:keepNext/>
              <w:keepLines/>
              <w:spacing w:after="0"/>
              <w:jc w:val="center"/>
              <w:rPr>
                <w:ins w:id="2977" w:author="COMPRION" w:date="2023-09-12T15:25:00Z"/>
                <w:rFonts w:ascii="Arial" w:hAnsi="Arial"/>
                <w:sz w:val="18"/>
              </w:rPr>
            </w:pPr>
            <w:ins w:id="2978" w:author="COMPRION" w:date="2023-09-12T15:25:00Z">
              <w:r w:rsidRPr="009E43B1">
                <w:rPr>
                  <w:rFonts w:ascii="Arial" w:hAnsi="Arial"/>
                  <w:sz w:val="18"/>
                </w:rPr>
                <w:t>61</w:t>
              </w:r>
            </w:ins>
          </w:p>
        </w:tc>
        <w:tc>
          <w:tcPr>
            <w:tcW w:w="680" w:type="dxa"/>
            <w:tcBorders>
              <w:top w:val="single" w:sz="4" w:space="0" w:color="auto"/>
              <w:left w:val="single" w:sz="4" w:space="0" w:color="auto"/>
              <w:bottom w:val="single" w:sz="4" w:space="0" w:color="auto"/>
              <w:right w:val="single" w:sz="4" w:space="0" w:color="auto"/>
            </w:tcBorders>
            <w:hideMark/>
          </w:tcPr>
          <w:p w14:paraId="5FD97769" w14:textId="77777777" w:rsidR="00B17495" w:rsidRDefault="00B17495" w:rsidP="00465510">
            <w:pPr>
              <w:keepNext/>
              <w:keepLines/>
              <w:spacing w:after="0"/>
              <w:jc w:val="center"/>
              <w:rPr>
                <w:ins w:id="2979" w:author="COMPRION" w:date="2023-09-12T15:25:00Z"/>
                <w:rFonts w:ascii="Arial" w:hAnsi="Arial"/>
                <w:sz w:val="18"/>
              </w:rPr>
            </w:pPr>
            <w:ins w:id="2980" w:author="COMPRION" w:date="2023-09-12T15:25:00Z">
              <w:r w:rsidRPr="009E43B1">
                <w:rPr>
                  <w:rFonts w:ascii="Arial" w:hAnsi="Arial"/>
                  <w:sz w:val="18"/>
                </w:rPr>
                <w:t>86</w:t>
              </w:r>
            </w:ins>
          </w:p>
        </w:tc>
        <w:tc>
          <w:tcPr>
            <w:tcW w:w="680" w:type="dxa"/>
            <w:tcBorders>
              <w:top w:val="single" w:sz="4" w:space="0" w:color="auto"/>
              <w:left w:val="single" w:sz="4" w:space="0" w:color="auto"/>
              <w:bottom w:val="single" w:sz="4" w:space="0" w:color="auto"/>
              <w:right w:val="single" w:sz="4" w:space="0" w:color="auto"/>
            </w:tcBorders>
            <w:hideMark/>
          </w:tcPr>
          <w:p w14:paraId="34C6DFBF" w14:textId="77777777" w:rsidR="00B17495" w:rsidRDefault="00B17495" w:rsidP="00465510">
            <w:pPr>
              <w:keepNext/>
              <w:keepLines/>
              <w:spacing w:after="0"/>
              <w:jc w:val="center"/>
              <w:rPr>
                <w:ins w:id="2981" w:author="COMPRION" w:date="2023-09-12T15:25:00Z"/>
                <w:rFonts w:ascii="Arial" w:hAnsi="Arial"/>
                <w:sz w:val="18"/>
              </w:rPr>
            </w:pPr>
            <w:ins w:id="2982" w:author="COMPRION" w:date="2023-09-12T15:25:00Z">
              <w:r w:rsidRPr="009E43B1">
                <w:rPr>
                  <w:rFonts w:ascii="Arial" w:hAnsi="Arial"/>
                  <w:sz w:val="18"/>
                </w:rPr>
                <w:t>0B</w:t>
              </w:r>
            </w:ins>
          </w:p>
        </w:tc>
        <w:tc>
          <w:tcPr>
            <w:tcW w:w="680" w:type="dxa"/>
          </w:tcPr>
          <w:p w14:paraId="4C826BBE" w14:textId="77777777" w:rsidR="00B17495" w:rsidRDefault="00B17495" w:rsidP="00465510">
            <w:pPr>
              <w:spacing w:after="0"/>
              <w:jc w:val="center"/>
              <w:rPr>
                <w:ins w:id="2983" w:author="COMPRION" w:date="2023-09-12T15:25:00Z"/>
              </w:rPr>
            </w:pPr>
            <w:ins w:id="2984" w:author="COMPRION" w:date="2023-09-12T15:25:00Z">
              <w:r w:rsidRPr="009E43B1">
                <w:rPr>
                  <w:rFonts w:ascii="Arial" w:hAnsi="Arial"/>
                  <w:sz w:val="18"/>
                </w:rPr>
                <w:t>06</w:t>
              </w:r>
            </w:ins>
          </w:p>
        </w:tc>
        <w:tc>
          <w:tcPr>
            <w:tcW w:w="717" w:type="dxa"/>
          </w:tcPr>
          <w:p w14:paraId="426C2B32" w14:textId="77777777" w:rsidR="00B17495" w:rsidRDefault="00B17495" w:rsidP="00465510">
            <w:pPr>
              <w:spacing w:after="0"/>
              <w:jc w:val="center"/>
              <w:rPr>
                <w:ins w:id="2985" w:author="COMPRION" w:date="2023-09-12T15:25:00Z"/>
              </w:rPr>
            </w:pPr>
            <w:ins w:id="2986" w:author="COMPRION" w:date="2023-09-12T15:25:00Z">
              <w:r w:rsidRPr="009E43B1">
                <w:rPr>
                  <w:rFonts w:ascii="Arial" w:hAnsi="Arial"/>
                  <w:sz w:val="18"/>
                </w:rPr>
                <w:t>C6</w:t>
              </w:r>
            </w:ins>
          </w:p>
        </w:tc>
        <w:tc>
          <w:tcPr>
            <w:tcW w:w="717" w:type="dxa"/>
          </w:tcPr>
          <w:p w14:paraId="4AC1E877" w14:textId="77777777" w:rsidR="00B17495" w:rsidRDefault="00B17495" w:rsidP="00465510">
            <w:pPr>
              <w:spacing w:after="0"/>
              <w:jc w:val="center"/>
              <w:rPr>
                <w:ins w:id="2987" w:author="COMPRION" w:date="2023-09-12T15:25:00Z"/>
              </w:rPr>
            </w:pPr>
            <w:ins w:id="2988" w:author="COMPRION" w:date="2023-09-12T15:25:00Z">
              <w:r w:rsidRPr="009E43B1">
                <w:rPr>
                  <w:rFonts w:ascii="Arial" w:hAnsi="Arial"/>
                  <w:sz w:val="18"/>
                </w:rPr>
                <w:t>2E</w:t>
              </w:r>
            </w:ins>
          </w:p>
        </w:tc>
        <w:tc>
          <w:tcPr>
            <w:tcW w:w="717" w:type="dxa"/>
          </w:tcPr>
          <w:p w14:paraId="0C000C21" w14:textId="77777777" w:rsidR="00B17495" w:rsidRDefault="00B17495" w:rsidP="00465510">
            <w:pPr>
              <w:spacing w:after="0"/>
              <w:jc w:val="center"/>
              <w:rPr>
                <w:ins w:id="2989" w:author="COMPRION" w:date="2023-09-12T15:25:00Z"/>
              </w:rPr>
            </w:pPr>
            <w:ins w:id="2990" w:author="COMPRION" w:date="2023-09-12T15:25:00Z">
              <w:r w:rsidRPr="009E43B1">
                <w:rPr>
                  <w:rFonts w:ascii="Arial" w:hAnsi="Arial"/>
                  <w:sz w:val="18"/>
                </w:rPr>
                <w:t>54</w:t>
              </w:r>
            </w:ins>
          </w:p>
        </w:tc>
      </w:tr>
      <w:tr w:rsidR="00B17495" w14:paraId="5BFDF5FD" w14:textId="77777777" w:rsidTr="00465510">
        <w:trPr>
          <w:ins w:id="2991" w:author="COMPRION" w:date="2023-09-12T15:25:00Z"/>
        </w:trPr>
        <w:tc>
          <w:tcPr>
            <w:tcW w:w="959" w:type="dxa"/>
            <w:tcBorders>
              <w:top w:val="single" w:sz="4" w:space="0" w:color="auto"/>
              <w:left w:val="nil"/>
              <w:bottom w:val="nil"/>
              <w:right w:val="single" w:sz="4" w:space="0" w:color="auto"/>
            </w:tcBorders>
          </w:tcPr>
          <w:p w14:paraId="76EE0F48" w14:textId="77777777" w:rsidR="00B17495" w:rsidRDefault="00B17495" w:rsidP="00465510">
            <w:pPr>
              <w:keepNext/>
              <w:keepLines/>
              <w:spacing w:after="0"/>
              <w:rPr>
                <w:ins w:id="2992" w:author="COMPRION" w:date="2023-09-12T15:25:00Z"/>
                <w:rFonts w:ascii="Arial" w:hAnsi="Arial"/>
                <w:b/>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CD2815" w14:textId="77777777" w:rsidR="00B17495" w:rsidRDefault="00B17495" w:rsidP="00465510">
            <w:pPr>
              <w:keepNext/>
              <w:keepLines/>
              <w:spacing w:after="0"/>
              <w:jc w:val="center"/>
              <w:rPr>
                <w:ins w:id="2993" w:author="COMPRION" w:date="2023-09-12T15:25:00Z"/>
                <w:rFonts w:ascii="Arial" w:hAnsi="Arial"/>
                <w:b/>
                <w:sz w:val="18"/>
              </w:rPr>
            </w:pPr>
            <w:ins w:id="2994" w:author="COMPRION" w:date="2023-09-12T15:25:00Z">
              <w:r>
                <w:rPr>
                  <w:rFonts w:ascii="Arial" w:hAnsi="Arial"/>
                  <w:b/>
                  <w:sz w:val="18"/>
                </w:rPr>
                <w:t>B13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8768E6" w14:textId="77777777" w:rsidR="00B17495" w:rsidRDefault="00B17495" w:rsidP="00465510">
            <w:pPr>
              <w:keepNext/>
              <w:keepLines/>
              <w:spacing w:after="0"/>
              <w:jc w:val="center"/>
              <w:rPr>
                <w:ins w:id="2995" w:author="COMPRION" w:date="2023-09-12T15:25:00Z"/>
                <w:rFonts w:ascii="Arial" w:hAnsi="Arial"/>
                <w:b/>
                <w:sz w:val="18"/>
              </w:rPr>
            </w:pPr>
            <w:ins w:id="2996" w:author="COMPRION" w:date="2023-09-12T15:25:00Z">
              <w:r>
                <w:rPr>
                  <w:rFonts w:ascii="Arial" w:hAnsi="Arial"/>
                  <w:b/>
                  <w:sz w:val="18"/>
                </w:rPr>
                <w:t>B14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D00D08" w14:textId="77777777" w:rsidR="00B17495" w:rsidRDefault="00B17495" w:rsidP="00465510">
            <w:pPr>
              <w:keepNext/>
              <w:keepLines/>
              <w:spacing w:after="0"/>
              <w:jc w:val="center"/>
              <w:rPr>
                <w:ins w:id="2997" w:author="COMPRION" w:date="2023-09-12T15:25:00Z"/>
                <w:rFonts w:ascii="Arial" w:hAnsi="Arial"/>
                <w:b/>
                <w:sz w:val="18"/>
              </w:rPr>
            </w:pPr>
            <w:ins w:id="2998" w:author="COMPRION" w:date="2023-09-12T15:25:00Z">
              <w:r>
                <w:rPr>
                  <w:rFonts w:ascii="Arial" w:hAnsi="Arial"/>
                  <w:b/>
                  <w:sz w:val="18"/>
                </w:rPr>
                <w:t>B15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90BEB4" w14:textId="77777777" w:rsidR="00B17495" w:rsidRDefault="00B17495" w:rsidP="00465510">
            <w:pPr>
              <w:keepNext/>
              <w:keepLines/>
              <w:spacing w:after="0"/>
              <w:jc w:val="center"/>
              <w:rPr>
                <w:ins w:id="2999" w:author="COMPRION" w:date="2023-09-12T15:25:00Z"/>
                <w:rFonts w:ascii="Arial" w:hAnsi="Arial"/>
                <w:b/>
                <w:sz w:val="18"/>
              </w:rPr>
            </w:pPr>
            <w:ins w:id="3000" w:author="COMPRION" w:date="2023-09-12T15:25:00Z">
              <w:r>
                <w:rPr>
                  <w:rFonts w:ascii="Arial" w:hAnsi="Arial"/>
                  <w:b/>
                  <w:sz w:val="18"/>
                </w:rPr>
                <w:t>B16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F0CE37" w14:textId="77777777" w:rsidR="00B17495" w:rsidRDefault="00B17495" w:rsidP="00465510">
            <w:pPr>
              <w:keepNext/>
              <w:keepLines/>
              <w:spacing w:after="0"/>
              <w:jc w:val="center"/>
              <w:rPr>
                <w:ins w:id="3001" w:author="COMPRION" w:date="2023-09-12T15:25:00Z"/>
                <w:rFonts w:ascii="Arial" w:hAnsi="Arial"/>
                <w:b/>
                <w:sz w:val="18"/>
              </w:rPr>
            </w:pPr>
            <w:ins w:id="3002" w:author="COMPRION" w:date="2023-09-12T15:25:00Z">
              <w:r>
                <w:rPr>
                  <w:rFonts w:ascii="Arial" w:hAnsi="Arial"/>
                  <w:b/>
                  <w:sz w:val="18"/>
                </w:rPr>
                <w:t>B17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23F11D" w14:textId="77777777" w:rsidR="00B17495" w:rsidRDefault="00B17495" w:rsidP="00465510">
            <w:pPr>
              <w:keepNext/>
              <w:keepLines/>
              <w:spacing w:after="0"/>
              <w:jc w:val="center"/>
              <w:rPr>
                <w:ins w:id="3003" w:author="COMPRION" w:date="2023-09-12T15:25:00Z"/>
                <w:rFonts w:ascii="Arial" w:hAnsi="Arial"/>
                <w:b/>
                <w:sz w:val="18"/>
              </w:rPr>
            </w:pPr>
            <w:ins w:id="3004" w:author="COMPRION" w:date="2023-09-12T15:25:00Z">
              <w:r>
                <w:rPr>
                  <w:rFonts w:ascii="Arial" w:hAnsi="Arial"/>
                  <w:b/>
                  <w:sz w:val="18"/>
                </w:rPr>
                <w:t>B18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E5DD46" w14:textId="77777777" w:rsidR="00B17495" w:rsidRDefault="00B17495" w:rsidP="00465510">
            <w:pPr>
              <w:keepNext/>
              <w:keepLines/>
              <w:spacing w:after="0"/>
              <w:jc w:val="center"/>
              <w:rPr>
                <w:ins w:id="3005" w:author="COMPRION" w:date="2023-09-12T15:25:00Z"/>
                <w:rFonts w:ascii="Arial" w:hAnsi="Arial"/>
                <w:b/>
                <w:sz w:val="18"/>
              </w:rPr>
            </w:pPr>
            <w:ins w:id="3006" w:author="COMPRION" w:date="2023-09-12T15:25:00Z">
              <w:r>
                <w:rPr>
                  <w:rFonts w:ascii="Arial" w:hAnsi="Arial"/>
                  <w:b/>
                  <w:sz w:val="18"/>
                </w:rPr>
                <w:t>B19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683F2" w14:textId="77777777" w:rsidR="00B17495" w:rsidRDefault="00B17495" w:rsidP="00465510">
            <w:pPr>
              <w:keepNext/>
              <w:keepLines/>
              <w:spacing w:after="0"/>
              <w:jc w:val="center"/>
              <w:rPr>
                <w:ins w:id="3007" w:author="COMPRION" w:date="2023-09-12T15:25:00Z"/>
                <w:rFonts w:ascii="Arial" w:hAnsi="Arial"/>
                <w:b/>
                <w:sz w:val="18"/>
              </w:rPr>
            </w:pPr>
            <w:ins w:id="3008" w:author="COMPRION" w:date="2023-09-12T15:25:00Z">
              <w:r>
                <w:rPr>
                  <w:rFonts w:ascii="Arial" w:hAnsi="Arial"/>
                  <w:b/>
                  <w:sz w:val="18"/>
                </w:rPr>
                <w:t>B20</w:t>
              </w:r>
            </w:ins>
          </w:p>
        </w:tc>
        <w:tc>
          <w:tcPr>
            <w:tcW w:w="680" w:type="dxa"/>
            <w:shd w:val="clear" w:color="auto" w:fill="F2F2F2" w:themeFill="background1" w:themeFillShade="F2"/>
          </w:tcPr>
          <w:p w14:paraId="1CE0B9A0" w14:textId="77777777" w:rsidR="00B17495" w:rsidRDefault="00B17495" w:rsidP="00465510">
            <w:pPr>
              <w:spacing w:after="0"/>
              <w:jc w:val="center"/>
              <w:rPr>
                <w:ins w:id="3009" w:author="COMPRION" w:date="2023-09-12T15:25:00Z"/>
              </w:rPr>
            </w:pPr>
            <w:ins w:id="3010" w:author="COMPRION" w:date="2023-09-12T15:25:00Z">
              <w:r>
                <w:rPr>
                  <w:rFonts w:ascii="Arial" w:hAnsi="Arial"/>
                  <w:b/>
                  <w:sz w:val="18"/>
                </w:rPr>
                <w:t>B21</w:t>
              </w:r>
            </w:ins>
          </w:p>
        </w:tc>
        <w:tc>
          <w:tcPr>
            <w:tcW w:w="717" w:type="dxa"/>
            <w:shd w:val="clear" w:color="auto" w:fill="F2F2F2" w:themeFill="background1" w:themeFillShade="F2"/>
          </w:tcPr>
          <w:p w14:paraId="743DF960" w14:textId="77777777" w:rsidR="00B17495" w:rsidRDefault="00B17495" w:rsidP="00465510">
            <w:pPr>
              <w:spacing w:after="0"/>
              <w:jc w:val="center"/>
              <w:rPr>
                <w:ins w:id="3011" w:author="COMPRION" w:date="2023-09-12T15:25:00Z"/>
              </w:rPr>
            </w:pPr>
            <w:ins w:id="3012" w:author="COMPRION" w:date="2023-09-12T15:25:00Z">
              <w:r>
                <w:rPr>
                  <w:rFonts w:ascii="Arial" w:hAnsi="Arial"/>
                  <w:b/>
                  <w:sz w:val="18"/>
                </w:rPr>
                <w:t>B22</w:t>
              </w:r>
            </w:ins>
          </w:p>
        </w:tc>
        <w:tc>
          <w:tcPr>
            <w:tcW w:w="717" w:type="dxa"/>
            <w:shd w:val="clear" w:color="auto" w:fill="F2F2F2" w:themeFill="background1" w:themeFillShade="F2"/>
          </w:tcPr>
          <w:p w14:paraId="0894D84E" w14:textId="77777777" w:rsidR="00B17495" w:rsidRDefault="00B17495" w:rsidP="00465510">
            <w:pPr>
              <w:spacing w:after="0"/>
              <w:jc w:val="center"/>
              <w:rPr>
                <w:ins w:id="3013" w:author="COMPRION" w:date="2023-09-12T15:25:00Z"/>
              </w:rPr>
            </w:pPr>
            <w:ins w:id="3014" w:author="COMPRION" w:date="2023-09-12T15:25:00Z">
              <w:r>
                <w:rPr>
                  <w:rFonts w:ascii="Arial" w:hAnsi="Arial"/>
                  <w:b/>
                  <w:sz w:val="18"/>
                </w:rPr>
                <w:t>B23</w:t>
              </w:r>
            </w:ins>
          </w:p>
        </w:tc>
        <w:tc>
          <w:tcPr>
            <w:tcW w:w="717" w:type="dxa"/>
            <w:shd w:val="clear" w:color="auto" w:fill="F2F2F2" w:themeFill="background1" w:themeFillShade="F2"/>
          </w:tcPr>
          <w:p w14:paraId="513AE8B3" w14:textId="77777777" w:rsidR="00B17495" w:rsidRDefault="00B17495" w:rsidP="00465510">
            <w:pPr>
              <w:spacing w:after="0"/>
              <w:jc w:val="center"/>
              <w:rPr>
                <w:ins w:id="3015" w:author="COMPRION" w:date="2023-09-12T15:25:00Z"/>
              </w:rPr>
            </w:pPr>
            <w:ins w:id="3016" w:author="COMPRION" w:date="2023-09-12T15:25:00Z">
              <w:r>
                <w:rPr>
                  <w:rFonts w:ascii="Arial" w:hAnsi="Arial"/>
                  <w:b/>
                  <w:sz w:val="18"/>
                </w:rPr>
                <w:t>B24</w:t>
              </w:r>
            </w:ins>
          </w:p>
        </w:tc>
      </w:tr>
      <w:tr w:rsidR="00B17495" w14:paraId="70736DE8" w14:textId="77777777" w:rsidTr="00465510">
        <w:trPr>
          <w:ins w:id="3017" w:author="COMPRION" w:date="2023-09-12T15:25:00Z"/>
        </w:trPr>
        <w:tc>
          <w:tcPr>
            <w:tcW w:w="959" w:type="dxa"/>
            <w:tcBorders>
              <w:top w:val="nil"/>
              <w:left w:val="nil"/>
              <w:bottom w:val="nil"/>
              <w:right w:val="single" w:sz="4" w:space="0" w:color="auto"/>
            </w:tcBorders>
          </w:tcPr>
          <w:p w14:paraId="38D2D862" w14:textId="77777777" w:rsidR="00B17495" w:rsidRDefault="00B17495" w:rsidP="00465510">
            <w:pPr>
              <w:keepNext/>
              <w:keepLines/>
              <w:spacing w:after="0"/>
              <w:rPr>
                <w:ins w:id="3018" w:author="COMPRION" w:date="2023-09-12T15:25: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0BC3E98B" w14:textId="77777777" w:rsidR="00B17495" w:rsidRDefault="00B17495" w:rsidP="00465510">
            <w:pPr>
              <w:keepNext/>
              <w:keepLines/>
              <w:spacing w:after="0"/>
              <w:jc w:val="center"/>
              <w:rPr>
                <w:ins w:id="3019" w:author="COMPRION" w:date="2023-09-12T15:25:00Z"/>
                <w:rFonts w:ascii="Arial" w:hAnsi="Arial"/>
                <w:sz w:val="18"/>
                <w:lang w:val="de-DE"/>
              </w:rPr>
            </w:pPr>
            <w:ins w:id="3020" w:author="COMPRION" w:date="2023-09-12T15:25:00Z">
              <w:r w:rsidRPr="009E43B1">
                <w:rPr>
                  <w:rFonts w:ascii="Arial" w:hAnsi="Arial"/>
                  <w:sz w:val="18"/>
                </w:rPr>
                <w:t>06</w:t>
              </w:r>
            </w:ins>
          </w:p>
        </w:tc>
        <w:tc>
          <w:tcPr>
            <w:tcW w:w="680" w:type="dxa"/>
            <w:tcBorders>
              <w:top w:val="single" w:sz="4" w:space="0" w:color="auto"/>
              <w:left w:val="single" w:sz="4" w:space="0" w:color="auto"/>
              <w:bottom w:val="single" w:sz="4" w:space="0" w:color="auto"/>
              <w:right w:val="single" w:sz="4" w:space="0" w:color="auto"/>
            </w:tcBorders>
          </w:tcPr>
          <w:p w14:paraId="75E326F9" w14:textId="77777777" w:rsidR="00B17495" w:rsidRDefault="00B17495" w:rsidP="00465510">
            <w:pPr>
              <w:keepNext/>
              <w:keepLines/>
              <w:spacing w:after="0"/>
              <w:jc w:val="center"/>
              <w:rPr>
                <w:ins w:id="3021" w:author="COMPRION" w:date="2023-09-12T15:25:00Z"/>
                <w:rFonts w:ascii="Arial" w:hAnsi="Arial"/>
                <w:sz w:val="18"/>
              </w:rPr>
            </w:pPr>
            <w:ins w:id="3022" w:author="COMPRION" w:date="2023-09-12T15:25:00Z">
              <w:r w:rsidRPr="009E43B1">
                <w:rPr>
                  <w:rFonts w:ascii="Arial" w:hAnsi="Arial"/>
                  <w:sz w:val="18"/>
                </w:rPr>
                <w:t>A7</w:t>
              </w:r>
            </w:ins>
          </w:p>
        </w:tc>
        <w:tc>
          <w:tcPr>
            <w:tcW w:w="680" w:type="dxa"/>
            <w:tcBorders>
              <w:top w:val="single" w:sz="4" w:space="0" w:color="auto"/>
              <w:left w:val="single" w:sz="4" w:space="0" w:color="auto"/>
              <w:bottom w:val="single" w:sz="4" w:space="0" w:color="auto"/>
              <w:right w:val="single" w:sz="4" w:space="0" w:color="auto"/>
            </w:tcBorders>
          </w:tcPr>
          <w:p w14:paraId="265B287A" w14:textId="77777777" w:rsidR="00B17495" w:rsidRDefault="00B17495" w:rsidP="00465510">
            <w:pPr>
              <w:keepNext/>
              <w:keepLines/>
              <w:spacing w:after="0"/>
              <w:jc w:val="center"/>
              <w:rPr>
                <w:ins w:id="3023" w:author="COMPRION" w:date="2023-09-12T15:25:00Z"/>
                <w:rFonts w:ascii="Arial" w:hAnsi="Arial"/>
                <w:sz w:val="18"/>
              </w:rPr>
            </w:pPr>
            <w:ins w:id="3024" w:author="COMPRION" w:date="2023-09-12T15:25:00Z">
              <w:r w:rsidRPr="009E43B1">
                <w:rPr>
                  <w:rFonts w:ascii="Arial" w:hAnsi="Arial"/>
                  <w:sz w:val="18"/>
                </w:rPr>
                <w:t>B3</w:t>
              </w:r>
            </w:ins>
          </w:p>
        </w:tc>
        <w:tc>
          <w:tcPr>
            <w:tcW w:w="680" w:type="dxa"/>
            <w:tcBorders>
              <w:top w:val="single" w:sz="4" w:space="0" w:color="auto"/>
              <w:left w:val="single" w:sz="4" w:space="0" w:color="auto"/>
              <w:bottom w:val="single" w:sz="4" w:space="0" w:color="auto"/>
              <w:right w:val="single" w:sz="4" w:space="0" w:color="auto"/>
            </w:tcBorders>
          </w:tcPr>
          <w:p w14:paraId="122C9A47" w14:textId="77777777" w:rsidR="00B17495" w:rsidRDefault="00B17495" w:rsidP="00465510">
            <w:pPr>
              <w:keepNext/>
              <w:keepLines/>
              <w:spacing w:after="0"/>
              <w:jc w:val="center"/>
              <w:rPr>
                <w:ins w:id="3025" w:author="COMPRION" w:date="2023-09-12T15:25:00Z"/>
                <w:rFonts w:ascii="Arial" w:hAnsi="Arial"/>
                <w:sz w:val="18"/>
              </w:rPr>
            </w:pPr>
            <w:ins w:id="3026" w:author="COMPRION" w:date="2023-09-12T15:25:00Z">
              <w:r w:rsidRPr="009E43B1">
                <w:rPr>
                  <w:rFonts w:ascii="Arial" w:hAnsi="Arial"/>
                  <w:sz w:val="18"/>
                </w:rPr>
                <w:t>30</w:t>
              </w:r>
            </w:ins>
          </w:p>
        </w:tc>
        <w:tc>
          <w:tcPr>
            <w:tcW w:w="680" w:type="dxa"/>
            <w:tcBorders>
              <w:top w:val="single" w:sz="4" w:space="0" w:color="auto"/>
              <w:left w:val="single" w:sz="4" w:space="0" w:color="auto"/>
              <w:bottom w:val="single" w:sz="4" w:space="0" w:color="auto"/>
              <w:right w:val="single" w:sz="4" w:space="0" w:color="auto"/>
            </w:tcBorders>
          </w:tcPr>
          <w:p w14:paraId="542753FC" w14:textId="77777777" w:rsidR="00B17495" w:rsidRDefault="00B17495" w:rsidP="00465510">
            <w:pPr>
              <w:keepNext/>
              <w:keepLines/>
              <w:spacing w:after="0"/>
              <w:jc w:val="center"/>
              <w:rPr>
                <w:ins w:id="3027" w:author="COMPRION" w:date="2023-09-12T15:25:00Z"/>
                <w:rFonts w:ascii="Arial" w:hAnsi="Arial"/>
                <w:sz w:val="18"/>
              </w:rPr>
            </w:pPr>
            <w:ins w:id="3028" w:author="COMPRION" w:date="2023-09-12T15:25:00Z">
              <w:r w:rsidRPr="009E43B1">
                <w:rPr>
                  <w:rFonts w:ascii="Arial" w:hAnsi="Arial"/>
                  <w:sz w:val="18"/>
                </w:rPr>
                <w:t>C2</w:t>
              </w:r>
            </w:ins>
          </w:p>
        </w:tc>
        <w:tc>
          <w:tcPr>
            <w:tcW w:w="680" w:type="dxa"/>
            <w:tcBorders>
              <w:top w:val="single" w:sz="4" w:space="0" w:color="auto"/>
              <w:left w:val="single" w:sz="4" w:space="0" w:color="auto"/>
              <w:bottom w:val="single" w:sz="4" w:space="0" w:color="auto"/>
              <w:right w:val="single" w:sz="4" w:space="0" w:color="auto"/>
            </w:tcBorders>
          </w:tcPr>
          <w:p w14:paraId="03CDBB40" w14:textId="77777777" w:rsidR="00B17495" w:rsidRDefault="00B17495" w:rsidP="00465510">
            <w:pPr>
              <w:keepNext/>
              <w:keepLines/>
              <w:spacing w:after="0"/>
              <w:jc w:val="center"/>
              <w:rPr>
                <w:ins w:id="3029" w:author="COMPRION" w:date="2023-09-12T15:25:00Z"/>
                <w:rFonts w:ascii="Arial" w:hAnsi="Arial"/>
                <w:sz w:val="18"/>
              </w:rPr>
            </w:pPr>
            <w:ins w:id="3030" w:author="COMPRION" w:date="2023-09-12T15:25:00Z">
              <w:r w:rsidRPr="009E43B1">
                <w:rPr>
                  <w:rFonts w:ascii="Arial" w:hAnsi="Arial"/>
                  <w:sz w:val="18"/>
                </w:rPr>
                <w:t>B5</w:t>
              </w:r>
            </w:ins>
          </w:p>
        </w:tc>
        <w:tc>
          <w:tcPr>
            <w:tcW w:w="680" w:type="dxa"/>
            <w:tcBorders>
              <w:top w:val="single" w:sz="4" w:space="0" w:color="auto"/>
              <w:left w:val="single" w:sz="4" w:space="0" w:color="auto"/>
              <w:bottom w:val="single" w:sz="4" w:space="0" w:color="auto"/>
              <w:right w:val="single" w:sz="4" w:space="0" w:color="auto"/>
            </w:tcBorders>
          </w:tcPr>
          <w:p w14:paraId="06952B6B" w14:textId="77777777" w:rsidR="00B17495" w:rsidRDefault="00B17495" w:rsidP="00465510">
            <w:pPr>
              <w:keepNext/>
              <w:keepLines/>
              <w:spacing w:after="0"/>
              <w:jc w:val="center"/>
              <w:rPr>
                <w:ins w:id="3031" w:author="COMPRION" w:date="2023-09-12T15:25:00Z"/>
                <w:rFonts w:ascii="Arial" w:hAnsi="Arial"/>
                <w:sz w:val="18"/>
              </w:rPr>
            </w:pPr>
            <w:ins w:id="3032" w:author="COMPRION" w:date="2023-09-12T15:25:00Z">
              <w:r w:rsidRPr="009E43B1">
                <w:rPr>
                  <w:rFonts w:ascii="Arial" w:hAnsi="Arial"/>
                  <w:sz w:val="18"/>
                </w:rPr>
                <w:t>77</w:t>
              </w:r>
            </w:ins>
          </w:p>
        </w:tc>
        <w:tc>
          <w:tcPr>
            <w:tcW w:w="680" w:type="dxa"/>
            <w:tcBorders>
              <w:top w:val="single" w:sz="4" w:space="0" w:color="auto"/>
              <w:left w:val="single" w:sz="4" w:space="0" w:color="auto"/>
              <w:bottom w:val="single" w:sz="4" w:space="0" w:color="auto"/>
              <w:right w:val="single" w:sz="4" w:space="0" w:color="auto"/>
            </w:tcBorders>
          </w:tcPr>
          <w:p w14:paraId="23AF5EF2" w14:textId="77777777" w:rsidR="00B17495" w:rsidRDefault="00B17495" w:rsidP="00465510">
            <w:pPr>
              <w:keepNext/>
              <w:keepLines/>
              <w:spacing w:after="0"/>
              <w:jc w:val="center"/>
              <w:rPr>
                <w:ins w:id="3033" w:author="COMPRION" w:date="2023-09-12T15:25:00Z"/>
                <w:rFonts w:ascii="Arial" w:hAnsi="Arial"/>
                <w:sz w:val="18"/>
              </w:rPr>
            </w:pPr>
            <w:ins w:id="3034" w:author="COMPRION" w:date="2023-09-12T15:25:00Z">
              <w:r w:rsidRPr="009E43B1">
                <w:rPr>
                  <w:rFonts w:ascii="Arial" w:hAnsi="Arial"/>
                  <w:sz w:val="18"/>
                </w:rPr>
                <w:t>AA</w:t>
              </w:r>
            </w:ins>
          </w:p>
        </w:tc>
        <w:tc>
          <w:tcPr>
            <w:tcW w:w="680" w:type="dxa"/>
          </w:tcPr>
          <w:p w14:paraId="19DA30CD" w14:textId="77777777" w:rsidR="00B17495" w:rsidRDefault="00B17495" w:rsidP="00465510">
            <w:pPr>
              <w:spacing w:after="0"/>
              <w:jc w:val="center"/>
              <w:rPr>
                <w:ins w:id="3035" w:author="COMPRION" w:date="2023-09-12T15:25:00Z"/>
              </w:rPr>
            </w:pPr>
            <w:ins w:id="3036" w:author="COMPRION" w:date="2023-09-12T15:25:00Z">
              <w:r w:rsidRPr="009E43B1">
                <w:rPr>
                  <w:rFonts w:ascii="Arial" w:hAnsi="Arial"/>
                  <w:sz w:val="18"/>
                </w:rPr>
                <w:t>55</w:t>
              </w:r>
            </w:ins>
          </w:p>
        </w:tc>
        <w:tc>
          <w:tcPr>
            <w:tcW w:w="717" w:type="dxa"/>
          </w:tcPr>
          <w:p w14:paraId="628ED581" w14:textId="77777777" w:rsidR="00B17495" w:rsidRDefault="00B17495" w:rsidP="00465510">
            <w:pPr>
              <w:spacing w:after="0"/>
              <w:jc w:val="center"/>
              <w:rPr>
                <w:ins w:id="3037" w:author="COMPRION" w:date="2023-09-12T15:25:00Z"/>
              </w:rPr>
            </w:pPr>
            <w:ins w:id="3038" w:author="COMPRION" w:date="2023-09-12T15:25:00Z">
              <w:r w:rsidRPr="009E43B1">
                <w:rPr>
                  <w:rFonts w:ascii="Arial" w:hAnsi="Arial"/>
                  <w:sz w:val="18"/>
                </w:rPr>
                <w:t>58</w:t>
              </w:r>
            </w:ins>
          </w:p>
        </w:tc>
        <w:tc>
          <w:tcPr>
            <w:tcW w:w="717" w:type="dxa"/>
          </w:tcPr>
          <w:p w14:paraId="1CA19613" w14:textId="77777777" w:rsidR="00B17495" w:rsidRDefault="00B17495" w:rsidP="00465510">
            <w:pPr>
              <w:spacing w:after="0"/>
              <w:jc w:val="center"/>
              <w:rPr>
                <w:ins w:id="3039" w:author="COMPRION" w:date="2023-09-12T15:25:00Z"/>
              </w:rPr>
            </w:pPr>
            <w:ins w:id="3040" w:author="COMPRION" w:date="2023-09-12T15:25:00Z">
              <w:r w:rsidRPr="009E43B1">
                <w:rPr>
                  <w:rFonts w:ascii="Arial" w:hAnsi="Arial"/>
                  <w:sz w:val="18"/>
                </w:rPr>
                <w:t>98</w:t>
              </w:r>
            </w:ins>
          </w:p>
        </w:tc>
        <w:tc>
          <w:tcPr>
            <w:tcW w:w="717" w:type="dxa"/>
          </w:tcPr>
          <w:p w14:paraId="7E071311" w14:textId="77777777" w:rsidR="00B17495" w:rsidRDefault="00B17495" w:rsidP="00465510">
            <w:pPr>
              <w:spacing w:after="0"/>
              <w:jc w:val="center"/>
              <w:rPr>
                <w:ins w:id="3041" w:author="COMPRION" w:date="2023-09-12T15:25:00Z"/>
              </w:rPr>
            </w:pPr>
            <w:ins w:id="3042" w:author="COMPRION" w:date="2023-09-12T15:25:00Z">
              <w:r w:rsidRPr="009E43B1">
                <w:rPr>
                  <w:rFonts w:ascii="Arial" w:hAnsi="Arial"/>
                  <w:sz w:val="18"/>
                </w:rPr>
                <w:t>15</w:t>
              </w:r>
            </w:ins>
          </w:p>
        </w:tc>
      </w:tr>
      <w:tr w:rsidR="00B17495" w14:paraId="1D8ACDED" w14:textId="77777777" w:rsidTr="00465510">
        <w:trPr>
          <w:gridAfter w:val="4"/>
          <w:wAfter w:w="2831" w:type="dxa"/>
          <w:ins w:id="3043" w:author="COMPRION" w:date="2023-09-12T15:25:00Z"/>
        </w:trPr>
        <w:tc>
          <w:tcPr>
            <w:tcW w:w="959" w:type="dxa"/>
            <w:tcBorders>
              <w:top w:val="nil"/>
              <w:left w:val="nil"/>
              <w:bottom w:val="nil"/>
              <w:right w:val="single" w:sz="4" w:space="0" w:color="auto"/>
            </w:tcBorders>
          </w:tcPr>
          <w:p w14:paraId="174C4B81" w14:textId="77777777" w:rsidR="00B17495" w:rsidRDefault="00B17495" w:rsidP="00465510">
            <w:pPr>
              <w:keepNext/>
              <w:keepLines/>
              <w:spacing w:after="0"/>
              <w:rPr>
                <w:ins w:id="3044" w:author="COMPRION" w:date="2023-09-12T15:25: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F94ED4" w14:textId="77777777" w:rsidR="00B17495" w:rsidRDefault="00B17495" w:rsidP="00465510">
            <w:pPr>
              <w:keepNext/>
              <w:keepLines/>
              <w:spacing w:after="0"/>
              <w:jc w:val="center"/>
              <w:rPr>
                <w:ins w:id="3045" w:author="COMPRION" w:date="2023-09-12T15:25:00Z"/>
                <w:rFonts w:ascii="Arial" w:hAnsi="Arial"/>
                <w:b/>
                <w:sz w:val="18"/>
                <w:lang w:val="de-DE"/>
              </w:rPr>
            </w:pPr>
            <w:ins w:id="3046" w:author="COMPRION" w:date="2023-09-12T15:25:00Z">
              <w:r>
                <w:rPr>
                  <w:rFonts w:ascii="Arial" w:hAnsi="Arial"/>
                  <w:b/>
                  <w:sz w:val="18"/>
                </w:rPr>
                <w:t>B25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521958" w14:textId="77777777" w:rsidR="00B17495" w:rsidRDefault="00B17495" w:rsidP="00465510">
            <w:pPr>
              <w:keepNext/>
              <w:keepLines/>
              <w:spacing w:after="0"/>
              <w:jc w:val="center"/>
              <w:rPr>
                <w:ins w:id="3047" w:author="COMPRION" w:date="2023-09-12T15:25:00Z"/>
                <w:rFonts w:ascii="Arial" w:hAnsi="Arial"/>
                <w:b/>
                <w:sz w:val="18"/>
              </w:rPr>
            </w:pPr>
            <w:ins w:id="3048" w:author="COMPRION" w:date="2023-09-12T15:25:00Z">
              <w:r>
                <w:rPr>
                  <w:rFonts w:ascii="Arial" w:hAnsi="Arial"/>
                  <w:b/>
                  <w:sz w:val="18"/>
                </w:rPr>
                <w:t>B26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A32840" w14:textId="77777777" w:rsidR="00B17495" w:rsidRDefault="00B17495" w:rsidP="00465510">
            <w:pPr>
              <w:keepNext/>
              <w:keepLines/>
              <w:spacing w:after="0"/>
              <w:jc w:val="center"/>
              <w:rPr>
                <w:ins w:id="3049" w:author="COMPRION" w:date="2023-09-12T15:25:00Z"/>
                <w:rFonts w:ascii="Arial" w:hAnsi="Arial"/>
                <w:b/>
                <w:sz w:val="18"/>
              </w:rPr>
            </w:pPr>
            <w:ins w:id="3050" w:author="COMPRION" w:date="2023-09-12T15:25:00Z">
              <w:r>
                <w:rPr>
                  <w:rFonts w:ascii="Arial" w:hAnsi="Arial"/>
                  <w:b/>
                  <w:sz w:val="18"/>
                </w:rPr>
                <w:t>B27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4BEC94" w14:textId="77777777" w:rsidR="00B17495" w:rsidRDefault="00B17495" w:rsidP="00465510">
            <w:pPr>
              <w:keepNext/>
              <w:keepLines/>
              <w:spacing w:after="0"/>
              <w:jc w:val="center"/>
              <w:rPr>
                <w:ins w:id="3051" w:author="COMPRION" w:date="2023-09-12T15:25:00Z"/>
                <w:rFonts w:ascii="Arial" w:hAnsi="Arial"/>
                <w:b/>
                <w:sz w:val="18"/>
              </w:rPr>
            </w:pPr>
            <w:ins w:id="3052" w:author="COMPRION" w:date="2023-09-12T15:25:00Z">
              <w:r>
                <w:rPr>
                  <w:rFonts w:ascii="Arial" w:hAnsi="Arial"/>
                  <w:b/>
                  <w:sz w:val="18"/>
                </w:rPr>
                <w:t>B28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BFAEA0" w14:textId="77777777" w:rsidR="00B17495" w:rsidRDefault="00B17495" w:rsidP="00465510">
            <w:pPr>
              <w:keepNext/>
              <w:keepLines/>
              <w:spacing w:after="0"/>
              <w:jc w:val="center"/>
              <w:rPr>
                <w:ins w:id="3053" w:author="COMPRION" w:date="2023-09-12T15:25:00Z"/>
                <w:rFonts w:ascii="Arial" w:hAnsi="Arial"/>
                <w:b/>
                <w:sz w:val="18"/>
              </w:rPr>
            </w:pPr>
            <w:ins w:id="3054" w:author="COMPRION" w:date="2023-09-12T15:25:00Z">
              <w:r>
                <w:rPr>
                  <w:rFonts w:ascii="Arial" w:hAnsi="Arial"/>
                  <w:b/>
                  <w:sz w:val="18"/>
                </w:rPr>
                <w:t>B29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9B0731" w14:textId="77777777" w:rsidR="00B17495" w:rsidRDefault="00B17495" w:rsidP="00465510">
            <w:pPr>
              <w:keepNext/>
              <w:keepLines/>
              <w:spacing w:after="0"/>
              <w:jc w:val="center"/>
              <w:rPr>
                <w:ins w:id="3055" w:author="COMPRION" w:date="2023-09-12T15:25:00Z"/>
                <w:rFonts w:ascii="Arial" w:hAnsi="Arial"/>
                <w:b/>
                <w:sz w:val="18"/>
              </w:rPr>
            </w:pPr>
            <w:ins w:id="3056" w:author="COMPRION" w:date="2023-09-12T15:25:00Z">
              <w:r>
                <w:rPr>
                  <w:rFonts w:ascii="Arial" w:hAnsi="Arial"/>
                  <w:b/>
                  <w:sz w:val="18"/>
                </w:rPr>
                <w:t>B30</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6FBF31" w14:textId="77777777" w:rsidR="00B17495" w:rsidRDefault="00B17495" w:rsidP="00465510">
            <w:pPr>
              <w:keepNext/>
              <w:keepLines/>
              <w:spacing w:after="0"/>
              <w:jc w:val="center"/>
              <w:rPr>
                <w:ins w:id="3057" w:author="COMPRION" w:date="2023-09-12T15:25:00Z"/>
                <w:rFonts w:ascii="Arial" w:hAnsi="Arial"/>
                <w:b/>
                <w:sz w:val="18"/>
              </w:rPr>
            </w:pPr>
            <w:ins w:id="3058" w:author="COMPRION" w:date="2023-09-12T15:25:00Z">
              <w:r>
                <w:rPr>
                  <w:rFonts w:ascii="Arial" w:hAnsi="Arial"/>
                  <w:b/>
                  <w:sz w:val="18"/>
                </w:rPr>
                <w:t>B31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066CD9" w14:textId="77777777" w:rsidR="00B17495" w:rsidRDefault="00B17495" w:rsidP="00465510">
            <w:pPr>
              <w:keepNext/>
              <w:keepLines/>
              <w:spacing w:after="0"/>
              <w:jc w:val="center"/>
              <w:rPr>
                <w:ins w:id="3059" w:author="COMPRION" w:date="2023-09-12T15:25:00Z"/>
                <w:rFonts w:ascii="Arial" w:hAnsi="Arial"/>
                <w:b/>
                <w:sz w:val="18"/>
              </w:rPr>
            </w:pPr>
            <w:ins w:id="3060" w:author="COMPRION" w:date="2023-09-12T15:25:00Z">
              <w:r>
                <w:rPr>
                  <w:rFonts w:ascii="Arial" w:hAnsi="Arial"/>
                  <w:b/>
                  <w:sz w:val="18"/>
                </w:rPr>
                <w:t>B32</w:t>
              </w:r>
            </w:ins>
          </w:p>
        </w:tc>
      </w:tr>
      <w:tr w:rsidR="00B17495" w14:paraId="5D677BB8" w14:textId="77777777" w:rsidTr="00465510">
        <w:trPr>
          <w:gridAfter w:val="4"/>
          <w:wAfter w:w="2831" w:type="dxa"/>
          <w:ins w:id="3061" w:author="COMPRION" w:date="2023-09-12T15:25:00Z"/>
        </w:trPr>
        <w:tc>
          <w:tcPr>
            <w:tcW w:w="959" w:type="dxa"/>
            <w:tcBorders>
              <w:top w:val="nil"/>
              <w:left w:val="nil"/>
              <w:bottom w:val="nil"/>
              <w:right w:val="single" w:sz="4" w:space="0" w:color="auto"/>
            </w:tcBorders>
          </w:tcPr>
          <w:p w14:paraId="710AB1C5" w14:textId="77777777" w:rsidR="00B17495" w:rsidRDefault="00B17495" w:rsidP="00465510">
            <w:pPr>
              <w:keepNext/>
              <w:keepLines/>
              <w:spacing w:after="0"/>
              <w:rPr>
                <w:ins w:id="3062" w:author="COMPRION" w:date="2023-09-12T15:25: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hideMark/>
          </w:tcPr>
          <w:p w14:paraId="4252C701" w14:textId="77777777" w:rsidR="00B17495" w:rsidRDefault="00B17495" w:rsidP="00465510">
            <w:pPr>
              <w:keepNext/>
              <w:keepLines/>
              <w:spacing w:after="0"/>
              <w:jc w:val="center"/>
              <w:rPr>
                <w:ins w:id="3063" w:author="COMPRION" w:date="2023-09-12T15:25:00Z"/>
                <w:rFonts w:ascii="Arial" w:hAnsi="Arial"/>
                <w:sz w:val="18"/>
                <w:lang w:val="de-DE"/>
              </w:rPr>
            </w:pPr>
            <w:ins w:id="3064" w:author="COMPRION" w:date="2023-09-12T15:25:00Z">
              <w:r w:rsidRPr="009E43B1">
                <w:rPr>
                  <w:rFonts w:ascii="Arial" w:hAnsi="Arial"/>
                  <w:sz w:val="18"/>
                </w:rPr>
                <w:t>10</w:t>
              </w:r>
            </w:ins>
          </w:p>
        </w:tc>
        <w:tc>
          <w:tcPr>
            <w:tcW w:w="680" w:type="dxa"/>
            <w:tcBorders>
              <w:top w:val="single" w:sz="4" w:space="0" w:color="auto"/>
              <w:left w:val="single" w:sz="4" w:space="0" w:color="auto"/>
              <w:bottom w:val="single" w:sz="4" w:space="0" w:color="auto"/>
              <w:right w:val="single" w:sz="4" w:space="0" w:color="auto"/>
            </w:tcBorders>
            <w:hideMark/>
          </w:tcPr>
          <w:p w14:paraId="7CA955B0" w14:textId="77777777" w:rsidR="00B17495" w:rsidRDefault="00B17495" w:rsidP="00465510">
            <w:pPr>
              <w:keepNext/>
              <w:keepLines/>
              <w:spacing w:after="0"/>
              <w:jc w:val="center"/>
              <w:rPr>
                <w:ins w:id="3065" w:author="COMPRION" w:date="2023-09-12T15:25:00Z"/>
                <w:rFonts w:ascii="Arial" w:hAnsi="Arial"/>
                <w:sz w:val="18"/>
              </w:rPr>
            </w:pPr>
            <w:ins w:id="3066" w:author="COMPRION" w:date="2023-09-12T15:25:00Z">
              <w:r w:rsidRPr="009E43B1">
                <w:rPr>
                  <w:rFonts w:ascii="Arial" w:hAnsi="Arial"/>
                  <w:sz w:val="18"/>
                </w:rPr>
                <w:t>D1</w:t>
              </w:r>
            </w:ins>
          </w:p>
        </w:tc>
        <w:tc>
          <w:tcPr>
            <w:tcW w:w="680" w:type="dxa"/>
            <w:tcBorders>
              <w:top w:val="single" w:sz="4" w:space="0" w:color="auto"/>
              <w:left w:val="single" w:sz="4" w:space="0" w:color="auto"/>
              <w:bottom w:val="single" w:sz="4" w:space="0" w:color="auto"/>
              <w:right w:val="single" w:sz="4" w:space="0" w:color="auto"/>
            </w:tcBorders>
            <w:hideMark/>
          </w:tcPr>
          <w:p w14:paraId="07494976" w14:textId="77777777" w:rsidR="00B17495" w:rsidRDefault="00B17495" w:rsidP="00465510">
            <w:pPr>
              <w:keepNext/>
              <w:keepLines/>
              <w:spacing w:after="0"/>
              <w:jc w:val="center"/>
              <w:rPr>
                <w:ins w:id="3067" w:author="COMPRION" w:date="2023-09-12T15:25:00Z"/>
                <w:rFonts w:ascii="Arial" w:hAnsi="Arial"/>
                <w:sz w:val="18"/>
              </w:rPr>
            </w:pPr>
            <w:ins w:id="3068" w:author="COMPRION" w:date="2023-09-12T15:25:00Z">
              <w:r w:rsidRPr="009E43B1">
                <w:rPr>
                  <w:rFonts w:ascii="Arial" w:hAnsi="Arial"/>
                  <w:sz w:val="18"/>
                </w:rPr>
                <w:t>28</w:t>
              </w:r>
            </w:ins>
          </w:p>
        </w:tc>
        <w:tc>
          <w:tcPr>
            <w:tcW w:w="680" w:type="dxa"/>
            <w:tcBorders>
              <w:top w:val="single" w:sz="4" w:space="0" w:color="auto"/>
              <w:left w:val="single" w:sz="4" w:space="0" w:color="auto"/>
              <w:bottom w:val="single" w:sz="4" w:space="0" w:color="auto"/>
              <w:right w:val="single" w:sz="4" w:space="0" w:color="auto"/>
            </w:tcBorders>
            <w:hideMark/>
          </w:tcPr>
          <w:p w14:paraId="2193E58C" w14:textId="77777777" w:rsidR="00B17495" w:rsidRDefault="00B17495" w:rsidP="00465510">
            <w:pPr>
              <w:keepNext/>
              <w:keepLines/>
              <w:spacing w:after="0"/>
              <w:jc w:val="center"/>
              <w:rPr>
                <w:ins w:id="3069" w:author="COMPRION" w:date="2023-09-12T15:25:00Z"/>
                <w:rFonts w:ascii="Arial" w:hAnsi="Arial"/>
                <w:sz w:val="18"/>
              </w:rPr>
            </w:pPr>
            <w:ins w:id="3070" w:author="COMPRION" w:date="2023-09-12T15:25:00Z">
              <w:r w:rsidRPr="009E43B1">
                <w:rPr>
                  <w:rFonts w:ascii="Arial" w:hAnsi="Arial"/>
                  <w:sz w:val="18"/>
                </w:rPr>
                <w:t>24</w:t>
              </w:r>
            </w:ins>
          </w:p>
        </w:tc>
        <w:tc>
          <w:tcPr>
            <w:tcW w:w="680" w:type="dxa"/>
            <w:tcBorders>
              <w:top w:val="single" w:sz="4" w:space="0" w:color="auto"/>
              <w:left w:val="single" w:sz="4" w:space="0" w:color="auto"/>
              <w:bottom w:val="single" w:sz="4" w:space="0" w:color="auto"/>
              <w:right w:val="single" w:sz="4" w:space="0" w:color="auto"/>
            </w:tcBorders>
            <w:hideMark/>
          </w:tcPr>
          <w:p w14:paraId="41D9EFBF" w14:textId="77777777" w:rsidR="00B17495" w:rsidRDefault="00B17495" w:rsidP="00465510">
            <w:pPr>
              <w:keepNext/>
              <w:keepLines/>
              <w:spacing w:after="0"/>
              <w:jc w:val="center"/>
              <w:rPr>
                <w:ins w:id="3071" w:author="COMPRION" w:date="2023-09-12T15:25:00Z"/>
                <w:rFonts w:ascii="Arial" w:hAnsi="Arial"/>
                <w:sz w:val="18"/>
              </w:rPr>
            </w:pPr>
            <w:ins w:id="3072" w:author="COMPRION" w:date="2023-09-12T15:25:00Z">
              <w:r w:rsidRPr="009E43B1">
                <w:rPr>
                  <w:rFonts w:ascii="Arial" w:hAnsi="Arial"/>
                  <w:sz w:val="18"/>
                </w:rPr>
                <w:t>7D</w:t>
              </w:r>
            </w:ins>
          </w:p>
        </w:tc>
        <w:tc>
          <w:tcPr>
            <w:tcW w:w="680" w:type="dxa"/>
            <w:tcBorders>
              <w:top w:val="single" w:sz="4" w:space="0" w:color="auto"/>
              <w:left w:val="single" w:sz="4" w:space="0" w:color="auto"/>
              <w:bottom w:val="single" w:sz="4" w:space="0" w:color="auto"/>
              <w:right w:val="single" w:sz="4" w:space="0" w:color="auto"/>
            </w:tcBorders>
            <w:hideMark/>
          </w:tcPr>
          <w:p w14:paraId="60CF3B97" w14:textId="77777777" w:rsidR="00B17495" w:rsidRDefault="00B17495" w:rsidP="00465510">
            <w:pPr>
              <w:keepNext/>
              <w:keepLines/>
              <w:spacing w:after="0"/>
              <w:jc w:val="center"/>
              <w:rPr>
                <w:ins w:id="3073" w:author="COMPRION" w:date="2023-09-12T15:25:00Z"/>
                <w:rFonts w:ascii="Arial" w:hAnsi="Arial"/>
                <w:sz w:val="18"/>
              </w:rPr>
            </w:pPr>
            <w:ins w:id="3074" w:author="COMPRION" w:date="2023-09-12T15:25:00Z">
              <w:r w:rsidRPr="009E43B1">
                <w:rPr>
                  <w:rFonts w:ascii="Arial" w:hAnsi="Arial"/>
                  <w:sz w:val="18"/>
                </w:rPr>
                <w:t>38</w:t>
              </w:r>
            </w:ins>
          </w:p>
        </w:tc>
        <w:tc>
          <w:tcPr>
            <w:tcW w:w="680" w:type="dxa"/>
            <w:tcBorders>
              <w:top w:val="single" w:sz="4" w:space="0" w:color="auto"/>
              <w:left w:val="single" w:sz="4" w:space="0" w:color="auto"/>
              <w:bottom w:val="single" w:sz="4" w:space="0" w:color="auto"/>
              <w:right w:val="single" w:sz="4" w:space="0" w:color="auto"/>
            </w:tcBorders>
            <w:hideMark/>
          </w:tcPr>
          <w:p w14:paraId="092DFB75" w14:textId="77777777" w:rsidR="00B17495" w:rsidRDefault="00B17495" w:rsidP="00465510">
            <w:pPr>
              <w:keepNext/>
              <w:keepLines/>
              <w:spacing w:after="0"/>
              <w:jc w:val="center"/>
              <w:rPr>
                <w:ins w:id="3075" w:author="COMPRION" w:date="2023-09-12T15:25:00Z"/>
                <w:rFonts w:ascii="Arial" w:hAnsi="Arial"/>
                <w:sz w:val="18"/>
              </w:rPr>
            </w:pPr>
            <w:ins w:id="3076" w:author="COMPRION" w:date="2023-09-12T15:25:00Z">
              <w:r w:rsidRPr="009E43B1">
                <w:rPr>
                  <w:rFonts w:ascii="Arial" w:hAnsi="Arial"/>
                  <w:sz w:val="18"/>
                </w:rPr>
                <w:t>BD</w:t>
              </w:r>
            </w:ins>
          </w:p>
        </w:tc>
        <w:tc>
          <w:tcPr>
            <w:tcW w:w="680" w:type="dxa"/>
            <w:tcBorders>
              <w:top w:val="single" w:sz="4" w:space="0" w:color="auto"/>
              <w:left w:val="single" w:sz="4" w:space="0" w:color="auto"/>
              <w:bottom w:val="single" w:sz="4" w:space="0" w:color="auto"/>
              <w:right w:val="single" w:sz="4" w:space="0" w:color="auto"/>
            </w:tcBorders>
            <w:hideMark/>
          </w:tcPr>
          <w:p w14:paraId="441464B0" w14:textId="77777777" w:rsidR="00B17495" w:rsidRDefault="00B17495" w:rsidP="00465510">
            <w:pPr>
              <w:keepNext/>
              <w:keepLines/>
              <w:spacing w:after="0"/>
              <w:jc w:val="center"/>
              <w:rPr>
                <w:ins w:id="3077" w:author="COMPRION" w:date="2023-09-12T15:25:00Z"/>
                <w:rFonts w:ascii="Arial" w:hAnsi="Arial"/>
                <w:sz w:val="18"/>
              </w:rPr>
            </w:pPr>
            <w:ins w:id="3078" w:author="COMPRION" w:date="2023-09-12T15:25:00Z">
              <w:r w:rsidRPr="009E43B1">
                <w:rPr>
                  <w:rFonts w:ascii="Arial" w:hAnsi="Arial"/>
                  <w:sz w:val="18"/>
                </w:rPr>
                <w:t>1D</w:t>
              </w:r>
            </w:ins>
          </w:p>
        </w:tc>
      </w:tr>
    </w:tbl>
    <w:p w14:paraId="66021C21" w14:textId="77777777" w:rsidR="00B17495" w:rsidRPr="0023257A" w:rsidRDefault="00B17495" w:rsidP="00B17495">
      <w:pPr>
        <w:tabs>
          <w:tab w:val="left" w:pos="2835"/>
        </w:tabs>
        <w:rPr>
          <w:ins w:id="3079" w:author="COMPRION" w:date="2023-09-12T15:25:00Z"/>
        </w:rPr>
      </w:pPr>
    </w:p>
    <w:p w14:paraId="79FE1978" w14:textId="3A75FCB3" w:rsidR="00B17495" w:rsidRPr="001556CF" w:rsidRDefault="00B17495" w:rsidP="00B17495">
      <w:pPr>
        <w:overflowPunct w:val="0"/>
        <w:autoSpaceDE w:val="0"/>
        <w:autoSpaceDN w:val="0"/>
        <w:adjustRightInd w:val="0"/>
        <w:textAlignment w:val="baseline"/>
        <w:rPr>
          <w:ins w:id="3080" w:author="COMPRION" w:date="2023-09-12T15:25:00Z"/>
        </w:rPr>
      </w:pPr>
      <w:ins w:id="3081" w:author="COMPRION" w:date="2023-09-12T15:25:00Z">
        <w:r w:rsidRPr="001556CF">
          <w:t xml:space="preserve">Ensure that the UE </w:t>
        </w:r>
      </w:ins>
      <w:ins w:id="3082" w:author="COMPRION" w:date="2023-09-15T14:41:00Z">
        <w:r>
          <w:t xml:space="preserve">has installed and is </w:t>
        </w:r>
      </w:ins>
      <w:ins w:id="3083" w:author="COMPRION" w:date="2023-11-09T09:21:00Z">
        <w:r w:rsidR="00C95379">
          <w:t>using the</w:t>
        </w:r>
      </w:ins>
      <w:ins w:id="3084" w:author="COMPRION" w:date="2023-09-12T15:25:00Z">
        <w:r w:rsidRPr="001556CF">
          <w:t xml:space="preserve"> UICC/USIM configuration defined for this test case and runs an initial activation.</w:t>
        </w:r>
      </w:ins>
    </w:p>
    <w:p w14:paraId="2423F79F" w14:textId="77777777" w:rsidR="00B17495" w:rsidRPr="001556CF" w:rsidRDefault="00B17495" w:rsidP="00B17495">
      <w:pPr>
        <w:pStyle w:val="Heading5"/>
        <w:rPr>
          <w:ins w:id="3085" w:author="COMPRION" w:date="2023-09-12T15:25:00Z"/>
          <w:rFonts w:eastAsiaTheme="majorEastAsia"/>
        </w:rPr>
      </w:pPr>
      <w:ins w:id="3086" w:author="COMPRION" w:date="2023-09-12T15:25:00Z">
        <w:r w:rsidRPr="001556CF">
          <w:rPr>
            <w:lang w:eastAsia="en-GB"/>
          </w:rPr>
          <w:t>5.</w:t>
        </w:r>
        <w:r>
          <w:rPr>
            <w:lang w:eastAsia="en-GB"/>
          </w:rPr>
          <w:t>6</w:t>
        </w:r>
        <w:r w:rsidRPr="001556CF">
          <w:rPr>
            <w:lang w:eastAsia="en-GB"/>
          </w:rPr>
          <w:t>.</w:t>
        </w:r>
      </w:ins>
      <w:ins w:id="3087" w:author="COMPRION" w:date="2023-09-12T16:46:00Z">
        <w:r>
          <w:rPr>
            <w:lang w:eastAsia="en-GB"/>
          </w:rPr>
          <w:t>5</w:t>
        </w:r>
      </w:ins>
      <w:ins w:id="3088" w:author="COMPRION" w:date="2023-09-12T15:25:00Z">
        <w:r w:rsidRPr="001556CF">
          <w:rPr>
            <w:lang w:eastAsia="en-GB"/>
          </w:rPr>
          <w:t>.</w:t>
        </w:r>
        <w:r>
          <w:rPr>
            <w:lang w:eastAsia="en-GB"/>
          </w:rPr>
          <w:t>4</w:t>
        </w:r>
        <w:r w:rsidRPr="001556CF">
          <w:rPr>
            <w:lang w:eastAsia="en-GB"/>
          </w:rPr>
          <w:t>.2</w:t>
        </w:r>
        <w:r w:rsidRPr="001556CF">
          <w:rPr>
            <w:lang w:eastAsia="en-GB"/>
          </w:rPr>
          <w:tab/>
          <w:t>Procedure</w:t>
        </w:r>
      </w:ins>
    </w:p>
    <w:tbl>
      <w:tblPr>
        <w:tblpPr w:leftFromText="181" w:rightFromText="181" w:vertAnchor="text" w:tblpY="1"/>
        <w:tblOverlap w:val="neve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9"/>
        <w:gridCol w:w="1089"/>
        <w:gridCol w:w="3345"/>
        <w:gridCol w:w="3345"/>
        <w:gridCol w:w="681"/>
        <w:gridCol w:w="630"/>
      </w:tblGrid>
      <w:tr w:rsidR="00B17495" w:rsidRPr="001556CF" w14:paraId="7A964C21" w14:textId="77777777" w:rsidTr="00465510">
        <w:trPr>
          <w:trHeight w:val="20"/>
          <w:ins w:id="3089" w:author="COMPRION" w:date="2023-09-12T15:25:00Z"/>
        </w:trPr>
        <w:tc>
          <w:tcPr>
            <w:tcW w:w="285" w:type="pct"/>
            <w:tcBorders>
              <w:bottom w:val="single" w:sz="4" w:space="0" w:color="auto"/>
            </w:tcBorders>
            <w:shd w:val="clear" w:color="auto" w:fill="D9D9D9" w:themeFill="background1" w:themeFillShade="D9"/>
            <w:hideMark/>
          </w:tcPr>
          <w:p w14:paraId="12DF5F50" w14:textId="77777777" w:rsidR="00B17495" w:rsidRPr="001556CF" w:rsidRDefault="00B17495" w:rsidP="00465510">
            <w:pPr>
              <w:pStyle w:val="TAH"/>
              <w:rPr>
                <w:ins w:id="3090" w:author="COMPRION" w:date="2023-09-12T15:25:00Z"/>
                <w:rFonts w:eastAsia="Calibri"/>
                <w:lang w:val="en-US" w:eastAsia="de-DE"/>
              </w:rPr>
            </w:pPr>
            <w:ins w:id="3091" w:author="COMPRION" w:date="2023-09-12T15:25:00Z">
              <w:r w:rsidRPr="001556CF">
                <w:rPr>
                  <w:rFonts w:eastAsia="Calibri"/>
                  <w:lang w:val="en-US" w:eastAsia="de-DE"/>
                </w:rPr>
                <w:t>Step</w:t>
              </w:r>
            </w:ins>
          </w:p>
        </w:tc>
        <w:tc>
          <w:tcPr>
            <w:tcW w:w="565" w:type="pct"/>
            <w:tcBorders>
              <w:bottom w:val="single" w:sz="4" w:space="0" w:color="auto"/>
            </w:tcBorders>
            <w:shd w:val="clear" w:color="auto" w:fill="D9D9D9" w:themeFill="background1" w:themeFillShade="D9"/>
            <w:hideMark/>
          </w:tcPr>
          <w:p w14:paraId="1E583DA8" w14:textId="77777777" w:rsidR="00B17495" w:rsidRPr="001556CF" w:rsidRDefault="00B17495" w:rsidP="00465510">
            <w:pPr>
              <w:pStyle w:val="TAH"/>
              <w:rPr>
                <w:ins w:id="3092" w:author="COMPRION" w:date="2023-09-12T15:25:00Z"/>
                <w:rFonts w:eastAsia="Calibri"/>
                <w:lang w:val="en-US" w:eastAsia="de-DE"/>
              </w:rPr>
            </w:pPr>
            <w:ins w:id="3093" w:author="COMPRION" w:date="2023-09-12T15:25:00Z">
              <w:r w:rsidRPr="001556CF">
                <w:rPr>
                  <w:rFonts w:eastAsia="Calibri"/>
                  <w:lang w:val="en-US" w:eastAsia="de-DE"/>
                </w:rPr>
                <w:t>Direction</w:t>
              </w:r>
            </w:ins>
          </w:p>
        </w:tc>
        <w:tc>
          <w:tcPr>
            <w:tcW w:w="1735" w:type="pct"/>
            <w:tcBorders>
              <w:bottom w:val="single" w:sz="4" w:space="0" w:color="auto"/>
            </w:tcBorders>
            <w:shd w:val="clear" w:color="auto" w:fill="D9D9D9" w:themeFill="background1" w:themeFillShade="D9"/>
            <w:hideMark/>
          </w:tcPr>
          <w:p w14:paraId="3A421559" w14:textId="77777777" w:rsidR="00B17495" w:rsidRPr="001556CF" w:rsidRDefault="00B17495" w:rsidP="00465510">
            <w:pPr>
              <w:pStyle w:val="TAH"/>
              <w:rPr>
                <w:ins w:id="3094" w:author="COMPRION" w:date="2023-09-12T15:25:00Z"/>
                <w:rFonts w:eastAsia="Calibri"/>
                <w:lang w:val="en-US" w:eastAsia="de-DE"/>
              </w:rPr>
            </w:pPr>
            <w:ins w:id="3095" w:author="COMPRION" w:date="2023-09-12T15:25:00Z">
              <w:r w:rsidRPr="001556CF">
                <w:rPr>
                  <w:rFonts w:eastAsia="Calibri"/>
                  <w:lang w:val="en-US" w:eastAsia="de-DE"/>
                </w:rPr>
                <w:t>Action</w:t>
              </w:r>
            </w:ins>
          </w:p>
        </w:tc>
        <w:tc>
          <w:tcPr>
            <w:tcW w:w="1735" w:type="pct"/>
            <w:tcBorders>
              <w:bottom w:val="single" w:sz="4" w:space="0" w:color="auto"/>
            </w:tcBorders>
            <w:shd w:val="clear" w:color="auto" w:fill="D9D9D9" w:themeFill="background1" w:themeFillShade="D9"/>
            <w:hideMark/>
          </w:tcPr>
          <w:p w14:paraId="1439BD78" w14:textId="77777777" w:rsidR="00B17495" w:rsidRPr="001556CF" w:rsidRDefault="00B17495" w:rsidP="00465510">
            <w:pPr>
              <w:pStyle w:val="TAH"/>
              <w:rPr>
                <w:ins w:id="3096" w:author="COMPRION" w:date="2023-09-12T15:25:00Z"/>
                <w:rFonts w:eastAsia="Calibri"/>
                <w:lang w:val="en-US" w:eastAsia="de-DE"/>
              </w:rPr>
            </w:pPr>
            <w:ins w:id="3097" w:author="COMPRION" w:date="2023-09-12T15:25:00Z">
              <w:r>
                <w:rPr>
                  <w:rFonts w:eastAsia="Calibri"/>
                  <w:lang w:val="en-US" w:eastAsia="de-DE"/>
                </w:rPr>
                <w:t>Information</w:t>
              </w:r>
            </w:ins>
          </w:p>
        </w:tc>
        <w:tc>
          <w:tcPr>
            <w:tcW w:w="353" w:type="pct"/>
            <w:tcBorders>
              <w:bottom w:val="single" w:sz="4" w:space="0" w:color="auto"/>
            </w:tcBorders>
            <w:shd w:val="clear" w:color="auto" w:fill="D9D9D9" w:themeFill="background1" w:themeFillShade="D9"/>
          </w:tcPr>
          <w:p w14:paraId="062658AC" w14:textId="77777777" w:rsidR="00B17495" w:rsidRPr="001556CF" w:rsidRDefault="00B17495" w:rsidP="00465510">
            <w:pPr>
              <w:pStyle w:val="TAH"/>
              <w:rPr>
                <w:ins w:id="3098" w:author="COMPRION" w:date="2023-09-12T15:25:00Z"/>
                <w:rFonts w:eastAsia="Calibri"/>
                <w:lang w:val="en-US" w:eastAsia="de-DE"/>
              </w:rPr>
            </w:pPr>
            <w:ins w:id="3099" w:author="COMPRION" w:date="2023-09-12T15:25:00Z">
              <w:r w:rsidRPr="001556CF">
                <w:rPr>
                  <w:rFonts w:eastAsia="Calibri"/>
                  <w:lang w:val="en-US" w:eastAsia="de-DE"/>
                </w:rPr>
                <w:t>REQ</w:t>
              </w:r>
            </w:ins>
          </w:p>
        </w:tc>
        <w:tc>
          <w:tcPr>
            <w:tcW w:w="327" w:type="pct"/>
            <w:tcBorders>
              <w:bottom w:val="single" w:sz="4" w:space="0" w:color="auto"/>
            </w:tcBorders>
            <w:shd w:val="clear" w:color="auto" w:fill="D9D9D9" w:themeFill="background1" w:themeFillShade="D9"/>
          </w:tcPr>
          <w:p w14:paraId="08247B2E" w14:textId="77777777" w:rsidR="00B17495" w:rsidRPr="001556CF" w:rsidRDefault="00B17495" w:rsidP="00465510">
            <w:pPr>
              <w:pStyle w:val="TAH"/>
              <w:rPr>
                <w:ins w:id="3100" w:author="COMPRION" w:date="2023-09-12T15:25:00Z"/>
                <w:rFonts w:eastAsia="Calibri"/>
                <w:lang w:val="en-US" w:eastAsia="de-DE"/>
              </w:rPr>
            </w:pPr>
            <w:ins w:id="3101" w:author="COMPRION" w:date="2023-09-12T15:25:00Z">
              <w:r w:rsidRPr="001556CF">
                <w:rPr>
                  <w:rFonts w:eastAsia="Calibri"/>
                  <w:lang w:val="en-US" w:eastAsia="de-DE"/>
                </w:rPr>
                <w:t>SA</w:t>
              </w:r>
            </w:ins>
          </w:p>
        </w:tc>
      </w:tr>
      <w:tr w:rsidR="00B17495" w:rsidRPr="001556CF" w14:paraId="72A78B2C" w14:textId="77777777" w:rsidTr="00465510">
        <w:trPr>
          <w:trHeight w:val="20"/>
          <w:ins w:id="3102" w:author="COMPRION" w:date="2023-09-12T15:25:00Z"/>
        </w:trPr>
        <w:tc>
          <w:tcPr>
            <w:tcW w:w="285" w:type="pct"/>
            <w:tcBorders>
              <w:top w:val="single" w:sz="4" w:space="0" w:color="auto"/>
            </w:tcBorders>
          </w:tcPr>
          <w:p w14:paraId="72F38592" w14:textId="77777777" w:rsidR="00B17495" w:rsidRPr="001556CF" w:rsidRDefault="00B17495" w:rsidP="00465510">
            <w:pPr>
              <w:pStyle w:val="TAC"/>
              <w:rPr>
                <w:ins w:id="3103" w:author="COMPRION" w:date="2023-09-12T15:25:00Z"/>
                <w:rFonts w:eastAsia="SimSun"/>
                <w:lang w:eastAsia="ja-JP"/>
              </w:rPr>
            </w:pPr>
            <w:ins w:id="3104" w:author="COMPRION" w:date="2023-09-12T15:25:00Z">
              <w:r>
                <w:rPr>
                  <w:rFonts w:eastAsia="SimSun"/>
                  <w:lang w:eastAsia="ja-JP"/>
                </w:rPr>
                <w:t>1</w:t>
              </w:r>
            </w:ins>
          </w:p>
        </w:tc>
        <w:tc>
          <w:tcPr>
            <w:tcW w:w="565" w:type="pct"/>
            <w:tcBorders>
              <w:top w:val="single" w:sz="4" w:space="0" w:color="auto"/>
              <w:bottom w:val="single" w:sz="4" w:space="0" w:color="auto"/>
            </w:tcBorders>
          </w:tcPr>
          <w:p w14:paraId="03582E59" w14:textId="77777777" w:rsidR="00B17495" w:rsidRPr="001556CF" w:rsidRDefault="00B17495" w:rsidP="00465510">
            <w:pPr>
              <w:pStyle w:val="TAC"/>
              <w:rPr>
                <w:ins w:id="3105" w:author="COMPRION" w:date="2023-09-12T15:25:00Z"/>
                <w:rFonts w:eastAsia="SimSun"/>
                <w:lang w:eastAsia="ja-JP"/>
              </w:rPr>
            </w:pPr>
            <w:ins w:id="3106" w:author="COMPRION" w:date="2023-09-12T15:25:00Z">
              <w:r>
                <w:rPr>
                  <w:rFonts w:eastAsia="SimSun"/>
                  <w:lang w:eastAsia="ja-JP"/>
                </w:rPr>
                <w:t>UE</w:t>
              </w:r>
            </w:ins>
          </w:p>
        </w:tc>
        <w:tc>
          <w:tcPr>
            <w:tcW w:w="1735" w:type="pct"/>
            <w:tcBorders>
              <w:top w:val="single" w:sz="4" w:space="0" w:color="auto"/>
              <w:bottom w:val="single" w:sz="4" w:space="0" w:color="auto"/>
            </w:tcBorders>
          </w:tcPr>
          <w:p w14:paraId="68F6CCFE" w14:textId="77777777" w:rsidR="00B17495" w:rsidRPr="005F1D20" w:rsidRDefault="00B17495" w:rsidP="00465510">
            <w:pPr>
              <w:pStyle w:val="TAL"/>
              <w:rPr>
                <w:ins w:id="3107" w:author="COMPRION" w:date="2023-09-12T15:25:00Z"/>
                <w:rFonts w:eastAsia="SimSun"/>
              </w:rPr>
            </w:pPr>
            <w:ins w:id="3108" w:author="COMPRION" w:date="2023-09-12T15:25:00Z">
              <w:r w:rsidRPr="005F1D20">
                <w:rPr>
                  <w:rFonts w:eastAsia="SimSun"/>
                </w:rPr>
                <w:t>READ EF</w:t>
              </w:r>
              <w:r w:rsidRPr="005F1D20">
                <w:rPr>
                  <w:rFonts w:eastAsia="SimSun"/>
                  <w:vertAlign w:val="subscript"/>
                </w:rPr>
                <w:t>UST</w:t>
              </w:r>
              <w:r>
                <w:rPr>
                  <w:rFonts w:eastAsia="SimSun"/>
                </w:rPr>
                <w:t>,</w:t>
              </w:r>
              <w:r w:rsidRPr="005F1D20">
                <w:rPr>
                  <w:rFonts w:eastAsia="SimSun"/>
                </w:rPr>
                <w:t xml:space="preserve"> EF</w:t>
              </w:r>
              <w:r>
                <w:rPr>
                  <w:rFonts w:eastAsia="SimSun"/>
                  <w:vertAlign w:val="subscript"/>
                </w:rPr>
                <w:t>SUP</w:t>
              </w:r>
              <w:r w:rsidRPr="005F1D20">
                <w:rPr>
                  <w:rFonts w:eastAsia="SimSun"/>
                  <w:vertAlign w:val="subscript"/>
                </w:rPr>
                <w:t>I</w:t>
              </w:r>
              <w:r>
                <w:rPr>
                  <w:rFonts w:eastAsia="SimSun"/>
                  <w:vertAlign w:val="subscript"/>
                </w:rPr>
                <w:t>_NAI</w:t>
              </w:r>
            </w:ins>
            <w:ins w:id="3109" w:author="COMPRION" w:date="2023-09-12T16:50:00Z">
              <w:r w:rsidRPr="006D54E7">
                <w:rPr>
                  <w:rFonts w:eastAsia="SimSun"/>
                </w:rPr>
                <w:t>, EF</w:t>
              </w:r>
              <w:r w:rsidRPr="004D3107">
                <w:rPr>
                  <w:rFonts w:eastAsia="SimSun"/>
                  <w:vertAlign w:val="subscript"/>
                </w:rPr>
                <w:t xml:space="preserve">Routing_Indicator </w:t>
              </w:r>
              <w:r w:rsidRPr="006D54E7">
                <w:rPr>
                  <w:rFonts w:eastAsia="SimSun"/>
                </w:rPr>
                <w:t>and EF</w:t>
              </w:r>
              <w:r w:rsidRPr="004D3107">
                <w:rPr>
                  <w:rFonts w:eastAsia="SimSun"/>
                  <w:vertAlign w:val="subscript"/>
                </w:rPr>
                <w:t>SUCI_Calc_Info</w:t>
              </w:r>
            </w:ins>
          </w:p>
        </w:tc>
        <w:tc>
          <w:tcPr>
            <w:tcW w:w="1735" w:type="pct"/>
            <w:tcBorders>
              <w:top w:val="single" w:sz="4" w:space="0" w:color="auto"/>
              <w:bottom w:val="single" w:sz="4" w:space="0" w:color="auto"/>
            </w:tcBorders>
          </w:tcPr>
          <w:p w14:paraId="5F23231C" w14:textId="77777777" w:rsidR="00B17495" w:rsidRDefault="00B17495" w:rsidP="00465510">
            <w:pPr>
              <w:pStyle w:val="TAL"/>
              <w:rPr>
                <w:ins w:id="3110" w:author="COMPRION" w:date="2023-09-12T16:51:00Z"/>
                <w:rFonts w:eastAsia="SimSun"/>
              </w:rPr>
            </w:pPr>
            <w:ins w:id="3111" w:author="COMPRION" w:date="2023-09-12T15:25:00Z">
              <w:r w:rsidRPr="005F1D20">
                <w:rPr>
                  <w:rFonts w:eastAsia="SimSun"/>
                </w:rPr>
                <w:t>(Evaluation of service settings)</w:t>
              </w:r>
            </w:ins>
          </w:p>
          <w:p w14:paraId="6206C628" w14:textId="77777777" w:rsidR="00B17495" w:rsidRPr="005F1D20" w:rsidRDefault="00B17495" w:rsidP="00465510">
            <w:pPr>
              <w:pStyle w:val="TAL"/>
              <w:rPr>
                <w:ins w:id="3112" w:author="COMPRION" w:date="2023-09-12T15:25:00Z"/>
                <w:rFonts w:eastAsia="SimSun"/>
              </w:rPr>
            </w:pPr>
            <w:ins w:id="3113" w:author="COMPRION" w:date="2023-09-12T16:51:00Z">
              <w:r>
                <w:rPr>
                  <w:rFonts w:eastAsia="SimSun"/>
                </w:rPr>
                <w:t xml:space="preserve">Verification of </w:t>
              </w:r>
            </w:ins>
            <w:ins w:id="3114" w:author="COMPRION" w:date="2023-09-12T16:52:00Z">
              <w:r>
                <w:rPr>
                  <w:rFonts w:eastAsia="SimSun"/>
                </w:rPr>
                <w:t>the READ command and the EF contents</w:t>
              </w:r>
            </w:ins>
          </w:p>
        </w:tc>
        <w:tc>
          <w:tcPr>
            <w:tcW w:w="353" w:type="pct"/>
            <w:tcBorders>
              <w:top w:val="single" w:sz="4" w:space="0" w:color="auto"/>
              <w:bottom w:val="single" w:sz="4" w:space="0" w:color="auto"/>
            </w:tcBorders>
          </w:tcPr>
          <w:p w14:paraId="38ECD655" w14:textId="77777777" w:rsidR="00B17495" w:rsidRPr="001556CF" w:rsidRDefault="00B17495" w:rsidP="00465510">
            <w:pPr>
              <w:pStyle w:val="TAC"/>
              <w:rPr>
                <w:ins w:id="3115" w:author="COMPRION" w:date="2023-09-12T15:25:00Z"/>
                <w:rFonts w:eastAsia="SimSun"/>
                <w:lang w:eastAsia="de-DE"/>
              </w:rPr>
            </w:pPr>
            <w:ins w:id="3116" w:author="COMPRION" w:date="2023-09-12T15:25:00Z">
              <w:r>
                <w:rPr>
                  <w:rFonts w:eastAsia="SimSun"/>
                  <w:lang w:eastAsia="de-DE"/>
                </w:rPr>
                <w:t>(CR 1) (CR 2) CR </w:t>
              </w:r>
            </w:ins>
            <w:ins w:id="3117" w:author="COMPRION" w:date="2023-09-12T16:53:00Z">
              <w:r>
                <w:rPr>
                  <w:rFonts w:eastAsia="SimSun"/>
                  <w:lang w:eastAsia="de-DE"/>
                </w:rPr>
                <w:t>5</w:t>
              </w:r>
            </w:ins>
          </w:p>
        </w:tc>
        <w:tc>
          <w:tcPr>
            <w:tcW w:w="327" w:type="pct"/>
            <w:tcBorders>
              <w:top w:val="single" w:sz="4" w:space="0" w:color="auto"/>
              <w:bottom w:val="single" w:sz="4" w:space="0" w:color="auto"/>
            </w:tcBorders>
          </w:tcPr>
          <w:p w14:paraId="70E740A2" w14:textId="77777777" w:rsidR="00B17495" w:rsidRPr="001556CF" w:rsidRDefault="00B17495" w:rsidP="00465510">
            <w:pPr>
              <w:pStyle w:val="TAC"/>
              <w:rPr>
                <w:ins w:id="3118" w:author="COMPRION" w:date="2023-09-12T15:25:00Z"/>
                <w:rFonts w:eastAsia="SimSun"/>
                <w:lang w:eastAsia="de-DE"/>
              </w:rPr>
            </w:pPr>
            <w:ins w:id="3119" w:author="COMPRION" w:date="2023-09-12T16:53:00Z">
              <w:r>
                <w:rPr>
                  <w:rFonts w:eastAsia="SimSun"/>
                  <w:lang w:eastAsia="de-DE"/>
                </w:rPr>
                <w:t>A.2/1 OR A.2/2</w:t>
              </w:r>
            </w:ins>
          </w:p>
        </w:tc>
      </w:tr>
      <w:tr w:rsidR="00B17495" w:rsidRPr="001556CF" w14:paraId="068FE770" w14:textId="77777777" w:rsidTr="00465510">
        <w:trPr>
          <w:trHeight w:val="20"/>
          <w:ins w:id="3120" w:author="COMPRION" w:date="2023-09-12T15:25:00Z"/>
        </w:trPr>
        <w:tc>
          <w:tcPr>
            <w:tcW w:w="285" w:type="pct"/>
            <w:tcBorders>
              <w:top w:val="single" w:sz="4" w:space="0" w:color="auto"/>
            </w:tcBorders>
          </w:tcPr>
          <w:p w14:paraId="20930ECC" w14:textId="6C5FA468" w:rsidR="00B17495" w:rsidRDefault="00F574A4" w:rsidP="00465510">
            <w:pPr>
              <w:pStyle w:val="TAC"/>
              <w:rPr>
                <w:ins w:id="3121" w:author="COMPRION" w:date="2023-09-12T15:25:00Z"/>
                <w:rFonts w:eastAsia="SimSun"/>
                <w:lang w:eastAsia="ja-JP"/>
              </w:rPr>
            </w:pPr>
            <w:ins w:id="3122" w:author="COMPRION" w:date="2023-11-15T18:42:00Z">
              <w:r>
                <w:rPr>
                  <w:rFonts w:eastAsia="SimSun"/>
                  <w:lang w:eastAsia="ja-JP"/>
                </w:rPr>
                <w:t>1a</w:t>
              </w:r>
            </w:ins>
          </w:p>
        </w:tc>
        <w:tc>
          <w:tcPr>
            <w:tcW w:w="565" w:type="pct"/>
            <w:tcBorders>
              <w:top w:val="single" w:sz="4" w:space="0" w:color="auto"/>
              <w:bottom w:val="single" w:sz="4" w:space="0" w:color="auto"/>
            </w:tcBorders>
          </w:tcPr>
          <w:p w14:paraId="44AB6CAB" w14:textId="77777777" w:rsidR="00B17495" w:rsidRDefault="00B17495" w:rsidP="00465510">
            <w:pPr>
              <w:pStyle w:val="TAC"/>
              <w:rPr>
                <w:ins w:id="3123" w:author="COMPRION" w:date="2023-09-12T15:25:00Z"/>
                <w:rFonts w:eastAsia="SimSun"/>
                <w:lang w:eastAsia="ja-JP"/>
              </w:rPr>
            </w:pPr>
            <w:ins w:id="3124" w:author="COMPRION" w:date="2023-09-12T16:54:00Z">
              <w:r>
                <w:rPr>
                  <w:rFonts w:eastAsia="SimSun"/>
                  <w:lang w:eastAsia="ja-JP"/>
                </w:rPr>
                <w:t>ME</w:t>
              </w:r>
            </w:ins>
          </w:p>
        </w:tc>
        <w:tc>
          <w:tcPr>
            <w:tcW w:w="1735" w:type="pct"/>
            <w:tcBorders>
              <w:top w:val="single" w:sz="4" w:space="0" w:color="auto"/>
              <w:bottom w:val="single" w:sz="4" w:space="0" w:color="auto"/>
            </w:tcBorders>
          </w:tcPr>
          <w:p w14:paraId="7F74BDAD" w14:textId="77777777" w:rsidR="00B17495" w:rsidRPr="005F1D20" w:rsidRDefault="00B17495" w:rsidP="00465510">
            <w:pPr>
              <w:pStyle w:val="TAL"/>
              <w:rPr>
                <w:ins w:id="3125" w:author="COMPRION" w:date="2023-09-12T15:25:00Z"/>
                <w:rFonts w:eastAsia="SimSun"/>
              </w:rPr>
            </w:pPr>
            <w:ins w:id="3126" w:author="COMPRION" w:date="2023-09-12T15:25:00Z">
              <w:r w:rsidRPr="005F1D20">
                <w:rPr>
                  <w:rFonts w:eastAsia="SimSun"/>
                </w:rPr>
                <w:t>Perform SUCI calculation</w:t>
              </w:r>
            </w:ins>
          </w:p>
        </w:tc>
        <w:tc>
          <w:tcPr>
            <w:tcW w:w="1735" w:type="pct"/>
            <w:tcBorders>
              <w:top w:val="single" w:sz="4" w:space="0" w:color="auto"/>
              <w:bottom w:val="single" w:sz="4" w:space="0" w:color="auto"/>
            </w:tcBorders>
          </w:tcPr>
          <w:p w14:paraId="3C9D82B8" w14:textId="77777777" w:rsidR="00B17495" w:rsidRPr="005F1D20" w:rsidRDefault="00B17495" w:rsidP="00465510">
            <w:pPr>
              <w:pStyle w:val="TAL"/>
              <w:rPr>
                <w:ins w:id="3127" w:author="COMPRION" w:date="2023-09-12T15:25:00Z"/>
                <w:rFonts w:eastAsia="SimSun"/>
              </w:rPr>
            </w:pPr>
            <w:ins w:id="3128" w:author="COMPRION" w:date="2023-09-12T15:25:00Z">
              <w:r w:rsidRPr="009E43B1">
                <w:t xml:space="preserve">The </w:t>
              </w:r>
            </w:ins>
            <w:ins w:id="3129" w:author="COMPRION" w:date="2023-09-12T16:54:00Z">
              <w:r>
                <w:t>ME</w:t>
              </w:r>
            </w:ins>
            <w:ins w:id="3130" w:author="COMPRION" w:date="2023-09-12T15:25:00Z">
              <w:r w:rsidRPr="009E43B1">
                <w:t xml:space="preserve"> shall calculate the SUCI using the ECIES scheme profile A</w:t>
              </w:r>
            </w:ins>
          </w:p>
        </w:tc>
        <w:tc>
          <w:tcPr>
            <w:tcW w:w="353" w:type="pct"/>
            <w:tcBorders>
              <w:top w:val="single" w:sz="4" w:space="0" w:color="auto"/>
              <w:bottom w:val="single" w:sz="4" w:space="0" w:color="auto"/>
            </w:tcBorders>
          </w:tcPr>
          <w:p w14:paraId="01ACA3D7" w14:textId="77777777" w:rsidR="00B17495" w:rsidRDefault="00B17495" w:rsidP="00465510">
            <w:pPr>
              <w:pStyle w:val="TAC"/>
              <w:rPr>
                <w:ins w:id="3131" w:author="COMPRION" w:date="2023-09-12T15:25:00Z"/>
                <w:rFonts w:eastAsia="SimSun"/>
                <w:lang w:eastAsia="de-DE"/>
              </w:rPr>
            </w:pPr>
            <w:ins w:id="3132" w:author="COMPRION" w:date="2023-09-12T16:55:00Z">
              <w:r>
                <w:rPr>
                  <w:rFonts w:eastAsia="SimSun"/>
                  <w:lang w:eastAsia="de-DE"/>
                </w:rPr>
                <w:t>(</w:t>
              </w:r>
            </w:ins>
            <w:ins w:id="3133" w:author="COMPRION" w:date="2023-09-12T15:25:00Z">
              <w:r>
                <w:rPr>
                  <w:rFonts w:eastAsia="SimSun"/>
                  <w:lang w:eastAsia="de-DE"/>
                </w:rPr>
                <w:t>CR </w:t>
              </w:r>
            </w:ins>
            <w:ins w:id="3134" w:author="COMPRION" w:date="2023-09-12T16:55:00Z">
              <w:r>
                <w:rPr>
                  <w:rFonts w:eastAsia="SimSun"/>
                  <w:lang w:eastAsia="de-DE"/>
                </w:rPr>
                <w:t>6)</w:t>
              </w:r>
            </w:ins>
          </w:p>
        </w:tc>
        <w:tc>
          <w:tcPr>
            <w:tcW w:w="327" w:type="pct"/>
            <w:tcBorders>
              <w:top w:val="single" w:sz="4" w:space="0" w:color="auto"/>
              <w:bottom w:val="single" w:sz="4" w:space="0" w:color="auto"/>
            </w:tcBorders>
          </w:tcPr>
          <w:p w14:paraId="57161E29" w14:textId="77777777" w:rsidR="00B17495" w:rsidRPr="001556CF" w:rsidRDefault="00B17495" w:rsidP="00465510">
            <w:pPr>
              <w:pStyle w:val="TAC"/>
              <w:rPr>
                <w:ins w:id="3135" w:author="COMPRION" w:date="2023-09-12T15:25:00Z"/>
                <w:rFonts w:eastAsia="SimSun"/>
                <w:lang w:eastAsia="de-DE"/>
              </w:rPr>
            </w:pPr>
          </w:p>
        </w:tc>
      </w:tr>
      <w:tr w:rsidR="00B17495" w:rsidRPr="001556CF" w14:paraId="49F78969" w14:textId="77777777" w:rsidTr="00465510">
        <w:trPr>
          <w:trHeight w:val="20"/>
          <w:ins w:id="3136" w:author="COMPRION" w:date="2023-09-12T15:25:00Z"/>
        </w:trPr>
        <w:tc>
          <w:tcPr>
            <w:tcW w:w="285" w:type="pct"/>
          </w:tcPr>
          <w:p w14:paraId="59AE6451" w14:textId="423A7628" w:rsidR="00B17495" w:rsidRPr="001556CF" w:rsidRDefault="00F574A4" w:rsidP="00465510">
            <w:pPr>
              <w:pStyle w:val="TAC"/>
              <w:rPr>
                <w:ins w:id="3137" w:author="COMPRION" w:date="2023-09-12T15:25:00Z"/>
                <w:rFonts w:eastAsia="SimSun"/>
                <w:lang w:eastAsia="ja-JP"/>
              </w:rPr>
            </w:pPr>
            <w:ins w:id="3138" w:author="COMPRION" w:date="2023-11-15T18:42:00Z">
              <w:r>
                <w:rPr>
                  <w:rFonts w:eastAsia="SimSun"/>
                  <w:lang w:eastAsia="ja-JP"/>
                </w:rPr>
                <w:t>2</w:t>
              </w:r>
            </w:ins>
          </w:p>
        </w:tc>
        <w:tc>
          <w:tcPr>
            <w:tcW w:w="565" w:type="pct"/>
          </w:tcPr>
          <w:p w14:paraId="124B4CD9" w14:textId="77777777" w:rsidR="00B17495" w:rsidRPr="001556CF" w:rsidRDefault="00B17495" w:rsidP="00465510">
            <w:pPr>
              <w:pStyle w:val="TAC"/>
              <w:rPr>
                <w:ins w:id="3139" w:author="COMPRION" w:date="2023-09-12T15:25:00Z"/>
                <w:rFonts w:eastAsia="SimSun"/>
                <w:lang w:eastAsia="ja-JP"/>
              </w:rPr>
            </w:pPr>
            <w:ins w:id="3140" w:author="COMPRION" w:date="2023-09-12T15:25:00Z">
              <w:r w:rsidRPr="001556CF">
                <w:rPr>
                  <w:rFonts w:eastAsia="SimSun"/>
                  <w:lang w:eastAsia="ja-JP"/>
                </w:rPr>
                <w:t>UE &gt; TT</w:t>
              </w:r>
            </w:ins>
          </w:p>
        </w:tc>
        <w:tc>
          <w:tcPr>
            <w:tcW w:w="1735" w:type="pct"/>
          </w:tcPr>
          <w:p w14:paraId="6DCFD701" w14:textId="77777777" w:rsidR="00B17495" w:rsidRPr="005F1D20" w:rsidRDefault="00B17495" w:rsidP="00465510">
            <w:pPr>
              <w:pStyle w:val="TAL"/>
              <w:rPr>
                <w:ins w:id="3141" w:author="COMPRION" w:date="2023-09-12T15:25:00Z"/>
                <w:rFonts w:eastAsia="SimSun"/>
              </w:rPr>
            </w:pPr>
            <w:ins w:id="3142" w:author="COMPRION" w:date="2023-09-12T15:25:00Z">
              <w:r w:rsidRPr="005F1D20">
                <w:rPr>
                  <w:rFonts w:eastAsia="SimSun"/>
                </w:rPr>
                <w:t>Send REGISTRATION REQUEST</w:t>
              </w:r>
            </w:ins>
          </w:p>
        </w:tc>
        <w:tc>
          <w:tcPr>
            <w:tcW w:w="1735" w:type="pct"/>
          </w:tcPr>
          <w:p w14:paraId="597827B7" w14:textId="77777777" w:rsidR="00B17495" w:rsidRPr="005F1D20" w:rsidRDefault="00B17495" w:rsidP="00465510">
            <w:pPr>
              <w:pStyle w:val="TAL"/>
              <w:rPr>
                <w:ins w:id="3143" w:author="COMPRION" w:date="2023-09-12T15:25:00Z"/>
                <w:rFonts w:eastAsia="SimSun"/>
              </w:rPr>
            </w:pPr>
            <w:ins w:id="3144" w:author="COMPRION" w:date="2023-09-12T15:25:00Z">
              <w:r w:rsidRPr="005F1D20">
                <w:rPr>
                  <w:rFonts w:eastAsia="SimSun"/>
                </w:rPr>
                <w:t>The UE sends a REGISTRATION REQUEST with 5GS registration type IE as "initial registration" and 5GS mobile identity information element type "SUCI"</w:t>
              </w:r>
            </w:ins>
          </w:p>
        </w:tc>
        <w:tc>
          <w:tcPr>
            <w:tcW w:w="353" w:type="pct"/>
          </w:tcPr>
          <w:p w14:paraId="7198761D" w14:textId="77777777" w:rsidR="00B17495" w:rsidRPr="001556CF" w:rsidRDefault="00B17495" w:rsidP="00465510">
            <w:pPr>
              <w:pStyle w:val="TAC"/>
              <w:rPr>
                <w:ins w:id="3145" w:author="COMPRION" w:date="2023-09-12T15:25:00Z"/>
                <w:rFonts w:eastAsia="SimSun"/>
                <w:lang w:eastAsia="de-DE"/>
              </w:rPr>
            </w:pPr>
            <w:ins w:id="3146" w:author="COMPRION" w:date="2023-09-12T16:59:00Z">
              <w:r>
                <w:rPr>
                  <w:rFonts w:eastAsia="SimSun"/>
                  <w:lang w:eastAsia="de-DE"/>
                </w:rPr>
                <w:t>CR 1</w:t>
              </w:r>
            </w:ins>
            <w:ins w:id="3147" w:author="COMPRION" w:date="2023-09-12T17:00:00Z">
              <w:r>
                <w:rPr>
                  <w:rFonts w:eastAsia="SimSun"/>
                  <w:lang w:eastAsia="de-DE"/>
                </w:rPr>
                <w:t xml:space="preserve"> </w:t>
              </w:r>
            </w:ins>
            <w:ins w:id="3148" w:author="COMPRION" w:date="2023-09-12T16:59:00Z">
              <w:r>
                <w:rPr>
                  <w:rFonts w:eastAsia="SimSun"/>
                  <w:lang w:eastAsia="de-DE"/>
                </w:rPr>
                <w:t>CR 2</w:t>
              </w:r>
            </w:ins>
            <w:ins w:id="3149" w:author="COMPRION" w:date="2023-09-12T17:00:00Z">
              <w:r>
                <w:rPr>
                  <w:rFonts w:eastAsia="SimSun"/>
                  <w:lang w:eastAsia="de-DE"/>
                </w:rPr>
                <w:t xml:space="preserve"> </w:t>
              </w:r>
            </w:ins>
            <w:ins w:id="3150" w:author="COMPRION" w:date="2023-09-12T16:57:00Z">
              <w:r>
                <w:rPr>
                  <w:rFonts w:eastAsia="SimSun"/>
                  <w:lang w:eastAsia="de-DE"/>
                </w:rPr>
                <w:t xml:space="preserve">CR 3 </w:t>
              </w:r>
            </w:ins>
            <w:ins w:id="3151" w:author="COMPRION" w:date="2023-09-12T15:25:00Z">
              <w:r>
                <w:rPr>
                  <w:rFonts w:eastAsia="SimSun"/>
                  <w:lang w:eastAsia="de-DE"/>
                </w:rPr>
                <w:t>CR 4</w:t>
              </w:r>
            </w:ins>
            <w:ins w:id="3152" w:author="COMPRION" w:date="2023-09-12T16:57:00Z">
              <w:r>
                <w:rPr>
                  <w:rFonts w:eastAsia="SimSun"/>
                  <w:lang w:eastAsia="de-DE"/>
                </w:rPr>
                <w:t xml:space="preserve"> CR 6</w:t>
              </w:r>
            </w:ins>
          </w:p>
        </w:tc>
        <w:tc>
          <w:tcPr>
            <w:tcW w:w="327" w:type="pct"/>
          </w:tcPr>
          <w:p w14:paraId="00F82030" w14:textId="77777777" w:rsidR="00B17495" w:rsidRPr="001556CF" w:rsidRDefault="00B17495" w:rsidP="00465510">
            <w:pPr>
              <w:pStyle w:val="TAC"/>
              <w:rPr>
                <w:ins w:id="3153" w:author="COMPRION" w:date="2023-09-12T15:25:00Z"/>
                <w:rFonts w:eastAsia="SimSun"/>
                <w:lang w:eastAsia="de-DE"/>
              </w:rPr>
            </w:pPr>
          </w:p>
        </w:tc>
      </w:tr>
      <w:tr w:rsidR="00B17495" w:rsidRPr="001556CF" w14:paraId="190CCEAD" w14:textId="77777777" w:rsidTr="00465510">
        <w:trPr>
          <w:trHeight w:val="20"/>
          <w:ins w:id="3154" w:author="COMPRION" w:date="2023-09-12T15:25:00Z"/>
        </w:trPr>
        <w:tc>
          <w:tcPr>
            <w:tcW w:w="285" w:type="pct"/>
          </w:tcPr>
          <w:p w14:paraId="385F4EEC" w14:textId="6E7E5DE6" w:rsidR="00B17495" w:rsidRPr="001556CF" w:rsidRDefault="00F574A4" w:rsidP="00465510">
            <w:pPr>
              <w:pStyle w:val="TAC"/>
              <w:rPr>
                <w:ins w:id="3155" w:author="COMPRION" w:date="2023-09-12T15:25:00Z"/>
                <w:rFonts w:eastAsia="SimSun"/>
                <w:lang w:eastAsia="ja-JP"/>
              </w:rPr>
            </w:pPr>
            <w:ins w:id="3156" w:author="COMPRION" w:date="2023-11-15T18:42:00Z">
              <w:r>
                <w:rPr>
                  <w:rFonts w:eastAsia="SimSun"/>
                  <w:lang w:eastAsia="ja-JP"/>
                </w:rPr>
                <w:t>3</w:t>
              </w:r>
            </w:ins>
          </w:p>
        </w:tc>
        <w:tc>
          <w:tcPr>
            <w:tcW w:w="565" w:type="pct"/>
          </w:tcPr>
          <w:p w14:paraId="3B638781" w14:textId="77777777" w:rsidR="00B17495" w:rsidRPr="001556CF" w:rsidRDefault="00B17495" w:rsidP="00465510">
            <w:pPr>
              <w:pStyle w:val="TAC"/>
              <w:rPr>
                <w:ins w:id="3157" w:author="COMPRION" w:date="2023-09-12T15:25:00Z"/>
                <w:rFonts w:eastAsia="SimSun"/>
                <w:lang w:eastAsia="ja-JP"/>
              </w:rPr>
            </w:pPr>
            <w:ins w:id="3158" w:author="COMPRION" w:date="2023-09-12T15:25:00Z">
              <w:r w:rsidRPr="001556CF">
                <w:rPr>
                  <w:rFonts w:eastAsia="SimSun"/>
                  <w:lang w:eastAsia="ja-JP"/>
                </w:rPr>
                <w:t>TT &gt; UE</w:t>
              </w:r>
            </w:ins>
          </w:p>
        </w:tc>
        <w:tc>
          <w:tcPr>
            <w:tcW w:w="1735" w:type="pct"/>
          </w:tcPr>
          <w:p w14:paraId="74523C8C" w14:textId="77777777" w:rsidR="00B17495" w:rsidRPr="005F1D20" w:rsidRDefault="00B17495" w:rsidP="00465510">
            <w:pPr>
              <w:pStyle w:val="TAL"/>
              <w:rPr>
                <w:ins w:id="3159" w:author="COMPRION" w:date="2023-09-12T15:25:00Z"/>
                <w:rFonts w:eastAsia="SimSun"/>
              </w:rPr>
            </w:pPr>
            <w:ins w:id="3160" w:author="COMPRION" w:date="2023-09-12T15:25:00Z">
              <w:r w:rsidRPr="005F1D20">
                <w:rPr>
                  <w:rFonts w:eastAsia="SimSun"/>
                </w:rPr>
                <w:t>Send REGISTRATION ACCEPT</w:t>
              </w:r>
            </w:ins>
          </w:p>
        </w:tc>
        <w:tc>
          <w:tcPr>
            <w:tcW w:w="1735" w:type="pct"/>
          </w:tcPr>
          <w:p w14:paraId="11E9BB27" w14:textId="77777777" w:rsidR="00B17495" w:rsidRPr="005F1D20" w:rsidRDefault="00B17495" w:rsidP="00465510">
            <w:pPr>
              <w:pStyle w:val="TAL"/>
              <w:rPr>
                <w:ins w:id="3161" w:author="COMPRION" w:date="2023-09-12T15:25:00Z"/>
                <w:rFonts w:eastAsia="SimSun"/>
              </w:rPr>
            </w:pPr>
            <w:ins w:id="3162" w:author="COMPRION" w:date="2023-09-12T15:25:00Z">
              <w:r w:rsidRPr="005F1D20">
                <w:rPr>
                  <w:rFonts w:eastAsia="SimSun"/>
                </w:rPr>
                <w:t>The TT sends a REGISTRATION ACCEPT with 5G</w:t>
              </w:r>
              <w:r>
                <w:rPr>
                  <w:rFonts w:eastAsia="SimSun"/>
                </w:rPr>
                <w:noBreakHyphen/>
              </w:r>
              <w:r w:rsidRPr="005F1D20">
                <w:rPr>
                  <w:rFonts w:eastAsia="SimSun"/>
                </w:rPr>
                <w:t>GUTI</w:t>
              </w:r>
            </w:ins>
          </w:p>
        </w:tc>
        <w:tc>
          <w:tcPr>
            <w:tcW w:w="353" w:type="pct"/>
          </w:tcPr>
          <w:p w14:paraId="4EBD770C" w14:textId="77777777" w:rsidR="00B17495" w:rsidRPr="001556CF" w:rsidRDefault="00B17495" w:rsidP="00465510">
            <w:pPr>
              <w:pStyle w:val="TAC"/>
              <w:rPr>
                <w:ins w:id="3163" w:author="COMPRION" w:date="2023-09-12T15:25:00Z"/>
                <w:rFonts w:eastAsia="SimSun"/>
                <w:lang w:eastAsia="de-DE"/>
              </w:rPr>
            </w:pPr>
          </w:p>
        </w:tc>
        <w:tc>
          <w:tcPr>
            <w:tcW w:w="327" w:type="pct"/>
          </w:tcPr>
          <w:p w14:paraId="558CE3D2" w14:textId="77777777" w:rsidR="00B17495" w:rsidRPr="001556CF" w:rsidRDefault="00B17495" w:rsidP="00465510">
            <w:pPr>
              <w:pStyle w:val="TAC"/>
              <w:rPr>
                <w:ins w:id="3164" w:author="COMPRION" w:date="2023-09-12T15:25:00Z"/>
                <w:rFonts w:eastAsia="SimSun"/>
                <w:lang w:eastAsia="de-DE"/>
              </w:rPr>
            </w:pPr>
          </w:p>
        </w:tc>
      </w:tr>
      <w:tr w:rsidR="00B17495" w:rsidRPr="001556CF" w14:paraId="6615D87F" w14:textId="77777777" w:rsidTr="00465510">
        <w:trPr>
          <w:cantSplit/>
          <w:trHeight w:val="20"/>
          <w:ins w:id="3165" w:author="COMPRION" w:date="2023-09-12T15:25:00Z"/>
        </w:trPr>
        <w:tc>
          <w:tcPr>
            <w:tcW w:w="285" w:type="pct"/>
            <w:hideMark/>
          </w:tcPr>
          <w:p w14:paraId="1B617F18" w14:textId="744017AC" w:rsidR="00B17495" w:rsidRPr="001556CF" w:rsidRDefault="00F574A4" w:rsidP="00465510">
            <w:pPr>
              <w:pStyle w:val="TAC"/>
              <w:rPr>
                <w:ins w:id="3166" w:author="COMPRION" w:date="2023-09-12T15:25:00Z"/>
                <w:rFonts w:eastAsia="SimSun"/>
                <w:lang w:eastAsia="ja-JP"/>
              </w:rPr>
            </w:pPr>
            <w:ins w:id="3167" w:author="COMPRION" w:date="2023-11-15T18:42:00Z">
              <w:r>
                <w:rPr>
                  <w:rFonts w:eastAsia="SimSun"/>
                  <w:lang w:eastAsia="ja-JP"/>
                </w:rPr>
                <w:t>4</w:t>
              </w:r>
            </w:ins>
          </w:p>
        </w:tc>
        <w:tc>
          <w:tcPr>
            <w:tcW w:w="565" w:type="pct"/>
          </w:tcPr>
          <w:p w14:paraId="065570B2" w14:textId="77777777" w:rsidR="00B17495" w:rsidRPr="001556CF" w:rsidRDefault="00B17495" w:rsidP="00465510">
            <w:pPr>
              <w:pStyle w:val="TAC"/>
              <w:rPr>
                <w:ins w:id="3168" w:author="COMPRION" w:date="2023-09-12T15:25:00Z"/>
                <w:rFonts w:eastAsia="SimSun"/>
                <w:lang w:eastAsia="ja-JP"/>
              </w:rPr>
            </w:pPr>
            <w:ins w:id="3169" w:author="COMPRION" w:date="2023-09-12T15:25:00Z">
              <w:r w:rsidRPr="001556CF">
                <w:rPr>
                  <w:rFonts w:eastAsia="SimSun"/>
                  <w:lang w:eastAsia="ja-JP"/>
                </w:rPr>
                <w:t>UE &gt; TT</w:t>
              </w:r>
            </w:ins>
          </w:p>
        </w:tc>
        <w:tc>
          <w:tcPr>
            <w:tcW w:w="1735" w:type="pct"/>
            <w:hideMark/>
          </w:tcPr>
          <w:p w14:paraId="16D12041" w14:textId="77777777" w:rsidR="00B17495" w:rsidRPr="005F1D20" w:rsidRDefault="00B17495" w:rsidP="00465510">
            <w:pPr>
              <w:pStyle w:val="TAL"/>
              <w:rPr>
                <w:ins w:id="3170" w:author="COMPRION" w:date="2023-09-12T15:25:00Z"/>
                <w:rFonts w:eastAsia="SimSun"/>
              </w:rPr>
            </w:pPr>
            <w:ins w:id="3171" w:author="COMPRION" w:date="2023-09-12T15:25:00Z">
              <w:r w:rsidRPr="005F1D20">
                <w:rPr>
                  <w:rFonts w:eastAsia="SimSun"/>
                </w:rPr>
                <w:t>Send REGISTRATION COMPLETE</w:t>
              </w:r>
            </w:ins>
          </w:p>
        </w:tc>
        <w:tc>
          <w:tcPr>
            <w:tcW w:w="1735" w:type="pct"/>
          </w:tcPr>
          <w:p w14:paraId="6FCF0AF1" w14:textId="77777777" w:rsidR="00B17495" w:rsidRPr="005F1D20" w:rsidRDefault="00B17495" w:rsidP="00465510">
            <w:pPr>
              <w:pStyle w:val="TAL"/>
              <w:rPr>
                <w:ins w:id="3172" w:author="COMPRION" w:date="2023-09-12T15:25:00Z"/>
                <w:rFonts w:eastAsia="SimSun"/>
              </w:rPr>
            </w:pPr>
          </w:p>
        </w:tc>
        <w:tc>
          <w:tcPr>
            <w:tcW w:w="353" w:type="pct"/>
          </w:tcPr>
          <w:p w14:paraId="74E3BBA1" w14:textId="77777777" w:rsidR="00B17495" w:rsidRPr="001556CF" w:rsidRDefault="00B17495" w:rsidP="00465510">
            <w:pPr>
              <w:pStyle w:val="TAC"/>
              <w:rPr>
                <w:ins w:id="3173" w:author="COMPRION" w:date="2023-09-12T15:25:00Z"/>
                <w:rFonts w:eastAsia="SimSun"/>
                <w:lang w:eastAsia="de-DE"/>
              </w:rPr>
            </w:pPr>
          </w:p>
        </w:tc>
        <w:tc>
          <w:tcPr>
            <w:tcW w:w="327" w:type="pct"/>
          </w:tcPr>
          <w:p w14:paraId="5FA207E5" w14:textId="77777777" w:rsidR="00B17495" w:rsidRPr="001556CF" w:rsidRDefault="00B17495" w:rsidP="00465510">
            <w:pPr>
              <w:pStyle w:val="TAC"/>
              <w:rPr>
                <w:ins w:id="3174" w:author="COMPRION" w:date="2023-09-12T15:25:00Z"/>
                <w:rFonts w:eastAsia="SimSun"/>
                <w:lang w:eastAsia="de-DE"/>
              </w:rPr>
            </w:pPr>
          </w:p>
        </w:tc>
      </w:tr>
    </w:tbl>
    <w:p w14:paraId="6F1F6716" w14:textId="77777777" w:rsidR="00B17495" w:rsidRPr="0046266F" w:rsidRDefault="00B17495" w:rsidP="00B17495">
      <w:pPr>
        <w:pStyle w:val="B10"/>
        <w:ind w:left="0" w:firstLine="0"/>
        <w:rPr>
          <w:ins w:id="3175" w:author="COMPRION" w:date="2023-09-12T15:25:00Z"/>
        </w:rPr>
      </w:pPr>
    </w:p>
    <w:p w14:paraId="22C2A6DD" w14:textId="77777777" w:rsidR="00B17495" w:rsidRDefault="00B17495" w:rsidP="00B17495">
      <w:pPr>
        <w:pStyle w:val="Heading4"/>
        <w:rPr>
          <w:ins w:id="3176" w:author="COMPRION" w:date="2023-09-12T15:25:00Z"/>
        </w:rPr>
      </w:pPr>
      <w:ins w:id="3177" w:author="COMPRION" w:date="2023-09-12T15:25:00Z">
        <w:r w:rsidRPr="009E43B1">
          <w:t>5.6.</w:t>
        </w:r>
      </w:ins>
      <w:ins w:id="3178" w:author="COMPRION" w:date="2023-09-12T16:59:00Z">
        <w:r>
          <w:t>5</w:t>
        </w:r>
      </w:ins>
      <w:ins w:id="3179" w:author="COMPRION" w:date="2023-09-12T15:25:00Z">
        <w:r w:rsidRPr="009E43B1">
          <w:t>.5</w:t>
        </w:r>
        <w:r w:rsidRPr="009E43B1">
          <w:tab/>
          <w:t>Acceptance criteria</w:t>
        </w:r>
      </w:ins>
    </w:p>
    <w:p w14:paraId="2088271B" w14:textId="4DF45B7D" w:rsidR="00B17495" w:rsidRDefault="00B17495" w:rsidP="00B17495">
      <w:pPr>
        <w:rPr>
          <w:ins w:id="3180" w:author="COMPRION" w:date="2023-09-12T15:25:00Z"/>
        </w:rPr>
      </w:pPr>
      <w:ins w:id="3181" w:author="COMPRION" w:date="2023-09-12T15:25:00Z">
        <w:r w:rsidRPr="001556CF">
          <w:rPr>
            <w:lang w:eastAsia="en-GB"/>
          </w:rPr>
          <w:t>CR </w:t>
        </w:r>
      </w:ins>
      <w:ins w:id="3182" w:author="COMPRION" w:date="2023-09-12T17:00:00Z">
        <w:r>
          <w:rPr>
            <w:lang w:eastAsia="en-GB"/>
          </w:rPr>
          <w:t xml:space="preserve">1, </w:t>
        </w:r>
      </w:ins>
      <w:ins w:id="3183" w:author="COMPRION" w:date="2023-09-12T17:01:00Z">
        <w:r>
          <w:rPr>
            <w:lang w:eastAsia="en-GB"/>
          </w:rPr>
          <w:t>CR 2, CR 3, CR 4</w:t>
        </w:r>
      </w:ins>
      <w:ins w:id="3184" w:author="COMPRION" w:date="2023-09-12T16:59:00Z">
        <w:r>
          <w:rPr>
            <w:lang w:eastAsia="en-GB"/>
          </w:rPr>
          <w:t xml:space="preserve"> and </w:t>
        </w:r>
      </w:ins>
      <w:ins w:id="3185" w:author="COMPRION" w:date="2023-09-12T15:25:00Z">
        <w:r>
          <w:rPr>
            <w:lang w:eastAsia="en-GB"/>
          </w:rPr>
          <w:t>CR </w:t>
        </w:r>
      </w:ins>
      <w:ins w:id="3186" w:author="COMPRION" w:date="2023-09-12T17:01:00Z">
        <w:r>
          <w:rPr>
            <w:lang w:eastAsia="en-GB"/>
          </w:rPr>
          <w:t>6</w:t>
        </w:r>
      </w:ins>
      <w:ins w:id="3187" w:author="COMPRION" w:date="2023-09-12T16:59:00Z">
        <w:r>
          <w:rPr>
            <w:lang w:eastAsia="en-GB"/>
          </w:rPr>
          <w:t xml:space="preserve"> </w:t>
        </w:r>
      </w:ins>
      <w:ins w:id="3188" w:author="COMPRION" w:date="2023-09-12T15:25:00Z">
        <w:r>
          <w:rPr>
            <w:lang w:eastAsia="en-GB"/>
          </w:rPr>
          <w:t xml:space="preserve">are </w:t>
        </w:r>
        <w:r w:rsidRPr="001556CF">
          <w:rPr>
            <w:lang w:eastAsia="en-GB"/>
          </w:rPr>
          <w:t xml:space="preserve">implicitly </w:t>
        </w:r>
        <w:r>
          <w:rPr>
            <w:lang w:eastAsia="en-GB"/>
          </w:rPr>
          <w:t>verified in step </w:t>
        </w:r>
      </w:ins>
      <w:ins w:id="3189" w:author="COMPRION" w:date="2023-11-15T18:42:00Z">
        <w:r w:rsidR="000F421D">
          <w:rPr>
            <w:lang w:eastAsia="en-GB"/>
          </w:rPr>
          <w:t>2</w:t>
        </w:r>
      </w:ins>
      <w:ins w:id="3190" w:author="COMPRION" w:date="2023-09-12T15:25:00Z">
        <w:r>
          <w:rPr>
            <w:lang w:eastAsia="en-GB"/>
          </w:rPr>
          <w:t>).</w:t>
        </w:r>
        <w:r w:rsidRPr="001556CF">
          <w:rPr>
            <w:lang w:eastAsia="en-GB"/>
          </w:rPr>
          <w:t xml:space="preserve"> The conformance requirements are met if the </w:t>
        </w:r>
        <w:r w:rsidRPr="001556CF">
          <w:t xml:space="preserve">5GS mobile identity IE in the </w:t>
        </w:r>
        <w:r w:rsidRPr="005F1D20">
          <w:t>REGISTRATION REQUEST performed</w:t>
        </w:r>
        <w:r w:rsidRPr="001556CF">
          <w:t xml:space="preserve"> in step</w:t>
        </w:r>
        <w:r>
          <w:t> </w:t>
        </w:r>
      </w:ins>
      <w:ins w:id="3191" w:author="COMPRION" w:date="2023-11-15T18:42:00Z">
        <w:r w:rsidR="000F421D">
          <w:t>2</w:t>
        </w:r>
      </w:ins>
      <w:ins w:id="3192" w:author="COMPRION" w:date="2023-09-12T15:25:00Z">
        <w:r w:rsidRPr="001556CF">
          <w:t>) includes the following values:</w:t>
        </w:r>
      </w:ins>
    </w:p>
    <w:p w14:paraId="225100D7" w14:textId="77777777" w:rsidR="00B17495" w:rsidRDefault="00B17495" w:rsidP="00B17495">
      <w:pPr>
        <w:pStyle w:val="NoSpaceNormal"/>
        <w:ind w:left="284"/>
        <w:rPr>
          <w:ins w:id="3193" w:author="COMPRION" w:date="2023-09-12T15:25:00Z"/>
        </w:rPr>
      </w:pPr>
      <w:ins w:id="3194" w:author="COMPRION" w:date="2023-09-12T15:25:00Z">
        <w:r w:rsidRPr="001556CF">
          <w:t>-</w:t>
        </w:r>
        <w:r w:rsidRPr="001556CF">
          <w:tab/>
          <w:t>SUPI format:</w:t>
        </w:r>
        <w:r w:rsidRPr="001556CF">
          <w:tab/>
        </w:r>
        <w:r w:rsidRPr="001556CF">
          <w:tab/>
        </w:r>
        <w:r w:rsidRPr="001556CF">
          <w:tab/>
        </w:r>
        <w:r w:rsidRPr="001556CF">
          <w:tab/>
        </w:r>
        <w:r w:rsidRPr="001556CF">
          <w:tab/>
        </w:r>
        <w:r w:rsidRPr="001556CF">
          <w:tab/>
        </w:r>
        <w:r>
          <w:t>1</w:t>
        </w:r>
      </w:ins>
    </w:p>
    <w:p w14:paraId="1899FD44" w14:textId="77777777" w:rsidR="00B17495" w:rsidRPr="001556CF" w:rsidRDefault="00B17495" w:rsidP="00B17495">
      <w:pPr>
        <w:pStyle w:val="NoSpaceNormal"/>
        <w:ind w:left="568" w:hanging="276"/>
        <w:rPr>
          <w:ins w:id="3195" w:author="COMPRION" w:date="2023-09-12T15:25:00Z"/>
        </w:rPr>
      </w:pPr>
      <w:ins w:id="3196" w:author="COMPRION" w:date="2023-09-12T15:25:00Z">
        <w:r w:rsidRPr="001556CF">
          <w:t>-</w:t>
        </w:r>
        <w:r w:rsidRPr="001556CF">
          <w:tab/>
        </w:r>
        <w:r>
          <w:t xml:space="preserve">NAI format for the </w:t>
        </w:r>
        <w:proofErr w:type="gramStart"/>
        <w:r>
          <w:t>SUCI:</w:t>
        </w:r>
        <w:r w:rsidRPr="001556CF">
          <w:tab/>
        </w:r>
        <w:r w:rsidRPr="001556CF">
          <w:tab/>
        </w:r>
        <w:r w:rsidRPr="004E1DA9">
          <w:t>type1.rid</w:t>
        </w:r>
        <w:proofErr w:type="gramEnd"/>
        <w:r w:rsidRPr="004E1DA9">
          <w:t>17.schid1.hnkey30.ecckey&lt;ECC ephemeral public key&gt;.</w:t>
        </w:r>
        <w:proofErr w:type="spellStart"/>
        <w:r w:rsidRPr="004E1DA9">
          <w:t>cip</w:t>
        </w:r>
        <w:proofErr w:type="spellEnd"/>
        <w:r w:rsidRPr="004E1DA9">
          <w:t>&lt;encryption of "verylongusername1"&gt;.mac&lt;MAC tag value&gt;@3gpp.com</w:t>
        </w:r>
      </w:ins>
    </w:p>
    <w:p w14:paraId="6695E647" w14:textId="77777777" w:rsidR="00B17495" w:rsidRPr="001556CF" w:rsidRDefault="00B17495" w:rsidP="00B17495">
      <w:pPr>
        <w:pStyle w:val="NoSpaceNormal"/>
        <w:ind w:left="284"/>
        <w:rPr>
          <w:ins w:id="3197" w:author="COMPRION" w:date="2023-09-12T15:25:00Z"/>
        </w:rPr>
      </w:pPr>
      <w:ins w:id="3198" w:author="COMPRION" w:date="2023-09-12T15:25:00Z">
        <w:r w:rsidRPr="001556CF">
          <w:t>-</w:t>
        </w:r>
        <w:r w:rsidRPr="001556CF">
          <w:tab/>
        </w:r>
        <w:r>
          <w:t>SUPI Type</w:t>
        </w:r>
        <w:r w:rsidRPr="001556CF">
          <w:t>:</w:t>
        </w:r>
        <w:r w:rsidRPr="001556CF">
          <w:tab/>
        </w:r>
        <w:r w:rsidRPr="001556CF">
          <w:tab/>
        </w:r>
        <w:r w:rsidRPr="001556CF">
          <w:tab/>
        </w:r>
        <w:r w:rsidRPr="001556CF">
          <w:tab/>
        </w:r>
        <w:r w:rsidRPr="001556CF">
          <w:tab/>
        </w:r>
        <w:r>
          <w:tab/>
          <w:t>1</w:t>
        </w:r>
      </w:ins>
    </w:p>
    <w:p w14:paraId="1FB02410" w14:textId="77777777" w:rsidR="00B17495" w:rsidRPr="001556CF" w:rsidRDefault="00B17495" w:rsidP="00B17495">
      <w:pPr>
        <w:pStyle w:val="NoSpaceNormal"/>
        <w:ind w:left="284"/>
        <w:rPr>
          <w:ins w:id="3199" w:author="COMPRION" w:date="2023-09-12T15:25:00Z"/>
        </w:rPr>
      </w:pPr>
      <w:ins w:id="3200" w:author="COMPRION" w:date="2023-09-12T15:25:00Z">
        <w:r w:rsidRPr="001556CF">
          <w:t>-</w:t>
        </w:r>
        <w:r w:rsidRPr="001556CF">
          <w:tab/>
          <w:t>Home Network Identifier:</w:t>
        </w:r>
        <w:r w:rsidRPr="001556CF">
          <w:tab/>
        </w:r>
        <w:r>
          <w:tab/>
        </w:r>
        <w:r w:rsidRPr="009E43B1">
          <w:t>3gpp.com</w:t>
        </w:r>
      </w:ins>
    </w:p>
    <w:p w14:paraId="43642D5D" w14:textId="77777777" w:rsidR="00B17495" w:rsidRPr="00E331C1" w:rsidRDefault="00B17495" w:rsidP="00B17495">
      <w:pPr>
        <w:pStyle w:val="NoSpaceNormal"/>
        <w:ind w:left="284"/>
        <w:rPr>
          <w:ins w:id="3201" w:author="COMPRION" w:date="2023-09-12T15:25:00Z"/>
        </w:rPr>
      </w:pPr>
      <w:ins w:id="3202" w:author="COMPRION" w:date="2023-09-12T15:25:00Z">
        <w:r w:rsidRPr="00E331C1">
          <w:t>-</w:t>
        </w:r>
        <w:r w:rsidRPr="00E331C1">
          <w:tab/>
          <w:t>Routing indicator:</w:t>
        </w:r>
        <w:r w:rsidRPr="00E331C1">
          <w:tab/>
        </w:r>
        <w:r w:rsidRPr="00E331C1">
          <w:tab/>
        </w:r>
        <w:r w:rsidRPr="00E331C1">
          <w:tab/>
        </w:r>
        <w:r w:rsidRPr="00E331C1">
          <w:tab/>
          <w:t>17</w:t>
        </w:r>
      </w:ins>
    </w:p>
    <w:p w14:paraId="752D216C" w14:textId="77777777" w:rsidR="00B17495" w:rsidRPr="001556CF" w:rsidRDefault="00B17495" w:rsidP="00B17495">
      <w:pPr>
        <w:pStyle w:val="NoSpaceNormal"/>
        <w:ind w:left="284"/>
        <w:rPr>
          <w:ins w:id="3203" w:author="COMPRION" w:date="2023-09-12T15:25:00Z"/>
        </w:rPr>
      </w:pPr>
      <w:ins w:id="3204" w:author="COMPRION" w:date="2023-09-12T15:25:00Z">
        <w:r w:rsidRPr="001556CF">
          <w:t>-</w:t>
        </w:r>
        <w:r w:rsidRPr="001556CF">
          <w:tab/>
        </w:r>
        <w:r>
          <w:t>Protection scheme ID</w:t>
        </w:r>
        <w:r w:rsidRPr="001556CF">
          <w:t>:</w:t>
        </w:r>
        <w:r w:rsidRPr="001556CF">
          <w:tab/>
        </w:r>
        <w:r w:rsidRPr="001556CF">
          <w:tab/>
        </w:r>
        <w:r w:rsidRPr="001556CF">
          <w:tab/>
        </w:r>
        <w:r>
          <w:t>01</w:t>
        </w:r>
      </w:ins>
    </w:p>
    <w:p w14:paraId="5F6827DD" w14:textId="77777777" w:rsidR="00B17495" w:rsidRPr="001556CF" w:rsidRDefault="00B17495" w:rsidP="00B17495">
      <w:pPr>
        <w:pStyle w:val="NoSpaceNormal"/>
        <w:ind w:left="284"/>
        <w:rPr>
          <w:ins w:id="3205" w:author="COMPRION" w:date="2023-09-12T15:25:00Z"/>
        </w:rPr>
      </w:pPr>
      <w:ins w:id="3206" w:author="COMPRION" w:date="2023-09-12T15:25:00Z">
        <w:r w:rsidRPr="001556CF">
          <w:t>-</w:t>
        </w:r>
        <w:r w:rsidRPr="001556CF">
          <w:tab/>
          <w:t xml:space="preserve">Home </w:t>
        </w:r>
        <w:r>
          <w:t>n</w:t>
        </w:r>
        <w:r w:rsidRPr="001556CF">
          <w:t xml:space="preserve">etwork </w:t>
        </w:r>
        <w:r>
          <w:t>public key ID</w:t>
        </w:r>
        <w:r w:rsidRPr="001556CF">
          <w:t>:</w:t>
        </w:r>
        <w:r w:rsidRPr="001556CF">
          <w:tab/>
        </w:r>
        <w:r>
          <w:t>30</w:t>
        </w:r>
      </w:ins>
    </w:p>
    <w:p w14:paraId="39CE3E66" w14:textId="77777777" w:rsidR="00B17495" w:rsidRDefault="00B17495" w:rsidP="00B17495">
      <w:pPr>
        <w:ind w:left="284"/>
        <w:rPr>
          <w:ins w:id="3207" w:author="COMPRION" w:date="2023-09-12T15:25:00Z"/>
        </w:rPr>
      </w:pPr>
      <w:ins w:id="3208" w:author="COMPRION" w:date="2023-09-12T15:25:00Z">
        <w:r w:rsidRPr="001556CF">
          <w:t>-</w:t>
        </w:r>
        <w:r w:rsidRPr="001556CF">
          <w:tab/>
        </w:r>
        <w:r>
          <w:t>Scheme output</w:t>
        </w:r>
        <w:r w:rsidRPr="00E331C1">
          <w:t>:</w:t>
        </w:r>
        <w:r w:rsidRPr="001556CF">
          <w:tab/>
        </w:r>
        <w:r w:rsidRPr="001556CF">
          <w:tab/>
        </w:r>
        <w:r w:rsidRPr="001556CF">
          <w:tab/>
        </w:r>
        <w:r w:rsidRPr="001556CF">
          <w:tab/>
        </w:r>
        <w:r w:rsidRPr="001556CF">
          <w:tab/>
        </w:r>
        <w:r w:rsidRPr="009E43B1">
          <w:t xml:space="preserve">ECC ephemeral public key, encryption of </w:t>
        </w:r>
        <w:r>
          <w:t>"</w:t>
        </w:r>
        <w:r w:rsidRPr="009E43B1">
          <w:t>verylongusername1" and MAC tag value</w:t>
        </w:r>
      </w:ins>
    </w:p>
    <w:p w14:paraId="383CA539" w14:textId="77777777" w:rsidR="00B17495" w:rsidRDefault="00B17495" w:rsidP="00B17495">
      <w:pPr>
        <w:overflowPunct w:val="0"/>
        <w:autoSpaceDE w:val="0"/>
        <w:autoSpaceDN w:val="0"/>
        <w:adjustRightInd w:val="0"/>
        <w:textAlignment w:val="baseline"/>
        <w:rPr>
          <w:ins w:id="3209" w:author="COMPRION" w:date="2023-09-12T17:03:00Z"/>
          <w:lang w:eastAsia="en-GB"/>
        </w:rPr>
      </w:pPr>
      <w:ins w:id="3210" w:author="COMPRION" w:date="2023-09-12T17:03:00Z">
        <w:r w:rsidRPr="001556CF">
          <w:rPr>
            <w:lang w:eastAsia="en-GB"/>
          </w:rPr>
          <w:t>CR </w:t>
        </w:r>
        <w:r>
          <w:rPr>
            <w:lang w:eastAsia="en-GB"/>
          </w:rPr>
          <w:t xml:space="preserve">1 and CR 2 may be explicitly verified in step 1) </w:t>
        </w:r>
      </w:ins>
      <w:ins w:id="3211" w:author="COMPRION" w:date="2023-09-12T17:04:00Z">
        <w:r>
          <w:rPr>
            <w:lang w:eastAsia="en-GB"/>
          </w:rPr>
          <w:t>if the READ commands on EF</w:t>
        </w:r>
        <w:r w:rsidRPr="006D54E7">
          <w:rPr>
            <w:vertAlign w:val="subscript"/>
            <w:lang w:eastAsia="en-GB"/>
          </w:rPr>
          <w:t>UST</w:t>
        </w:r>
        <w:r>
          <w:rPr>
            <w:lang w:eastAsia="en-GB"/>
          </w:rPr>
          <w:t xml:space="preserve"> and EF</w:t>
        </w:r>
        <w:r w:rsidRPr="006D54E7">
          <w:rPr>
            <w:vertAlign w:val="subscript"/>
            <w:lang w:eastAsia="en-GB"/>
          </w:rPr>
          <w:t>S</w:t>
        </w:r>
      </w:ins>
      <w:ins w:id="3212" w:author="COMPRION" w:date="2023-09-12T17:05:00Z">
        <w:r w:rsidRPr="006D54E7">
          <w:rPr>
            <w:vertAlign w:val="subscript"/>
            <w:lang w:eastAsia="en-GB"/>
          </w:rPr>
          <w:t>UPI_NAI</w:t>
        </w:r>
      </w:ins>
      <w:ins w:id="3213" w:author="COMPRION" w:date="2023-09-12T17:04:00Z">
        <w:r w:rsidRPr="004D3107">
          <w:rPr>
            <w:lang w:eastAsia="en-GB"/>
          </w:rPr>
          <w:t xml:space="preserve"> </w:t>
        </w:r>
      </w:ins>
      <w:ins w:id="3214" w:author="COMPRION" w:date="2023-09-12T17:05:00Z">
        <w:r>
          <w:rPr>
            <w:lang w:eastAsia="en-GB"/>
          </w:rPr>
          <w:t>are</w:t>
        </w:r>
      </w:ins>
      <w:ins w:id="3215" w:author="COMPRION" w:date="2023-09-12T17:04:00Z">
        <w:r>
          <w:rPr>
            <w:lang w:eastAsia="en-GB"/>
          </w:rPr>
          <w:t xml:space="preserve"> analysed </w:t>
        </w:r>
      </w:ins>
      <w:ins w:id="3216" w:author="COMPRION" w:date="2023-09-12T17:05:00Z">
        <w:r>
          <w:rPr>
            <w:lang w:eastAsia="en-GB"/>
          </w:rPr>
          <w:t>using either of the methods A.2/1 or A.2/2.</w:t>
        </w:r>
      </w:ins>
      <w:ins w:id="3217" w:author="COMPRION" w:date="2023-09-12T17:06:00Z">
        <w:r>
          <w:rPr>
            <w:lang w:eastAsia="en-GB"/>
          </w:rPr>
          <w:t xml:space="preserve"> CRs for explicit </w:t>
        </w:r>
      </w:ins>
      <w:ins w:id="3218" w:author="COMPRION" w:date="2023-09-12T17:07:00Z">
        <w:r>
          <w:rPr>
            <w:lang w:eastAsia="en-GB"/>
          </w:rPr>
          <w:t>c</w:t>
        </w:r>
      </w:ins>
      <w:ins w:id="3219" w:author="COMPRION" w:date="2023-09-12T17:06:00Z">
        <w:r>
          <w:rPr>
            <w:lang w:eastAsia="en-GB"/>
          </w:rPr>
          <w:t xml:space="preserve">ontents verification of </w:t>
        </w:r>
      </w:ins>
      <w:ins w:id="3220" w:author="COMPRION" w:date="2023-09-12T17:07:00Z">
        <w:r w:rsidRPr="004E1DA9">
          <w:rPr>
            <w:rFonts w:eastAsia="SimSun"/>
          </w:rPr>
          <w:t>EF</w:t>
        </w:r>
        <w:r w:rsidRPr="004E1DA9">
          <w:rPr>
            <w:rFonts w:eastAsia="SimSun"/>
            <w:vertAlign w:val="subscript"/>
          </w:rPr>
          <w:t>Routing_Indicator</w:t>
        </w:r>
        <w:r w:rsidRPr="006D54E7">
          <w:rPr>
            <w:rFonts w:eastAsia="SimSun"/>
          </w:rPr>
          <w:t xml:space="preserve"> </w:t>
        </w:r>
        <w:r w:rsidRPr="004E1DA9">
          <w:rPr>
            <w:rFonts w:eastAsia="SimSun"/>
          </w:rPr>
          <w:t>and EF</w:t>
        </w:r>
        <w:r w:rsidRPr="004E1DA9">
          <w:rPr>
            <w:rFonts w:eastAsia="SimSun"/>
            <w:vertAlign w:val="subscript"/>
          </w:rPr>
          <w:t>SUCI_Calc_Info</w:t>
        </w:r>
        <w:r w:rsidRPr="006D54E7">
          <w:rPr>
            <w:rFonts w:eastAsia="SimSun"/>
          </w:rPr>
          <w:t xml:space="preserve"> are not </w:t>
        </w:r>
      </w:ins>
      <w:ins w:id="3221" w:author="COMPRION" w:date="2023-09-12T17:08:00Z">
        <w:r>
          <w:rPr>
            <w:rFonts w:eastAsia="SimSun"/>
          </w:rPr>
          <w:t>defined</w:t>
        </w:r>
      </w:ins>
      <w:ins w:id="3222" w:author="COMPRION" w:date="2023-09-12T17:07:00Z">
        <w:r w:rsidRPr="006D54E7">
          <w:rPr>
            <w:rFonts w:eastAsia="SimSun"/>
          </w:rPr>
          <w:t>.</w:t>
        </w:r>
      </w:ins>
    </w:p>
    <w:p w14:paraId="099B5134" w14:textId="77777777" w:rsidR="00B17495" w:rsidRDefault="00B17495" w:rsidP="00B17495">
      <w:pPr>
        <w:overflowPunct w:val="0"/>
        <w:autoSpaceDE w:val="0"/>
        <w:autoSpaceDN w:val="0"/>
        <w:adjustRightInd w:val="0"/>
        <w:textAlignment w:val="baseline"/>
        <w:rPr>
          <w:ins w:id="3223" w:author="COMPRION" w:date="2023-09-12T15:25:00Z"/>
          <w:lang w:eastAsia="en-GB"/>
        </w:rPr>
      </w:pPr>
      <w:ins w:id="3224" w:author="COMPRION" w:date="2023-09-12T15:25:00Z">
        <w:r>
          <w:rPr>
            <w:lang w:eastAsia="en-GB"/>
          </w:rPr>
          <w:t>CR 5</w:t>
        </w:r>
        <w:r w:rsidRPr="001556CF">
          <w:rPr>
            <w:lang w:eastAsia="en-GB"/>
          </w:rPr>
          <w:t xml:space="preserve"> </w:t>
        </w:r>
      </w:ins>
      <w:ins w:id="3225" w:author="COMPRION" w:date="2023-09-12T17:09:00Z">
        <w:r>
          <w:rPr>
            <w:lang w:eastAsia="en-GB"/>
          </w:rPr>
          <w:t>is explicitly verified in step 1)</w:t>
        </w:r>
      </w:ins>
      <w:ins w:id="3226" w:author="COMPRION" w:date="2023-09-12T17:10:00Z">
        <w:r>
          <w:rPr>
            <w:lang w:eastAsia="en-GB"/>
          </w:rPr>
          <w:t xml:space="preserve">. The requirement is met if </w:t>
        </w:r>
        <w:r w:rsidRPr="009E43B1">
          <w:t>EF</w:t>
        </w:r>
        <w:r w:rsidRPr="009E43B1">
          <w:rPr>
            <w:vertAlign w:val="subscript"/>
          </w:rPr>
          <w:t>SUCI_Calc_Info</w:t>
        </w:r>
        <w:r>
          <w:rPr>
            <w:lang w:eastAsia="en-GB"/>
          </w:rPr>
          <w:t xml:space="preserve"> </w:t>
        </w:r>
      </w:ins>
      <w:ins w:id="3227" w:author="COMPRION" w:date="2023-09-12T17:09:00Z">
        <w:r>
          <w:rPr>
            <w:lang w:eastAsia="en-GB"/>
          </w:rPr>
          <w:t>i</w:t>
        </w:r>
      </w:ins>
      <w:ins w:id="3228" w:author="COMPRION" w:date="2023-09-12T17:10:00Z">
        <w:r>
          <w:rPr>
            <w:lang w:eastAsia="en-GB"/>
          </w:rPr>
          <w:t>s</w:t>
        </w:r>
      </w:ins>
      <w:ins w:id="3229" w:author="COMPRION" w:date="2023-09-12T17:09:00Z">
        <w:r>
          <w:rPr>
            <w:lang w:eastAsia="en-GB"/>
          </w:rPr>
          <w:t xml:space="preserve"> </w:t>
        </w:r>
      </w:ins>
      <w:ins w:id="3230" w:author="COMPRION" w:date="2023-09-12T17:10:00Z">
        <w:r>
          <w:rPr>
            <w:lang w:eastAsia="en-GB"/>
          </w:rPr>
          <w:t xml:space="preserve">read </w:t>
        </w:r>
      </w:ins>
      <w:ins w:id="3231" w:author="COMPRION" w:date="2023-09-12T15:25:00Z">
        <w:r>
          <w:rPr>
            <w:lang w:eastAsia="en-GB"/>
          </w:rPr>
          <w:t>(A.2/1 or A.2/2).</w:t>
        </w:r>
      </w:ins>
    </w:p>
    <w:p w14:paraId="2686F509" w14:textId="3EFEC3A4" w:rsidR="00B17495" w:rsidRPr="00115B61" w:rsidRDefault="00B17495" w:rsidP="00B17495">
      <w:pPr>
        <w:overflowPunct w:val="0"/>
        <w:autoSpaceDE w:val="0"/>
        <w:autoSpaceDN w:val="0"/>
        <w:adjustRightInd w:val="0"/>
        <w:textAlignment w:val="baseline"/>
        <w:rPr>
          <w:ins w:id="3232" w:author="COMPRION" w:date="2023-09-12T15:25:00Z"/>
        </w:rPr>
      </w:pPr>
      <w:ins w:id="3233" w:author="COMPRION" w:date="2023-09-12T15:25:00Z">
        <w:r w:rsidRPr="001556CF">
          <w:rPr>
            <w:lang w:eastAsia="en-GB"/>
          </w:rPr>
          <w:t>CR </w:t>
        </w:r>
      </w:ins>
      <w:ins w:id="3234" w:author="COMPRION" w:date="2023-09-12T17:11:00Z">
        <w:r>
          <w:rPr>
            <w:lang w:eastAsia="en-GB"/>
          </w:rPr>
          <w:t>6</w:t>
        </w:r>
      </w:ins>
      <w:ins w:id="3235" w:author="COMPRION" w:date="2023-09-12T15:25:00Z">
        <w:r w:rsidRPr="001556CF">
          <w:rPr>
            <w:lang w:eastAsia="en-GB"/>
          </w:rPr>
          <w:t xml:space="preserve"> </w:t>
        </w:r>
      </w:ins>
      <w:ins w:id="3236" w:author="COMPRION" w:date="2023-09-12T17:11:00Z">
        <w:r>
          <w:rPr>
            <w:lang w:eastAsia="en-GB"/>
          </w:rPr>
          <w:t xml:space="preserve">may </w:t>
        </w:r>
      </w:ins>
      <w:ins w:id="3237" w:author="COMPRION" w:date="2023-11-15T18:44:00Z">
        <w:r w:rsidR="000F421D">
          <w:rPr>
            <w:lang w:eastAsia="en-GB"/>
          </w:rPr>
          <w:t xml:space="preserve">optionally </w:t>
        </w:r>
      </w:ins>
      <w:ins w:id="3238" w:author="COMPRION" w:date="2023-09-12T17:11:00Z">
        <w:r>
          <w:rPr>
            <w:lang w:eastAsia="en-GB"/>
          </w:rPr>
          <w:t>be explicitly verified</w:t>
        </w:r>
      </w:ins>
      <w:ins w:id="3239" w:author="COMPRION" w:date="2023-09-12T17:12:00Z">
        <w:r>
          <w:rPr>
            <w:lang w:eastAsia="en-GB"/>
          </w:rPr>
          <w:t xml:space="preserve"> in step </w:t>
        </w:r>
      </w:ins>
      <w:ins w:id="3240" w:author="COMPRION" w:date="2023-11-15T18:43:00Z">
        <w:r w:rsidR="000F421D">
          <w:rPr>
            <w:lang w:eastAsia="en-GB"/>
          </w:rPr>
          <w:t>1a</w:t>
        </w:r>
      </w:ins>
      <w:ins w:id="3241" w:author="COMPRION" w:date="2023-09-12T17:12:00Z">
        <w:r>
          <w:rPr>
            <w:lang w:eastAsia="en-GB"/>
          </w:rPr>
          <w:t>)</w:t>
        </w:r>
      </w:ins>
      <w:ins w:id="3242" w:author="COMPRION" w:date="2023-09-12T17:11:00Z">
        <w:r>
          <w:rPr>
            <w:lang w:eastAsia="en-GB"/>
          </w:rPr>
          <w:t xml:space="preserve"> by any method tracing the ME behaviour</w:t>
        </w:r>
      </w:ins>
      <w:ins w:id="3243" w:author="COMPRION" w:date="2023-09-12T17:12:00Z">
        <w:r>
          <w:rPr>
            <w:lang w:eastAsia="en-GB"/>
          </w:rPr>
          <w:t>.</w:t>
        </w:r>
      </w:ins>
    </w:p>
    <w:p w14:paraId="22731624" w14:textId="77777777" w:rsidR="00B17495" w:rsidRPr="009E43B1" w:rsidRDefault="00B17495" w:rsidP="00B17495">
      <w:pPr>
        <w:pStyle w:val="PL"/>
        <w:rPr>
          <w:ins w:id="3244" w:author="COMPRION" w:date="2023-09-12T15:25:00Z"/>
          <w:rFonts w:ascii="Times New Roman" w:hAnsi="Times New Roman"/>
          <w:sz w:val="20"/>
        </w:rPr>
      </w:pPr>
      <w:ins w:id="3245" w:author="COMPRION" w:date="2023-09-12T15:25:00Z">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w:t>
        </w:r>
      </w:ins>
    </w:p>
    <w:p w14:paraId="34251B93" w14:textId="77777777" w:rsidR="00B17495" w:rsidRPr="009E43B1" w:rsidRDefault="00B17495" w:rsidP="00B17495">
      <w:pPr>
        <w:pStyle w:val="PL"/>
        <w:spacing w:after="180"/>
        <w:rPr>
          <w:ins w:id="3246" w:author="COMPRION" w:date="2023-09-12T15:25:00Z"/>
          <w:sz w:val="18"/>
          <w:szCs w:val="18"/>
        </w:rPr>
      </w:pPr>
      <w:ins w:id="3247" w:author="COMPRION" w:date="2023-09-12T15:25:00Z">
        <w:r w:rsidRPr="009E43B1">
          <w:rPr>
            <w:sz w:val="18"/>
            <w:szCs w:val="18"/>
          </w:rPr>
          <w:t>type1.rid17.schid1.hnkey30</w:t>
        </w:r>
        <w:r w:rsidRPr="009E43B1">
          <w:t>.</w:t>
        </w:r>
        <w:r w:rsidRPr="009E43B1">
          <w:rPr>
            <w:sz w:val="18"/>
            <w:szCs w:val="18"/>
          </w:rPr>
          <w:t>ecckey977D8B2FDAA7B64AA700D04227D5B440630EA4EC50F9082273A26BB678C92222.cip8E358A1582ADB15322C10E515141D2039A.mac12E1D7783A97F1AC@</w:t>
        </w:r>
        <w:r w:rsidRPr="009E43B1">
          <w:t>3gpp.com</w:t>
        </w:r>
      </w:ins>
    </w:p>
    <w:p w14:paraId="0E9FAE99" w14:textId="77777777" w:rsidR="00B17495" w:rsidRPr="00F0110A" w:rsidDel="00C07556" w:rsidRDefault="00B17495" w:rsidP="00B17495">
      <w:pPr>
        <w:rPr>
          <w:del w:id="3248" w:author="COMPRION" w:date="2023-09-12T15:25:00Z"/>
        </w:rPr>
      </w:pPr>
      <w:del w:id="3249" w:author="COMPRION" w:date="2023-09-12T15:25:00Z">
        <w:r w:rsidDel="00C07556">
          <w:delText>FFS</w:delText>
        </w:r>
      </w:del>
    </w:p>
    <w:p w14:paraId="57C7B4B0" w14:textId="77777777" w:rsidR="00986F82" w:rsidRDefault="00986F82" w:rsidP="00986F82">
      <w:bookmarkStart w:id="3250" w:name="_Toc143704494"/>
      <w:r>
        <w:t>[…]</w:t>
      </w:r>
    </w:p>
    <w:p w14:paraId="236BB010" w14:textId="77777777" w:rsidR="00986F82" w:rsidRPr="00465510" w:rsidRDefault="00986F82" w:rsidP="00986F82">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1EF9CF0B" w14:textId="77777777" w:rsidR="00B17495" w:rsidRPr="00F0110A" w:rsidRDefault="00B17495" w:rsidP="00B17495">
      <w:pPr>
        <w:pStyle w:val="Heading3"/>
      </w:pPr>
      <w:r w:rsidRPr="00F0110A">
        <w:lastRenderedPageBreak/>
        <w:t>5.6.</w:t>
      </w:r>
      <w:r>
        <w:t>6</w:t>
      </w:r>
      <w:r w:rsidRPr="00F0110A">
        <w:tab/>
      </w:r>
      <w:r w:rsidRPr="00D12F19">
        <w:t>UE identification by SUCI during initial registration – SUCI calculation by ME using profile A</w:t>
      </w:r>
      <w:bookmarkEnd w:id="3250"/>
    </w:p>
    <w:p w14:paraId="708899F5" w14:textId="77777777" w:rsidR="00B17495" w:rsidRPr="008D73DA" w:rsidRDefault="00B17495" w:rsidP="00B17495">
      <w:pPr>
        <w:pStyle w:val="Heading4"/>
        <w:rPr>
          <w:ins w:id="3251" w:author="COMPRION" w:date="2023-09-12T17:13:00Z"/>
        </w:rPr>
      </w:pPr>
      <w:ins w:id="3252" w:author="COMPRION" w:date="2023-09-12T17:13:00Z">
        <w:r>
          <w:t>5.6</w:t>
        </w:r>
        <w:r w:rsidRPr="008D73DA">
          <w:t>.</w:t>
        </w:r>
        <w:r>
          <w:t>6.</w:t>
        </w:r>
        <w:r w:rsidRPr="008D73DA">
          <w:t>1</w:t>
        </w:r>
        <w:r w:rsidRPr="008D73DA">
          <w:tab/>
          <w:t>Definition and applicability</w:t>
        </w:r>
      </w:ins>
    </w:p>
    <w:p w14:paraId="4387385A" w14:textId="77777777" w:rsidR="00B17495" w:rsidRPr="009E43B1" w:rsidRDefault="00B17495" w:rsidP="00B17495">
      <w:pPr>
        <w:jc w:val="both"/>
        <w:rPr>
          <w:ins w:id="3253" w:author="COMPRION" w:date="2023-09-12T17:13:00Z"/>
        </w:rPr>
      </w:pPr>
      <w:ins w:id="3254" w:author="COMPRION" w:date="2023-09-12T17:13:00Z">
        <w:r w:rsidRPr="009E43B1">
          <w:t>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ins>
    </w:p>
    <w:p w14:paraId="3589A159" w14:textId="77777777" w:rsidR="00B17495" w:rsidRDefault="00B17495" w:rsidP="00B17495">
      <w:pPr>
        <w:pStyle w:val="Heading4"/>
        <w:rPr>
          <w:ins w:id="3255" w:author="COMPRION" w:date="2023-09-12T17:13:00Z"/>
        </w:rPr>
      </w:pPr>
      <w:ins w:id="3256" w:author="COMPRION" w:date="2023-09-12T17:13:00Z">
        <w:r>
          <w:t>5.6</w:t>
        </w:r>
        <w:r w:rsidRPr="008D73DA">
          <w:t>.</w:t>
        </w:r>
        <w:r>
          <w:t>6.2</w:t>
        </w:r>
        <w:r>
          <w:tab/>
        </w:r>
        <w:r w:rsidRPr="008D73DA">
          <w:t>Conformance requirement</w:t>
        </w:r>
      </w:ins>
    </w:p>
    <w:p w14:paraId="7BFFA633" w14:textId="77777777" w:rsidR="00B17495" w:rsidRDefault="00B17495" w:rsidP="00B17495">
      <w:pPr>
        <w:overflowPunct w:val="0"/>
        <w:autoSpaceDE w:val="0"/>
        <w:autoSpaceDN w:val="0"/>
        <w:adjustRightInd w:val="0"/>
        <w:spacing w:after="120"/>
        <w:ind w:left="567" w:hanging="567"/>
        <w:textAlignment w:val="baseline"/>
        <w:rPr>
          <w:ins w:id="3257" w:author="COMPRION" w:date="2023-09-12T17:13:00Z"/>
        </w:rPr>
      </w:pPr>
      <w:ins w:id="3258" w:author="COMPRION" w:date="2023-09-12T17:13:00Z">
        <w:r w:rsidRPr="001556CF">
          <w:t>CR 1</w:t>
        </w:r>
        <w:r w:rsidRPr="001556CF">
          <w:tab/>
        </w:r>
        <w:r w:rsidRPr="00E54E4B">
          <w:t>SUCI calculation procedure shall be performed by the M</w:t>
        </w:r>
        <w:r>
          <w:t>E</w:t>
        </w:r>
        <w:r w:rsidRPr="00E54E4B">
          <w:t xml:space="preserve"> if Service n°124 </w:t>
        </w:r>
        <w:r>
          <w:t xml:space="preserve">is available and Service </w:t>
        </w:r>
        <w:r w:rsidRPr="00E54E4B">
          <w:t xml:space="preserve">n°125 </w:t>
        </w:r>
        <w:r>
          <w:t>is</w:t>
        </w:r>
        <w:r w:rsidRPr="00E54E4B">
          <w:t xml:space="preserve"> </w:t>
        </w:r>
        <w:r>
          <w:t xml:space="preserve">not </w:t>
        </w:r>
        <w:r w:rsidRPr="00E54E4B">
          <w:t>available in EF</w:t>
        </w:r>
        <w:r w:rsidRPr="009317DB">
          <w:rPr>
            <w:vertAlign w:val="subscript"/>
          </w:rPr>
          <w:t>UST</w:t>
        </w:r>
      </w:ins>
    </w:p>
    <w:p w14:paraId="1997EEB0" w14:textId="77777777" w:rsidR="00B17495" w:rsidRPr="001556CF" w:rsidRDefault="00B17495" w:rsidP="00B17495">
      <w:pPr>
        <w:overflowPunct w:val="0"/>
        <w:autoSpaceDE w:val="0"/>
        <w:autoSpaceDN w:val="0"/>
        <w:adjustRightInd w:val="0"/>
        <w:spacing w:after="120"/>
        <w:ind w:left="567" w:hanging="283"/>
        <w:textAlignment w:val="baseline"/>
        <w:rPr>
          <w:ins w:id="3259" w:author="COMPRION" w:date="2023-09-12T17:13:00Z"/>
        </w:rPr>
      </w:pPr>
      <w:ins w:id="3260" w:author="COMPRION" w:date="2023-09-12T17:13:00Z">
        <w:r w:rsidRPr="001556CF">
          <w:t>Reference:</w:t>
        </w:r>
      </w:ins>
    </w:p>
    <w:p w14:paraId="74AC88A9" w14:textId="77777777" w:rsidR="00B17495" w:rsidRPr="001556CF" w:rsidRDefault="00B17495" w:rsidP="00B17495">
      <w:pPr>
        <w:pStyle w:val="B10"/>
        <w:rPr>
          <w:ins w:id="3261" w:author="COMPRION" w:date="2023-09-12T17:13:00Z"/>
        </w:rPr>
      </w:pPr>
      <w:ins w:id="3262" w:author="COMPRION" w:date="2023-09-12T17:13:00Z">
        <w:r>
          <w:tab/>
        </w:r>
        <w:r w:rsidRPr="001556CF">
          <w:t>-</w:t>
        </w:r>
        <w:r w:rsidRPr="001556CF">
          <w:tab/>
          <w:t>TS 31.102 </w:t>
        </w:r>
        <w:r w:rsidRPr="001556CF">
          <w:fldChar w:fldCharType="begin"/>
        </w:r>
        <w:r w:rsidRPr="001556CF">
          <w:instrText xml:space="preserve"> REF _Ref62649304 \r \h  \* MERGEFORMAT </w:instrText>
        </w:r>
      </w:ins>
      <w:ins w:id="3263" w:author="COMPRION" w:date="2023-09-12T17:13:00Z">
        <w:r w:rsidRPr="001556CF">
          <w:fldChar w:fldCharType="separate"/>
        </w:r>
        <w:r>
          <w:t>[19]</w:t>
        </w:r>
        <w:r w:rsidRPr="001556CF">
          <w:fldChar w:fldCharType="end"/>
        </w:r>
        <w:r w:rsidRPr="001556CF">
          <w:t xml:space="preserve">, clause </w:t>
        </w:r>
        <w:r w:rsidRPr="00960CC4">
          <w:t>5.3.4</w:t>
        </w:r>
        <w:r>
          <w:t>7.</w:t>
        </w:r>
      </w:ins>
    </w:p>
    <w:p w14:paraId="1A03BA7A" w14:textId="77777777" w:rsidR="00B17495" w:rsidRDefault="00B17495" w:rsidP="00B17495">
      <w:pPr>
        <w:ind w:left="567" w:hanging="567"/>
        <w:rPr>
          <w:ins w:id="3264" w:author="COMPRION" w:date="2023-09-12T17:13:00Z"/>
          <w:rFonts w:eastAsia="SimSun"/>
          <w:lang w:eastAsia="ja-JP"/>
        </w:rPr>
      </w:pPr>
      <w:ins w:id="3265" w:author="COMPRION" w:date="2023-09-12T17:13:00Z">
        <w:r w:rsidRPr="001556CF">
          <w:t>CR 2</w:t>
        </w:r>
        <w:r w:rsidRPr="001556CF">
          <w:tab/>
        </w:r>
        <w:r w:rsidRPr="009E43B1">
          <w:t>SUPI is available in EF</w:t>
        </w:r>
        <w:r w:rsidRPr="009E43B1">
          <w:rPr>
            <w:vertAlign w:val="subscript"/>
          </w:rPr>
          <w:t>SUPI_NAI</w:t>
        </w:r>
        <w:r w:rsidRPr="009E43B1">
          <w:t xml:space="preserve"> if Service n°130 is available in EF</w:t>
        </w:r>
        <w:r w:rsidRPr="009E43B1">
          <w:rPr>
            <w:vertAlign w:val="subscript"/>
          </w:rPr>
          <w:t>UST</w:t>
        </w:r>
      </w:ins>
    </w:p>
    <w:p w14:paraId="1C159032" w14:textId="77777777" w:rsidR="00B17495" w:rsidRPr="002118F0" w:rsidRDefault="00B17495" w:rsidP="00B17495">
      <w:pPr>
        <w:ind w:left="567" w:hanging="283"/>
        <w:rPr>
          <w:ins w:id="3266" w:author="COMPRION" w:date="2023-09-12T17:13:00Z"/>
          <w:rFonts w:eastAsia="SimSun"/>
          <w:lang w:eastAsia="ja-JP"/>
        </w:rPr>
      </w:pPr>
      <w:ins w:id="3267" w:author="COMPRION" w:date="2023-09-12T17:13:00Z">
        <w:r w:rsidRPr="001556CF">
          <w:t>Reference:</w:t>
        </w:r>
      </w:ins>
    </w:p>
    <w:p w14:paraId="024998A6" w14:textId="77777777" w:rsidR="00B17495" w:rsidRDefault="00B17495" w:rsidP="00B17495">
      <w:pPr>
        <w:pStyle w:val="B10"/>
        <w:rPr>
          <w:ins w:id="3268" w:author="COMPRION" w:date="2023-09-12T17:13:00Z"/>
        </w:rPr>
      </w:pPr>
      <w:ins w:id="3269" w:author="COMPRION" w:date="2023-09-12T17:13:00Z">
        <w:r w:rsidRPr="00960CC4">
          <w:tab/>
          <w:t>-</w:t>
        </w:r>
        <w:r w:rsidRPr="00960CC4">
          <w:tab/>
          <w:t>TS 31.102 </w:t>
        </w:r>
        <w:r w:rsidRPr="00960CC4">
          <w:fldChar w:fldCharType="begin"/>
        </w:r>
        <w:r w:rsidRPr="00960CC4">
          <w:instrText xml:space="preserve"> REF _Ref62649304 \r \h  \* MERGEFORMAT </w:instrText>
        </w:r>
      </w:ins>
      <w:ins w:id="3270" w:author="COMPRION" w:date="2023-09-12T17:13:00Z">
        <w:r w:rsidRPr="00960CC4">
          <w:fldChar w:fldCharType="separate"/>
        </w:r>
        <w:r w:rsidRPr="00960CC4">
          <w:t>[19]</w:t>
        </w:r>
        <w:r w:rsidRPr="00960CC4">
          <w:fldChar w:fldCharType="end"/>
        </w:r>
        <w:r w:rsidRPr="00960CC4">
          <w:t>, clauses 4.4.11.</w:t>
        </w:r>
        <w:r>
          <w:t>10,</w:t>
        </w:r>
        <w:r w:rsidRPr="00960CC4">
          <w:t xml:space="preserve"> </w:t>
        </w:r>
        <w:r>
          <w:t>7.5.2 and Annex N.</w:t>
        </w:r>
      </w:ins>
    </w:p>
    <w:p w14:paraId="5C71BA8C" w14:textId="77777777" w:rsidR="00B17495" w:rsidRPr="001556CF" w:rsidRDefault="00B17495" w:rsidP="00B17495">
      <w:pPr>
        <w:keepNext/>
        <w:keepLines/>
        <w:overflowPunct w:val="0"/>
        <w:autoSpaceDE w:val="0"/>
        <w:autoSpaceDN w:val="0"/>
        <w:adjustRightInd w:val="0"/>
        <w:spacing w:after="120"/>
        <w:ind w:left="567" w:hanging="567"/>
        <w:textAlignment w:val="baseline"/>
        <w:rPr>
          <w:ins w:id="3271" w:author="COMPRION" w:date="2023-09-12T17:13:00Z"/>
        </w:rPr>
      </w:pPr>
      <w:ins w:id="3272" w:author="COMPRION" w:date="2023-09-12T17:13:00Z">
        <w:r w:rsidRPr="001556CF">
          <w:t>CR </w:t>
        </w:r>
        <w:r>
          <w:t>3</w:t>
        </w:r>
        <w:r w:rsidRPr="001556CF">
          <w:tab/>
        </w:r>
        <w:r w:rsidRPr="009E43B1">
          <w:t>A subscriber identifier is in the form of a SUPI in NAI format</w:t>
        </w:r>
      </w:ins>
    </w:p>
    <w:p w14:paraId="120E6714" w14:textId="77777777" w:rsidR="00B17495" w:rsidRDefault="00B17495" w:rsidP="00B17495">
      <w:pPr>
        <w:pStyle w:val="B10"/>
        <w:rPr>
          <w:ins w:id="3273" w:author="COMPRION" w:date="2023-09-12T17:13:00Z"/>
        </w:rPr>
      </w:pPr>
      <w:ins w:id="3274" w:author="COMPRION" w:date="2023-09-12T17:13:00Z">
        <w:r w:rsidRPr="001556CF">
          <w:t>References:</w:t>
        </w:r>
      </w:ins>
    </w:p>
    <w:p w14:paraId="4D95290E" w14:textId="77777777" w:rsidR="00B17495" w:rsidRPr="006B4F3E" w:rsidRDefault="00B17495" w:rsidP="00B17495">
      <w:pPr>
        <w:pStyle w:val="B10"/>
        <w:rPr>
          <w:ins w:id="3275" w:author="COMPRION" w:date="2023-09-12T17:13:00Z"/>
        </w:rPr>
      </w:pPr>
      <w:ins w:id="3276" w:author="COMPRION" w:date="2023-09-12T17:13:00Z">
        <w:r>
          <w:tab/>
          <w:t>-</w:t>
        </w:r>
        <w:r>
          <w:tab/>
        </w:r>
        <w:r w:rsidRPr="00960CC4">
          <w:t>TS 31.102 </w:t>
        </w:r>
        <w:r w:rsidRPr="00960CC4">
          <w:fldChar w:fldCharType="begin"/>
        </w:r>
        <w:r w:rsidRPr="00960CC4">
          <w:instrText xml:space="preserve"> REF _Ref62649304 \r \h  \* MERGEFORMAT </w:instrText>
        </w:r>
      </w:ins>
      <w:ins w:id="3277" w:author="COMPRION" w:date="2023-09-12T17:13:00Z">
        <w:r w:rsidRPr="00960CC4">
          <w:fldChar w:fldCharType="separate"/>
        </w:r>
        <w:r w:rsidRPr="00960CC4">
          <w:t>[19]</w:t>
        </w:r>
        <w:r w:rsidRPr="00960CC4">
          <w:fldChar w:fldCharType="end"/>
        </w:r>
        <w:r w:rsidRPr="00717F21">
          <w:t xml:space="preserve">, clause </w:t>
        </w:r>
        <w:r w:rsidRPr="00960CC4">
          <w:t>4.4.11.</w:t>
        </w:r>
        <w:r>
          <w:t>10.</w:t>
        </w:r>
      </w:ins>
    </w:p>
    <w:p w14:paraId="6E54E02A" w14:textId="77777777" w:rsidR="00B17495" w:rsidRDefault="00B17495" w:rsidP="00B17495">
      <w:pPr>
        <w:keepNext/>
        <w:keepLines/>
        <w:overflowPunct w:val="0"/>
        <w:autoSpaceDE w:val="0"/>
        <w:autoSpaceDN w:val="0"/>
        <w:adjustRightInd w:val="0"/>
        <w:spacing w:after="120"/>
        <w:ind w:left="567" w:hanging="567"/>
        <w:textAlignment w:val="baseline"/>
        <w:rPr>
          <w:ins w:id="3278" w:author="COMPRION" w:date="2023-09-12T17:13:00Z"/>
        </w:rPr>
      </w:pPr>
      <w:ins w:id="3279" w:author="COMPRION" w:date="2023-09-12T17:13:00Z">
        <w:r w:rsidRPr="001556CF">
          <w:t>CR </w:t>
        </w:r>
        <w:r>
          <w:t>4</w:t>
        </w:r>
        <w:r w:rsidRPr="001556CF">
          <w:tab/>
        </w:r>
        <w:r>
          <w:t>The SUPI may contain:</w:t>
        </w:r>
      </w:ins>
    </w:p>
    <w:p w14:paraId="4928A28B" w14:textId="77777777" w:rsidR="00B17495" w:rsidRDefault="00B17495" w:rsidP="00B17495">
      <w:pPr>
        <w:keepNext/>
        <w:keepLines/>
        <w:overflowPunct w:val="0"/>
        <w:autoSpaceDE w:val="0"/>
        <w:autoSpaceDN w:val="0"/>
        <w:adjustRightInd w:val="0"/>
        <w:spacing w:after="120"/>
        <w:ind w:left="851" w:hanging="567"/>
        <w:textAlignment w:val="baseline"/>
        <w:rPr>
          <w:ins w:id="3280" w:author="COMPRION" w:date="2023-09-12T17:13:00Z"/>
        </w:rPr>
      </w:pPr>
      <w:ins w:id="3281" w:author="COMPRION" w:date="2023-09-12T17:13:00Z">
        <w:r>
          <w:t>- a NSI, used for private networks as defined in TS 22.261 </w:t>
        </w:r>
        <w:r>
          <w:fldChar w:fldCharType="begin"/>
        </w:r>
        <w:r>
          <w:instrText xml:space="preserve"> REF _Ref126314417 \r \h </w:instrText>
        </w:r>
      </w:ins>
      <w:ins w:id="3282" w:author="COMPRION" w:date="2023-09-12T17:13:00Z">
        <w:r>
          <w:fldChar w:fldCharType="separate"/>
        </w:r>
        <w:r>
          <w:t>[36]</w:t>
        </w:r>
        <w:r>
          <w:fldChar w:fldCharType="end"/>
        </w:r>
        <w:r>
          <w:t xml:space="preserve"> or</w:t>
        </w:r>
      </w:ins>
    </w:p>
    <w:p w14:paraId="36F08EEE" w14:textId="77777777" w:rsidR="00B17495" w:rsidRDefault="00B17495" w:rsidP="00B17495">
      <w:pPr>
        <w:keepNext/>
        <w:keepLines/>
        <w:overflowPunct w:val="0"/>
        <w:autoSpaceDE w:val="0"/>
        <w:autoSpaceDN w:val="0"/>
        <w:adjustRightInd w:val="0"/>
        <w:spacing w:after="120"/>
        <w:ind w:left="851" w:hanging="567"/>
        <w:textAlignment w:val="baseline"/>
        <w:rPr>
          <w:ins w:id="3283" w:author="COMPRION" w:date="2023-09-12T17:13:00Z"/>
        </w:rPr>
      </w:pPr>
      <w:ins w:id="3284" w:author="COMPRION" w:date="2023-09-12T17:13:00Z">
        <w:r>
          <w:t>- a GLI and an operator identifier of the 5GC operator, used for supporting FN-BRGs, as further described in TS 23.316 </w:t>
        </w:r>
        <w:r>
          <w:fldChar w:fldCharType="begin"/>
        </w:r>
        <w:r>
          <w:instrText xml:space="preserve"> REF _Ref143697406 \r \h </w:instrText>
        </w:r>
      </w:ins>
      <w:ins w:id="3285" w:author="COMPRION" w:date="2023-09-12T17:13:00Z">
        <w:r>
          <w:fldChar w:fldCharType="separate"/>
        </w:r>
        <w:r>
          <w:t>[56]</w:t>
        </w:r>
        <w:r>
          <w:fldChar w:fldCharType="end"/>
        </w:r>
        <w:r>
          <w:t xml:space="preserve"> or</w:t>
        </w:r>
      </w:ins>
    </w:p>
    <w:p w14:paraId="45A81189" w14:textId="77777777" w:rsidR="00B17495" w:rsidRDefault="00B17495" w:rsidP="00B17495">
      <w:pPr>
        <w:keepNext/>
        <w:keepLines/>
        <w:overflowPunct w:val="0"/>
        <w:autoSpaceDE w:val="0"/>
        <w:autoSpaceDN w:val="0"/>
        <w:adjustRightInd w:val="0"/>
        <w:spacing w:after="120"/>
        <w:ind w:left="851" w:hanging="567"/>
        <w:textAlignment w:val="baseline"/>
        <w:rPr>
          <w:ins w:id="3286" w:author="COMPRION" w:date="2023-09-12T17:13:00Z"/>
        </w:rPr>
      </w:pPr>
      <w:ins w:id="3287" w:author="COMPRION" w:date="2023-09-12T17:13:00Z">
        <w:r>
          <w:t>- a GCI and an operator identifier of the 5GC operator, used for supporting FN-CRGs and 5G-CRG, as further described in TS 23.316 </w:t>
        </w:r>
        <w:r>
          <w:fldChar w:fldCharType="begin"/>
        </w:r>
        <w:r>
          <w:instrText xml:space="preserve"> REF _Ref143697406 \r \h </w:instrText>
        </w:r>
      </w:ins>
      <w:ins w:id="3288" w:author="COMPRION" w:date="2023-09-12T17:13:00Z">
        <w:r>
          <w:fldChar w:fldCharType="separate"/>
        </w:r>
        <w:r>
          <w:t>[56]</w:t>
        </w:r>
        <w:r>
          <w:fldChar w:fldCharType="end"/>
        </w:r>
        <w:r>
          <w:t>.</w:t>
        </w:r>
      </w:ins>
    </w:p>
    <w:p w14:paraId="5BB57CC6" w14:textId="77777777" w:rsidR="00B17495" w:rsidRDefault="00B17495" w:rsidP="00B17495">
      <w:pPr>
        <w:pStyle w:val="B10"/>
        <w:rPr>
          <w:ins w:id="3289" w:author="COMPRION" w:date="2023-09-12T17:13:00Z"/>
        </w:rPr>
      </w:pPr>
      <w:ins w:id="3290" w:author="COMPRION" w:date="2023-09-12T17:13:00Z">
        <w:r w:rsidRPr="001556CF">
          <w:t>References:</w:t>
        </w:r>
      </w:ins>
    </w:p>
    <w:p w14:paraId="5C80A71F" w14:textId="77777777" w:rsidR="00B17495" w:rsidRDefault="00B17495" w:rsidP="00B17495">
      <w:pPr>
        <w:pStyle w:val="B10"/>
        <w:rPr>
          <w:ins w:id="3291" w:author="COMPRION" w:date="2023-09-12T17:13:00Z"/>
        </w:rPr>
      </w:pPr>
      <w:ins w:id="3292" w:author="COMPRION" w:date="2023-09-12T17:13:00Z">
        <w:r>
          <w:tab/>
          <w:t>-</w:t>
        </w:r>
        <w:r>
          <w:tab/>
          <w:t>TS 22.261 </w:t>
        </w:r>
        <w:r>
          <w:fldChar w:fldCharType="begin"/>
        </w:r>
        <w:r>
          <w:instrText xml:space="preserve"> REF _Ref126314417 \r \h </w:instrText>
        </w:r>
      </w:ins>
      <w:ins w:id="3293" w:author="COMPRION" w:date="2023-09-12T17:13:00Z">
        <w:r>
          <w:fldChar w:fldCharType="separate"/>
        </w:r>
        <w:r>
          <w:t>[36]</w:t>
        </w:r>
        <w:r>
          <w:fldChar w:fldCharType="end"/>
        </w:r>
        <w:r w:rsidRPr="00717F21">
          <w:t xml:space="preserve">, clause </w:t>
        </w:r>
        <w:r>
          <w:t>8.5</w:t>
        </w:r>
        <w:r w:rsidRPr="00717F21">
          <w:t>;</w:t>
        </w:r>
      </w:ins>
    </w:p>
    <w:p w14:paraId="4E983F61" w14:textId="77777777" w:rsidR="00B17495" w:rsidRDefault="00B17495" w:rsidP="00B17495">
      <w:pPr>
        <w:pStyle w:val="B10"/>
        <w:rPr>
          <w:ins w:id="3294" w:author="COMPRION" w:date="2023-09-12T17:13:00Z"/>
        </w:rPr>
      </w:pPr>
      <w:ins w:id="3295" w:author="COMPRION" w:date="2023-09-12T17:13:00Z">
        <w:r>
          <w:tab/>
          <w:t>-</w:t>
        </w:r>
        <w:r>
          <w:tab/>
          <w:t>TS 23.316 </w:t>
        </w:r>
        <w:r>
          <w:fldChar w:fldCharType="begin"/>
        </w:r>
        <w:r>
          <w:instrText xml:space="preserve"> REF _Ref143697406 \r \h </w:instrText>
        </w:r>
      </w:ins>
      <w:ins w:id="3296" w:author="COMPRION" w:date="2023-09-12T17:13:00Z">
        <w:r>
          <w:fldChar w:fldCharType="separate"/>
        </w:r>
        <w:r>
          <w:t>[56]</w:t>
        </w:r>
        <w:r>
          <w:fldChar w:fldCharType="end"/>
        </w:r>
        <w:r>
          <w:t xml:space="preserve">, clause </w:t>
        </w:r>
        <w:r w:rsidRPr="00C00BBB">
          <w:t>4.7.3</w:t>
        </w:r>
        <w:r>
          <w:t xml:space="preserve">, 4.7.4, </w:t>
        </w:r>
        <w:r w:rsidRPr="00C00BBB">
          <w:t>4.7.8</w:t>
        </w:r>
        <w:r>
          <w:t xml:space="preserve"> and 4.7.9</w:t>
        </w:r>
        <w:r w:rsidRPr="00C00BBB">
          <w:t>.</w:t>
        </w:r>
      </w:ins>
    </w:p>
    <w:p w14:paraId="41C45464" w14:textId="77777777" w:rsidR="00B17495" w:rsidRPr="009E43B1" w:rsidRDefault="00B17495" w:rsidP="00B17495">
      <w:pPr>
        <w:keepNext/>
        <w:keepLines/>
        <w:overflowPunct w:val="0"/>
        <w:autoSpaceDE w:val="0"/>
        <w:autoSpaceDN w:val="0"/>
        <w:adjustRightInd w:val="0"/>
        <w:spacing w:after="120"/>
        <w:ind w:left="567" w:hanging="567"/>
        <w:textAlignment w:val="baseline"/>
        <w:rPr>
          <w:ins w:id="3297" w:author="COMPRION" w:date="2023-09-12T17:13:00Z"/>
        </w:rPr>
      </w:pPr>
      <w:ins w:id="3298" w:author="COMPRION" w:date="2023-09-12T17:13:00Z">
        <w:r w:rsidRPr="001556CF">
          <w:t>CR </w:t>
        </w:r>
        <w:r>
          <w:t>5</w:t>
        </w:r>
        <w:r w:rsidRPr="001556CF">
          <w:tab/>
        </w:r>
        <w:r w:rsidRPr="009E43B1">
          <w:t>As part of the SUCI calculation performed by the ME, the ME performs the reading procedure for EF</w:t>
        </w:r>
        <w:r w:rsidRPr="009E43B1">
          <w:rPr>
            <w:vertAlign w:val="subscript"/>
          </w:rPr>
          <w:t>SUCI_Calc_Info</w:t>
        </w:r>
        <w:r w:rsidRPr="009E43B1">
          <w:t>.</w:t>
        </w:r>
      </w:ins>
    </w:p>
    <w:p w14:paraId="23E6463D" w14:textId="77777777" w:rsidR="00B17495" w:rsidRPr="002118F0" w:rsidRDefault="00B17495" w:rsidP="00B17495">
      <w:pPr>
        <w:spacing w:after="120"/>
        <w:ind w:left="567" w:hanging="283"/>
        <w:rPr>
          <w:ins w:id="3299" w:author="COMPRION" w:date="2023-09-12T17:13:00Z"/>
          <w:rFonts w:eastAsia="SimSun"/>
          <w:lang w:eastAsia="ja-JP"/>
        </w:rPr>
      </w:pPr>
      <w:ins w:id="3300" w:author="COMPRION" w:date="2023-09-12T17:13:00Z">
        <w:r w:rsidRPr="001556CF">
          <w:t>Reference:</w:t>
        </w:r>
      </w:ins>
    </w:p>
    <w:p w14:paraId="542157B1" w14:textId="77777777" w:rsidR="00B17495" w:rsidRDefault="00B17495" w:rsidP="00B17495">
      <w:pPr>
        <w:pStyle w:val="B10"/>
        <w:rPr>
          <w:ins w:id="3301" w:author="COMPRION" w:date="2023-09-12T17:13:00Z"/>
        </w:rPr>
      </w:pPr>
      <w:ins w:id="3302" w:author="COMPRION" w:date="2023-09-12T17:13:00Z">
        <w:r w:rsidRPr="00960CC4">
          <w:tab/>
          <w:t>-</w:t>
        </w:r>
        <w:r w:rsidRPr="00960CC4">
          <w:tab/>
          <w:t>TS 31.102 </w:t>
        </w:r>
        <w:r w:rsidRPr="00960CC4">
          <w:fldChar w:fldCharType="begin"/>
        </w:r>
        <w:r w:rsidRPr="00960CC4">
          <w:instrText xml:space="preserve"> REF _Ref62649304 \r \h  \* MERGEFORMAT </w:instrText>
        </w:r>
      </w:ins>
      <w:ins w:id="3303" w:author="COMPRION" w:date="2023-09-12T17:13:00Z">
        <w:r w:rsidRPr="00960CC4">
          <w:fldChar w:fldCharType="separate"/>
        </w:r>
        <w:r w:rsidRPr="00960CC4">
          <w:t>[19]</w:t>
        </w:r>
        <w:r w:rsidRPr="00960CC4">
          <w:fldChar w:fldCharType="end"/>
        </w:r>
        <w:r w:rsidRPr="00960CC4">
          <w:t xml:space="preserve">, clause </w:t>
        </w:r>
        <w:r>
          <w:t>4.11.8 and 5.</w:t>
        </w:r>
        <w:r w:rsidRPr="00960CC4">
          <w:t>3.4</w:t>
        </w:r>
        <w:r>
          <w:t>7.</w:t>
        </w:r>
      </w:ins>
    </w:p>
    <w:p w14:paraId="1E2E10B9" w14:textId="77777777" w:rsidR="00B17495" w:rsidRPr="009E43B1" w:rsidRDefault="00B17495" w:rsidP="00B17495">
      <w:pPr>
        <w:keepNext/>
        <w:keepLines/>
        <w:overflowPunct w:val="0"/>
        <w:autoSpaceDE w:val="0"/>
        <w:autoSpaceDN w:val="0"/>
        <w:adjustRightInd w:val="0"/>
        <w:spacing w:after="120"/>
        <w:ind w:left="567" w:hanging="567"/>
        <w:textAlignment w:val="baseline"/>
        <w:rPr>
          <w:ins w:id="3304" w:author="COMPRION" w:date="2023-09-12T17:13:00Z"/>
        </w:rPr>
      </w:pPr>
      <w:ins w:id="3305" w:author="COMPRION" w:date="2023-09-12T17:13:00Z">
        <w:r w:rsidRPr="001556CF">
          <w:t>CR </w:t>
        </w:r>
        <w:r>
          <w:t>6</w:t>
        </w:r>
        <w:r w:rsidRPr="001556CF">
          <w:tab/>
        </w:r>
        <w:r w:rsidRPr="001556CF">
          <w:tab/>
        </w:r>
        <w:r w:rsidRPr="009E43B1">
          <w:t>The M</w:t>
        </w:r>
        <w:r>
          <w:t>E</w:t>
        </w:r>
        <w:r w:rsidRPr="009E43B1">
          <w:t xml:space="preserve"> shall calculate the SUCI using the ECIES scheme profile </w:t>
        </w:r>
      </w:ins>
      <w:ins w:id="3306" w:author="COMPRION" w:date="2023-09-12T17:14:00Z">
        <w:r>
          <w:t>B</w:t>
        </w:r>
      </w:ins>
      <w:ins w:id="3307" w:author="COMPRION" w:date="2023-09-12T17:13:00Z">
        <w:r>
          <w:t xml:space="preserve"> </w:t>
        </w:r>
        <w:r w:rsidRPr="009E43B1">
          <w:t xml:space="preserve">if highest priority of the protection schemes listed in the USIM is the ECIES scheme profile </w:t>
        </w:r>
      </w:ins>
      <w:ins w:id="3308" w:author="COMPRION" w:date="2023-09-12T17:14:00Z">
        <w:r>
          <w:rPr>
            <w:rFonts w:eastAsia="SimSun"/>
            <w:lang w:eastAsia="zh-CN"/>
          </w:rPr>
          <w:t>B</w:t>
        </w:r>
      </w:ins>
      <w:ins w:id="3309" w:author="COMPRION" w:date="2023-09-12T17:13:00Z">
        <w:r w:rsidRPr="009E43B1">
          <w:t>.</w:t>
        </w:r>
      </w:ins>
    </w:p>
    <w:p w14:paraId="68444081" w14:textId="77777777" w:rsidR="00B17495" w:rsidRPr="001556CF" w:rsidRDefault="00B17495" w:rsidP="00B17495">
      <w:pPr>
        <w:pStyle w:val="B10"/>
        <w:keepNext/>
        <w:rPr>
          <w:ins w:id="3310" w:author="COMPRION" w:date="2023-09-12T17:13:00Z"/>
        </w:rPr>
      </w:pPr>
      <w:ins w:id="3311" w:author="COMPRION" w:date="2023-09-12T17:13:00Z">
        <w:r w:rsidRPr="001556CF">
          <w:t>Reference:</w:t>
        </w:r>
      </w:ins>
    </w:p>
    <w:p w14:paraId="1D6B70A7" w14:textId="77777777" w:rsidR="00B17495" w:rsidRPr="001556CF" w:rsidRDefault="00B17495" w:rsidP="00B17495">
      <w:pPr>
        <w:pStyle w:val="B10"/>
        <w:rPr>
          <w:ins w:id="3312" w:author="COMPRION" w:date="2023-09-12T17:13:00Z"/>
        </w:rPr>
      </w:pPr>
      <w:ins w:id="3313" w:author="COMPRION" w:date="2023-09-12T17:13:00Z">
        <w:r>
          <w:tab/>
        </w:r>
        <w:r w:rsidRPr="001556CF">
          <w:t>-</w:t>
        </w:r>
        <w:r w:rsidRPr="001556CF">
          <w:tab/>
          <w:t>TS 31.102 </w:t>
        </w:r>
        <w:r w:rsidRPr="001556CF">
          <w:fldChar w:fldCharType="begin"/>
        </w:r>
        <w:r w:rsidRPr="001556CF">
          <w:instrText xml:space="preserve"> REF _Ref62649304 \r \h  \* MERGEFORMAT </w:instrText>
        </w:r>
      </w:ins>
      <w:ins w:id="3314" w:author="COMPRION" w:date="2023-09-12T17:13:00Z">
        <w:r w:rsidRPr="001556CF">
          <w:fldChar w:fldCharType="separate"/>
        </w:r>
        <w:r>
          <w:t>[19]</w:t>
        </w:r>
        <w:r w:rsidRPr="001556CF">
          <w:fldChar w:fldCharType="end"/>
        </w:r>
        <w:r w:rsidRPr="001556CF">
          <w:t>, clauses 5.3.4</w:t>
        </w:r>
        <w:r>
          <w:t>7</w:t>
        </w:r>
        <w:r w:rsidRPr="001556CF">
          <w:t>;</w:t>
        </w:r>
      </w:ins>
    </w:p>
    <w:p w14:paraId="3DCD7DB3" w14:textId="77777777" w:rsidR="00B17495" w:rsidRPr="001556CF" w:rsidRDefault="00B17495" w:rsidP="00B17495">
      <w:pPr>
        <w:pStyle w:val="B10"/>
        <w:rPr>
          <w:ins w:id="3315" w:author="COMPRION" w:date="2023-09-12T17:13:00Z"/>
        </w:rPr>
      </w:pPr>
      <w:ins w:id="3316" w:author="COMPRION" w:date="2023-09-12T17:13:00Z">
        <w:r>
          <w:tab/>
        </w:r>
        <w:r w:rsidRPr="001556CF">
          <w:t>-</w:t>
        </w:r>
        <w:r w:rsidRPr="001556CF">
          <w:tab/>
          <w:t>TS 33.501 </w:t>
        </w:r>
        <w:r w:rsidRPr="001556CF">
          <w:fldChar w:fldCharType="begin"/>
        </w:r>
        <w:r w:rsidRPr="001556CF">
          <w:instrText xml:space="preserve"> REF _Ref63061803 \r \h  \* MERGEFORMAT </w:instrText>
        </w:r>
      </w:ins>
      <w:ins w:id="3317" w:author="COMPRION" w:date="2023-09-12T17:13:00Z">
        <w:r w:rsidRPr="001556CF">
          <w:fldChar w:fldCharType="separate"/>
        </w:r>
        <w:r>
          <w:t>[24]</w:t>
        </w:r>
        <w:r w:rsidRPr="001556CF">
          <w:fldChar w:fldCharType="end"/>
        </w:r>
        <w:r w:rsidRPr="001556CF">
          <w:t>, clause Annex C.</w:t>
        </w:r>
      </w:ins>
    </w:p>
    <w:p w14:paraId="0F5C1D5D" w14:textId="77777777" w:rsidR="00B17495" w:rsidRDefault="00B17495" w:rsidP="00B17495">
      <w:pPr>
        <w:pStyle w:val="Heading4"/>
        <w:rPr>
          <w:ins w:id="3318" w:author="COMPRION" w:date="2023-09-12T17:13:00Z"/>
        </w:rPr>
      </w:pPr>
      <w:ins w:id="3319" w:author="COMPRION" w:date="2023-09-12T17:13:00Z">
        <w:r>
          <w:t>5.6</w:t>
        </w:r>
        <w:r w:rsidRPr="008D73DA">
          <w:t>.</w:t>
        </w:r>
      </w:ins>
      <w:ins w:id="3320" w:author="COMPRION" w:date="2023-09-12T17:15:00Z">
        <w:r>
          <w:t>6</w:t>
        </w:r>
      </w:ins>
      <w:ins w:id="3321" w:author="COMPRION" w:date="2023-09-12T17:13:00Z">
        <w:r>
          <w:t>.3</w:t>
        </w:r>
        <w:r w:rsidRPr="008D73DA">
          <w:tab/>
          <w:t>Test purpose</w:t>
        </w:r>
      </w:ins>
    </w:p>
    <w:p w14:paraId="5BDF2A63" w14:textId="77777777" w:rsidR="00B17495" w:rsidRPr="001556CF" w:rsidRDefault="00B17495" w:rsidP="00B17495">
      <w:pPr>
        <w:overflowPunct w:val="0"/>
        <w:autoSpaceDE w:val="0"/>
        <w:autoSpaceDN w:val="0"/>
        <w:adjustRightInd w:val="0"/>
        <w:textAlignment w:val="baseline"/>
        <w:rPr>
          <w:ins w:id="3322" w:author="COMPRION" w:date="2023-09-12T17:13:00Z"/>
        </w:rPr>
      </w:pPr>
      <w:ins w:id="3323" w:author="COMPRION" w:date="2023-09-12T17:13:00Z">
        <w:r w:rsidRPr="001556CF">
          <w:t>The purpose of this test is to verify that:</w:t>
        </w:r>
      </w:ins>
    </w:p>
    <w:p w14:paraId="1B69FB3F" w14:textId="77777777" w:rsidR="00B17495" w:rsidRPr="008D73DA" w:rsidRDefault="00B17495" w:rsidP="00B17495">
      <w:pPr>
        <w:pStyle w:val="B10"/>
        <w:rPr>
          <w:ins w:id="3324" w:author="COMPRION" w:date="2023-09-12T17:13:00Z"/>
        </w:rPr>
      </w:pPr>
      <w:ins w:id="3325" w:author="COMPRION" w:date="2023-09-12T17:13:00Z">
        <w:r w:rsidRPr="001556CF">
          <w:t>1)</w:t>
        </w:r>
        <w:r w:rsidRPr="001556CF">
          <w:tab/>
        </w:r>
        <w:r>
          <w:t xml:space="preserve">that the </w:t>
        </w:r>
        <w:r w:rsidRPr="009E43B1">
          <w:t>READ EF</w:t>
        </w:r>
        <w:r w:rsidRPr="009E43B1">
          <w:rPr>
            <w:vertAlign w:val="subscript"/>
          </w:rPr>
          <w:t>SUCI_Calc_Info</w:t>
        </w:r>
        <w:r w:rsidRPr="009E43B1">
          <w:t>, EF</w:t>
        </w:r>
        <w:r w:rsidRPr="009E43B1">
          <w:rPr>
            <w:vertAlign w:val="subscript"/>
          </w:rPr>
          <w:t xml:space="preserve">Routing_Indicator </w:t>
        </w:r>
        <w:r w:rsidRPr="009E43B1">
          <w:t>and EF</w:t>
        </w:r>
        <w:r w:rsidRPr="009E43B1">
          <w:rPr>
            <w:vertAlign w:val="subscript"/>
          </w:rPr>
          <w:t>SUPI_NAI</w:t>
        </w:r>
        <w:r w:rsidRPr="009E43B1">
          <w:t xml:space="preserve"> commands are performed correctly by the ME</w:t>
        </w:r>
        <w:r>
          <w:t>;</w:t>
        </w:r>
      </w:ins>
    </w:p>
    <w:p w14:paraId="4BD86D36" w14:textId="77777777" w:rsidR="00B17495" w:rsidRDefault="00B17495" w:rsidP="00B17495">
      <w:pPr>
        <w:pStyle w:val="B10"/>
        <w:rPr>
          <w:ins w:id="3326" w:author="COMPRION" w:date="2023-09-12T17:13:00Z"/>
        </w:rPr>
      </w:pPr>
      <w:ins w:id="3327" w:author="COMPRION" w:date="2023-09-12T17:13:00Z">
        <w:r w:rsidRPr="008D73DA">
          <w:lastRenderedPageBreak/>
          <w:t>2)</w:t>
        </w:r>
        <w:r>
          <w:tab/>
          <w:t xml:space="preserve">the ME </w:t>
        </w:r>
        <w:r w:rsidRPr="009E43B1">
          <w:t xml:space="preserve">performs SUCI calculation procedure using the profile with the highest priority (i.e. ECIES scheme profile </w:t>
        </w:r>
      </w:ins>
      <w:ins w:id="3328" w:author="COMPRION" w:date="2023-09-12T17:15:00Z">
        <w:r>
          <w:t>B</w:t>
        </w:r>
      </w:ins>
      <w:ins w:id="3329" w:author="COMPRION" w:date="2023-09-12T17:13:00Z">
        <w:r w:rsidRPr="009E43B1">
          <w:t xml:space="preserve"> and the Home Network Public Key).</w:t>
        </w:r>
      </w:ins>
    </w:p>
    <w:p w14:paraId="48E29BD7" w14:textId="77777777" w:rsidR="00B17495" w:rsidRPr="008D73DA" w:rsidRDefault="00B17495" w:rsidP="00B17495">
      <w:pPr>
        <w:pStyle w:val="Heading4"/>
        <w:rPr>
          <w:ins w:id="3330" w:author="COMPRION" w:date="2023-09-12T17:13:00Z"/>
        </w:rPr>
      </w:pPr>
      <w:ins w:id="3331" w:author="COMPRION" w:date="2023-09-12T17:13:00Z">
        <w:r>
          <w:t>5.6</w:t>
        </w:r>
        <w:r w:rsidRPr="008D73DA">
          <w:t>.</w:t>
        </w:r>
      </w:ins>
      <w:ins w:id="3332" w:author="COMPRION" w:date="2023-09-12T17:15:00Z">
        <w:r>
          <w:t>6</w:t>
        </w:r>
      </w:ins>
      <w:ins w:id="3333" w:author="COMPRION" w:date="2023-09-12T17:13:00Z">
        <w:r>
          <w:t>.4</w:t>
        </w:r>
        <w:r w:rsidRPr="008D73DA">
          <w:tab/>
          <w:t>Method of test</w:t>
        </w:r>
      </w:ins>
    </w:p>
    <w:p w14:paraId="38815E2C" w14:textId="77777777" w:rsidR="00B17495" w:rsidRPr="008D73DA" w:rsidRDefault="00B17495" w:rsidP="00B17495">
      <w:pPr>
        <w:pStyle w:val="Heading5"/>
        <w:rPr>
          <w:ins w:id="3334" w:author="COMPRION" w:date="2023-09-12T17:13:00Z"/>
        </w:rPr>
      </w:pPr>
      <w:ins w:id="3335" w:author="COMPRION" w:date="2023-09-12T17:13:00Z">
        <w:r>
          <w:t>5.6</w:t>
        </w:r>
        <w:r w:rsidRPr="008D73DA">
          <w:t>.</w:t>
        </w:r>
      </w:ins>
      <w:ins w:id="3336" w:author="COMPRION" w:date="2023-09-12T17:16:00Z">
        <w:r>
          <w:t>6</w:t>
        </w:r>
      </w:ins>
      <w:ins w:id="3337" w:author="COMPRION" w:date="2023-09-12T17:13:00Z">
        <w:r>
          <w:t>.4.1</w:t>
        </w:r>
        <w:r w:rsidRPr="008D73DA">
          <w:tab/>
          <w:t>Initial conditions</w:t>
        </w:r>
      </w:ins>
    </w:p>
    <w:p w14:paraId="56069A5F" w14:textId="77777777" w:rsidR="00B17495" w:rsidRPr="00EA05C9" w:rsidRDefault="00B17495" w:rsidP="00B17495">
      <w:pPr>
        <w:rPr>
          <w:ins w:id="3338" w:author="COMPRION" w:date="2023-09-12T17:13:00Z"/>
          <w:rFonts w:eastAsia="TimesNewRoman"/>
          <w:b/>
          <w:lang w:eastAsia="en-GB"/>
        </w:rPr>
      </w:pPr>
      <w:ins w:id="3339" w:author="COMPRION" w:date="2023-09-12T17:13:00Z">
        <w:r w:rsidRPr="001556CF">
          <w:rPr>
            <w:lang w:eastAsia="en-GB"/>
          </w:rPr>
          <w:t xml:space="preserve">The values of the </w:t>
        </w:r>
        <w:r w:rsidRPr="00EB353D">
          <w:t>5G-N</w:t>
        </w:r>
        <w:r>
          <w:t xml:space="preserve">R </w:t>
        </w:r>
        <w:r w:rsidRPr="00EB353D">
          <w:t>UICC</w:t>
        </w:r>
        <w:r>
          <w:t xml:space="preserve"> – non-IMSI SUPI Type </w:t>
        </w:r>
        <w:r w:rsidRPr="001556CF">
          <w:rPr>
            <w:lang w:eastAsia="en-GB"/>
          </w:rPr>
          <w:t xml:space="preserve">as defined in clause </w:t>
        </w:r>
        <w:r>
          <w:rPr>
            <w:lang w:eastAsia="en-GB"/>
          </w:rPr>
          <w:t>4.5.10</w:t>
        </w:r>
        <w:r w:rsidRPr="001556CF">
          <w:rPr>
            <w:lang w:eastAsia="en-GB"/>
          </w:rPr>
          <w:t xml:space="preserve"> of the present document are used</w:t>
        </w:r>
        <w:r>
          <w:rPr>
            <w:rFonts w:eastAsia="TimesNewRoman"/>
          </w:rPr>
          <w:t xml:space="preserve"> with </w:t>
        </w:r>
        <w:r w:rsidRPr="001556CF">
          <w:rPr>
            <w:lang w:eastAsia="en-GB"/>
          </w:rPr>
          <w:t>the following exception:</w:t>
        </w:r>
      </w:ins>
    </w:p>
    <w:p w14:paraId="565D06ED" w14:textId="77777777" w:rsidR="00B17495" w:rsidRDefault="00B17495" w:rsidP="00B17495">
      <w:pPr>
        <w:spacing w:before="240" w:after="120"/>
        <w:rPr>
          <w:ins w:id="3340" w:author="COMPRION" w:date="2023-09-12T17:13:00Z"/>
          <w:b/>
        </w:rPr>
      </w:pPr>
      <w:ins w:id="3341" w:author="COMPRION" w:date="2023-09-12T17:13:00Z">
        <w:r w:rsidRPr="009629B9">
          <w:rPr>
            <w:b/>
          </w:rPr>
          <w:t>EF</w:t>
        </w:r>
        <w:r w:rsidRPr="009629B9">
          <w:rPr>
            <w:b/>
            <w:vertAlign w:val="subscript"/>
          </w:rPr>
          <w:t xml:space="preserve">SUPI_NAI </w:t>
        </w:r>
        <w:r w:rsidRPr="009317DB">
          <w:t>(SUPI as Network Access Identifier)</w:t>
        </w:r>
      </w:ins>
    </w:p>
    <w:p w14:paraId="49DF98D3" w14:textId="77777777" w:rsidR="00B17495" w:rsidRPr="009317DB" w:rsidRDefault="00B17495" w:rsidP="00B17495">
      <w:pPr>
        <w:pStyle w:val="B10"/>
        <w:rPr>
          <w:ins w:id="3342" w:author="COMPRION" w:date="2023-09-12T17:13:00Z"/>
          <w:lang w:val="de-DE"/>
        </w:rPr>
      </w:pPr>
      <w:proofErr w:type="spellStart"/>
      <w:ins w:id="3343" w:author="COMPRION" w:date="2023-09-12T17:13:00Z">
        <w:r w:rsidRPr="009317DB">
          <w:rPr>
            <w:lang w:val="de-DE"/>
          </w:rPr>
          <w:t>Logically</w:t>
        </w:r>
        <w:proofErr w:type="spellEnd"/>
        <w:r w:rsidRPr="009317DB">
          <w:rPr>
            <w:lang w:val="de-DE"/>
          </w:rPr>
          <w:t>:</w:t>
        </w:r>
        <w:r w:rsidRPr="009317DB">
          <w:rPr>
            <w:lang w:val="de-DE"/>
          </w:rPr>
          <w:tab/>
        </w:r>
        <w:r w:rsidRPr="009317DB">
          <w:rPr>
            <w:lang w:val="de-DE"/>
          </w:rPr>
          <w:tab/>
        </w:r>
        <w:r w:rsidRPr="009317DB">
          <w:rPr>
            <w:lang w:val="de-DE"/>
          </w:rPr>
          <w:tab/>
          <w:t>verylongusername1@3gpp.com</w:t>
        </w:r>
      </w:ins>
    </w:p>
    <w:p w14:paraId="21F6B19E" w14:textId="77777777" w:rsidR="00B17495" w:rsidRPr="009317DB" w:rsidRDefault="00B17495" w:rsidP="00B17495">
      <w:pPr>
        <w:ind w:left="852" w:hanging="284"/>
        <w:rPr>
          <w:ins w:id="3344" w:author="COMPRION" w:date="2023-09-12T17:13:00Z"/>
          <w:lang w:val="de-DE"/>
        </w:rPr>
      </w:pPr>
      <w:ins w:id="3345" w:author="COMPRION" w:date="2023-09-12T17:13:00Z">
        <w:r w:rsidRPr="009317DB">
          <w:rPr>
            <w:lang w:val="de-DE"/>
          </w:rPr>
          <w:t>SUPI Type:</w:t>
        </w:r>
        <w:r w:rsidRPr="009317DB">
          <w:rPr>
            <w:lang w:val="de-DE"/>
          </w:rPr>
          <w:tab/>
          <w:t>NSI</w:t>
        </w:r>
      </w:ins>
    </w:p>
    <w:p w14:paraId="1008C182" w14:textId="77777777" w:rsidR="00B17495" w:rsidRDefault="00B17495" w:rsidP="00B17495">
      <w:pPr>
        <w:ind w:left="852" w:hanging="284"/>
        <w:rPr>
          <w:ins w:id="3346" w:author="COMPRION" w:date="2023-09-12T17:13:00Z"/>
        </w:rPr>
      </w:pPr>
      <w:ins w:id="3347" w:author="COMPRION" w:date="2023-09-12T17:13:00Z">
        <w:r>
          <w:t>Username:</w:t>
        </w:r>
        <w:r>
          <w:tab/>
        </w:r>
        <w:r w:rsidRPr="00240761">
          <w:t>verylongusername1</w:t>
        </w:r>
      </w:ins>
    </w:p>
    <w:p w14:paraId="3AF45A2A" w14:textId="77777777" w:rsidR="00B17495" w:rsidRDefault="00B17495" w:rsidP="00B17495">
      <w:pPr>
        <w:ind w:left="852" w:hanging="284"/>
        <w:rPr>
          <w:ins w:id="3348" w:author="COMPRION" w:date="2023-09-12T17:13:00Z"/>
        </w:rPr>
      </w:pPr>
      <w:ins w:id="3349" w:author="COMPRION" w:date="2023-09-12T17:13:00Z">
        <w:r>
          <w:t>Realm:</w:t>
        </w:r>
        <w:r>
          <w:tab/>
        </w:r>
        <w:r>
          <w:tab/>
        </w:r>
        <w:r w:rsidRPr="00240761">
          <w:t>3gpp.com</w:t>
        </w:r>
      </w:ins>
    </w:p>
    <w:p w14:paraId="4B33D11A" w14:textId="77777777" w:rsidR="00B17495" w:rsidRPr="001556CF" w:rsidRDefault="00B17495" w:rsidP="00B17495">
      <w:pPr>
        <w:pStyle w:val="B10"/>
        <w:rPr>
          <w:ins w:id="3350" w:author="COMPRION" w:date="2023-09-12T17:13:00Z"/>
          <w:rFonts w:eastAsia="TimesNewRoman"/>
          <w:lang w:eastAsia="en-GB"/>
        </w:rPr>
      </w:pPr>
      <w:ins w:id="3351" w:author="COMPRION" w:date="2023-09-12T17:13:00Z">
        <w:r w:rsidRPr="001556CF">
          <w:rPr>
            <w:rFonts w:eastAsia="TimesNewRoman"/>
            <w:lang w:eastAsia="en-GB"/>
          </w:rPr>
          <w:t>Coding:</w:t>
        </w:r>
      </w:ins>
    </w:p>
    <w:tbl>
      <w:tblPr>
        <w:tblW w:w="8447"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gridCol w:w="624"/>
        <w:gridCol w:w="624"/>
        <w:gridCol w:w="624"/>
        <w:gridCol w:w="624"/>
        <w:gridCol w:w="624"/>
        <w:gridCol w:w="624"/>
        <w:gridCol w:w="624"/>
        <w:gridCol w:w="624"/>
      </w:tblGrid>
      <w:tr w:rsidR="00B17495" w:rsidRPr="001556CF" w14:paraId="44C24057" w14:textId="77777777" w:rsidTr="00465510">
        <w:trPr>
          <w:ins w:id="3352" w:author="COMPRION" w:date="2023-09-12T17:13: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E9B61A" w14:textId="77777777" w:rsidR="00B17495" w:rsidRPr="001556CF" w:rsidRDefault="00B17495" w:rsidP="00465510">
            <w:pPr>
              <w:keepNext/>
              <w:keepLines/>
              <w:overflowPunct w:val="0"/>
              <w:autoSpaceDE w:val="0"/>
              <w:autoSpaceDN w:val="0"/>
              <w:adjustRightInd w:val="0"/>
              <w:spacing w:after="0"/>
              <w:textAlignment w:val="baseline"/>
              <w:rPr>
                <w:ins w:id="3353" w:author="COMPRION" w:date="2023-09-12T17:13:00Z"/>
                <w:rFonts w:ascii="Arial" w:eastAsia="Calibri" w:hAnsi="Arial"/>
                <w:b/>
                <w:sz w:val="18"/>
                <w:lang w:val="en-US"/>
              </w:rPr>
            </w:pPr>
            <w:ins w:id="3354" w:author="COMPRION" w:date="2023-09-12T17:13:00Z">
              <w:r w:rsidRPr="001556CF">
                <w:rPr>
                  <w:rFonts w:ascii="Arial" w:eastAsia="Calibri" w:hAnsi="Arial"/>
                  <w:b/>
                  <w:sz w:val="18"/>
                  <w:lang w:val="en-US"/>
                </w:rPr>
                <w:t>Byte</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FBCD40" w14:textId="77777777" w:rsidR="00B17495" w:rsidRPr="001556CF" w:rsidRDefault="00B17495" w:rsidP="00465510">
            <w:pPr>
              <w:keepNext/>
              <w:keepLines/>
              <w:overflowPunct w:val="0"/>
              <w:autoSpaceDE w:val="0"/>
              <w:autoSpaceDN w:val="0"/>
              <w:adjustRightInd w:val="0"/>
              <w:spacing w:after="0"/>
              <w:jc w:val="center"/>
              <w:textAlignment w:val="baseline"/>
              <w:rPr>
                <w:ins w:id="3355" w:author="COMPRION" w:date="2023-09-12T17:13:00Z"/>
                <w:rFonts w:ascii="Arial" w:eastAsia="Calibri" w:hAnsi="Arial"/>
                <w:b/>
                <w:sz w:val="18"/>
                <w:lang w:val="en-US"/>
              </w:rPr>
            </w:pPr>
            <w:ins w:id="3356" w:author="COMPRION" w:date="2023-09-12T17:13:00Z">
              <w:r w:rsidRPr="001556CF">
                <w:rPr>
                  <w:rFonts w:ascii="Arial" w:eastAsia="Calibri" w:hAnsi="Arial"/>
                  <w:b/>
                  <w:sz w:val="18"/>
                  <w:lang w:val="en-US"/>
                </w:rPr>
                <w:t>B1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FDE6DE" w14:textId="77777777" w:rsidR="00B17495" w:rsidRPr="001556CF" w:rsidRDefault="00B17495" w:rsidP="00465510">
            <w:pPr>
              <w:keepNext/>
              <w:keepLines/>
              <w:overflowPunct w:val="0"/>
              <w:autoSpaceDE w:val="0"/>
              <w:autoSpaceDN w:val="0"/>
              <w:adjustRightInd w:val="0"/>
              <w:spacing w:after="0"/>
              <w:jc w:val="center"/>
              <w:textAlignment w:val="baseline"/>
              <w:rPr>
                <w:ins w:id="3357" w:author="COMPRION" w:date="2023-09-12T17:13:00Z"/>
                <w:rFonts w:ascii="Arial" w:eastAsia="Calibri" w:hAnsi="Arial"/>
                <w:b/>
                <w:sz w:val="18"/>
                <w:lang w:val="en-US"/>
              </w:rPr>
            </w:pPr>
            <w:ins w:id="3358" w:author="COMPRION" w:date="2023-09-12T17:13:00Z">
              <w:r w:rsidRPr="001556CF">
                <w:rPr>
                  <w:rFonts w:ascii="Arial" w:eastAsia="Calibri" w:hAnsi="Arial"/>
                  <w:b/>
                  <w:sz w:val="18"/>
                  <w:lang w:val="en-US"/>
                </w:rPr>
                <w:t>B2</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8EAB97" w14:textId="77777777" w:rsidR="00B17495" w:rsidRPr="001556CF" w:rsidRDefault="00B17495" w:rsidP="00465510">
            <w:pPr>
              <w:keepNext/>
              <w:keepLines/>
              <w:overflowPunct w:val="0"/>
              <w:autoSpaceDE w:val="0"/>
              <w:autoSpaceDN w:val="0"/>
              <w:adjustRightInd w:val="0"/>
              <w:spacing w:after="0"/>
              <w:jc w:val="center"/>
              <w:textAlignment w:val="baseline"/>
              <w:rPr>
                <w:ins w:id="3359" w:author="COMPRION" w:date="2023-09-12T17:13:00Z"/>
                <w:rFonts w:ascii="Arial" w:eastAsia="Calibri" w:hAnsi="Arial"/>
                <w:b/>
                <w:sz w:val="18"/>
                <w:lang w:val="en-US"/>
              </w:rPr>
            </w:pPr>
            <w:ins w:id="3360" w:author="COMPRION" w:date="2023-09-12T17:13:00Z">
              <w:r w:rsidRPr="001556CF">
                <w:rPr>
                  <w:rFonts w:ascii="Arial" w:eastAsia="Calibri" w:hAnsi="Arial"/>
                  <w:b/>
                  <w:sz w:val="18"/>
                  <w:lang w:val="en-US"/>
                </w:rPr>
                <w:t>B3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598AA1" w14:textId="77777777" w:rsidR="00B17495" w:rsidRPr="001556CF" w:rsidRDefault="00B17495" w:rsidP="00465510">
            <w:pPr>
              <w:keepNext/>
              <w:keepLines/>
              <w:overflowPunct w:val="0"/>
              <w:autoSpaceDE w:val="0"/>
              <w:autoSpaceDN w:val="0"/>
              <w:adjustRightInd w:val="0"/>
              <w:spacing w:after="0"/>
              <w:jc w:val="center"/>
              <w:textAlignment w:val="baseline"/>
              <w:rPr>
                <w:ins w:id="3361" w:author="COMPRION" w:date="2023-09-12T17:13:00Z"/>
                <w:rFonts w:ascii="Arial" w:eastAsia="Calibri" w:hAnsi="Arial"/>
                <w:b/>
                <w:sz w:val="18"/>
                <w:lang w:val="en-US"/>
              </w:rPr>
            </w:pPr>
            <w:ins w:id="3362" w:author="COMPRION" w:date="2023-09-12T17:13:00Z">
              <w:r w:rsidRPr="001556CF">
                <w:rPr>
                  <w:rFonts w:ascii="Arial" w:eastAsia="Calibri" w:hAnsi="Arial"/>
                  <w:b/>
                  <w:sz w:val="18"/>
                  <w:lang w:val="en-US"/>
                </w:rPr>
                <w:t>B4</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284D54" w14:textId="77777777" w:rsidR="00B17495" w:rsidRPr="001556CF" w:rsidRDefault="00B17495" w:rsidP="00465510">
            <w:pPr>
              <w:keepNext/>
              <w:keepLines/>
              <w:overflowPunct w:val="0"/>
              <w:autoSpaceDE w:val="0"/>
              <w:autoSpaceDN w:val="0"/>
              <w:adjustRightInd w:val="0"/>
              <w:spacing w:after="0"/>
              <w:jc w:val="center"/>
              <w:textAlignment w:val="baseline"/>
              <w:rPr>
                <w:ins w:id="3363" w:author="COMPRION" w:date="2023-09-12T17:13:00Z"/>
                <w:rFonts w:ascii="Arial" w:eastAsia="Calibri" w:hAnsi="Arial"/>
                <w:b/>
                <w:sz w:val="18"/>
                <w:lang w:val="en-US"/>
              </w:rPr>
            </w:pPr>
            <w:ins w:id="3364" w:author="COMPRION" w:date="2023-09-12T17:13:00Z">
              <w:r w:rsidRPr="001556CF">
                <w:rPr>
                  <w:rFonts w:ascii="Arial" w:eastAsia="Calibri" w:hAnsi="Arial"/>
                  <w:b/>
                  <w:sz w:val="18"/>
                  <w:lang w:val="en-US"/>
                </w:rPr>
                <w:t>B5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2B7FB0" w14:textId="77777777" w:rsidR="00B17495" w:rsidRPr="001556CF" w:rsidRDefault="00B17495" w:rsidP="00465510">
            <w:pPr>
              <w:keepNext/>
              <w:keepLines/>
              <w:overflowPunct w:val="0"/>
              <w:autoSpaceDE w:val="0"/>
              <w:autoSpaceDN w:val="0"/>
              <w:adjustRightInd w:val="0"/>
              <w:spacing w:after="0"/>
              <w:jc w:val="center"/>
              <w:textAlignment w:val="baseline"/>
              <w:rPr>
                <w:ins w:id="3365" w:author="COMPRION" w:date="2023-09-12T17:13:00Z"/>
                <w:rFonts w:ascii="Arial" w:eastAsia="Calibri" w:hAnsi="Arial"/>
                <w:b/>
                <w:sz w:val="18"/>
                <w:lang w:val="en-US"/>
              </w:rPr>
            </w:pPr>
            <w:ins w:id="3366" w:author="COMPRION" w:date="2023-09-12T17:13:00Z">
              <w:r w:rsidRPr="001556CF">
                <w:rPr>
                  <w:rFonts w:ascii="Arial" w:eastAsia="Calibri" w:hAnsi="Arial"/>
                  <w:b/>
                  <w:sz w:val="18"/>
                  <w:lang w:val="en-US"/>
                </w:rPr>
                <w:t>B6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CE3331" w14:textId="77777777" w:rsidR="00B17495" w:rsidRPr="001556CF" w:rsidRDefault="00B17495" w:rsidP="00465510">
            <w:pPr>
              <w:keepNext/>
              <w:keepLines/>
              <w:overflowPunct w:val="0"/>
              <w:autoSpaceDE w:val="0"/>
              <w:autoSpaceDN w:val="0"/>
              <w:adjustRightInd w:val="0"/>
              <w:spacing w:after="0"/>
              <w:jc w:val="center"/>
              <w:textAlignment w:val="baseline"/>
              <w:rPr>
                <w:ins w:id="3367" w:author="COMPRION" w:date="2023-09-12T17:13:00Z"/>
                <w:rFonts w:ascii="Arial" w:eastAsia="Calibri" w:hAnsi="Arial"/>
                <w:b/>
                <w:sz w:val="18"/>
                <w:lang w:val="en-US"/>
              </w:rPr>
            </w:pPr>
            <w:ins w:id="3368" w:author="COMPRION" w:date="2023-09-12T17:13:00Z">
              <w:r w:rsidRPr="001556CF">
                <w:rPr>
                  <w:rFonts w:ascii="Arial" w:eastAsia="Calibri" w:hAnsi="Arial"/>
                  <w:b/>
                  <w:sz w:val="18"/>
                  <w:lang w:val="en-US"/>
                </w:rPr>
                <w:t>B7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8EB7BF" w14:textId="77777777" w:rsidR="00B17495" w:rsidRPr="001556CF" w:rsidRDefault="00B17495" w:rsidP="00465510">
            <w:pPr>
              <w:keepNext/>
              <w:keepLines/>
              <w:overflowPunct w:val="0"/>
              <w:autoSpaceDE w:val="0"/>
              <w:autoSpaceDN w:val="0"/>
              <w:adjustRightInd w:val="0"/>
              <w:spacing w:after="0"/>
              <w:jc w:val="center"/>
              <w:textAlignment w:val="baseline"/>
              <w:rPr>
                <w:ins w:id="3369" w:author="COMPRION" w:date="2023-09-12T17:13:00Z"/>
                <w:rFonts w:ascii="Arial" w:eastAsia="Calibri" w:hAnsi="Arial"/>
                <w:b/>
                <w:sz w:val="18"/>
                <w:lang w:val="en-US"/>
              </w:rPr>
            </w:pPr>
            <w:ins w:id="3370" w:author="COMPRION" w:date="2023-09-12T17:13:00Z">
              <w:r w:rsidRPr="001556CF">
                <w:rPr>
                  <w:rFonts w:ascii="Arial" w:eastAsia="Calibri" w:hAnsi="Arial"/>
                  <w:b/>
                  <w:sz w:val="18"/>
                  <w:lang w:val="en-US"/>
                </w:rPr>
                <w:t>B8</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2BBECD" w14:textId="77777777" w:rsidR="00B17495" w:rsidRPr="001556CF" w:rsidRDefault="00B17495" w:rsidP="00465510">
            <w:pPr>
              <w:keepNext/>
              <w:keepLines/>
              <w:overflowPunct w:val="0"/>
              <w:autoSpaceDE w:val="0"/>
              <w:autoSpaceDN w:val="0"/>
              <w:adjustRightInd w:val="0"/>
              <w:spacing w:after="0"/>
              <w:jc w:val="center"/>
              <w:textAlignment w:val="baseline"/>
              <w:rPr>
                <w:ins w:id="3371" w:author="COMPRION" w:date="2023-09-12T17:13:00Z"/>
                <w:rFonts w:ascii="Arial" w:eastAsia="Calibri" w:hAnsi="Arial"/>
                <w:b/>
                <w:sz w:val="18"/>
                <w:lang w:val="en-US"/>
              </w:rPr>
            </w:pPr>
            <w:ins w:id="3372" w:author="COMPRION" w:date="2023-09-12T17:13:00Z">
              <w:r w:rsidRPr="001556CF">
                <w:rPr>
                  <w:rFonts w:ascii="Arial" w:eastAsia="Calibri" w:hAnsi="Arial"/>
                  <w:b/>
                  <w:sz w:val="18"/>
                  <w:lang w:val="en-US"/>
                </w:rPr>
                <w:t>B9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43A2F5" w14:textId="77777777" w:rsidR="00B17495" w:rsidRPr="001556CF" w:rsidRDefault="00B17495" w:rsidP="00465510">
            <w:pPr>
              <w:keepNext/>
              <w:keepLines/>
              <w:overflowPunct w:val="0"/>
              <w:autoSpaceDE w:val="0"/>
              <w:autoSpaceDN w:val="0"/>
              <w:adjustRightInd w:val="0"/>
              <w:spacing w:after="0"/>
              <w:jc w:val="center"/>
              <w:textAlignment w:val="baseline"/>
              <w:rPr>
                <w:ins w:id="3373" w:author="COMPRION" w:date="2023-09-12T17:13:00Z"/>
                <w:rFonts w:ascii="Arial" w:eastAsia="Calibri" w:hAnsi="Arial"/>
                <w:b/>
                <w:sz w:val="18"/>
                <w:lang w:val="en-US"/>
              </w:rPr>
            </w:pPr>
            <w:ins w:id="3374" w:author="COMPRION" w:date="2023-09-12T17:13:00Z">
              <w:r w:rsidRPr="001556CF">
                <w:rPr>
                  <w:rFonts w:ascii="Arial" w:eastAsia="Calibri" w:hAnsi="Arial"/>
                  <w:b/>
                  <w:sz w:val="18"/>
                  <w:lang w:val="en-US"/>
                </w:rPr>
                <w:t>B10</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CF345F" w14:textId="77777777" w:rsidR="00B17495" w:rsidRPr="001556CF" w:rsidRDefault="00B17495" w:rsidP="00465510">
            <w:pPr>
              <w:keepNext/>
              <w:keepLines/>
              <w:overflowPunct w:val="0"/>
              <w:autoSpaceDE w:val="0"/>
              <w:autoSpaceDN w:val="0"/>
              <w:adjustRightInd w:val="0"/>
              <w:spacing w:after="0"/>
              <w:jc w:val="center"/>
              <w:textAlignment w:val="baseline"/>
              <w:rPr>
                <w:ins w:id="3375" w:author="COMPRION" w:date="2023-09-12T17:13:00Z"/>
                <w:rFonts w:ascii="Arial" w:eastAsia="Calibri" w:hAnsi="Arial"/>
                <w:b/>
                <w:sz w:val="18"/>
                <w:lang w:val="en-US"/>
              </w:rPr>
            </w:pPr>
            <w:ins w:id="3376" w:author="COMPRION" w:date="2023-09-12T17:13:00Z">
              <w:r w:rsidRPr="001556CF">
                <w:rPr>
                  <w:rFonts w:ascii="Arial" w:eastAsia="Calibri" w:hAnsi="Arial"/>
                  <w:b/>
                  <w:sz w:val="18"/>
                  <w:lang w:val="en-US"/>
                </w:rPr>
                <w:t>B11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18F029" w14:textId="77777777" w:rsidR="00B17495" w:rsidRPr="001556CF" w:rsidRDefault="00B17495" w:rsidP="00465510">
            <w:pPr>
              <w:keepNext/>
              <w:keepLines/>
              <w:overflowPunct w:val="0"/>
              <w:autoSpaceDE w:val="0"/>
              <w:autoSpaceDN w:val="0"/>
              <w:adjustRightInd w:val="0"/>
              <w:spacing w:after="0"/>
              <w:jc w:val="center"/>
              <w:textAlignment w:val="baseline"/>
              <w:rPr>
                <w:ins w:id="3377" w:author="COMPRION" w:date="2023-09-12T17:13:00Z"/>
                <w:rFonts w:ascii="Arial" w:eastAsia="Calibri" w:hAnsi="Arial"/>
                <w:b/>
                <w:sz w:val="18"/>
                <w:lang w:val="en-US"/>
              </w:rPr>
            </w:pPr>
            <w:ins w:id="3378" w:author="COMPRION" w:date="2023-09-12T17:13:00Z">
              <w:r w:rsidRPr="001556CF">
                <w:rPr>
                  <w:rFonts w:ascii="Arial" w:eastAsia="Calibri" w:hAnsi="Arial"/>
                  <w:b/>
                  <w:sz w:val="18"/>
                  <w:lang w:val="en-US"/>
                </w:rPr>
                <w:t>B12</w:t>
              </w:r>
            </w:ins>
          </w:p>
        </w:tc>
      </w:tr>
      <w:tr w:rsidR="00B17495" w:rsidRPr="001556CF" w14:paraId="329BF5D9" w14:textId="77777777" w:rsidTr="00465510">
        <w:trPr>
          <w:ins w:id="3379" w:author="COMPRION" w:date="2023-09-12T17:13:00Z"/>
        </w:trPr>
        <w:tc>
          <w:tcPr>
            <w:tcW w:w="959" w:type="dxa"/>
            <w:tcBorders>
              <w:top w:val="single" w:sz="4" w:space="0" w:color="auto"/>
              <w:left w:val="single" w:sz="4" w:space="0" w:color="auto"/>
              <w:bottom w:val="single" w:sz="4" w:space="0" w:color="auto"/>
              <w:right w:val="single" w:sz="4" w:space="0" w:color="auto"/>
            </w:tcBorders>
            <w:hideMark/>
          </w:tcPr>
          <w:p w14:paraId="6B2B3593" w14:textId="77777777" w:rsidR="00B17495" w:rsidRPr="001556CF" w:rsidRDefault="00B17495" w:rsidP="00465510">
            <w:pPr>
              <w:keepNext/>
              <w:keepLines/>
              <w:overflowPunct w:val="0"/>
              <w:autoSpaceDE w:val="0"/>
              <w:autoSpaceDN w:val="0"/>
              <w:adjustRightInd w:val="0"/>
              <w:spacing w:after="0"/>
              <w:textAlignment w:val="baseline"/>
              <w:rPr>
                <w:ins w:id="3380" w:author="COMPRION" w:date="2023-09-12T17:13:00Z"/>
                <w:rFonts w:ascii="Arial" w:hAnsi="Arial"/>
                <w:sz w:val="18"/>
              </w:rPr>
            </w:pPr>
            <w:ins w:id="3381" w:author="COMPRION" w:date="2023-09-12T17:13:00Z">
              <w:r w:rsidRPr="001556CF">
                <w:rPr>
                  <w:rFonts w:ascii="Arial" w:hAnsi="Arial"/>
                  <w:sz w:val="18"/>
                </w:rPr>
                <w:t>Hex</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73B33EC9" w14:textId="77777777" w:rsidR="00B17495" w:rsidRPr="001556CF" w:rsidRDefault="00B17495" w:rsidP="00465510">
            <w:pPr>
              <w:keepNext/>
              <w:keepLines/>
              <w:overflowPunct w:val="0"/>
              <w:autoSpaceDE w:val="0"/>
              <w:autoSpaceDN w:val="0"/>
              <w:adjustRightInd w:val="0"/>
              <w:spacing w:after="0"/>
              <w:jc w:val="center"/>
              <w:textAlignment w:val="baseline"/>
              <w:rPr>
                <w:ins w:id="3382" w:author="COMPRION" w:date="2023-09-12T17:13:00Z"/>
                <w:rFonts w:ascii="Arial" w:hAnsi="Arial"/>
                <w:sz w:val="18"/>
              </w:rPr>
            </w:pPr>
            <w:ins w:id="3383" w:author="COMPRION" w:date="2023-09-12T17:13:00Z">
              <w:r w:rsidRPr="0030649F">
                <w:rPr>
                  <w:rFonts w:ascii="Arial" w:hAnsi="Arial" w:cs="Arial"/>
                  <w:color w:val="000000" w:themeColor="text1"/>
                  <w:sz w:val="18"/>
                  <w:szCs w:val="18"/>
                  <w:lang w:val="en-US" w:eastAsia="fr-FR"/>
                </w:rPr>
                <w:t>80</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3E7CA4EC" w14:textId="77777777" w:rsidR="00B17495" w:rsidRPr="001556CF" w:rsidRDefault="00B17495" w:rsidP="00465510">
            <w:pPr>
              <w:keepNext/>
              <w:keepLines/>
              <w:overflowPunct w:val="0"/>
              <w:autoSpaceDE w:val="0"/>
              <w:autoSpaceDN w:val="0"/>
              <w:adjustRightInd w:val="0"/>
              <w:spacing w:after="0"/>
              <w:jc w:val="center"/>
              <w:textAlignment w:val="baseline"/>
              <w:rPr>
                <w:ins w:id="3384" w:author="COMPRION" w:date="2023-09-12T17:13:00Z"/>
                <w:rFonts w:ascii="Arial" w:hAnsi="Arial"/>
                <w:sz w:val="18"/>
              </w:rPr>
            </w:pPr>
            <w:ins w:id="3385" w:author="COMPRION" w:date="2023-09-12T17:13:00Z">
              <w:r w:rsidRPr="0030649F">
                <w:rPr>
                  <w:rFonts w:ascii="Arial" w:hAnsi="Arial" w:cs="Arial"/>
                  <w:color w:val="000000" w:themeColor="text1"/>
                  <w:sz w:val="18"/>
                  <w:szCs w:val="18"/>
                  <w:lang w:val="en-US" w:eastAsia="fr-FR"/>
                </w:rPr>
                <w:t>1A</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4ECFCDF8" w14:textId="77777777" w:rsidR="00B17495" w:rsidRPr="001556CF" w:rsidRDefault="00B17495" w:rsidP="00465510">
            <w:pPr>
              <w:keepNext/>
              <w:keepLines/>
              <w:overflowPunct w:val="0"/>
              <w:autoSpaceDE w:val="0"/>
              <w:autoSpaceDN w:val="0"/>
              <w:adjustRightInd w:val="0"/>
              <w:spacing w:after="0"/>
              <w:jc w:val="center"/>
              <w:textAlignment w:val="baseline"/>
              <w:rPr>
                <w:ins w:id="3386" w:author="COMPRION" w:date="2023-09-12T17:13:00Z"/>
                <w:rFonts w:ascii="Arial" w:hAnsi="Arial"/>
                <w:sz w:val="18"/>
              </w:rPr>
            </w:pPr>
            <w:ins w:id="3387" w:author="COMPRION" w:date="2023-09-12T17:13:00Z">
              <w:r w:rsidRPr="0030649F">
                <w:rPr>
                  <w:rFonts w:ascii="Arial" w:hAnsi="Arial" w:cs="Arial"/>
                  <w:color w:val="000000" w:themeColor="text1"/>
                  <w:sz w:val="18"/>
                  <w:szCs w:val="18"/>
                  <w:lang w:val="en-US" w:eastAsia="fr-FR"/>
                </w:rPr>
                <w:t>76</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151D93F0" w14:textId="77777777" w:rsidR="00B17495" w:rsidRPr="001556CF" w:rsidRDefault="00B17495" w:rsidP="00465510">
            <w:pPr>
              <w:keepNext/>
              <w:keepLines/>
              <w:overflowPunct w:val="0"/>
              <w:autoSpaceDE w:val="0"/>
              <w:autoSpaceDN w:val="0"/>
              <w:adjustRightInd w:val="0"/>
              <w:spacing w:after="0"/>
              <w:jc w:val="center"/>
              <w:textAlignment w:val="baseline"/>
              <w:rPr>
                <w:ins w:id="3388" w:author="COMPRION" w:date="2023-09-12T17:13:00Z"/>
                <w:rFonts w:ascii="Arial" w:hAnsi="Arial"/>
                <w:sz w:val="18"/>
              </w:rPr>
            </w:pPr>
            <w:ins w:id="3389" w:author="COMPRION" w:date="2023-09-12T17:13: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AC126CB" w14:textId="77777777" w:rsidR="00B17495" w:rsidRPr="001556CF" w:rsidRDefault="00B17495" w:rsidP="00465510">
            <w:pPr>
              <w:keepNext/>
              <w:keepLines/>
              <w:overflowPunct w:val="0"/>
              <w:autoSpaceDE w:val="0"/>
              <w:autoSpaceDN w:val="0"/>
              <w:adjustRightInd w:val="0"/>
              <w:spacing w:after="0"/>
              <w:jc w:val="center"/>
              <w:textAlignment w:val="baseline"/>
              <w:rPr>
                <w:ins w:id="3390" w:author="COMPRION" w:date="2023-09-12T17:13:00Z"/>
                <w:rFonts w:ascii="Arial" w:hAnsi="Arial"/>
                <w:sz w:val="18"/>
              </w:rPr>
            </w:pPr>
            <w:ins w:id="3391" w:author="COMPRION" w:date="2023-09-12T17:13:00Z">
              <w:r w:rsidRPr="0030649F">
                <w:rPr>
                  <w:rFonts w:ascii="Arial" w:hAnsi="Arial" w:cs="Arial"/>
                  <w:color w:val="000000" w:themeColor="text1"/>
                  <w:sz w:val="18"/>
                  <w:szCs w:val="18"/>
                  <w:lang w:val="en-US" w:eastAsia="fr-FR"/>
                </w:rPr>
                <w:t>72</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EFA13F6" w14:textId="77777777" w:rsidR="00B17495" w:rsidRPr="001556CF" w:rsidRDefault="00B17495" w:rsidP="00465510">
            <w:pPr>
              <w:keepNext/>
              <w:keepLines/>
              <w:overflowPunct w:val="0"/>
              <w:autoSpaceDE w:val="0"/>
              <w:autoSpaceDN w:val="0"/>
              <w:adjustRightInd w:val="0"/>
              <w:spacing w:after="0"/>
              <w:jc w:val="center"/>
              <w:textAlignment w:val="baseline"/>
              <w:rPr>
                <w:ins w:id="3392" w:author="COMPRION" w:date="2023-09-12T17:13:00Z"/>
                <w:rFonts w:ascii="Arial" w:hAnsi="Arial"/>
                <w:sz w:val="18"/>
              </w:rPr>
            </w:pPr>
            <w:ins w:id="3393" w:author="COMPRION" w:date="2023-09-12T17:13:00Z">
              <w:r w:rsidRPr="0030649F">
                <w:rPr>
                  <w:rFonts w:ascii="Arial" w:hAnsi="Arial" w:cs="Arial"/>
                  <w:color w:val="000000" w:themeColor="text1"/>
                  <w:sz w:val="18"/>
                  <w:szCs w:val="18"/>
                  <w:lang w:val="en-US" w:eastAsia="fr-FR"/>
                </w:rPr>
                <w:t>79</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ADC9284" w14:textId="77777777" w:rsidR="00B17495" w:rsidRPr="001556CF" w:rsidRDefault="00B17495" w:rsidP="00465510">
            <w:pPr>
              <w:keepNext/>
              <w:keepLines/>
              <w:overflowPunct w:val="0"/>
              <w:autoSpaceDE w:val="0"/>
              <w:autoSpaceDN w:val="0"/>
              <w:adjustRightInd w:val="0"/>
              <w:spacing w:after="0"/>
              <w:jc w:val="center"/>
              <w:textAlignment w:val="baseline"/>
              <w:rPr>
                <w:ins w:id="3394" w:author="COMPRION" w:date="2023-09-12T17:13:00Z"/>
                <w:rFonts w:ascii="Arial" w:hAnsi="Arial"/>
                <w:sz w:val="18"/>
              </w:rPr>
            </w:pPr>
            <w:ins w:id="3395" w:author="COMPRION" w:date="2023-09-12T17:13:00Z">
              <w:r w:rsidRPr="0030649F">
                <w:rPr>
                  <w:rFonts w:ascii="Arial" w:hAnsi="Arial" w:cs="Arial"/>
                  <w:color w:val="000000" w:themeColor="text1"/>
                  <w:sz w:val="18"/>
                  <w:szCs w:val="18"/>
                  <w:lang w:val="en-US" w:eastAsia="fr-FR"/>
                </w:rPr>
                <w:t>6C</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AEDBD1A" w14:textId="77777777" w:rsidR="00B17495" w:rsidRPr="001556CF" w:rsidRDefault="00B17495" w:rsidP="00465510">
            <w:pPr>
              <w:keepNext/>
              <w:keepLines/>
              <w:overflowPunct w:val="0"/>
              <w:autoSpaceDE w:val="0"/>
              <w:autoSpaceDN w:val="0"/>
              <w:adjustRightInd w:val="0"/>
              <w:spacing w:after="0"/>
              <w:jc w:val="center"/>
              <w:textAlignment w:val="baseline"/>
              <w:rPr>
                <w:ins w:id="3396" w:author="COMPRION" w:date="2023-09-12T17:13:00Z"/>
                <w:rFonts w:ascii="Arial" w:hAnsi="Arial"/>
                <w:sz w:val="18"/>
              </w:rPr>
            </w:pPr>
            <w:ins w:id="3397" w:author="COMPRION" w:date="2023-09-12T17:13:00Z">
              <w:r w:rsidRPr="0030649F">
                <w:rPr>
                  <w:rFonts w:ascii="Arial" w:hAnsi="Arial" w:cs="Arial"/>
                  <w:color w:val="000000" w:themeColor="text1"/>
                  <w:sz w:val="18"/>
                  <w:szCs w:val="18"/>
                  <w:lang w:val="en-US" w:eastAsia="fr-FR"/>
                </w:rPr>
                <w:t>6F</w:t>
              </w:r>
            </w:ins>
          </w:p>
        </w:tc>
        <w:tc>
          <w:tcPr>
            <w:tcW w:w="624" w:type="dxa"/>
            <w:tcBorders>
              <w:top w:val="single" w:sz="4" w:space="0" w:color="auto"/>
              <w:left w:val="single" w:sz="4" w:space="0" w:color="auto"/>
              <w:bottom w:val="single" w:sz="4" w:space="0" w:color="auto"/>
              <w:right w:val="single" w:sz="4" w:space="0" w:color="auto"/>
            </w:tcBorders>
          </w:tcPr>
          <w:p w14:paraId="7D7C5EB1" w14:textId="77777777" w:rsidR="00B17495" w:rsidRPr="0030649F" w:rsidRDefault="00B17495" w:rsidP="00465510">
            <w:pPr>
              <w:keepNext/>
              <w:keepLines/>
              <w:overflowPunct w:val="0"/>
              <w:autoSpaceDE w:val="0"/>
              <w:autoSpaceDN w:val="0"/>
              <w:adjustRightInd w:val="0"/>
              <w:spacing w:after="0"/>
              <w:jc w:val="center"/>
              <w:textAlignment w:val="baseline"/>
              <w:rPr>
                <w:ins w:id="3398" w:author="COMPRION" w:date="2023-09-12T17:13:00Z"/>
                <w:rFonts w:ascii="Arial" w:hAnsi="Arial" w:cs="Arial"/>
                <w:color w:val="000000" w:themeColor="text1"/>
                <w:sz w:val="18"/>
                <w:szCs w:val="18"/>
                <w:lang w:val="en-US" w:eastAsia="fr-FR"/>
              </w:rPr>
            </w:pPr>
            <w:ins w:id="3399" w:author="COMPRION" w:date="2023-09-12T17:13:00Z">
              <w:r w:rsidRPr="0030649F">
                <w:rPr>
                  <w:rFonts w:ascii="Arial" w:hAnsi="Arial" w:cs="Arial"/>
                  <w:color w:val="000000" w:themeColor="text1"/>
                  <w:sz w:val="18"/>
                  <w:szCs w:val="18"/>
                  <w:lang w:val="en-US" w:eastAsia="fr-FR"/>
                </w:rPr>
                <w:t>6E</w:t>
              </w:r>
            </w:ins>
          </w:p>
        </w:tc>
        <w:tc>
          <w:tcPr>
            <w:tcW w:w="624" w:type="dxa"/>
            <w:tcBorders>
              <w:top w:val="single" w:sz="4" w:space="0" w:color="auto"/>
              <w:left w:val="single" w:sz="4" w:space="0" w:color="auto"/>
              <w:bottom w:val="single" w:sz="4" w:space="0" w:color="auto"/>
              <w:right w:val="single" w:sz="4" w:space="0" w:color="auto"/>
            </w:tcBorders>
          </w:tcPr>
          <w:p w14:paraId="27499ABF" w14:textId="77777777" w:rsidR="00B17495" w:rsidRPr="0030649F" w:rsidRDefault="00B17495" w:rsidP="00465510">
            <w:pPr>
              <w:keepNext/>
              <w:keepLines/>
              <w:overflowPunct w:val="0"/>
              <w:autoSpaceDE w:val="0"/>
              <w:autoSpaceDN w:val="0"/>
              <w:adjustRightInd w:val="0"/>
              <w:spacing w:after="0"/>
              <w:jc w:val="center"/>
              <w:textAlignment w:val="baseline"/>
              <w:rPr>
                <w:ins w:id="3400" w:author="COMPRION" w:date="2023-09-12T17:13:00Z"/>
                <w:rFonts w:ascii="Arial" w:hAnsi="Arial" w:cs="Arial"/>
                <w:color w:val="000000" w:themeColor="text1"/>
                <w:sz w:val="18"/>
                <w:szCs w:val="18"/>
                <w:lang w:val="en-US" w:eastAsia="fr-FR"/>
              </w:rPr>
            </w:pPr>
            <w:ins w:id="3401" w:author="COMPRION" w:date="2023-09-12T17:13:00Z">
              <w:r w:rsidRPr="0030649F">
                <w:rPr>
                  <w:rFonts w:ascii="Arial" w:hAnsi="Arial" w:cs="Arial"/>
                  <w:color w:val="000000" w:themeColor="text1"/>
                  <w:sz w:val="18"/>
                  <w:szCs w:val="18"/>
                  <w:lang w:val="en-US" w:eastAsia="fr-FR"/>
                </w:rPr>
                <w:t>67</w:t>
              </w:r>
            </w:ins>
          </w:p>
        </w:tc>
        <w:tc>
          <w:tcPr>
            <w:tcW w:w="624" w:type="dxa"/>
            <w:tcBorders>
              <w:top w:val="single" w:sz="4" w:space="0" w:color="auto"/>
              <w:left w:val="single" w:sz="4" w:space="0" w:color="auto"/>
              <w:bottom w:val="single" w:sz="4" w:space="0" w:color="auto"/>
              <w:right w:val="single" w:sz="4" w:space="0" w:color="auto"/>
            </w:tcBorders>
          </w:tcPr>
          <w:p w14:paraId="4DC26156" w14:textId="77777777" w:rsidR="00B17495" w:rsidRPr="0030649F" w:rsidRDefault="00B17495" w:rsidP="00465510">
            <w:pPr>
              <w:keepNext/>
              <w:keepLines/>
              <w:overflowPunct w:val="0"/>
              <w:autoSpaceDE w:val="0"/>
              <w:autoSpaceDN w:val="0"/>
              <w:adjustRightInd w:val="0"/>
              <w:spacing w:after="0"/>
              <w:jc w:val="center"/>
              <w:textAlignment w:val="baseline"/>
              <w:rPr>
                <w:ins w:id="3402" w:author="COMPRION" w:date="2023-09-12T17:13:00Z"/>
                <w:rFonts w:ascii="Arial" w:hAnsi="Arial" w:cs="Arial"/>
                <w:color w:val="000000" w:themeColor="text1"/>
                <w:sz w:val="18"/>
                <w:szCs w:val="18"/>
                <w:lang w:val="en-US" w:eastAsia="fr-FR"/>
              </w:rPr>
            </w:pPr>
            <w:ins w:id="3403" w:author="COMPRION" w:date="2023-09-12T17:13:00Z">
              <w:r w:rsidRPr="0030649F">
                <w:rPr>
                  <w:rFonts w:ascii="Arial" w:hAnsi="Arial" w:cs="Arial"/>
                  <w:color w:val="000000" w:themeColor="text1"/>
                  <w:sz w:val="18"/>
                  <w:szCs w:val="18"/>
                  <w:lang w:val="en-US" w:eastAsia="fr-FR"/>
                </w:rPr>
                <w:t>75</w:t>
              </w:r>
            </w:ins>
          </w:p>
        </w:tc>
        <w:tc>
          <w:tcPr>
            <w:tcW w:w="624" w:type="dxa"/>
            <w:tcBorders>
              <w:top w:val="single" w:sz="4" w:space="0" w:color="auto"/>
              <w:left w:val="single" w:sz="4" w:space="0" w:color="auto"/>
              <w:bottom w:val="single" w:sz="4" w:space="0" w:color="auto"/>
              <w:right w:val="single" w:sz="4" w:space="0" w:color="auto"/>
            </w:tcBorders>
          </w:tcPr>
          <w:p w14:paraId="351CF2D0" w14:textId="77777777" w:rsidR="00B17495" w:rsidRPr="0030649F" w:rsidRDefault="00B17495" w:rsidP="00465510">
            <w:pPr>
              <w:keepNext/>
              <w:keepLines/>
              <w:overflowPunct w:val="0"/>
              <w:autoSpaceDE w:val="0"/>
              <w:autoSpaceDN w:val="0"/>
              <w:adjustRightInd w:val="0"/>
              <w:spacing w:after="0"/>
              <w:jc w:val="center"/>
              <w:textAlignment w:val="baseline"/>
              <w:rPr>
                <w:ins w:id="3404" w:author="COMPRION" w:date="2023-09-12T17:13:00Z"/>
                <w:rFonts w:ascii="Arial" w:hAnsi="Arial" w:cs="Arial"/>
                <w:color w:val="000000" w:themeColor="text1"/>
                <w:sz w:val="18"/>
                <w:szCs w:val="18"/>
                <w:lang w:val="en-US" w:eastAsia="fr-FR"/>
              </w:rPr>
            </w:pPr>
            <w:ins w:id="3405" w:author="COMPRION" w:date="2023-09-12T17:13:00Z">
              <w:r w:rsidRPr="0030649F">
                <w:rPr>
                  <w:rFonts w:ascii="Arial" w:hAnsi="Arial" w:cs="Arial"/>
                  <w:color w:val="000000" w:themeColor="text1"/>
                  <w:sz w:val="18"/>
                  <w:szCs w:val="18"/>
                  <w:lang w:val="en-US" w:eastAsia="fr-FR"/>
                </w:rPr>
                <w:t>73</w:t>
              </w:r>
            </w:ins>
          </w:p>
        </w:tc>
      </w:tr>
      <w:tr w:rsidR="00B17495" w:rsidRPr="001556CF" w14:paraId="0D9FD201" w14:textId="77777777" w:rsidTr="00465510">
        <w:trPr>
          <w:ins w:id="3406" w:author="COMPRION" w:date="2023-09-12T17:13:00Z"/>
        </w:trPr>
        <w:tc>
          <w:tcPr>
            <w:tcW w:w="959" w:type="dxa"/>
            <w:tcBorders>
              <w:top w:val="single" w:sz="4" w:space="0" w:color="auto"/>
              <w:left w:val="nil"/>
              <w:bottom w:val="nil"/>
              <w:right w:val="single" w:sz="4" w:space="0" w:color="auto"/>
            </w:tcBorders>
          </w:tcPr>
          <w:p w14:paraId="243348F8" w14:textId="77777777" w:rsidR="00B17495" w:rsidRPr="001556CF" w:rsidRDefault="00B17495" w:rsidP="00465510">
            <w:pPr>
              <w:keepNext/>
              <w:keepLines/>
              <w:overflowPunct w:val="0"/>
              <w:autoSpaceDE w:val="0"/>
              <w:autoSpaceDN w:val="0"/>
              <w:adjustRightInd w:val="0"/>
              <w:spacing w:after="0"/>
              <w:textAlignment w:val="baseline"/>
              <w:rPr>
                <w:ins w:id="3407" w:author="COMPRION" w:date="2023-09-12T17:13: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832257" w14:textId="77777777" w:rsidR="00B17495" w:rsidRPr="001556CF" w:rsidRDefault="00B17495" w:rsidP="00465510">
            <w:pPr>
              <w:keepNext/>
              <w:keepLines/>
              <w:overflowPunct w:val="0"/>
              <w:autoSpaceDE w:val="0"/>
              <w:autoSpaceDN w:val="0"/>
              <w:adjustRightInd w:val="0"/>
              <w:spacing w:after="0"/>
              <w:jc w:val="center"/>
              <w:textAlignment w:val="baseline"/>
              <w:rPr>
                <w:ins w:id="3408" w:author="COMPRION" w:date="2023-09-12T17:13:00Z"/>
                <w:rFonts w:ascii="Arial" w:hAnsi="Arial"/>
                <w:sz w:val="18"/>
              </w:rPr>
            </w:pPr>
            <w:ins w:id="3409" w:author="COMPRION" w:date="2023-09-12T17:13:00Z">
              <w:r w:rsidRPr="001556CF">
                <w:rPr>
                  <w:rFonts w:ascii="Arial" w:eastAsia="Calibri" w:hAnsi="Arial"/>
                  <w:b/>
                  <w:sz w:val="18"/>
                  <w:lang w:val="en-US"/>
                </w:rPr>
                <w:t>B13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C9520C" w14:textId="77777777" w:rsidR="00B17495" w:rsidRPr="001556CF" w:rsidRDefault="00B17495" w:rsidP="00465510">
            <w:pPr>
              <w:keepNext/>
              <w:keepLines/>
              <w:overflowPunct w:val="0"/>
              <w:autoSpaceDE w:val="0"/>
              <w:autoSpaceDN w:val="0"/>
              <w:adjustRightInd w:val="0"/>
              <w:spacing w:after="0"/>
              <w:jc w:val="center"/>
              <w:textAlignment w:val="baseline"/>
              <w:rPr>
                <w:ins w:id="3410" w:author="COMPRION" w:date="2023-09-12T17:13:00Z"/>
                <w:rFonts w:ascii="Arial" w:hAnsi="Arial"/>
                <w:sz w:val="18"/>
              </w:rPr>
            </w:pPr>
            <w:ins w:id="3411" w:author="COMPRION" w:date="2023-09-12T17:13:00Z">
              <w:r w:rsidRPr="001556CF">
                <w:rPr>
                  <w:rFonts w:ascii="Arial" w:eastAsia="Calibri" w:hAnsi="Arial"/>
                  <w:b/>
                  <w:sz w:val="18"/>
                  <w:lang w:val="en-US"/>
                </w:rPr>
                <w:t>B14</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5D8C86" w14:textId="77777777" w:rsidR="00B17495" w:rsidRPr="001556CF" w:rsidRDefault="00B17495" w:rsidP="00465510">
            <w:pPr>
              <w:keepNext/>
              <w:keepLines/>
              <w:overflowPunct w:val="0"/>
              <w:autoSpaceDE w:val="0"/>
              <w:autoSpaceDN w:val="0"/>
              <w:adjustRightInd w:val="0"/>
              <w:spacing w:after="0"/>
              <w:jc w:val="center"/>
              <w:textAlignment w:val="baseline"/>
              <w:rPr>
                <w:ins w:id="3412" w:author="COMPRION" w:date="2023-09-12T17:13:00Z"/>
                <w:rFonts w:ascii="Arial" w:hAnsi="Arial"/>
                <w:sz w:val="18"/>
              </w:rPr>
            </w:pPr>
            <w:ins w:id="3413" w:author="COMPRION" w:date="2023-09-12T17:13:00Z">
              <w:r w:rsidRPr="001556CF">
                <w:rPr>
                  <w:rFonts w:ascii="Arial" w:eastAsia="Calibri" w:hAnsi="Arial"/>
                  <w:b/>
                  <w:sz w:val="18"/>
                  <w:lang w:val="en-US"/>
                </w:rPr>
                <w:t>B15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E4B550" w14:textId="77777777" w:rsidR="00B17495" w:rsidRPr="001556CF" w:rsidRDefault="00B17495" w:rsidP="00465510">
            <w:pPr>
              <w:keepNext/>
              <w:keepLines/>
              <w:overflowPunct w:val="0"/>
              <w:autoSpaceDE w:val="0"/>
              <w:autoSpaceDN w:val="0"/>
              <w:adjustRightInd w:val="0"/>
              <w:spacing w:after="0"/>
              <w:jc w:val="center"/>
              <w:textAlignment w:val="baseline"/>
              <w:rPr>
                <w:ins w:id="3414" w:author="COMPRION" w:date="2023-09-12T17:13:00Z"/>
                <w:rFonts w:ascii="Arial" w:hAnsi="Arial"/>
                <w:sz w:val="18"/>
              </w:rPr>
            </w:pPr>
            <w:ins w:id="3415" w:author="COMPRION" w:date="2023-09-12T17:13:00Z">
              <w:r w:rsidRPr="001556CF">
                <w:rPr>
                  <w:rFonts w:ascii="Arial" w:eastAsia="Calibri" w:hAnsi="Arial"/>
                  <w:b/>
                  <w:sz w:val="18"/>
                  <w:lang w:val="en-US"/>
                </w:rPr>
                <w:t>B16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0CA697" w14:textId="77777777" w:rsidR="00B17495" w:rsidRPr="001556CF" w:rsidRDefault="00B17495" w:rsidP="00465510">
            <w:pPr>
              <w:keepNext/>
              <w:keepLines/>
              <w:overflowPunct w:val="0"/>
              <w:autoSpaceDE w:val="0"/>
              <w:autoSpaceDN w:val="0"/>
              <w:adjustRightInd w:val="0"/>
              <w:spacing w:after="0"/>
              <w:jc w:val="center"/>
              <w:textAlignment w:val="baseline"/>
              <w:rPr>
                <w:ins w:id="3416" w:author="COMPRION" w:date="2023-09-12T17:13:00Z"/>
                <w:rFonts w:ascii="Arial" w:hAnsi="Arial"/>
                <w:sz w:val="18"/>
              </w:rPr>
            </w:pPr>
            <w:ins w:id="3417" w:author="COMPRION" w:date="2023-09-12T17:13:00Z">
              <w:r w:rsidRPr="001556CF">
                <w:rPr>
                  <w:rFonts w:ascii="Arial" w:eastAsia="Calibri" w:hAnsi="Arial"/>
                  <w:b/>
                  <w:sz w:val="18"/>
                  <w:lang w:val="en-US"/>
                </w:rPr>
                <w:t>B17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5FB152" w14:textId="77777777" w:rsidR="00B17495" w:rsidRPr="001556CF" w:rsidRDefault="00B17495" w:rsidP="00465510">
            <w:pPr>
              <w:keepNext/>
              <w:keepLines/>
              <w:overflowPunct w:val="0"/>
              <w:autoSpaceDE w:val="0"/>
              <w:autoSpaceDN w:val="0"/>
              <w:adjustRightInd w:val="0"/>
              <w:spacing w:after="0"/>
              <w:jc w:val="center"/>
              <w:textAlignment w:val="baseline"/>
              <w:rPr>
                <w:ins w:id="3418" w:author="COMPRION" w:date="2023-09-12T17:13:00Z"/>
                <w:rFonts w:ascii="Arial" w:hAnsi="Arial"/>
                <w:sz w:val="18"/>
              </w:rPr>
            </w:pPr>
            <w:ins w:id="3419" w:author="COMPRION" w:date="2023-09-12T17:13:00Z">
              <w:r w:rsidRPr="001556CF">
                <w:rPr>
                  <w:rFonts w:ascii="Arial" w:eastAsia="Calibri" w:hAnsi="Arial"/>
                  <w:b/>
                  <w:sz w:val="18"/>
                  <w:lang w:val="en-US"/>
                </w:rPr>
                <w:t>B18</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224EB0" w14:textId="77777777" w:rsidR="00B17495" w:rsidRPr="001556CF" w:rsidRDefault="00B17495" w:rsidP="00465510">
            <w:pPr>
              <w:keepNext/>
              <w:keepLines/>
              <w:overflowPunct w:val="0"/>
              <w:autoSpaceDE w:val="0"/>
              <w:autoSpaceDN w:val="0"/>
              <w:adjustRightInd w:val="0"/>
              <w:spacing w:after="0"/>
              <w:jc w:val="center"/>
              <w:textAlignment w:val="baseline"/>
              <w:rPr>
                <w:ins w:id="3420" w:author="COMPRION" w:date="2023-09-12T17:13:00Z"/>
                <w:rFonts w:ascii="Arial" w:hAnsi="Arial"/>
                <w:sz w:val="18"/>
              </w:rPr>
            </w:pPr>
            <w:ins w:id="3421" w:author="COMPRION" w:date="2023-09-12T17:13:00Z">
              <w:r w:rsidRPr="001556CF">
                <w:rPr>
                  <w:rFonts w:ascii="Arial" w:eastAsia="Calibri" w:hAnsi="Arial"/>
                  <w:b/>
                  <w:sz w:val="18"/>
                  <w:lang w:val="en-US"/>
                </w:rPr>
                <w:t>B19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317CBF" w14:textId="77777777" w:rsidR="00B17495" w:rsidRPr="001556CF" w:rsidRDefault="00B17495" w:rsidP="00465510">
            <w:pPr>
              <w:keepNext/>
              <w:keepLines/>
              <w:overflowPunct w:val="0"/>
              <w:autoSpaceDE w:val="0"/>
              <w:autoSpaceDN w:val="0"/>
              <w:adjustRightInd w:val="0"/>
              <w:spacing w:after="0"/>
              <w:jc w:val="center"/>
              <w:textAlignment w:val="baseline"/>
              <w:rPr>
                <w:ins w:id="3422" w:author="COMPRION" w:date="2023-09-12T17:13:00Z"/>
                <w:rFonts w:ascii="Arial" w:hAnsi="Arial"/>
                <w:sz w:val="18"/>
              </w:rPr>
            </w:pPr>
            <w:ins w:id="3423" w:author="COMPRION" w:date="2023-09-12T17:13:00Z">
              <w:r w:rsidRPr="001556CF">
                <w:rPr>
                  <w:rFonts w:ascii="Arial" w:eastAsia="Calibri" w:hAnsi="Arial"/>
                  <w:b/>
                  <w:sz w:val="18"/>
                  <w:lang w:val="en-US"/>
                </w:rPr>
                <w:t>B20</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8B77D1" w14:textId="77777777" w:rsidR="00B17495" w:rsidRPr="001556CF" w:rsidRDefault="00B17495" w:rsidP="00465510">
            <w:pPr>
              <w:keepNext/>
              <w:keepLines/>
              <w:overflowPunct w:val="0"/>
              <w:autoSpaceDE w:val="0"/>
              <w:autoSpaceDN w:val="0"/>
              <w:adjustRightInd w:val="0"/>
              <w:spacing w:after="0"/>
              <w:jc w:val="center"/>
              <w:textAlignment w:val="baseline"/>
              <w:rPr>
                <w:ins w:id="3424" w:author="COMPRION" w:date="2023-09-12T17:13:00Z"/>
                <w:rFonts w:ascii="Arial" w:eastAsia="Calibri" w:hAnsi="Arial"/>
                <w:b/>
                <w:sz w:val="18"/>
                <w:lang w:val="en-US"/>
              </w:rPr>
            </w:pPr>
            <w:ins w:id="3425" w:author="COMPRION" w:date="2023-09-12T17:13:00Z">
              <w:r w:rsidRPr="001556CF">
                <w:rPr>
                  <w:rFonts w:ascii="Arial" w:eastAsia="Calibri" w:hAnsi="Arial"/>
                  <w:b/>
                  <w:sz w:val="18"/>
                  <w:lang w:val="en-US"/>
                </w:rPr>
                <w:t>B21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804AE4" w14:textId="77777777" w:rsidR="00B17495" w:rsidRPr="001556CF" w:rsidRDefault="00B17495" w:rsidP="00465510">
            <w:pPr>
              <w:keepNext/>
              <w:keepLines/>
              <w:overflowPunct w:val="0"/>
              <w:autoSpaceDE w:val="0"/>
              <w:autoSpaceDN w:val="0"/>
              <w:adjustRightInd w:val="0"/>
              <w:spacing w:after="0"/>
              <w:jc w:val="center"/>
              <w:textAlignment w:val="baseline"/>
              <w:rPr>
                <w:ins w:id="3426" w:author="COMPRION" w:date="2023-09-12T17:13:00Z"/>
                <w:rFonts w:ascii="Arial" w:eastAsia="Calibri" w:hAnsi="Arial"/>
                <w:b/>
                <w:sz w:val="18"/>
                <w:lang w:val="en-US"/>
              </w:rPr>
            </w:pPr>
            <w:ins w:id="3427" w:author="COMPRION" w:date="2023-09-12T17:13:00Z">
              <w:r w:rsidRPr="001556CF">
                <w:rPr>
                  <w:rFonts w:ascii="Arial" w:eastAsia="Calibri" w:hAnsi="Arial"/>
                  <w:b/>
                  <w:sz w:val="18"/>
                  <w:lang w:val="en-US"/>
                </w:rPr>
                <w:t>B22</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C5EEFC" w14:textId="77777777" w:rsidR="00B17495" w:rsidRPr="001556CF" w:rsidRDefault="00B17495" w:rsidP="00465510">
            <w:pPr>
              <w:keepNext/>
              <w:keepLines/>
              <w:overflowPunct w:val="0"/>
              <w:autoSpaceDE w:val="0"/>
              <w:autoSpaceDN w:val="0"/>
              <w:adjustRightInd w:val="0"/>
              <w:spacing w:after="0"/>
              <w:jc w:val="center"/>
              <w:textAlignment w:val="baseline"/>
              <w:rPr>
                <w:ins w:id="3428" w:author="COMPRION" w:date="2023-09-12T17:13:00Z"/>
                <w:rFonts w:ascii="Arial" w:eastAsia="Calibri" w:hAnsi="Arial"/>
                <w:b/>
                <w:sz w:val="18"/>
                <w:lang w:val="en-US"/>
              </w:rPr>
            </w:pPr>
            <w:ins w:id="3429" w:author="COMPRION" w:date="2023-09-12T17:13:00Z">
              <w:r w:rsidRPr="001556CF">
                <w:rPr>
                  <w:rFonts w:ascii="Arial" w:eastAsia="Calibri" w:hAnsi="Arial"/>
                  <w:b/>
                  <w:sz w:val="18"/>
                  <w:lang w:val="en-US"/>
                </w:rPr>
                <w:t>B23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6E1171" w14:textId="77777777" w:rsidR="00B17495" w:rsidRPr="001556CF" w:rsidRDefault="00B17495" w:rsidP="00465510">
            <w:pPr>
              <w:keepNext/>
              <w:keepLines/>
              <w:overflowPunct w:val="0"/>
              <w:autoSpaceDE w:val="0"/>
              <w:autoSpaceDN w:val="0"/>
              <w:adjustRightInd w:val="0"/>
              <w:spacing w:after="0"/>
              <w:jc w:val="center"/>
              <w:textAlignment w:val="baseline"/>
              <w:rPr>
                <w:ins w:id="3430" w:author="COMPRION" w:date="2023-09-12T17:13:00Z"/>
                <w:rFonts w:ascii="Arial" w:eastAsia="Calibri" w:hAnsi="Arial"/>
                <w:b/>
                <w:sz w:val="18"/>
                <w:lang w:val="en-US"/>
              </w:rPr>
            </w:pPr>
            <w:ins w:id="3431" w:author="COMPRION" w:date="2023-09-12T17:13:00Z">
              <w:r w:rsidRPr="001556CF">
                <w:rPr>
                  <w:rFonts w:ascii="Arial" w:eastAsia="Calibri" w:hAnsi="Arial"/>
                  <w:b/>
                  <w:sz w:val="18"/>
                  <w:lang w:val="en-US"/>
                </w:rPr>
                <w:t>B24</w:t>
              </w:r>
            </w:ins>
          </w:p>
        </w:tc>
      </w:tr>
      <w:tr w:rsidR="00B17495" w:rsidRPr="001556CF" w14:paraId="5F80795E" w14:textId="77777777" w:rsidTr="00465510">
        <w:trPr>
          <w:ins w:id="3432" w:author="COMPRION" w:date="2023-09-12T17:13:00Z"/>
        </w:trPr>
        <w:tc>
          <w:tcPr>
            <w:tcW w:w="959" w:type="dxa"/>
            <w:tcBorders>
              <w:top w:val="nil"/>
              <w:left w:val="nil"/>
              <w:bottom w:val="nil"/>
              <w:right w:val="single" w:sz="4" w:space="0" w:color="auto"/>
            </w:tcBorders>
          </w:tcPr>
          <w:p w14:paraId="47481B72" w14:textId="77777777" w:rsidR="00B17495" w:rsidRPr="001556CF" w:rsidRDefault="00B17495" w:rsidP="00465510">
            <w:pPr>
              <w:keepNext/>
              <w:keepLines/>
              <w:overflowPunct w:val="0"/>
              <w:autoSpaceDE w:val="0"/>
              <w:autoSpaceDN w:val="0"/>
              <w:adjustRightInd w:val="0"/>
              <w:spacing w:after="0"/>
              <w:textAlignment w:val="baseline"/>
              <w:rPr>
                <w:ins w:id="3433" w:author="COMPRION" w:date="2023-09-12T17:13: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451CF43" w14:textId="77777777" w:rsidR="00B17495" w:rsidRPr="001556CF" w:rsidRDefault="00B17495" w:rsidP="00465510">
            <w:pPr>
              <w:keepNext/>
              <w:keepLines/>
              <w:overflowPunct w:val="0"/>
              <w:autoSpaceDE w:val="0"/>
              <w:autoSpaceDN w:val="0"/>
              <w:adjustRightInd w:val="0"/>
              <w:spacing w:after="0"/>
              <w:jc w:val="center"/>
              <w:textAlignment w:val="baseline"/>
              <w:rPr>
                <w:ins w:id="3434" w:author="COMPRION" w:date="2023-09-12T17:13:00Z"/>
                <w:rFonts w:ascii="Arial" w:hAnsi="Arial"/>
                <w:sz w:val="18"/>
              </w:rPr>
            </w:pPr>
            <w:ins w:id="3435" w:author="COMPRION" w:date="2023-09-12T17:13: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18917EE" w14:textId="77777777" w:rsidR="00B17495" w:rsidRPr="001556CF" w:rsidRDefault="00B17495" w:rsidP="00465510">
            <w:pPr>
              <w:keepNext/>
              <w:keepLines/>
              <w:overflowPunct w:val="0"/>
              <w:autoSpaceDE w:val="0"/>
              <w:autoSpaceDN w:val="0"/>
              <w:adjustRightInd w:val="0"/>
              <w:spacing w:after="0"/>
              <w:jc w:val="center"/>
              <w:textAlignment w:val="baseline"/>
              <w:rPr>
                <w:ins w:id="3436" w:author="COMPRION" w:date="2023-09-12T17:13:00Z"/>
                <w:rFonts w:ascii="Arial" w:hAnsi="Arial"/>
                <w:sz w:val="18"/>
              </w:rPr>
            </w:pPr>
            <w:ins w:id="3437" w:author="COMPRION" w:date="2023-09-12T17:13:00Z">
              <w:r w:rsidRPr="0030649F">
                <w:rPr>
                  <w:rFonts w:ascii="Arial" w:hAnsi="Arial" w:cs="Arial"/>
                  <w:color w:val="000000" w:themeColor="text1"/>
                  <w:sz w:val="18"/>
                  <w:szCs w:val="18"/>
                  <w:lang w:val="en-US" w:eastAsia="fr-FR"/>
                </w:rPr>
                <w:t>72</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367D017" w14:textId="77777777" w:rsidR="00B17495" w:rsidRPr="001556CF" w:rsidRDefault="00B17495" w:rsidP="00465510">
            <w:pPr>
              <w:keepNext/>
              <w:keepLines/>
              <w:overflowPunct w:val="0"/>
              <w:autoSpaceDE w:val="0"/>
              <w:autoSpaceDN w:val="0"/>
              <w:adjustRightInd w:val="0"/>
              <w:spacing w:after="0"/>
              <w:jc w:val="center"/>
              <w:textAlignment w:val="baseline"/>
              <w:rPr>
                <w:ins w:id="3438" w:author="COMPRION" w:date="2023-09-12T17:13:00Z"/>
                <w:rFonts w:ascii="Arial" w:hAnsi="Arial"/>
                <w:sz w:val="18"/>
              </w:rPr>
            </w:pPr>
            <w:ins w:id="3439" w:author="COMPRION" w:date="2023-09-12T17:13:00Z">
              <w:r w:rsidRPr="0030649F">
                <w:rPr>
                  <w:rFonts w:ascii="Arial" w:hAnsi="Arial" w:cs="Arial"/>
                  <w:color w:val="000000" w:themeColor="text1"/>
                  <w:sz w:val="18"/>
                  <w:szCs w:val="18"/>
                  <w:lang w:val="en-US" w:eastAsia="fr-FR"/>
                </w:rPr>
                <w:t>6E</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0A6D8E7" w14:textId="77777777" w:rsidR="00B17495" w:rsidRPr="001556CF" w:rsidRDefault="00B17495" w:rsidP="00465510">
            <w:pPr>
              <w:keepNext/>
              <w:keepLines/>
              <w:overflowPunct w:val="0"/>
              <w:autoSpaceDE w:val="0"/>
              <w:autoSpaceDN w:val="0"/>
              <w:adjustRightInd w:val="0"/>
              <w:spacing w:after="0"/>
              <w:jc w:val="center"/>
              <w:textAlignment w:val="baseline"/>
              <w:rPr>
                <w:ins w:id="3440" w:author="COMPRION" w:date="2023-09-12T17:13:00Z"/>
                <w:rFonts w:ascii="Arial" w:hAnsi="Arial"/>
                <w:sz w:val="18"/>
              </w:rPr>
            </w:pPr>
            <w:ins w:id="3441" w:author="COMPRION" w:date="2023-09-12T17:13:00Z">
              <w:r w:rsidRPr="0030649F">
                <w:rPr>
                  <w:rFonts w:ascii="Arial" w:hAnsi="Arial" w:cs="Arial"/>
                  <w:color w:val="000000" w:themeColor="text1"/>
                  <w:sz w:val="18"/>
                  <w:szCs w:val="18"/>
                  <w:lang w:val="en-US" w:eastAsia="fr-FR"/>
                </w:rPr>
                <w:t>61</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BDBC187" w14:textId="77777777" w:rsidR="00B17495" w:rsidRPr="001556CF" w:rsidRDefault="00B17495" w:rsidP="00465510">
            <w:pPr>
              <w:keepNext/>
              <w:keepLines/>
              <w:overflowPunct w:val="0"/>
              <w:autoSpaceDE w:val="0"/>
              <w:autoSpaceDN w:val="0"/>
              <w:adjustRightInd w:val="0"/>
              <w:spacing w:after="0"/>
              <w:jc w:val="center"/>
              <w:textAlignment w:val="baseline"/>
              <w:rPr>
                <w:ins w:id="3442" w:author="COMPRION" w:date="2023-09-12T17:13:00Z"/>
                <w:rFonts w:ascii="Arial" w:hAnsi="Arial"/>
                <w:sz w:val="18"/>
              </w:rPr>
            </w:pPr>
            <w:ins w:id="3443" w:author="COMPRION" w:date="2023-09-12T17:13:00Z">
              <w:r w:rsidRPr="0030649F">
                <w:rPr>
                  <w:rFonts w:ascii="Arial" w:hAnsi="Arial" w:cs="Arial"/>
                  <w:color w:val="000000" w:themeColor="text1"/>
                  <w:sz w:val="18"/>
                  <w:szCs w:val="18"/>
                  <w:lang w:val="en-US" w:eastAsia="fr-FR"/>
                </w:rPr>
                <w:t>6D</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89C26F1" w14:textId="77777777" w:rsidR="00B17495" w:rsidRPr="001556CF" w:rsidRDefault="00B17495" w:rsidP="00465510">
            <w:pPr>
              <w:keepNext/>
              <w:keepLines/>
              <w:overflowPunct w:val="0"/>
              <w:autoSpaceDE w:val="0"/>
              <w:autoSpaceDN w:val="0"/>
              <w:adjustRightInd w:val="0"/>
              <w:spacing w:after="0"/>
              <w:jc w:val="center"/>
              <w:textAlignment w:val="baseline"/>
              <w:rPr>
                <w:ins w:id="3444" w:author="COMPRION" w:date="2023-09-12T17:13:00Z"/>
                <w:rFonts w:ascii="Arial" w:hAnsi="Arial"/>
                <w:sz w:val="18"/>
              </w:rPr>
            </w:pPr>
            <w:ins w:id="3445" w:author="COMPRION" w:date="2023-09-12T17:13: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98EDB27" w14:textId="77777777" w:rsidR="00B17495" w:rsidRPr="001556CF" w:rsidRDefault="00B17495" w:rsidP="00465510">
            <w:pPr>
              <w:keepNext/>
              <w:keepLines/>
              <w:overflowPunct w:val="0"/>
              <w:autoSpaceDE w:val="0"/>
              <w:autoSpaceDN w:val="0"/>
              <w:adjustRightInd w:val="0"/>
              <w:spacing w:after="0"/>
              <w:jc w:val="center"/>
              <w:textAlignment w:val="baseline"/>
              <w:rPr>
                <w:ins w:id="3446" w:author="COMPRION" w:date="2023-09-12T17:13:00Z"/>
                <w:rFonts w:ascii="Arial" w:hAnsi="Arial"/>
                <w:sz w:val="18"/>
              </w:rPr>
            </w:pPr>
            <w:ins w:id="3447" w:author="COMPRION" w:date="2023-09-12T17:13:00Z">
              <w:r w:rsidRPr="0030649F">
                <w:rPr>
                  <w:rFonts w:ascii="Arial" w:hAnsi="Arial" w:cs="Arial"/>
                  <w:color w:val="000000" w:themeColor="text1"/>
                  <w:sz w:val="18"/>
                  <w:szCs w:val="18"/>
                  <w:lang w:val="en-US" w:eastAsia="fr-FR"/>
                </w:rPr>
                <w:t>31</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87A6964" w14:textId="77777777" w:rsidR="00B17495" w:rsidRPr="001556CF" w:rsidRDefault="00B17495" w:rsidP="00465510">
            <w:pPr>
              <w:keepNext/>
              <w:keepLines/>
              <w:overflowPunct w:val="0"/>
              <w:autoSpaceDE w:val="0"/>
              <w:autoSpaceDN w:val="0"/>
              <w:adjustRightInd w:val="0"/>
              <w:spacing w:after="0"/>
              <w:jc w:val="center"/>
              <w:textAlignment w:val="baseline"/>
              <w:rPr>
                <w:ins w:id="3448" w:author="COMPRION" w:date="2023-09-12T17:13:00Z"/>
                <w:rFonts w:ascii="Arial" w:hAnsi="Arial"/>
                <w:sz w:val="18"/>
              </w:rPr>
            </w:pPr>
            <w:ins w:id="3449" w:author="COMPRION" w:date="2023-09-12T17:13:00Z">
              <w:r w:rsidRPr="0030649F">
                <w:rPr>
                  <w:rFonts w:ascii="Arial" w:hAnsi="Arial" w:cs="Arial"/>
                  <w:color w:val="000000" w:themeColor="text1"/>
                  <w:sz w:val="18"/>
                  <w:szCs w:val="18"/>
                  <w:lang w:val="en-US" w:eastAsia="fr-FR"/>
                </w:rPr>
                <w:t>40</w:t>
              </w:r>
            </w:ins>
          </w:p>
        </w:tc>
        <w:tc>
          <w:tcPr>
            <w:tcW w:w="624" w:type="dxa"/>
            <w:tcBorders>
              <w:top w:val="single" w:sz="4" w:space="0" w:color="auto"/>
              <w:left w:val="single" w:sz="4" w:space="0" w:color="auto"/>
              <w:bottom w:val="single" w:sz="4" w:space="0" w:color="auto"/>
              <w:right w:val="single" w:sz="4" w:space="0" w:color="auto"/>
            </w:tcBorders>
          </w:tcPr>
          <w:p w14:paraId="0B2A15D8" w14:textId="77777777" w:rsidR="00B17495" w:rsidRPr="001556CF" w:rsidRDefault="00B17495" w:rsidP="00465510">
            <w:pPr>
              <w:keepNext/>
              <w:keepLines/>
              <w:overflowPunct w:val="0"/>
              <w:autoSpaceDE w:val="0"/>
              <w:autoSpaceDN w:val="0"/>
              <w:adjustRightInd w:val="0"/>
              <w:spacing w:after="0"/>
              <w:jc w:val="center"/>
              <w:textAlignment w:val="baseline"/>
              <w:rPr>
                <w:ins w:id="3450" w:author="COMPRION" w:date="2023-09-12T17:13:00Z"/>
                <w:rFonts w:ascii="Arial" w:hAnsi="Arial"/>
                <w:sz w:val="18"/>
              </w:rPr>
            </w:pPr>
            <w:ins w:id="3451" w:author="COMPRION" w:date="2023-09-12T17:13:00Z">
              <w:r w:rsidRPr="0030649F">
                <w:rPr>
                  <w:rFonts w:ascii="Arial" w:hAnsi="Arial" w:cs="Arial"/>
                  <w:color w:val="000000" w:themeColor="text1"/>
                  <w:sz w:val="18"/>
                  <w:szCs w:val="18"/>
                  <w:lang w:val="en-US" w:eastAsia="fr-FR"/>
                </w:rPr>
                <w:t>33</w:t>
              </w:r>
            </w:ins>
          </w:p>
        </w:tc>
        <w:tc>
          <w:tcPr>
            <w:tcW w:w="624" w:type="dxa"/>
            <w:tcBorders>
              <w:top w:val="single" w:sz="4" w:space="0" w:color="auto"/>
              <w:left w:val="single" w:sz="4" w:space="0" w:color="auto"/>
              <w:bottom w:val="single" w:sz="4" w:space="0" w:color="auto"/>
              <w:right w:val="single" w:sz="4" w:space="0" w:color="auto"/>
            </w:tcBorders>
          </w:tcPr>
          <w:p w14:paraId="6894C453" w14:textId="77777777" w:rsidR="00B17495" w:rsidRPr="001556CF" w:rsidRDefault="00B17495" w:rsidP="00465510">
            <w:pPr>
              <w:keepNext/>
              <w:keepLines/>
              <w:overflowPunct w:val="0"/>
              <w:autoSpaceDE w:val="0"/>
              <w:autoSpaceDN w:val="0"/>
              <w:adjustRightInd w:val="0"/>
              <w:spacing w:after="0"/>
              <w:jc w:val="center"/>
              <w:textAlignment w:val="baseline"/>
              <w:rPr>
                <w:ins w:id="3452" w:author="COMPRION" w:date="2023-09-12T17:13:00Z"/>
                <w:rFonts w:ascii="Arial" w:hAnsi="Arial"/>
                <w:sz w:val="18"/>
              </w:rPr>
            </w:pPr>
            <w:ins w:id="3453" w:author="COMPRION" w:date="2023-09-12T17:13:00Z">
              <w:r w:rsidRPr="0030649F">
                <w:rPr>
                  <w:rFonts w:ascii="Arial" w:hAnsi="Arial" w:cs="Arial"/>
                  <w:color w:val="000000" w:themeColor="text1"/>
                  <w:sz w:val="18"/>
                  <w:szCs w:val="18"/>
                  <w:lang w:val="en-US" w:eastAsia="fr-FR"/>
                </w:rPr>
                <w:t>67</w:t>
              </w:r>
            </w:ins>
          </w:p>
        </w:tc>
        <w:tc>
          <w:tcPr>
            <w:tcW w:w="624" w:type="dxa"/>
            <w:tcBorders>
              <w:top w:val="single" w:sz="4" w:space="0" w:color="auto"/>
              <w:left w:val="single" w:sz="4" w:space="0" w:color="auto"/>
              <w:bottom w:val="single" w:sz="4" w:space="0" w:color="auto"/>
              <w:right w:val="single" w:sz="4" w:space="0" w:color="auto"/>
            </w:tcBorders>
          </w:tcPr>
          <w:p w14:paraId="2E3CA195" w14:textId="77777777" w:rsidR="00B17495" w:rsidRPr="001556CF" w:rsidRDefault="00B17495" w:rsidP="00465510">
            <w:pPr>
              <w:keepNext/>
              <w:keepLines/>
              <w:overflowPunct w:val="0"/>
              <w:autoSpaceDE w:val="0"/>
              <w:autoSpaceDN w:val="0"/>
              <w:adjustRightInd w:val="0"/>
              <w:spacing w:after="0"/>
              <w:jc w:val="center"/>
              <w:textAlignment w:val="baseline"/>
              <w:rPr>
                <w:ins w:id="3454" w:author="COMPRION" w:date="2023-09-12T17:13:00Z"/>
                <w:rFonts w:ascii="Arial" w:hAnsi="Arial"/>
                <w:sz w:val="18"/>
              </w:rPr>
            </w:pPr>
            <w:ins w:id="3455" w:author="COMPRION" w:date="2023-09-12T17:13:00Z">
              <w:r w:rsidRPr="0030649F">
                <w:rPr>
                  <w:rFonts w:ascii="Arial" w:hAnsi="Arial" w:cs="Arial"/>
                  <w:color w:val="000000" w:themeColor="text1"/>
                  <w:sz w:val="18"/>
                  <w:szCs w:val="18"/>
                  <w:lang w:val="en-US" w:eastAsia="fr-FR"/>
                </w:rPr>
                <w:t>70</w:t>
              </w:r>
            </w:ins>
          </w:p>
        </w:tc>
        <w:tc>
          <w:tcPr>
            <w:tcW w:w="624" w:type="dxa"/>
            <w:tcBorders>
              <w:top w:val="single" w:sz="4" w:space="0" w:color="auto"/>
              <w:left w:val="single" w:sz="4" w:space="0" w:color="auto"/>
              <w:bottom w:val="single" w:sz="4" w:space="0" w:color="auto"/>
              <w:right w:val="single" w:sz="4" w:space="0" w:color="auto"/>
            </w:tcBorders>
          </w:tcPr>
          <w:p w14:paraId="670FAD83" w14:textId="77777777" w:rsidR="00B17495" w:rsidRPr="001556CF" w:rsidRDefault="00B17495" w:rsidP="00465510">
            <w:pPr>
              <w:keepNext/>
              <w:keepLines/>
              <w:overflowPunct w:val="0"/>
              <w:autoSpaceDE w:val="0"/>
              <w:autoSpaceDN w:val="0"/>
              <w:adjustRightInd w:val="0"/>
              <w:spacing w:after="0"/>
              <w:jc w:val="center"/>
              <w:textAlignment w:val="baseline"/>
              <w:rPr>
                <w:ins w:id="3456" w:author="COMPRION" w:date="2023-09-12T17:13:00Z"/>
                <w:rFonts w:ascii="Arial" w:hAnsi="Arial"/>
                <w:sz w:val="18"/>
              </w:rPr>
            </w:pPr>
            <w:ins w:id="3457" w:author="COMPRION" w:date="2023-09-12T17:13:00Z">
              <w:r w:rsidRPr="0030649F">
                <w:rPr>
                  <w:rFonts w:ascii="Arial" w:hAnsi="Arial" w:cs="Arial"/>
                  <w:color w:val="000000" w:themeColor="text1"/>
                  <w:sz w:val="18"/>
                  <w:szCs w:val="18"/>
                  <w:lang w:val="en-US" w:eastAsia="fr-FR"/>
                </w:rPr>
                <w:t>70</w:t>
              </w:r>
            </w:ins>
          </w:p>
        </w:tc>
      </w:tr>
      <w:tr w:rsidR="00B17495" w:rsidRPr="001556CF" w14:paraId="5010B322" w14:textId="77777777" w:rsidTr="00465510">
        <w:trPr>
          <w:gridAfter w:val="8"/>
          <w:wAfter w:w="4992" w:type="dxa"/>
          <w:ins w:id="3458" w:author="COMPRION" w:date="2023-09-12T17:13:00Z"/>
        </w:trPr>
        <w:tc>
          <w:tcPr>
            <w:tcW w:w="959" w:type="dxa"/>
            <w:tcBorders>
              <w:top w:val="nil"/>
              <w:left w:val="nil"/>
              <w:bottom w:val="nil"/>
              <w:right w:val="single" w:sz="4" w:space="0" w:color="auto"/>
            </w:tcBorders>
          </w:tcPr>
          <w:p w14:paraId="5EBCF1E0" w14:textId="77777777" w:rsidR="00B17495" w:rsidRPr="001556CF" w:rsidRDefault="00B17495" w:rsidP="00465510">
            <w:pPr>
              <w:keepNext/>
              <w:keepLines/>
              <w:overflowPunct w:val="0"/>
              <w:autoSpaceDE w:val="0"/>
              <w:autoSpaceDN w:val="0"/>
              <w:adjustRightInd w:val="0"/>
              <w:spacing w:after="0"/>
              <w:ind w:hanging="112"/>
              <w:textAlignment w:val="baseline"/>
              <w:rPr>
                <w:ins w:id="3459" w:author="COMPRION" w:date="2023-09-12T17:13:00Z"/>
                <w:rFonts w:ascii="Arial" w:eastAsia="Calibri"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97F957" w14:textId="77777777" w:rsidR="00B17495" w:rsidRPr="001556CF" w:rsidRDefault="00B17495" w:rsidP="00465510">
            <w:pPr>
              <w:keepNext/>
              <w:keepLines/>
              <w:overflowPunct w:val="0"/>
              <w:autoSpaceDE w:val="0"/>
              <w:autoSpaceDN w:val="0"/>
              <w:adjustRightInd w:val="0"/>
              <w:spacing w:after="0"/>
              <w:jc w:val="center"/>
              <w:textAlignment w:val="baseline"/>
              <w:rPr>
                <w:ins w:id="3460" w:author="COMPRION" w:date="2023-09-12T17:13:00Z"/>
                <w:rFonts w:ascii="Arial" w:eastAsia="Calibri" w:hAnsi="Arial"/>
                <w:b/>
                <w:sz w:val="18"/>
                <w:lang w:val="en-US"/>
              </w:rPr>
            </w:pPr>
            <w:ins w:id="3461" w:author="COMPRION" w:date="2023-09-12T17:13:00Z">
              <w:r w:rsidRPr="001556CF">
                <w:rPr>
                  <w:rFonts w:ascii="Arial" w:eastAsia="Calibri" w:hAnsi="Arial"/>
                  <w:b/>
                  <w:sz w:val="18"/>
                  <w:lang w:val="en-US"/>
                </w:rPr>
                <w:t>B25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4545B7" w14:textId="77777777" w:rsidR="00B17495" w:rsidRPr="001556CF" w:rsidRDefault="00B17495" w:rsidP="00465510">
            <w:pPr>
              <w:keepNext/>
              <w:keepLines/>
              <w:overflowPunct w:val="0"/>
              <w:autoSpaceDE w:val="0"/>
              <w:autoSpaceDN w:val="0"/>
              <w:adjustRightInd w:val="0"/>
              <w:spacing w:after="0"/>
              <w:jc w:val="center"/>
              <w:textAlignment w:val="baseline"/>
              <w:rPr>
                <w:ins w:id="3462" w:author="COMPRION" w:date="2023-09-12T17:13:00Z"/>
                <w:rFonts w:ascii="Arial" w:eastAsia="Calibri" w:hAnsi="Arial"/>
                <w:b/>
                <w:sz w:val="18"/>
                <w:lang w:val="en-US"/>
              </w:rPr>
            </w:pPr>
            <w:ins w:id="3463" w:author="COMPRION" w:date="2023-09-12T17:13:00Z">
              <w:r w:rsidRPr="001556CF">
                <w:rPr>
                  <w:rFonts w:ascii="Arial" w:eastAsia="Calibri" w:hAnsi="Arial"/>
                  <w:b/>
                  <w:sz w:val="18"/>
                  <w:lang w:val="en-US"/>
                </w:rPr>
                <w:t>B26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903F6C" w14:textId="77777777" w:rsidR="00B17495" w:rsidRPr="001556CF" w:rsidRDefault="00B17495" w:rsidP="00465510">
            <w:pPr>
              <w:keepNext/>
              <w:keepLines/>
              <w:overflowPunct w:val="0"/>
              <w:autoSpaceDE w:val="0"/>
              <w:autoSpaceDN w:val="0"/>
              <w:adjustRightInd w:val="0"/>
              <w:spacing w:after="0"/>
              <w:jc w:val="center"/>
              <w:textAlignment w:val="baseline"/>
              <w:rPr>
                <w:ins w:id="3464" w:author="COMPRION" w:date="2023-09-12T17:13:00Z"/>
                <w:rFonts w:ascii="Arial" w:eastAsia="Calibri" w:hAnsi="Arial"/>
                <w:b/>
                <w:sz w:val="18"/>
                <w:lang w:val="en-US"/>
              </w:rPr>
            </w:pPr>
            <w:ins w:id="3465" w:author="COMPRION" w:date="2023-09-12T17:13:00Z">
              <w:r w:rsidRPr="001556CF">
                <w:rPr>
                  <w:rFonts w:ascii="Arial" w:eastAsia="Calibri" w:hAnsi="Arial"/>
                  <w:b/>
                  <w:sz w:val="18"/>
                  <w:lang w:val="en-US"/>
                </w:rPr>
                <w:t>B27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DDBFB7" w14:textId="77777777" w:rsidR="00B17495" w:rsidRPr="001556CF" w:rsidRDefault="00B17495" w:rsidP="00465510">
            <w:pPr>
              <w:keepNext/>
              <w:keepLines/>
              <w:overflowPunct w:val="0"/>
              <w:autoSpaceDE w:val="0"/>
              <w:autoSpaceDN w:val="0"/>
              <w:adjustRightInd w:val="0"/>
              <w:spacing w:after="0"/>
              <w:jc w:val="center"/>
              <w:textAlignment w:val="baseline"/>
              <w:rPr>
                <w:ins w:id="3466" w:author="COMPRION" w:date="2023-09-12T17:13:00Z"/>
                <w:rFonts w:ascii="Arial" w:eastAsia="Calibri" w:hAnsi="Arial"/>
                <w:b/>
                <w:sz w:val="18"/>
                <w:lang w:val="en-US"/>
              </w:rPr>
            </w:pPr>
            <w:ins w:id="3467" w:author="COMPRION" w:date="2023-09-12T17:13:00Z">
              <w:r w:rsidRPr="001556CF">
                <w:rPr>
                  <w:rFonts w:ascii="Arial" w:eastAsia="Calibri" w:hAnsi="Arial"/>
                  <w:b/>
                  <w:sz w:val="18"/>
                  <w:lang w:val="en-US"/>
                </w:rPr>
                <w:t>B28</w:t>
              </w:r>
            </w:ins>
          </w:p>
        </w:tc>
      </w:tr>
      <w:tr w:rsidR="00B17495" w:rsidRPr="001556CF" w14:paraId="523E90FD" w14:textId="77777777" w:rsidTr="00465510">
        <w:trPr>
          <w:gridAfter w:val="8"/>
          <w:wAfter w:w="4992" w:type="dxa"/>
          <w:ins w:id="3468" w:author="COMPRION" w:date="2023-09-12T17:13:00Z"/>
        </w:trPr>
        <w:tc>
          <w:tcPr>
            <w:tcW w:w="959" w:type="dxa"/>
            <w:tcBorders>
              <w:top w:val="nil"/>
              <w:left w:val="nil"/>
              <w:bottom w:val="nil"/>
              <w:right w:val="single" w:sz="4" w:space="0" w:color="auto"/>
            </w:tcBorders>
          </w:tcPr>
          <w:p w14:paraId="2BB50F85" w14:textId="77777777" w:rsidR="00B17495" w:rsidRPr="001556CF" w:rsidRDefault="00B17495" w:rsidP="00465510">
            <w:pPr>
              <w:overflowPunct w:val="0"/>
              <w:autoSpaceDE w:val="0"/>
              <w:autoSpaceDN w:val="0"/>
              <w:adjustRightInd w:val="0"/>
              <w:spacing w:after="0"/>
              <w:ind w:hanging="112"/>
              <w:textAlignment w:val="baseline"/>
              <w:rPr>
                <w:ins w:id="3469" w:author="COMPRION" w:date="2023-09-12T17:13:00Z"/>
                <w:rFonts w:ascii="Arial" w:eastAsia="Calibri"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C2137EF" w14:textId="77777777" w:rsidR="00B17495" w:rsidRPr="001556CF" w:rsidRDefault="00B17495" w:rsidP="00465510">
            <w:pPr>
              <w:keepNext/>
              <w:keepLines/>
              <w:overflowPunct w:val="0"/>
              <w:autoSpaceDE w:val="0"/>
              <w:autoSpaceDN w:val="0"/>
              <w:adjustRightInd w:val="0"/>
              <w:spacing w:after="0"/>
              <w:jc w:val="center"/>
              <w:textAlignment w:val="baseline"/>
              <w:rPr>
                <w:ins w:id="3470" w:author="COMPRION" w:date="2023-09-12T17:13:00Z"/>
                <w:rFonts w:ascii="Arial" w:hAnsi="Arial"/>
                <w:sz w:val="18"/>
              </w:rPr>
            </w:pPr>
            <w:ins w:id="3471" w:author="COMPRION" w:date="2023-09-12T17:13:00Z">
              <w:r w:rsidRPr="0030649F">
                <w:rPr>
                  <w:rFonts w:ascii="Arial" w:hAnsi="Arial" w:cs="Arial"/>
                  <w:color w:val="000000" w:themeColor="text1"/>
                  <w:sz w:val="18"/>
                  <w:szCs w:val="18"/>
                  <w:lang w:val="en-US" w:eastAsia="fr-FR"/>
                </w:rPr>
                <w:t>2E</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16BA4C5" w14:textId="77777777" w:rsidR="00B17495" w:rsidRPr="001556CF" w:rsidRDefault="00B17495" w:rsidP="00465510">
            <w:pPr>
              <w:keepNext/>
              <w:keepLines/>
              <w:overflowPunct w:val="0"/>
              <w:autoSpaceDE w:val="0"/>
              <w:autoSpaceDN w:val="0"/>
              <w:adjustRightInd w:val="0"/>
              <w:spacing w:after="0"/>
              <w:jc w:val="center"/>
              <w:textAlignment w:val="baseline"/>
              <w:rPr>
                <w:ins w:id="3472" w:author="COMPRION" w:date="2023-09-12T17:13:00Z"/>
                <w:rFonts w:ascii="Arial" w:hAnsi="Arial"/>
                <w:sz w:val="18"/>
              </w:rPr>
            </w:pPr>
            <w:ins w:id="3473" w:author="COMPRION" w:date="2023-09-12T17:13:00Z">
              <w:r w:rsidRPr="0030649F">
                <w:rPr>
                  <w:rFonts w:ascii="Arial" w:hAnsi="Arial" w:cs="Arial"/>
                  <w:color w:val="000000" w:themeColor="text1"/>
                  <w:sz w:val="18"/>
                  <w:szCs w:val="18"/>
                  <w:lang w:val="en-US" w:eastAsia="fr-FR"/>
                </w:rPr>
                <w:t>63</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99CBDFC" w14:textId="77777777" w:rsidR="00B17495" w:rsidRPr="001556CF" w:rsidRDefault="00B17495" w:rsidP="00465510">
            <w:pPr>
              <w:keepNext/>
              <w:keepLines/>
              <w:overflowPunct w:val="0"/>
              <w:autoSpaceDE w:val="0"/>
              <w:autoSpaceDN w:val="0"/>
              <w:adjustRightInd w:val="0"/>
              <w:spacing w:after="0"/>
              <w:jc w:val="center"/>
              <w:textAlignment w:val="baseline"/>
              <w:rPr>
                <w:ins w:id="3474" w:author="COMPRION" w:date="2023-09-12T17:13:00Z"/>
                <w:rFonts w:ascii="Arial" w:hAnsi="Arial"/>
                <w:sz w:val="18"/>
              </w:rPr>
            </w:pPr>
            <w:ins w:id="3475" w:author="COMPRION" w:date="2023-09-12T17:13:00Z">
              <w:r w:rsidRPr="0030649F">
                <w:rPr>
                  <w:rFonts w:ascii="Arial" w:hAnsi="Arial" w:cs="Arial"/>
                  <w:color w:val="000000" w:themeColor="text1"/>
                  <w:sz w:val="18"/>
                  <w:szCs w:val="18"/>
                  <w:lang w:val="en-US" w:eastAsia="fr-FR"/>
                </w:rPr>
                <w:t>6F</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D312AAA" w14:textId="77777777" w:rsidR="00B17495" w:rsidRPr="001556CF" w:rsidRDefault="00B17495" w:rsidP="00465510">
            <w:pPr>
              <w:keepNext/>
              <w:keepLines/>
              <w:overflowPunct w:val="0"/>
              <w:autoSpaceDE w:val="0"/>
              <w:autoSpaceDN w:val="0"/>
              <w:adjustRightInd w:val="0"/>
              <w:spacing w:after="0"/>
              <w:jc w:val="center"/>
              <w:textAlignment w:val="baseline"/>
              <w:rPr>
                <w:ins w:id="3476" w:author="COMPRION" w:date="2023-09-12T17:13:00Z"/>
                <w:rFonts w:ascii="Arial" w:hAnsi="Arial"/>
                <w:sz w:val="18"/>
              </w:rPr>
            </w:pPr>
            <w:ins w:id="3477" w:author="COMPRION" w:date="2023-09-12T17:13:00Z">
              <w:r w:rsidRPr="0030649F">
                <w:rPr>
                  <w:rFonts w:ascii="Arial" w:hAnsi="Arial" w:cs="Arial"/>
                  <w:color w:val="000000" w:themeColor="text1"/>
                  <w:sz w:val="18"/>
                  <w:szCs w:val="18"/>
                  <w:lang w:val="en-US" w:eastAsia="fr-FR"/>
                </w:rPr>
                <w:t>6D</w:t>
              </w:r>
            </w:ins>
          </w:p>
        </w:tc>
      </w:tr>
    </w:tbl>
    <w:p w14:paraId="454D1835" w14:textId="77777777" w:rsidR="00B17495" w:rsidRPr="0023257A" w:rsidRDefault="00B17495" w:rsidP="00B17495">
      <w:pPr>
        <w:tabs>
          <w:tab w:val="left" w:pos="2835"/>
        </w:tabs>
        <w:rPr>
          <w:ins w:id="3478" w:author="COMPRION" w:date="2023-09-12T17:13:00Z"/>
        </w:rPr>
      </w:pPr>
    </w:p>
    <w:p w14:paraId="39A686C4" w14:textId="77777777" w:rsidR="00B17495" w:rsidRPr="001556CF" w:rsidRDefault="00B17495" w:rsidP="00B17495">
      <w:pPr>
        <w:overflowPunct w:val="0"/>
        <w:autoSpaceDE w:val="0"/>
        <w:autoSpaceDN w:val="0"/>
        <w:adjustRightInd w:val="0"/>
        <w:spacing w:after="120"/>
        <w:textAlignment w:val="baseline"/>
        <w:rPr>
          <w:ins w:id="3479" w:author="COMPRION" w:date="2023-09-12T17:13:00Z"/>
        </w:rPr>
      </w:pPr>
      <w:ins w:id="3480" w:author="COMPRION" w:date="2023-09-12T17:13:00Z">
        <w:r w:rsidRPr="001556CF">
          <w:t xml:space="preserve">The </w:t>
        </w:r>
        <w:r>
          <w:t>TT (</w:t>
        </w:r>
        <w:r w:rsidRPr="001556CF">
          <w:t>NG-SS</w:t>
        </w:r>
        <w:r>
          <w:t>)</w:t>
        </w:r>
        <w:r w:rsidRPr="001556CF">
          <w:t xml:space="preserve"> transmits on the BCCH, with the following network parameters:</w:t>
        </w:r>
      </w:ins>
    </w:p>
    <w:p w14:paraId="448CDB0E" w14:textId="77777777" w:rsidR="00B17495" w:rsidRPr="001556CF" w:rsidRDefault="00B17495" w:rsidP="00B17495">
      <w:pPr>
        <w:pStyle w:val="B10"/>
        <w:rPr>
          <w:ins w:id="3481" w:author="COMPRION" w:date="2023-09-12T17:13:00Z"/>
        </w:rPr>
      </w:pPr>
      <w:ins w:id="3482" w:author="COMPRION" w:date="2023-09-12T17:13:00Z">
        <w:r w:rsidRPr="001556CF">
          <w:t>-</w:t>
        </w:r>
        <w:r w:rsidRPr="001556CF">
          <w:tab/>
          <w:t>TAI (MCC/MNC/TAC):</w:t>
        </w:r>
        <w:r w:rsidRPr="001556CF">
          <w:tab/>
        </w:r>
        <w:r w:rsidRPr="001556CF">
          <w:tab/>
          <w:t>244/083/000001</w:t>
        </w:r>
      </w:ins>
    </w:p>
    <w:p w14:paraId="6ABC775C" w14:textId="77777777" w:rsidR="00B17495" w:rsidRDefault="00B17495" w:rsidP="00B17495">
      <w:pPr>
        <w:pStyle w:val="B10"/>
        <w:rPr>
          <w:ins w:id="3483" w:author="COMPRION" w:date="2023-09-12T17:13:00Z"/>
        </w:rPr>
      </w:pPr>
      <w:ins w:id="3484" w:author="COMPRION" w:date="2023-09-12T17:13:00Z">
        <w:r w:rsidRPr="001556CF">
          <w:t>-</w:t>
        </w:r>
        <w:r w:rsidRPr="001556CF">
          <w:tab/>
          <w:t>Access control:</w:t>
        </w:r>
        <w:r w:rsidRPr="001556CF">
          <w:tab/>
        </w:r>
        <w:r w:rsidRPr="001556CF">
          <w:tab/>
        </w:r>
        <w:r w:rsidRPr="001556CF">
          <w:tab/>
        </w:r>
        <w:r w:rsidRPr="001556CF">
          <w:tab/>
          <w:t>unrestricted.</w:t>
        </w:r>
      </w:ins>
    </w:p>
    <w:p w14:paraId="5B3BE501" w14:textId="77777777" w:rsidR="00B17495" w:rsidRDefault="00B17495" w:rsidP="00B17495">
      <w:pPr>
        <w:tabs>
          <w:tab w:val="left" w:pos="2835"/>
        </w:tabs>
        <w:rPr>
          <w:ins w:id="3485" w:author="COMPRION" w:date="2023-09-12T17:19:00Z"/>
        </w:rPr>
      </w:pPr>
      <w:ins w:id="3486" w:author="COMPRION" w:date="2023-09-12T17:19:00Z">
        <w:r w:rsidRPr="009E43B1">
          <w:t xml:space="preserve">The NG-SS shall be configured with Home Network Private Key for profile </w:t>
        </w:r>
        <w:r>
          <w:t>B</w:t>
        </w:r>
        <w:r w:rsidRPr="009E43B1">
          <w:t>:</w:t>
        </w:r>
      </w:ins>
    </w:p>
    <w:tbl>
      <w:tblPr>
        <w:tblW w:w="9230"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717"/>
        <w:gridCol w:w="717"/>
        <w:gridCol w:w="717"/>
      </w:tblGrid>
      <w:tr w:rsidR="00B17495" w14:paraId="481176F8" w14:textId="77777777" w:rsidTr="00465510">
        <w:trPr>
          <w:ins w:id="3487" w:author="COMPRION" w:date="2023-09-12T17:19: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CD3660" w14:textId="77777777" w:rsidR="00B17495" w:rsidRDefault="00B17495" w:rsidP="00465510">
            <w:pPr>
              <w:keepNext/>
              <w:keepLines/>
              <w:spacing w:after="0"/>
              <w:rPr>
                <w:ins w:id="3488" w:author="COMPRION" w:date="2023-09-12T17:19:00Z"/>
                <w:rFonts w:ascii="Arial" w:hAnsi="Arial"/>
                <w:b/>
                <w:sz w:val="18"/>
              </w:rPr>
            </w:pPr>
            <w:ins w:id="3489" w:author="COMPRION" w:date="2023-09-12T17:19:00Z">
              <w:r>
                <w:rPr>
                  <w:rFonts w:ascii="Arial" w:hAnsi="Arial"/>
                  <w:b/>
                  <w:sz w:val="18"/>
                </w:rPr>
                <w:t>Byte:</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ABC0A4" w14:textId="77777777" w:rsidR="00B17495" w:rsidRDefault="00B17495" w:rsidP="00465510">
            <w:pPr>
              <w:keepNext/>
              <w:keepLines/>
              <w:spacing w:after="0"/>
              <w:jc w:val="center"/>
              <w:rPr>
                <w:ins w:id="3490" w:author="COMPRION" w:date="2023-09-12T17:19:00Z"/>
                <w:rFonts w:ascii="Arial" w:hAnsi="Arial"/>
                <w:b/>
                <w:sz w:val="18"/>
              </w:rPr>
            </w:pPr>
            <w:ins w:id="3491" w:author="COMPRION" w:date="2023-09-12T17:19:00Z">
              <w:r>
                <w:rPr>
                  <w:rFonts w:ascii="Arial" w:hAnsi="Arial"/>
                  <w:b/>
                  <w:sz w:val="18"/>
                </w:rPr>
                <w:t>B1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0A1D28" w14:textId="77777777" w:rsidR="00B17495" w:rsidRDefault="00B17495" w:rsidP="00465510">
            <w:pPr>
              <w:keepNext/>
              <w:keepLines/>
              <w:spacing w:after="0"/>
              <w:jc w:val="center"/>
              <w:rPr>
                <w:ins w:id="3492" w:author="COMPRION" w:date="2023-09-12T17:19:00Z"/>
                <w:rFonts w:ascii="Arial" w:hAnsi="Arial"/>
                <w:b/>
                <w:sz w:val="18"/>
              </w:rPr>
            </w:pPr>
            <w:ins w:id="3493" w:author="COMPRION" w:date="2023-09-12T17:19:00Z">
              <w:r>
                <w:rPr>
                  <w:rFonts w:ascii="Arial" w:hAnsi="Arial"/>
                  <w:b/>
                  <w:sz w:val="18"/>
                </w:rPr>
                <w:t>B2</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0D6F9B" w14:textId="77777777" w:rsidR="00B17495" w:rsidRDefault="00B17495" w:rsidP="00465510">
            <w:pPr>
              <w:keepNext/>
              <w:keepLines/>
              <w:spacing w:after="0"/>
              <w:jc w:val="center"/>
              <w:rPr>
                <w:ins w:id="3494" w:author="COMPRION" w:date="2023-09-12T17:19:00Z"/>
                <w:rFonts w:ascii="Arial" w:hAnsi="Arial"/>
                <w:b/>
                <w:sz w:val="18"/>
              </w:rPr>
            </w:pPr>
            <w:ins w:id="3495" w:author="COMPRION" w:date="2023-09-12T17:19:00Z">
              <w:r>
                <w:rPr>
                  <w:rFonts w:ascii="Arial" w:hAnsi="Arial"/>
                  <w:b/>
                  <w:sz w:val="18"/>
                </w:rPr>
                <w:t>B3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7F729C" w14:textId="77777777" w:rsidR="00B17495" w:rsidRDefault="00B17495" w:rsidP="00465510">
            <w:pPr>
              <w:keepNext/>
              <w:keepLines/>
              <w:spacing w:after="0"/>
              <w:jc w:val="center"/>
              <w:rPr>
                <w:ins w:id="3496" w:author="COMPRION" w:date="2023-09-12T17:19:00Z"/>
                <w:rFonts w:ascii="Arial" w:hAnsi="Arial"/>
                <w:b/>
                <w:sz w:val="18"/>
              </w:rPr>
            </w:pPr>
            <w:ins w:id="3497" w:author="COMPRION" w:date="2023-09-12T17:19:00Z">
              <w:r>
                <w:rPr>
                  <w:rFonts w:ascii="Arial" w:hAnsi="Arial"/>
                  <w:b/>
                  <w:sz w:val="18"/>
                </w:rPr>
                <w:t>B4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5CBAB0" w14:textId="77777777" w:rsidR="00B17495" w:rsidRDefault="00B17495" w:rsidP="00465510">
            <w:pPr>
              <w:keepNext/>
              <w:keepLines/>
              <w:spacing w:after="0"/>
              <w:jc w:val="center"/>
              <w:rPr>
                <w:ins w:id="3498" w:author="COMPRION" w:date="2023-09-12T17:19:00Z"/>
                <w:rFonts w:ascii="Arial" w:hAnsi="Arial"/>
                <w:b/>
                <w:sz w:val="18"/>
              </w:rPr>
            </w:pPr>
            <w:ins w:id="3499" w:author="COMPRION" w:date="2023-09-12T17:19:00Z">
              <w:r>
                <w:rPr>
                  <w:rFonts w:ascii="Arial" w:hAnsi="Arial"/>
                  <w:b/>
                  <w:sz w:val="18"/>
                </w:rPr>
                <w:t>B5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72E0FC" w14:textId="77777777" w:rsidR="00B17495" w:rsidRDefault="00B17495" w:rsidP="00465510">
            <w:pPr>
              <w:keepNext/>
              <w:keepLines/>
              <w:spacing w:after="0"/>
              <w:jc w:val="center"/>
              <w:rPr>
                <w:ins w:id="3500" w:author="COMPRION" w:date="2023-09-12T17:19:00Z"/>
                <w:rFonts w:ascii="Arial" w:hAnsi="Arial"/>
                <w:b/>
                <w:sz w:val="18"/>
              </w:rPr>
            </w:pPr>
            <w:ins w:id="3501" w:author="COMPRION" w:date="2023-09-12T17:19:00Z">
              <w:r>
                <w:rPr>
                  <w:rFonts w:ascii="Arial" w:hAnsi="Arial"/>
                  <w:b/>
                  <w:sz w:val="18"/>
                </w:rPr>
                <w:t>B6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2DDE5E" w14:textId="77777777" w:rsidR="00B17495" w:rsidRDefault="00B17495" w:rsidP="00465510">
            <w:pPr>
              <w:keepNext/>
              <w:keepLines/>
              <w:spacing w:after="0"/>
              <w:jc w:val="center"/>
              <w:rPr>
                <w:ins w:id="3502" w:author="COMPRION" w:date="2023-09-12T17:19:00Z"/>
                <w:rFonts w:ascii="Arial" w:hAnsi="Arial"/>
                <w:b/>
                <w:sz w:val="18"/>
              </w:rPr>
            </w:pPr>
            <w:ins w:id="3503" w:author="COMPRION" w:date="2023-09-12T17:19:00Z">
              <w:r>
                <w:rPr>
                  <w:rFonts w:ascii="Arial" w:hAnsi="Arial"/>
                  <w:b/>
                  <w:sz w:val="18"/>
                </w:rPr>
                <w:t>B7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B8862E" w14:textId="77777777" w:rsidR="00B17495" w:rsidRDefault="00B17495" w:rsidP="00465510">
            <w:pPr>
              <w:keepNext/>
              <w:keepLines/>
              <w:spacing w:after="0"/>
              <w:jc w:val="center"/>
              <w:rPr>
                <w:ins w:id="3504" w:author="COMPRION" w:date="2023-09-12T17:19:00Z"/>
                <w:rFonts w:ascii="Arial" w:hAnsi="Arial"/>
                <w:b/>
                <w:sz w:val="18"/>
              </w:rPr>
            </w:pPr>
            <w:ins w:id="3505" w:author="COMPRION" w:date="2023-09-12T17:19:00Z">
              <w:r>
                <w:rPr>
                  <w:rFonts w:ascii="Arial" w:hAnsi="Arial"/>
                  <w:b/>
                  <w:sz w:val="18"/>
                </w:rPr>
                <w:t>B8</w:t>
              </w:r>
            </w:ins>
          </w:p>
        </w:tc>
        <w:tc>
          <w:tcPr>
            <w:tcW w:w="680" w:type="dxa"/>
            <w:shd w:val="clear" w:color="auto" w:fill="F2F2F2" w:themeFill="background1" w:themeFillShade="F2"/>
          </w:tcPr>
          <w:p w14:paraId="410057DF" w14:textId="77777777" w:rsidR="00B17495" w:rsidRDefault="00B17495" w:rsidP="00465510">
            <w:pPr>
              <w:spacing w:after="0"/>
              <w:jc w:val="center"/>
              <w:rPr>
                <w:ins w:id="3506" w:author="COMPRION" w:date="2023-09-12T17:19:00Z"/>
              </w:rPr>
            </w:pPr>
            <w:ins w:id="3507" w:author="COMPRION" w:date="2023-09-12T17:19:00Z">
              <w:r>
                <w:rPr>
                  <w:rFonts w:ascii="Arial" w:hAnsi="Arial"/>
                  <w:b/>
                  <w:sz w:val="18"/>
                </w:rPr>
                <w:t>B9</w:t>
              </w:r>
            </w:ins>
          </w:p>
        </w:tc>
        <w:tc>
          <w:tcPr>
            <w:tcW w:w="717" w:type="dxa"/>
            <w:shd w:val="clear" w:color="auto" w:fill="F2F2F2" w:themeFill="background1" w:themeFillShade="F2"/>
          </w:tcPr>
          <w:p w14:paraId="4537D297" w14:textId="77777777" w:rsidR="00B17495" w:rsidRDefault="00B17495" w:rsidP="00465510">
            <w:pPr>
              <w:spacing w:after="0"/>
              <w:jc w:val="center"/>
              <w:rPr>
                <w:ins w:id="3508" w:author="COMPRION" w:date="2023-09-12T17:19:00Z"/>
              </w:rPr>
            </w:pPr>
            <w:ins w:id="3509" w:author="COMPRION" w:date="2023-09-12T17:19:00Z">
              <w:r>
                <w:rPr>
                  <w:rFonts w:ascii="Arial" w:hAnsi="Arial"/>
                  <w:b/>
                  <w:sz w:val="18"/>
                </w:rPr>
                <w:t>B10</w:t>
              </w:r>
            </w:ins>
          </w:p>
        </w:tc>
        <w:tc>
          <w:tcPr>
            <w:tcW w:w="717" w:type="dxa"/>
            <w:shd w:val="clear" w:color="auto" w:fill="F2F2F2" w:themeFill="background1" w:themeFillShade="F2"/>
          </w:tcPr>
          <w:p w14:paraId="0996B6C3" w14:textId="77777777" w:rsidR="00B17495" w:rsidRDefault="00B17495" w:rsidP="00465510">
            <w:pPr>
              <w:spacing w:after="0"/>
              <w:jc w:val="center"/>
              <w:rPr>
                <w:ins w:id="3510" w:author="COMPRION" w:date="2023-09-12T17:19:00Z"/>
              </w:rPr>
            </w:pPr>
            <w:ins w:id="3511" w:author="COMPRION" w:date="2023-09-12T17:19:00Z">
              <w:r>
                <w:rPr>
                  <w:rFonts w:ascii="Arial" w:hAnsi="Arial"/>
                  <w:b/>
                  <w:sz w:val="18"/>
                </w:rPr>
                <w:t>B11</w:t>
              </w:r>
            </w:ins>
          </w:p>
        </w:tc>
        <w:tc>
          <w:tcPr>
            <w:tcW w:w="717" w:type="dxa"/>
            <w:shd w:val="clear" w:color="auto" w:fill="F2F2F2" w:themeFill="background1" w:themeFillShade="F2"/>
          </w:tcPr>
          <w:p w14:paraId="75EE0A63" w14:textId="77777777" w:rsidR="00B17495" w:rsidRDefault="00B17495" w:rsidP="00465510">
            <w:pPr>
              <w:spacing w:after="0"/>
              <w:jc w:val="center"/>
              <w:rPr>
                <w:ins w:id="3512" w:author="COMPRION" w:date="2023-09-12T17:19:00Z"/>
              </w:rPr>
            </w:pPr>
            <w:ins w:id="3513" w:author="COMPRION" w:date="2023-09-12T17:19:00Z">
              <w:r>
                <w:rPr>
                  <w:rFonts w:ascii="Arial" w:hAnsi="Arial"/>
                  <w:b/>
                  <w:sz w:val="18"/>
                </w:rPr>
                <w:t>B12</w:t>
              </w:r>
            </w:ins>
          </w:p>
        </w:tc>
      </w:tr>
      <w:tr w:rsidR="00B17495" w14:paraId="4E66A330" w14:textId="77777777" w:rsidTr="00465510">
        <w:trPr>
          <w:ins w:id="3514" w:author="COMPRION" w:date="2023-09-12T17:19:00Z"/>
        </w:trPr>
        <w:tc>
          <w:tcPr>
            <w:tcW w:w="959" w:type="dxa"/>
            <w:tcBorders>
              <w:top w:val="single" w:sz="4" w:space="0" w:color="auto"/>
              <w:left w:val="single" w:sz="4" w:space="0" w:color="auto"/>
              <w:bottom w:val="single" w:sz="4" w:space="0" w:color="auto"/>
              <w:right w:val="single" w:sz="4" w:space="0" w:color="auto"/>
            </w:tcBorders>
            <w:hideMark/>
          </w:tcPr>
          <w:p w14:paraId="610DDD6F" w14:textId="77777777" w:rsidR="00B17495" w:rsidRDefault="00B17495" w:rsidP="00465510">
            <w:pPr>
              <w:keepNext/>
              <w:keepLines/>
              <w:spacing w:after="0"/>
              <w:rPr>
                <w:ins w:id="3515" w:author="COMPRION" w:date="2023-09-12T17:19:00Z"/>
                <w:rFonts w:ascii="Arial" w:hAnsi="Arial"/>
                <w:sz w:val="18"/>
              </w:rPr>
            </w:pPr>
            <w:ins w:id="3516" w:author="COMPRION" w:date="2023-09-12T17:19:00Z">
              <w:r>
                <w:rPr>
                  <w:rFonts w:ascii="Arial" w:hAnsi="Arial"/>
                  <w:sz w:val="18"/>
                </w:rPr>
                <w:t>Hex</w:t>
              </w:r>
            </w:ins>
          </w:p>
        </w:tc>
        <w:tc>
          <w:tcPr>
            <w:tcW w:w="680" w:type="dxa"/>
            <w:tcBorders>
              <w:top w:val="single" w:sz="4" w:space="0" w:color="auto"/>
              <w:left w:val="single" w:sz="4" w:space="0" w:color="auto"/>
              <w:bottom w:val="single" w:sz="4" w:space="0" w:color="auto"/>
              <w:right w:val="single" w:sz="4" w:space="0" w:color="auto"/>
            </w:tcBorders>
            <w:hideMark/>
          </w:tcPr>
          <w:p w14:paraId="6BF4E741" w14:textId="77777777" w:rsidR="00B17495" w:rsidRDefault="00B17495" w:rsidP="00465510">
            <w:pPr>
              <w:keepNext/>
              <w:keepLines/>
              <w:spacing w:after="0"/>
              <w:jc w:val="center"/>
              <w:rPr>
                <w:ins w:id="3517" w:author="COMPRION" w:date="2023-09-12T17:19:00Z"/>
                <w:rFonts w:ascii="Arial" w:hAnsi="Arial"/>
                <w:sz w:val="18"/>
              </w:rPr>
            </w:pPr>
            <w:ins w:id="3518" w:author="COMPRION" w:date="2023-09-12T17:19:00Z">
              <w:r w:rsidRPr="009E43B1">
                <w:rPr>
                  <w:rFonts w:ascii="Arial" w:hAnsi="Arial"/>
                  <w:sz w:val="18"/>
                </w:rPr>
                <w:t>F1</w:t>
              </w:r>
            </w:ins>
          </w:p>
        </w:tc>
        <w:tc>
          <w:tcPr>
            <w:tcW w:w="680" w:type="dxa"/>
            <w:tcBorders>
              <w:top w:val="single" w:sz="4" w:space="0" w:color="auto"/>
              <w:left w:val="single" w:sz="4" w:space="0" w:color="auto"/>
              <w:bottom w:val="single" w:sz="4" w:space="0" w:color="auto"/>
              <w:right w:val="single" w:sz="4" w:space="0" w:color="auto"/>
            </w:tcBorders>
            <w:hideMark/>
          </w:tcPr>
          <w:p w14:paraId="2D589316" w14:textId="77777777" w:rsidR="00B17495" w:rsidRDefault="00B17495" w:rsidP="00465510">
            <w:pPr>
              <w:keepNext/>
              <w:keepLines/>
              <w:spacing w:after="0"/>
              <w:jc w:val="center"/>
              <w:rPr>
                <w:ins w:id="3519" w:author="COMPRION" w:date="2023-09-12T17:19:00Z"/>
                <w:rFonts w:ascii="Arial" w:hAnsi="Arial"/>
                <w:sz w:val="18"/>
              </w:rPr>
            </w:pPr>
            <w:ins w:id="3520" w:author="COMPRION" w:date="2023-09-12T17:19:00Z">
              <w:r w:rsidRPr="009E43B1">
                <w:rPr>
                  <w:rFonts w:ascii="Arial" w:hAnsi="Arial"/>
                  <w:sz w:val="18"/>
                </w:rPr>
                <w:t>AB</w:t>
              </w:r>
            </w:ins>
          </w:p>
        </w:tc>
        <w:tc>
          <w:tcPr>
            <w:tcW w:w="680" w:type="dxa"/>
            <w:tcBorders>
              <w:top w:val="single" w:sz="4" w:space="0" w:color="auto"/>
              <w:left w:val="single" w:sz="4" w:space="0" w:color="auto"/>
              <w:bottom w:val="single" w:sz="4" w:space="0" w:color="auto"/>
              <w:right w:val="single" w:sz="4" w:space="0" w:color="auto"/>
            </w:tcBorders>
            <w:hideMark/>
          </w:tcPr>
          <w:p w14:paraId="3A0F912E" w14:textId="77777777" w:rsidR="00B17495" w:rsidRDefault="00B17495" w:rsidP="00465510">
            <w:pPr>
              <w:keepNext/>
              <w:keepLines/>
              <w:spacing w:after="0"/>
              <w:jc w:val="center"/>
              <w:rPr>
                <w:ins w:id="3521" w:author="COMPRION" w:date="2023-09-12T17:19:00Z"/>
                <w:rFonts w:ascii="Arial" w:hAnsi="Arial"/>
                <w:sz w:val="18"/>
              </w:rPr>
            </w:pPr>
            <w:ins w:id="3522" w:author="COMPRION" w:date="2023-09-12T17:19:00Z">
              <w:r w:rsidRPr="009E43B1">
                <w:rPr>
                  <w:rFonts w:ascii="Arial" w:hAnsi="Arial"/>
                  <w:sz w:val="18"/>
                </w:rPr>
                <w:t>10</w:t>
              </w:r>
            </w:ins>
          </w:p>
        </w:tc>
        <w:tc>
          <w:tcPr>
            <w:tcW w:w="680" w:type="dxa"/>
            <w:tcBorders>
              <w:top w:val="single" w:sz="4" w:space="0" w:color="auto"/>
              <w:left w:val="single" w:sz="4" w:space="0" w:color="auto"/>
              <w:bottom w:val="single" w:sz="4" w:space="0" w:color="auto"/>
              <w:right w:val="single" w:sz="4" w:space="0" w:color="auto"/>
            </w:tcBorders>
            <w:hideMark/>
          </w:tcPr>
          <w:p w14:paraId="0241518E" w14:textId="77777777" w:rsidR="00B17495" w:rsidRDefault="00B17495" w:rsidP="00465510">
            <w:pPr>
              <w:keepNext/>
              <w:keepLines/>
              <w:spacing w:after="0"/>
              <w:jc w:val="center"/>
              <w:rPr>
                <w:ins w:id="3523" w:author="COMPRION" w:date="2023-09-12T17:19:00Z"/>
                <w:rFonts w:ascii="Arial" w:hAnsi="Arial"/>
                <w:sz w:val="18"/>
              </w:rPr>
            </w:pPr>
            <w:ins w:id="3524" w:author="COMPRION" w:date="2023-09-12T17:19:00Z">
              <w:r w:rsidRPr="009E43B1">
                <w:rPr>
                  <w:rFonts w:ascii="Arial" w:hAnsi="Arial"/>
                  <w:sz w:val="18"/>
                </w:rPr>
                <w:t>74</w:t>
              </w:r>
            </w:ins>
          </w:p>
        </w:tc>
        <w:tc>
          <w:tcPr>
            <w:tcW w:w="680" w:type="dxa"/>
            <w:tcBorders>
              <w:top w:val="single" w:sz="4" w:space="0" w:color="auto"/>
              <w:left w:val="single" w:sz="4" w:space="0" w:color="auto"/>
              <w:bottom w:val="single" w:sz="4" w:space="0" w:color="auto"/>
              <w:right w:val="single" w:sz="4" w:space="0" w:color="auto"/>
            </w:tcBorders>
            <w:hideMark/>
          </w:tcPr>
          <w:p w14:paraId="1EE25EC6" w14:textId="77777777" w:rsidR="00B17495" w:rsidRDefault="00B17495" w:rsidP="00465510">
            <w:pPr>
              <w:keepNext/>
              <w:keepLines/>
              <w:spacing w:after="0"/>
              <w:jc w:val="center"/>
              <w:rPr>
                <w:ins w:id="3525" w:author="COMPRION" w:date="2023-09-12T17:19:00Z"/>
                <w:rFonts w:ascii="Arial" w:hAnsi="Arial"/>
                <w:sz w:val="18"/>
              </w:rPr>
            </w:pPr>
            <w:ins w:id="3526" w:author="COMPRION" w:date="2023-09-12T17:19:00Z">
              <w:r w:rsidRPr="009E43B1">
                <w:rPr>
                  <w:rFonts w:ascii="Arial" w:hAnsi="Arial"/>
                  <w:sz w:val="18"/>
                </w:rPr>
                <w:t>47</w:t>
              </w:r>
            </w:ins>
          </w:p>
        </w:tc>
        <w:tc>
          <w:tcPr>
            <w:tcW w:w="680" w:type="dxa"/>
            <w:tcBorders>
              <w:top w:val="single" w:sz="4" w:space="0" w:color="auto"/>
              <w:left w:val="single" w:sz="4" w:space="0" w:color="auto"/>
              <w:bottom w:val="single" w:sz="4" w:space="0" w:color="auto"/>
              <w:right w:val="single" w:sz="4" w:space="0" w:color="auto"/>
            </w:tcBorders>
            <w:hideMark/>
          </w:tcPr>
          <w:p w14:paraId="6D5A8F85" w14:textId="77777777" w:rsidR="00B17495" w:rsidRDefault="00B17495" w:rsidP="00465510">
            <w:pPr>
              <w:keepNext/>
              <w:keepLines/>
              <w:spacing w:after="0"/>
              <w:jc w:val="center"/>
              <w:rPr>
                <w:ins w:id="3527" w:author="COMPRION" w:date="2023-09-12T17:19:00Z"/>
                <w:rFonts w:ascii="Arial" w:hAnsi="Arial"/>
                <w:sz w:val="18"/>
              </w:rPr>
            </w:pPr>
            <w:ins w:id="3528" w:author="COMPRION" w:date="2023-09-12T17:19:00Z">
              <w:r w:rsidRPr="009E43B1">
                <w:rPr>
                  <w:rFonts w:ascii="Arial" w:hAnsi="Arial"/>
                  <w:sz w:val="18"/>
                </w:rPr>
                <w:t>7E</w:t>
              </w:r>
            </w:ins>
          </w:p>
        </w:tc>
        <w:tc>
          <w:tcPr>
            <w:tcW w:w="680" w:type="dxa"/>
            <w:tcBorders>
              <w:top w:val="single" w:sz="4" w:space="0" w:color="auto"/>
              <w:left w:val="single" w:sz="4" w:space="0" w:color="auto"/>
              <w:bottom w:val="single" w:sz="4" w:space="0" w:color="auto"/>
              <w:right w:val="single" w:sz="4" w:space="0" w:color="auto"/>
            </w:tcBorders>
            <w:hideMark/>
          </w:tcPr>
          <w:p w14:paraId="4640DDFF" w14:textId="77777777" w:rsidR="00B17495" w:rsidRDefault="00B17495" w:rsidP="00465510">
            <w:pPr>
              <w:keepNext/>
              <w:keepLines/>
              <w:spacing w:after="0"/>
              <w:jc w:val="center"/>
              <w:rPr>
                <w:ins w:id="3529" w:author="COMPRION" w:date="2023-09-12T17:19:00Z"/>
                <w:rFonts w:ascii="Arial" w:hAnsi="Arial"/>
                <w:sz w:val="18"/>
              </w:rPr>
            </w:pPr>
            <w:ins w:id="3530" w:author="COMPRION" w:date="2023-09-12T17:19:00Z">
              <w:r w:rsidRPr="009E43B1">
                <w:rPr>
                  <w:rFonts w:ascii="Arial" w:hAnsi="Arial"/>
                  <w:sz w:val="18"/>
                </w:rPr>
                <w:t>BC</w:t>
              </w:r>
            </w:ins>
          </w:p>
        </w:tc>
        <w:tc>
          <w:tcPr>
            <w:tcW w:w="680" w:type="dxa"/>
            <w:tcBorders>
              <w:top w:val="single" w:sz="4" w:space="0" w:color="auto"/>
              <w:left w:val="single" w:sz="4" w:space="0" w:color="auto"/>
              <w:bottom w:val="single" w:sz="4" w:space="0" w:color="auto"/>
              <w:right w:val="single" w:sz="4" w:space="0" w:color="auto"/>
            </w:tcBorders>
            <w:hideMark/>
          </w:tcPr>
          <w:p w14:paraId="41916311" w14:textId="77777777" w:rsidR="00B17495" w:rsidRDefault="00B17495" w:rsidP="00465510">
            <w:pPr>
              <w:keepNext/>
              <w:keepLines/>
              <w:spacing w:after="0"/>
              <w:jc w:val="center"/>
              <w:rPr>
                <w:ins w:id="3531" w:author="COMPRION" w:date="2023-09-12T17:19:00Z"/>
                <w:rFonts w:ascii="Arial" w:hAnsi="Arial"/>
                <w:sz w:val="18"/>
              </w:rPr>
            </w:pPr>
            <w:ins w:id="3532" w:author="COMPRION" w:date="2023-09-12T17:19:00Z">
              <w:r w:rsidRPr="009E43B1">
                <w:rPr>
                  <w:rFonts w:ascii="Arial" w:hAnsi="Arial"/>
                  <w:sz w:val="18"/>
                </w:rPr>
                <w:t>C7</w:t>
              </w:r>
            </w:ins>
          </w:p>
        </w:tc>
        <w:tc>
          <w:tcPr>
            <w:tcW w:w="680" w:type="dxa"/>
          </w:tcPr>
          <w:p w14:paraId="01925E71" w14:textId="77777777" w:rsidR="00B17495" w:rsidRDefault="00B17495" w:rsidP="00465510">
            <w:pPr>
              <w:spacing w:after="0"/>
              <w:jc w:val="center"/>
              <w:rPr>
                <w:ins w:id="3533" w:author="COMPRION" w:date="2023-09-12T17:19:00Z"/>
              </w:rPr>
            </w:pPr>
            <w:ins w:id="3534" w:author="COMPRION" w:date="2023-09-12T17:19:00Z">
              <w:r w:rsidRPr="009E43B1">
                <w:rPr>
                  <w:rFonts w:ascii="Arial" w:hAnsi="Arial"/>
                  <w:sz w:val="18"/>
                </w:rPr>
                <w:t>F5</w:t>
              </w:r>
            </w:ins>
          </w:p>
        </w:tc>
        <w:tc>
          <w:tcPr>
            <w:tcW w:w="717" w:type="dxa"/>
          </w:tcPr>
          <w:p w14:paraId="673DD1AA" w14:textId="77777777" w:rsidR="00B17495" w:rsidRDefault="00B17495" w:rsidP="00465510">
            <w:pPr>
              <w:spacing w:after="0"/>
              <w:jc w:val="center"/>
              <w:rPr>
                <w:ins w:id="3535" w:author="COMPRION" w:date="2023-09-12T17:19:00Z"/>
              </w:rPr>
            </w:pPr>
            <w:ins w:id="3536" w:author="COMPRION" w:date="2023-09-12T17:19:00Z">
              <w:r w:rsidRPr="009E43B1">
                <w:rPr>
                  <w:rFonts w:ascii="Arial" w:hAnsi="Arial"/>
                  <w:sz w:val="18"/>
                </w:rPr>
                <w:t>54</w:t>
              </w:r>
            </w:ins>
          </w:p>
        </w:tc>
        <w:tc>
          <w:tcPr>
            <w:tcW w:w="717" w:type="dxa"/>
          </w:tcPr>
          <w:p w14:paraId="49A164F0" w14:textId="77777777" w:rsidR="00B17495" w:rsidRDefault="00B17495" w:rsidP="00465510">
            <w:pPr>
              <w:spacing w:after="0"/>
              <w:jc w:val="center"/>
              <w:rPr>
                <w:ins w:id="3537" w:author="COMPRION" w:date="2023-09-12T17:19:00Z"/>
              </w:rPr>
            </w:pPr>
            <w:ins w:id="3538" w:author="COMPRION" w:date="2023-09-12T17:19:00Z">
              <w:r w:rsidRPr="009E43B1">
                <w:rPr>
                  <w:rFonts w:ascii="Arial" w:hAnsi="Arial"/>
                  <w:sz w:val="18"/>
                </w:rPr>
                <w:t>EA</w:t>
              </w:r>
            </w:ins>
          </w:p>
        </w:tc>
        <w:tc>
          <w:tcPr>
            <w:tcW w:w="717" w:type="dxa"/>
          </w:tcPr>
          <w:p w14:paraId="4FAA2BFF" w14:textId="77777777" w:rsidR="00B17495" w:rsidRDefault="00B17495" w:rsidP="00465510">
            <w:pPr>
              <w:spacing w:after="0"/>
              <w:jc w:val="center"/>
              <w:rPr>
                <w:ins w:id="3539" w:author="COMPRION" w:date="2023-09-12T17:19:00Z"/>
              </w:rPr>
            </w:pPr>
            <w:ins w:id="3540" w:author="COMPRION" w:date="2023-09-12T17:19:00Z">
              <w:r w:rsidRPr="009E43B1">
                <w:rPr>
                  <w:rFonts w:ascii="Arial" w:hAnsi="Arial"/>
                  <w:sz w:val="18"/>
                </w:rPr>
                <w:t>1C</w:t>
              </w:r>
            </w:ins>
          </w:p>
        </w:tc>
      </w:tr>
      <w:tr w:rsidR="00B17495" w14:paraId="25D33711" w14:textId="77777777" w:rsidTr="00465510">
        <w:trPr>
          <w:ins w:id="3541" w:author="COMPRION" w:date="2023-09-12T17:19:00Z"/>
        </w:trPr>
        <w:tc>
          <w:tcPr>
            <w:tcW w:w="959" w:type="dxa"/>
            <w:tcBorders>
              <w:top w:val="single" w:sz="4" w:space="0" w:color="auto"/>
              <w:left w:val="nil"/>
              <w:bottom w:val="nil"/>
              <w:right w:val="single" w:sz="4" w:space="0" w:color="auto"/>
            </w:tcBorders>
          </w:tcPr>
          <w:p w14:paraId="528F4233" w14:textId="77777777" w:rsidR="00B17495" w:rsidRDefault="00B17495" w:rsidP="00465510">
            <w:pPr>
              <w:keepNext/>
              <w:keepLines/>
              <w:spacing w:after="0"/>
              <w:rPr>
                <w:ins w:id="3542" w:author="COMPRION" w:date="2023-09-12T17:19:00Z"/>
                <w:rFonts w:ascii="Arial" w:hAnsi="Arial"/>
                <w:b/>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EB8F98" w14:textId="77777777" w:rsidR="00B17495" w:rsidRDefault="00B17495" w:rsidP="00465510">
            <w:pPr>
              <w:keepNext/>
              <w:keepLines/>
              <w:spacing w:after="0"/>
              <w:jc w:val="center"/>
              <w:rPr>
                <w:ins w:id="3543" w:author="COMPRION" w:date="2023-09-12T17:19:00Z"/>
                <w:rFonts w:ascii="Arial" w:hAnsi="Arial"/>
                <w:b/>
                <w:sz w:val="18"/>
              </w:rPr>
            </w:pPr>
            <w:ins w:id="3544" w:author="COMPRION" w:date="2023-09-12T17:19:00Z">
              <w:r>
                <w:rPr>
                  <w:rFonts w:ascii="Arial" w:hAnsi="Arial"/>
                  <w:b/>
                  <w:sz w:val="18"/>
                </w:rPr>
                <w:t>B13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F097BA" w14:textId="77777777" w:rsidR="00B17495" w:rsidRDefault="00B17495" w:rsidP="00465510">
            <w:pPr>
              <w:keepNext/>
              <w:keepLines/>
              <w:spacing w:after="0"/>
              <w:jc w:val="center"/>
              <w:rPr>
                <w:ins w:id="3545" w:author="COMPRION" w:date="2023-09-12T17:19:00Z"/>
                <w:rFonts w:ascii="Arial" w:hAnsi="Arial"/>
                <w:b/>
                <w:sz w:val="18"/>
              </w:rPr>
            </w:pPr>
            <w:ins w:id="3546" w:author="COMPRION" w:date="2023-09-12T17:19:00Z">
              <w:r>
                <w:rPr>
                  <w:rFonts w:ascii="Arial" w:hAnsi="Arial"/>
                  <w:b/>
                  <w:sz w:val="18"/>
                </w:rPr>
                <w:t>B14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9AEC9" w14:textId="77777777" w:rsidR="00B17495" w:rsidRDefault="00B17495" w:rsidP="00465510">
            <w:pPr>
              <w:keepNext/>
              <w:keepLines/>
              <w:spacing w:after="0"/>
              <w:jc w:val="center"/>
              <w:rPr>
                <w:ins w:id="3547" w:author="COMPRION" w:date="2023-09-12T17:19:00Z"/>
                <w:rFonts w:ascii="Arial" w:hAnsi="Arial"/>
                <w:b/>
                <w:sz w:val="18"/>
              </w:rPr>
            </w:pPr>
            <w:ins w:id="3548" w:author="COMPRION" w:date="2023-09-12T17:19:00Z">
              <w:r>
                <w:rPr>
                  <w:rFonts w:ascii="Arial" w:hAnsi="Arial"/>
                  <w:b/>
                  <w:sz w:val="18"/>
                </w:rPr>
                <w:t>B15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B3244B" w14:textId="77777777" w:rsidR="00B17495" w:rsidRDefault="00B17495" w:rsidP="00465510">
            <w:pPr>
              <w:keepNext/>
              <w:keepLines/>
              <w:spacing w:after="0"/>
              <w:jc w:val="center"/>
              <w:rPr>
                <w:ins w:id="3549" w:author="COMPRION" w:date="2023-09-12T17:19:00Z"/>
                <w:rFonts w:ascii="Arial" w:hAnsi="Arial"/>
                <w:b/>
                <w:sz w:val="18"/>
              </w:rPr>
            </w:pPr>
            <w:ins w:id="3550" w:author="COMPRION" w:date="2023-09-12T17:19:00Z">
              <w:r>
                <w:rPr>
                  <w:rFonts w:ascii="Arial" w:hAnsi="Arial"/>
                  <w:b/>
                  <w:sz w:val="18"/>
                </w:rPr>
                <w:t>B16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8431D4" w14:textId="77777777" w:rsidR="00B17495" w:rsidRDefault="00B17495" w:rsidP="00465510">
            <w:pPr>
              <w:keepNext/>
              <w:keepLines/>
              <w:spacing w:after="0"/>
              <w:jc w:val="center"/>
              <w:rPr>
                <w:ins w:id="3551" w:author="COMPRION" w:date="2023-09-12T17:19:00Z"/>
                <w:rFonts w:ascii="Arial" w:hAnsi="Arial"/>
                <w:b/>
                <w:sz w:val="18"/>
              </w:rPr>
            </w:pPr>
            <w:ins w:id="3552" w:author="COMPRION" w:date="2023-09-12T17:19:00Z">
              <w:r>
                <w:rPr>
                  <w:rFonts w:ascii="Arial" w:hAnsi="Arial"/>
                  <w:b/>
                  <w:sz w:val="18"/>
                </w:rPr>
                <w:t>B17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787107" w14:textId="77777777" w:rsidR="00B17495" w:rsidRDefault="00B17495" w:rsidP="00465510">
            <w:pPr>
              <w:keepNext/>
              <w:keepLines/>
              <w:spacing w:after="0"/>
              <w:jc w:val="center"/>
              <w:rPr>
                <w:ins w:id="3553" w:author="COMPRION" w:date="2023-09-12T17:19:00Z"/>
                <w:rFonts w:ascii="Arial" w:hAnsi="Arial"/>
                <w:b/>
                <w:sz w:val="18"/>
              </w:rPr>
            </w:pPr>
            <w:ins w:id="3554" w:author="COMPRION" w:date="2023-09-12T17:19:00Z">
              <w:r>
                <w:rPr>
                  <w:rFonts w:ascii="Arial" w:hAnsi="Arial"/>
                  <w:b/>
                  <w:sz w:val="18"/>
                </w:rPr>
                <w:t>B18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94D94F" w14:textId="77777777" w:rsidR="00B17495" w:rsidRDefault="00B17495" w:rsidP="00465510">
            <w:pPr>
              <w:keepNext/>
              <w:keepLines/>
              <w:spacing w:after="0"/>
              <w:jc w:val="center"/>
              <w:rPr>
                <w:ins w:id="3555" w:author="COMPRION" w:date="2023-09-12T17:19:00Z"/>
                <w:rFonts w:ascii="Arial" w:hAnsi="Arial"/>
                <w:b/>
                <w:sz w:val="18"/>
              </w:rPr>
            </w:pPr>
            <w:ins w:id="3556" w:author="COMPRION" w:date="2023-09-12T17:19:00Z">
              <w:r>
                <w:rPr>
                  <w:rFonts w:ascii="Arial" w:hAnsi="Arial"/>
                  <w:b/>
                  <w:sz w:val="18"/>
                </w:rPr>
                <w:t>B19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617547" w14:textId="77777777" w:rsidR="00B17495" w:rsidRDefault="00B17495" w:rsidP="00465510">
            <w:pPr>
              <w:keepNext/>
              <w:keepLines/>
              <w:spacing w:after="0"/>
              <w:jc w:val="center"/>
              <w:rPr>
                <w:ins w:id="3557" w:author="COMPRION" w:date="2023-09-12T17:19:00Z"/>
                <w:rFonts w:ascii="Arial" w:hAnsi="Arial"/>
                <w:b/>
                <w:sz w:val="18"/>
              </w:rPr>
            </w:pPr>
            <w:ins w:id="3558" w:author="COMPRION" w:date="2023-09-12T17:19:00Z">
              <w:r>
                <w:rPr>
                  <w:rFonts w:ascii="Arial" w:hAnsi="Arial"/>
                  <w:b/>
                  <w:sz w:val="18"/>
                </w:rPr>
                <w:t>B20</w:t>
              </w:r>
            </w:ins>
          </w:p>
        </w:tc>
        <w:tc>
          <w:tcPr>
            <w:tcW w:w="680" w:type="dxa"/>
            <w:shd w:val="clear" w:color="auto" w:fill="F2F2F2" w:themeFill="background1" w:themeFillShade="F2"/>
          </w:tcPr>
          <w:p w14:paraId="46DD0CDE" w14:textId="77777777" w:rsidR="00B17495" w:rsidRDefault="00B17495" w:rsidP="00465510">
            <w:pPr>
              <w:spacing w:after="0"/>
              <w:jc w:val="center"/>
              <w:rPr>
                <w:ins w:id="3559" w:author="COMPRION" w:date="2023-09-12T17:19:00Z"/>
              </w:rPr>
            </w:pPr>
            <w:ins w:id="3560" w:author="COMPRION" w:date="2023-09-12T17:19:00Z">
              <w:r>
                <w:rPr>
                  <w:rFonts w:ascii="Arial" w:hAnsi="Arial"/>
                  <w:b/>
                  <w:sz w:val="18"/>
                </w:rPr>
                <w:t>B21</w:t>
              </w:r>
            </w:ins>
          </w:p>
        </w:tc>
        <w:tc>
          <w:tcPr>
            <w:tcW w:w="717" w:type="dxa"/>
            <w:shd w:val="clear" w:color="auto" w:fill="F2F2F2" w:themeFill="background1" w:themeFillShade="F2"/>
          </w:tcPr>
          <w:p w14:paraId="294385F4" w14:textId="77777777" w:rsidR="00B17495" w:rsidRDefault="00B17495" w:rsidP="00465510">
            <w:pPr>
              <w:spacing w:after="0"/>
              <w:jc w:val="center"/>
              <w:rPr>
                <w:ins w:id="3561" w:author="COMPRION" w:date="2023-09-12T17:19:00Z"/>
              </w:rPr>
            </w:pPr>
            <w:ins w:id="3562" w:author="COMPRION" w:date="2023-09-12T17:19:00Z">
              <w:r>
                <w:rPr>
                  <w:rFonts w:ascii="Arial" w:hAnsi="Arial"/>
                  <w:b/>
                  <w:sz w:val="18"/>
                </w:rPr>
                <w:t>B22</w:t>
              </w:r>
            </w:ins>
          </w:p>
        </w:tc>
        <w:tc>
          <w:tcPr>
            <w:tcW w:w="717" w:type="dxa"/>
            <w:shd w:val="clear" w:color="auto" w:fill="F2F2F2" w:themeFill="background1" w:themeFillShade="F2"/>
          </w:tcPr>
          <w:p w14:paraId="1E76AB4C" w14:textId="77777777" w:rsidR="00B17495" w:rsidRDefault="00B17495" w:rsidP="00465510">
            <w:pPr>
              <w:spacing w:after="0"/>
              <w:jc w:val="center"/>
              <w:rPr>
                <w:ins w:id="3563" w:author="COMPRION" w:date="2023-09-12T17:19:00Z"/>
              </w:rPr>
            </w:pPr>
            <w:ins w:id="3564" w:author="COMPRION" w:date="2023-09-12T17:19:00Z">
              <w:r>
                <w:rPr>
                  <w:rFonts w:ascii="Arial" w:hAnsi="Arial"/>
                  <w:b/>
                  <w:sz w:val="18"/>
                </w:rPr>
                <w:t>B23</w:t>
              </w:r>
            </w:ins>
          </w:p>
        </w:tc>
        <w:tc>
          <w:tcPr>
            <w:tcW w:w="717" w:type="dxa"/>
            <w:shd w:val="clear" w:color="auto" w:fill="F2F2F2" w:themeFill="background1" w:themeFillShade="F2"/>
          </w:tcPr>
          <w:p w14:paraId="49964B4A" w14:textId="77777777" w:rsidR="00B17495" w:rsidRDefault="00B17495" w:rsidP="00465510">
            <w:pPr>
              <w:spacing w:after="0"/>
              <w:jc w:val="center"/>
              <w:rPr>
                <w:ins w:id="3565" w:author="COMPRION" w:date="2023-09-12T17:19:00Z"/>
              </w:rPr>
            </w:pPr>
            <w:ins w:id="3566" w:author="COMPRION" w:date="2023-09-12T17:19:00Z">
              <w:r>
                <w:rPr>
                  <w:rFonts w:ascii="Arial" w:hAnsi="Arial"/>
                  <w:b/>
                  <w:sz w:val="18"/>
                </w:rPr>
                <w:t>B24</w:t>
              </w:r>
            </w:ins>
          </w:p>
        </w:tc>
      </w:tr>
      <w:tr w:rsidR="00B17495" w14:paraId="7A65E4D6" w14:textId="77777777" w:rsidTr="00465510">
        <w:trPr>
          <w:ins w:id="3567" w:author="COMPRION" w:date="2023-09-12T17:19:00Z"/>
        </w:trPr>
        <w:tc>
          <w:tcPr>
            <w:tcW w:w="959" w:type="dxa"/>
            <w:tcBorders>
              <w:top w:val="nil"/>
              <w:left w:val="nil"/>
              <w:bottom w:val="nil"/>
              <w:right w:val="single" w:sz="4" w:space="0" w:color="auto"/>
            </w:tcBorders>
          </w:tcPr>
          <w:p w14:paraId="32F45135" w14:textId="77777777" w:rsidR="00B17495" w:rsidRDefault="00B17495" w:rsidP="00465510">
            <w:pPr>
              <w:keepNext/>
              <w:keepLines/>
              <w:spacing w:after="0"/>
              <w:rPr>
                <w:ins w:id="3568" w:author="COMPRION" w:date="2023-09-12T17:19: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61DC2369" w14:textId="77777777" w:rsidR="00B17495" w:rsidRDefault="00B17495" w:rsidP="00465510">
            <w:pPr>
              <w:keepNext/>
              <w:keepLines/>
              <w:spacing w:after="0"/>
              <w:jc w:val="center"/>
              <w:rPr>
                <w:ins w:id="3569" w:author="COMPRION" w:date="2023-09-12T17:19:00Z"/>
                <w:rFonts w:ascii="Arial" w:hAnsi="Arial"/>
                <w:sz w:val="18"/>
                <w:lang w:val="de-DE"/>
              </w:rPr>
            </w:pPr>
            <w:ins w:id="3570" w:author="COMPRION" w:date="2023-09-12T17:19:00Z">
              <w:r w:rsidRPr="009E43B1">
                <w:rPr>
                  <w:rFonts w:ascii="Arial" w:hAnsi="Arial"/>
                  <w:sz w:val="18"/>
                </w:rPr>
                <w:t>5F</w:t>
              </w:r>
            </w:ins>
          </w:p>
        </w:tc>
        <w:tc>
          <w:tcPr>
            <w:tcW w:w="680" w:type="dxa"/>
            <w:tcBorders>
              <w:top w:val="single" w:sz="4" w:space="0" w:color="auto"/>
              <w:left w:val="single" w:sz="4" w:space="0" w:color="auto"/>
              <w:bottom w:val="single" w:sz="4" w:space="0" w:color="auto"/>
              <w:right w:val="single" w:sz="4" w:space="0" w:color="auto"/>
            </w:tcBorders>
          </w:tcPr>
          <w:p w14:paraId="55476615" w14:textId="77777777" w:rsidR="00B17495" w:rsidRDefault="00B17495" w:rsidP="00465510">
            <w:pPr>
              <w:keepNext/>
              <w:keepLines/>
              <w:spacing w:after="0"/>
              <w:jc w:val="center"/>
              <w:rPr>
                <w:ins w:id="3571" w:author="COMPRION" w:date="2023-09-12T17:19:00Z"/>
                <w:rFonts w:ascii="Arial" w:hAnsi="Arial"/>
                <w:sz w:val="18"/>
              </w:rPr>
            </w:pPr>
            <w:ins w:id="3572" w:author="COMPRION" w:date="2023-09-12T17:19:00Z">
              <w:r w:rsidRPr="009E43B1">
                <w:rPr>
                  <w:rFonts w:ascii="Arial" w:hAnsi="Arial"/>
                  <w:sz w:val="18"/>
                </w:rPr>
                <w:t>C3</w:t>
              </w:r>
            </w:ins>
          </w:p>
        </w:tc>
        <w:tc>
          <w:tcPr>
            <w:tcW w:w="680" w:type="dxa"/>
            <w:tcBorders>
              <w:top w:val="single" w:sz="4" w:space="0" w:color="auto"/>
              <w:left w:val="single" w:sz="4" w:space="0" w:color="auto"/>
              <w:bottom w:val="single" w:sz="4" w:space="0" w:color="auto"/>
              <w:right w:val="single" w:sz="4" w:space="0" w:color="auto"/>
            </w:tcBorders>
          </w:tcPr>
          <w:p w14:paraId="2F2425E5" w14:textId="77777777" w:rsidR="00B17495" w:rsidRDefault="00B17495" w:rsidP="00465510">
            <w:pPr>
              <w:keepNext/>
              <w:keepLines/>
              <w:spacing w:after="0"/>
              <w:jc w:val="center"/>
              <w:rPr>
                <w:ins w:id="3573" w:author="COMPRION" w:date="2023-09-12T17:19:00Z"/>
                <w:rFonts w:ascii="Arial" w:hAnsi="Arial"/>
                <w:sz w:val="18"/>
              </w:rPr>
            </w:pPr>
            <w:ins w:id="3574" w:author="COMPRION" w:date="2023-09-12T17:19:00Z">
              <w:r w:rsidRPr="009E43B1">
                <w:rPr>
                  <w:rFonts w:ascii="Arial" w:hAnsi="Arial"/>
                  <w:sz w:val="18"/>
                </w:rPr>
                <w:t>68</w:t>
              </w:r>
            </w:ins>
          </w:p>
        </w:tc>
        <w:tc>
          <w:tcPr>
            <w:tcW w:w="680" w:type="dxa"/>
            <w:tcBorders>
              <w:top w:val="single" w:sz="4" w:space="0" w:color="auto"/>
              <w:left w:val="single" w:sz="4" w:space="0" w:color="auto"/>
              <w:bottom w:val="single" w:sz="4" w:space="0" w:color="auto"/>
              <w:right w:val="single" w:sz="4" w:space="0" w:color="auto"/>
            </w:tcBorders>
          </w:tcPr>
          <w:p w14:paraId="18CE9C1C" w14:textId="77777777" w:rsidR="00B17495" w:rsidRDefault="00B17495" w:rsidP="00465510">
            <w:pPr>
              <w:keepNext/>
              <w:keepLines/>
              <w:spacing w:after="0"/>
              <w:jc w:val="center"/>
              <w:rPr>
                <w:ins w:id="3575" w:author="COMPRION" w:date="2023-09-12T17:19:00Z"/>
                <w:rFonts w:ascii="Arial" w:hAnsi="Arial"/>
                <w:sz w:val="18"/>
              </w:rPr>
            </w:pPr>
            <w:ins w:id="3576" w:author="COMPRION" w:date="2023-09-12T17:19:00Z">
              <w:r w:rsidRPr="009E43B1">
                <w:rPr>
                  <w:rFonts w:ascii="Arial" w:hAnsi="Arial"/>
                  <w:sz w:val="18"/>
                </w:rPr>
                <w:t>B1</w:t>
              </w:r>
            </w:ins>
          </w:p>
        </w:tc>
        <w:tc>
          <w:tcPr>
            <w:tcW w:w="680" w:type="dxa"/>
            <w:tcBorders>
              <w:top w:val="single" w:sz="4" w:space="0" w:color="auto"/>
              <w:left w:val="single" w:sz="4" w:space="0" w:color="auto"/>
              <w:bottom w:val="single" w:sz="4" w:space="0" w:color="auto"/>
              <w:right w:val="single" w:sz="4" w:space="0" w:color="auto"/>
            </w:tcBorders>
          </w:tcPr>
          <w:p w14:paraId="49479073" w14:textId="77777777" w:rsidR="00B17495" w:rsidRDefault="00B17495" w:rsidP="00465510">
            <w:pPr>
              <w:keepNext/>
              <w:keepLines/>
              <w:spacing w:after="0"/>
              <w:jc w:val="center"/>
              <w:rPr>
                <w:ins w:id="3577" w:author="COMPRION" w:date="2023-09-12T17:19:00Z"/>
                <w:rFonts w:ascii="Arial" w:hAnsi="Arial"/>
                <w:sz w:val="18"/>
              </w:rPr>
            </w:pPr>
            <w:ins w:id="3578" w:author="COMPRION" w:date="2023-09-12T17:19:00Z">
              <w:r w:rsidRPr="009E43B1">
                <w:rPr>
                  <w:rFonts w:ascii="Arial" w:hAnsi="Arial"/>
                  <w:sz w:val="18"/>
                </w:rPr>
                <w:t>61</w:t>
              </w:r>
            </w:ins>
          </w:p>
        </w:tc>
        <w:tc>
          <w:tcPr>
            <w:tcW w:w="680" w:type="dxa"/>
            <w:tcBorders>
              <w:top w:val="single" w:sz="4" w:space="0" w:color="auto"/>
              <w:left w:val="single" w:sz="4" w:space="0" w:color="auto"/>
              <w:bottom w:val="single" w:sz="4" w:space="0" w:color="auto"/>
              <w:right w:val="single" w:sz="4" w:space="0" w:color="auto"/>
            </w:tcBorders>
          </w:tcPr>
          <w:p w14:paraId="597D610B" w14:textId="77777777" w:rsidR="00B17495" w:rsidRDefault="00B17495" w:rsidP="00465510">
            <w:pPr>
              <w:keepNext/>
              <w:keepLines/>
              <w:spacing w:after="0"/>
              <w:jc w:val="center"/>
              <w:rPr>
                <w:ins w:id="3579" w:author="COMPRION" w:date="2023-09-12T17:19:00Z"/>
                <w:rFonts w:ascii="Arial" w:hAnsi="Arial"/>
                <w:sz w:val="18"/>
              </w:rPr>
            </w:pPr>
            <w:ins w:id="3580" w:author="COMPRION" w:date="2023-09-12T17:19:00Z">
              <w:r w:rsidRPr="009E43B1">
                <w:rPr>
                  <w:rFonts w:ascii="Arial" w:hAnsi="Arial"/>
                  <w:sz w:val="18"/>
                </w:rPr>
                <w:t>67</w:t>
              </w:r>
            </w:ins>
          </w:p>
        </w:tc>
        <w:tc>
          <w:tcPr>
            <w:tcW w:w="680" w:type="dxa"/>
            <w:tcBorders>
              <w:top w:val="single" w:sz="4" w:space="0" w:color="auto"/>
              <w:left w:val="single" w:sz="4" w:space="0" w:color="auto"/>
              <w:bottom w:val="single" w:sz="4" w:space="0" w:color="auto"/>
              <w:right w:val="single" w:sz="4" w:space="0" w:color="auto"/>
            </w:tcBorders>
          </w:tcPr>
          <w:p w14:paraId="3A00D7F6" w14:textId="77777777" w:rsidR="00B17495" w:rsidRDefault="00B17495" w:rsidP="00465510">
            <w:pPr>
              <w:keepNext/>
              <w:keepLines/>
              <w:spacing w:after="0"/>
              <w:jc w:val="center"/>
              <w:rPr>
                <w:ins w:id="3581" w:author="COMPRION" w:date="2023-09-12T17:19:00Z"/>
                <w:rFonts w:ascii="Arial" w:hAnsi="Arial"/>
                <w:sz w:val="18"/>
              </w:rPr>
            </w:pPr>
            <w:ins w:id="3582" w:author="COMPRION" w:date="2023-09-12T17:19:00Z">
              <w:r w:rsidRPr="009E43B1">
                <w:rPr>
                  <w:rFonts w:ascii="Arial" w:hAnsi="Arial"/>
                  <w:sz w:val="18"/>
                </w:rPr>
                <w:t>30</w:t>
              </w:r>
            </w:ins>
          </w:p>
        </w:tc>
        <w:tc>
          <w:tcPr>
            <w:tcW w:w="680" w:type="dxa"/>
            <w:tcBorders>
              <w:top w:val="single" w:sz="4" w:space="0" w:color="auto"/>
              <w:left w:val="single" w:sz="4" w:space="0" w:color="auto"/>
              <w:bottom w:val="single" w:sz="4" w:space="0" w:color="auto"/>
              <w:right w:val="single" w:sz="4" w:space="0" w:color="auto"/>
            </w:tcBorders>
          </w:tcPr>
          <w:p w14:paraId="4D69C099" w14:textId="77777777" w:rsidR="00B17495" w:rsidRDefault="00B17495" w:rsidP="00465510">
            <w:pPr>
              <w:keepNext/>
              <w:keepLines/>
              <w:spacing w:after="0"/>
              <w:jc w:val="center"/>
              <w:rPr>
                <w:ins w:id="3583" w:author="COMPRION" w:date="2023-09-12T17:19:00Z"/>
                <w:rFonts w:ascii="Arial" w:hAnsi="Arial"/>
                <w:sz w:val="18"/>
              </w:rPr>
            </w:pPr>
            <w:ins w:id="3584" w:author="COMPRION" w:date="2023-09-12T17:19:00Z">
              <w:r w:rsidRPr="009E43B1">
                <w:rPr>
                  <w:rFonts w:ascii="Arial" w:hAnsi="Arial"/>
                  <w:sz w:val="18"/>
                </w:rPr>
                <w:t>15</w:t>
              </w:r>
            </w:ins>
          </w:p>
        </w:tc>
        <w:tc>
          <w:tcPr>
            <w:tcW w:w="680" w:type="dxa"/>
          </w:tcPr>
          <w:p w14:paraId="6D0E8B51" w14:textId="77777777" w:rsidR="00B17495" w:rsidRDefault="00B17495" w:rsidP="00465510">
            <w:pPr>
              <w:spacing w:after="0"/>
              <w:jc w:val="center"/>
              <w:rPr>
                <w:ins w:id="3585" w:author="COMPRION" w:date="2023-09-12T17:19:00Z"/>
              </w:rPr>
            </w:pPr>
            <w:ins w:id="3586" w:author="COMPRION" w:date="2023-09-12T17:19:00Z">
              <w:r w:rsidRPr="009E43B1">
                <w:rPr>
                  <w:rFonts w:ascii="Arial" w:hAnsi="Arial"/>
                  <w:sz w:val="18"/>
                </w:rPr>
                <w:t>5E</w:t>
              </w:r>
            </w:ins>
          </w:p>
        </w:tc>
        <w:tc>
          <w:tcPr>
            <w:tcW w:w="717" w:type="dxa"/>
          </w:tcPr>
          <w:p w14:paraId="6203852E" w14:textId="77777777" w:rsidR="00B17495" w:rsidRDefault="00B17495" w:rsidP="00465510">
            <w:pPr>
              <w:spacing w:after="0"/>
              <w:jc w:val="center"/>
              <w:rPr>
                <w:ins w:id="3587" w:author="COMPRION" w:date="2023-09-12T17:19:00Z"/>
              </w:rPr>
            </w:pPr>
            <w:ins w:id="3588" w:author="COMPRION" w:date="2023-09-12T17:19:00Z">
              <w:r w:rsidRPr="009E43B1">
                <w:rPr>
                  <w:rFonts w:ascii="Arial" w:hAnsi="Arial"/>
                  <w:sz w:val="18"/>
                </w:rPr>
                <w:t>00</w:t>
              </w:r>
            </w:ins>
          </w:p>
        </w:tc>
        <w:tc>
          <w:tcPr>
            <w:tcW w:w="717" w:type="dxa"/>
          </w:tcPr>
          <w:p w14:paraId="3C191F23" w14:textId="77777777" w:rsidR="00B17495" w:rsidRDefault="00B17495" w:rsidP="00465510">
            <w:pPr>
              <w:spacing w:after="0"/>
              <w:jc w:val="center"/>
              <w:rPr>
                <w:ins w:id="3589" w:author="COMPRION" w:date="2023-09-12T17:19:00Z"/>
              </w:rPr>
            </w:pPr>
            <w:ins w:id="3590" w:author="COMPRION" w:date="2023-09-12T17:19:00Z">
              <w:r w:rsidRPr="009E43B1">
                <w:rPr>
                  <w:rFonts w:ascii="Arial" w:hAnsi="Arial"/>
                  <w:sz w:val="18"/>
                </w:rPr>
                <w:t>41</w:t>
              </w:r>
            </w:ins>
          </w:p>
        </w:tc>
        <w:tc>
          <w:tcPr>
            <w:tcW w:w="717" w:type="dxa"/>
          </w:tcPr>
          <w:p w14:paraId="2ACC4AFF" w14:textId="77777777" w:rsidR="00B17495" w:rsidRDefault="00B17495" w:rsidP="00465510">
            <w:pPr>
              <w:spacing w:after="0"/>
              <w:jc w:val="center"/>
              <w:rPr>
                <w:ins w:id="3591" w:author="COMPRION" w:date="2023-09-12T17:19:00Z"/>
              </w:rPr>
            </w:pPr>
            <w:ins w:id="3592" w:author="COMPRION" w:date="2023-09-12T17:19:00Z">
              <w:r w:rsidRPr="009E43B1">
                <w:rPr>
                  <w:rFonts w:ascii="Arial" w:hAnsi="Arial"/>
                  <w:sz w:val="18"/>
                </w:rPr>
                <w:t>AC</w:t>
              </w:r>
            </w:ins>
          </w:p>
        </w:tc>
      </w:tr>
      <w:tr w:rsidR="00B17495" w14:paraId="258C45C2" w14:textId="77777777" w:rsidTr="00465510">
        <w:trPr>
          <w:gridAfter w:val="4"/>
          <w:wAfter w:w="2831" w:type="dxa"/>
          <w:ins w:id="3593" w:author="COMPRION" w:date="2023-09-12T17:19:00Z"/>
        </w:trPr>
        <w:tc>
          <w:tcPr>
            <w:tcW w:w="959" w:type="dxa"/>
            <w:tcBorders>
              <w:top w:val="nil"/>
              <w:left w:val="nil"/>
              <w:bottom w:val="nil"/>
              <w:right w:val="single" w:sz="4" w:space="0" w:color="auto"/>
            </w:tcBorders>
          </w:tcPr>
          <w:p w14:paraId="3208DB88" w14:textId="77777777" w:rsidR="00B17495" w:rsidRDefault="00B17495" w:rsidP="00465510">
            <w:pPr>
              <w:keepNext/>
              <w:keepLines/>
              <w:spacing w:after="0"/>
              <w:rPr>
                <w:ins w:id="3594" w:author="COMPRION" w:date="2023-09-12T17:19: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DAB891" w14:textId="77777777" w:rsidR="00B17495" w:rsidRDefault="00B17495" w:rsidP="00465510">
            <w:pPr>
              <w:keepNext/>
              <w:keepLines/>
              <w:spacing w:after="0"/>
              <w:jc w:val="center"/>
              <w:rPr>
                <w:ins w:id="3595" w:author="COMPRION" w:date="2023-09-12T17:19:00Z"/>
                <w:rFonts w:ascii="Arial" w:hAnsi="Arial"/>
                <w:b/>
                <w:sz w:val="18"/>
                <w:lang w:val="de-DE"/>
              </w:rPr>
            </w:pPr>
            <w:ins w:id="3596" w:author="COMPRION" w:date="2023-09-12T17:19:00Z">
              <w:r>
                <w:rPr>
                  <w:rFonts w:ascii="Arial" w:hAnsi="Arial"/>
                  <w:b/>
                  <w:sz w:val="18"/>
                </w:rPr>
                <w:t>B25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E74315" w14:textId="77777777" w:rsidR="00B17495" w:rsidRDefault="00B17495" w:rsidP="00465510">
            <w:pPr>
              <w:keepNext/>
              <w:keepLines/>
              <w:spacing w:after="0"/>
              <w:jc w:val="center"/>
              <w:rPr>
                <w:ins w:id="3597" w:author="COMPRION" w:date="2023-09-12T17:19:00Z"/>
                <w:rFonts w:ascii="Arial" w:hAnsi="Arial"/>
                <w:b/>
                <w:sz w:val="18"/>
              </w:rPr>
            </w:pPr>
            <w:ins w:id="3598" w:author="COMPRION" w:date="2023-09-12T17:19:00Z">
              <w:r>
                <w:rPr>
                  <w:rFonts w:ascii="Arial" w:hAnsi="Arial"/>
                  <w:b/>
                  <w:sz w:val="18"/>
                </w:rPr>
                <w:t>B26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053D24" w14:textId="77777777" w:rsidR="00B17495" w:rsidRDefault="00B17495" w:rsidP="00465510">
            <w:pPr>
              <w:keepNext/>
              <w:keepLines/>
              <w:spacing w:after="0"/>
              <w:jc w:val="center"/>
              <w:rPr>
                <w:ins w:id="3599" w:author="COMPRION" w:date="2023-09-12T17:19:00Z"/>
                <w:rFonts w:ascii="Arial" w:hAnsi="Arial"/>
                <w:b/>
                <w:sz w:val="18"/>
              </w:rPr>
            </w:pPr>
            <w:ins w:id="3600" w:author="COMPRION" w:date="2023-09-12T17:19:00Z">
              <w:r>
                <w:rPr>
                  <w:rFonts w:ascii="Arial" w:hAnsi="Arial"/>
                  <w:b/>
                  <w:sz w:val="18"/>
                </w:rPr>
                <w:t>B27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0776FA" w14:textId="77777777" w:rsidR="00B17495" w:rsidRDefault="00B17495" w:rsidP="00465510">
            <w:pPr>
              <w:keepNext/>
              <w:keepLines/>
              <w:spacing w:after="0"/>
              <w:jc w:val="center"/>
              <w:rPr>
                <w:ins w:id="3601" w:author="COMPRION" w:date="2023-09-12T17:19:00Z"/>
                <w:rFonts w:ascii="Arial" w:hAnsi="Arial"/>
                <w:b/>
                <w:sz w:val="18"/>
              </w:rPr>
            </w:pPr>
            <w:ins w:id="3602" w:author="COMPRION" w:date="2023-09-12T17:19:00Z">
              <w:r>
                <w:rPr>
                  <w:rFonts w:ascii="Arial" w:hAnsi="Arial"/>
                  <w:b/>
                  <w:sz w:val="18"/>
                </w:rPr>
                <w:t>B28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6C3A0D" w14:textId="77777777" w:rsidR="00B17495" w:rsidRDefault="00B17495" w:rsidP="00465510">
            <w:pPr>
              <w:keepNext/>
              <w:keepLines/>
              <w:spacing w:after="0"/>
              <w:jc w:val="center"/>
              <w:rPr>
                <w:ins w:id="3603" w:author="COMPRION" w:date="2023-09-12T17:19:00Z"/>
                <w:rFonts w:ascii="Arial" w:hAnsi="Arial"/>
                <w:b/>
                <w:sz w:val="18"/>
              </w:rPr>
            </w:pPr>
            <w:ins w:id="3604" w:author="COMPRION" w:date="2023-09-12T17:19:00Z">
              <w:r>
                <w:rPr>
                  <w:rFonts w:ascii="Arial" w:hAnsi="Arial"/>
                  <w:b/>
                  <w:sz w:val="18"/>
                </w:rPr>
                <w:t>B29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FBC769" w14:textId="77777777" w:rsidR="00B17495" w:rsidRDefault="00B17495" w:rsidP="00465510">
            <w:pPr>
              <w:keepNext/>
              <w:keepLines/>
              <w:spacing w:after="0"/>
              <w:jc w:val="center"/>
              <w:rPr>
                <w:ins w:id="3605" w:author="COMPRION" w:date="2023-09-12T17:19:00Z"/>
                <w:rFonts w:ascii="Arial" w:hAnsi="Arial"/>
                <w:b/>
                <w:sz w:val="18"/>
              </w:rPr>
            </w:pPr>
            <w:ins w:id="3606" w:author="COMPRION" w:date="2023-09-12T17:19:00Z">
              <w:r>
                <w:rPr>
                  <w:rFonts w:ascii="Arial" w:hAnsi="Arial"/>
                  <w:b/>
                  <w:sz w:val="18"/>
                </w:rPr>
                <w:t>B30</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1DD3F3" w14:textId="77777777" w:rsidR="00B17495" w:rsidRDefault="00B17495" w:rsidP="00465510">
            <w:pPr>
              <w:keepNext/>
              <w:keepLines/>
              <w:spacing w:after="0"/>
              <w:jc w:val="center"/>
              <w:rPr>
                <w:ins w:id="3607" w:author="COMPRION" w:date="2023-09-12T17:19:00Z"/>
                <w:rFonts w:ascii="Arial" w:hAnsi="Arial"/>
                <w:b/>
                <w:sz w:val="18"/>
              </w:rPr>
            </w:pPr>
            <w:ins w:id="3608" w:author="COMPRION" w:date="2023-09-12T17:19:00Z">
              <w:r>
                <w:rPr>
                  <w:rFonts w:ascii="Arial" w:hAnsi="Arial"/>
                  <w:b/>
                  <w:sz w:val="18"/>
                </w:rPr>
                <w:t>B31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58CBB8" w14:textId="77777777" w:rsidR="00B17495" w:rsidRDefault="00B17495" w:rsidP="00465510">
            <w:pPr>
              <w:keepNext/>
              <w:keepLines/>
              <w:spacing w:after="0"/>
              <w:jc w:val="center"/>
              <w:rPr>
                <w:ins w:id="3609" w:author="COMPRION" w:date="2023-09-12T17:19:00Z"/>
                <w:rFonts w:ascii="Arial" w:hAnsi="Arial"/>
                <w:b/>
                <w:sz w:val="18"/>
              </w:rPr>
            </w:pPr>
            <w:ins w:id="3610" w:author="COMPRION" w:date="2023-09-12T17:19:00Z">
              <w:r>
                <w:rPr>
                  <w:rFonts w:ascii="Arial" w:hAnsi="Arial"/>
                  <w:b/>
                  <w:sz w:val="18"/>
                </w:rPr>
                <w:t>B32</w:t>
              </w:r>
            </w:ins>
          </w:p>
        </w:tc>
      </w:tr>
      <w:tr w:rsidR="00B17495" w14:paraId="356F871E" w14:textId="77777777" w:rsidTr="00465510">
        <w:trPr>
          <w:gridAfter w:val="4"/>
          <w:wAfter w:w="2831" w:type="dxa"/>
          <w:ins w:id="3611" w:author="COMPRION" w:date="2023-09-12T17:19:00Z"/>
        </w:trPr>
        <w:tc>
          <w:tcPr>
            <w:tcW w:w="959" w:type="dxa"/>
            <w:tcBorders>
              <w:top w:val="nil"/>
              <w:left w:val="nil"/>
              <w:bottom w:val="nil"/>
              <w:right w:val="single" w:sz="4" w:space="0" w:color="auto"/>
            </w:tcBorders>
          </w:tcPr>
          <w:p w14:paraId="115CFD52" w14:textId="77777777" w:rsidR="00B17495" w:rsidRDefault="00B17495" w:rsidP="00465510">
            <w:pPr>
              <w:keepNext/>
              <w:keepLines/>
              <w:spacing w:after="0"/>
              <w:rPr>
                <w:ins w:id="3612" w:author="COMPRION" w:date="2023-09-12T17:19: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hideMark/>
          </w:tcPr>
          <w:p w14:paraId="376EDE19" w14:textId="77777777" w:rsidR="00B17495" w:rsidRDefault="00B17495" w:rsidP="00465510">
            <w:pPr>
              <w:keepNext/>
              <w:keepLines/>
              <w:spacing w:after="0"/>
              <w:jc w:val="center"/>
              <w:rPr>
                <w:ins w:id="3613" w:author="COMPRION" w:date="2023-09-12T17:19:00Z"/>
                <w:rFonts w:ascii="Arial" w:hAnsi="Arial"/>
                <w:sz w:val="18"/>
                <w:lang w:val="de-DE"/>
              </w:rPr>
            </w:pPr>
            <w:ins w:id="3614" w:author="COMPRION" w:date="2023-09-12T17:19:00Z">
              <w:r w:rsidRPr="009E43B1">
                <w:rPr>
                  <w:rFonts w:ascii="Arial" w:hAnsi="Arial"/>
                  <w:sz w:val="18"/>
                </w:rPr>
                <w:t>44</w:t>
              </w:r>
            </w:ins>
          </w:p>
        </w:tc>
        <w:tc>
          <w:tcPr>
            <w:tcW w:w="680" w:type="dxa"/>
            <w:tcBorders>
              <w:top w:val="single" w:sz="4" w:space="0" w:color="auto"/>
              <w:left w:val="single" w:sz="4" w:space="0" w:color="auto"/>
              <w:bottom w:val="single" w:sz="4" w:space="0" w:color="auto"/>
              <w:right w:val="single" w:sz="4" w:space="0" w:color="auto"/>
            </w:tcBorders>
            <w:hideMark/>
          </w:tcPr>
          <w:p w14:paraId="334B3E79" w14:textId="77777777" w:rsidR="00B17495" w:rsidRDefault="00B17495" w:rsidP="00465510">
            <w:pPr>
              <w:keepNext/>
              <w:keepLines/>
              <w:spacing w:after="0"/>
              <w:jc w:val="center"/>
              <w:rPr>
                <w:ins w:id="3615" w:author="COMPRION" w:date="2023-09-12T17:19:00Z"/>
                <w:rFonts w:ascii="Arial" w:hAnsi="Arial"/>
                <w:sz w:val="18"/>
              </w:rPr>
            </w:pPr>
            <w:ins w:id="3616" w:author="COMPRION" w:date="2023-09-12T17:19:00Z">
              <w:r w:rsidRPr="009E43B1">
                <w:rPr>
                  <w:rFonts w:ascii="Arial" w:hAnsi="Arial"/>
                  <w:sz w:val="18"/>
                </w:rPr>
                <w:t>7D</w:t>
              </w:r>
            </w:ins>
          </w:p>
        </w:tc>
        <w:tc>
          <w:tcPr>
            <w:tcW w:w="680" w:type="dxa"/>
            <w:tcBorders>
              <w:top w:val="single" w:sz="4" w:space="0" w:color="auto"/>
              <w:left w:val="single" w:sz="4" w:space="0" w:color="auto"/>
              <w:bottom w:val="single" w:sz="4" w:space="0" w:color="auto"/>
              <w:right w:val="single" w:sz="4" w:space="0" w:color="auto"/>
            </w:tcBorders>
            <w:hideMark/>
          </w:tcPr>
          <w:p w14:paraId="68A8762E" w14:textId="77777777" w:rsidR="00B17495" w:rsidRDefault="00B17495" w:rsidP="00465510">
            <w:pPr>
              <w:keepNext/>
              <w:keepLines/>
              <w:spacing w:after="0"/>
              <w:jc w:val="center"/>
              <w:rPr>
                <w:ins w:id="3617" w:author="COMPRION" w:date="2023-09-12T17:19:00Z"/>
                <w:rFonts w:ascii="Arial" w:hAnsi="Arial"/>
                <w:sz w:val="18"/>
              </w:rPr>
            </w:pPr>
            <w:ins w:id="3618" w:author="COMPRION" w:date="2023-09-12T17:19:00Z">
              <w:r w:rsidRPr="009E43B1">
                <w:rPr>
                  <w:rFonts w:ascii="Arial" w:hAnsi="Arial"/>
                  <w:sz w:val="18"/>
                </w:rPr>
                <w:t>63</w:t>
              </w:r>
            </w:ins>
          </w:p>
        </w:tc>
        <w:tc>
          <w:tcPr>
            <w:tcW w:w="680" w:type="dxa"/>
            <w:tcBorders>
              <w:top w:val="single" w:sz="4" w:space="0" w:color="auto"/>
              <w:left w:val="single" w:sz="4" w:space="0" w:color="auto"/>
              <w:bottom w:val="single" w:sz="4" w:space="0" w:color="auto"/>
              <w:right w:val="single" w:sz="4" w:space="0" w:color="auto"/>
            </w:tcBorders>
            <w:hideMark/>
          </w:tcPr>
          <w:p w14:paraId="21CAB4D4" w14:textId="77777777" w:rsidR="00B17495" w:rsidRDefault="00B17495" w:rsidP="00465510">
            <w:pPr>
              <w:keepNext/>
              <w:keepLines/>
              <w:spacing w:after="0"/>
              <w:jc w:val="center"/>
              <w:rPr>
                <w:ins w:id="3619" w:author="COMPRION" w:date="2023-09-12T17:19:00Z"/>
                <w:rFonts w:ascii="Arial" w:hAnsi="Arial"/>
                <w:sz w:val="18"/>
              </w:rPr>
            </w:pPr>
            <w:ins w:id="3620" w:author="COMPRION" w:date="2023-09-12T17:19:00Z">
              <w:r w:rsidRPr="009E43B1">
                <w:rPr>
                  <w:rFonts w:ascii="Arial" w:hAnsi="Arial"/>
                  <w:sz w:val="18"/>
                </w:rPr>
                <w:t>01</w:t>
              </w:r>
            </w:ins>
          </w:p>
        </w:tc>
        <w:tc>
          <w:tcPr>
            <w:tcW w:w="680" w:type="dxa"/>
            <w:tcBorders>
              <w:top w:val="single" w:sz="4" w:space="0" w:color="auto"/>
              <w:left w:val="single" w:sz="4" w:space="0" w:color="auto"/>
              <w:bottom w:val="single" w:sz="4" w:space="0" w:color="auto"/>
              <w:right w:val="single" w:sz="4" w:space="0" w:color="auto"/>
            </w:tcBorders>
            <w:hideMark/>
          </w:tcPr>
          <w:p w14:paraId="7887F4FD" w14:textId="77777777" w:rsidR="00B17495" w:rsidRDefault="00B17495" w:rsidP="00465510">
            <w:pPr>
              <w:keepNext/>
              <w:keepLines/>
              <w:spacing w:after="0"/>
              <w:jc w:val="center"/>
              <w:rPr>
                <w:ins w:id="3621" w:author="COMPRION" w:date="2023-09-12T17:19:00Z"/>
                <w:rFonts w:ascii="Arial" w:hAnsi="Arial"/>
                <w:sz w:val="18"/>
              </w:rPr>
            </w:pPr>
            <w:ins w:id="3622" w:author="COMPRION" w:date="2023-09-12T17:19:00Z">
              <w:r w:rsidRPr="009E43B1">
                <w:rPr>
                  <w:rFonts w:ascii="Arial" w:hAnsi="Arial"/>
                  <w:sz w:val="18"/>
                </w:rPr>
                <w:t>97</w:t>
              </w:r>
            </w:ins>
          </w:p>
        </w:tc>
        <w:tc>
          <w:tcPr>
            <w:tcW w:w="680" w:type="dxa"/>
            <w:tcBorders>
              <w:top w:val="single" w:sz="4" w:space="0" w:color="auto"/>
              <w:left w:val="single" w:sz="4" w:space="0" w:color="auto"/>
              <w:bottom w:val="single" w:sz="4" w:space="0" w:color="auto"/>
              <w:right w:val="single" w:sz="4" w:space="0" w:color="auto"/>
            </w:tcBorders>
            <w:hideMark/>
          </w:tcPr>
          <w:p w14:paraId="12CE9529" w14:textId="77777777" w:rsidR="00B17495" w:rsidRDefault="00B17495" w:rsidP="00465510">
            <w:pPr>
              <w:keepNext/>
              <w:keepLines/>
              <w:spacing w:after="0"/>
              <w:jc w:val="center"/>
              <w:rPr>
                <w:ins w:id="3623" w:author="COMPRION" w:date="2023-09-12T17:19:00Z"/>
                <w:rFonts w:ascii="Arial" w:hAnsi="Arial"/>
                <w:sz w:val="18"/>
              </w:rPr>
            </w:pPr>
            <w:ins w:id="3624" w:author="COMPRION" w:date="2023-09-12T17:19:00Z">
              <w:r w:rsidRPr="009E43B1">
                <w:rPr>
                  <w:rFonts w:ascii="Arial" w:hAnsi="Arial"/>
                  <w:sz w:val="18"/>
                </w:rPr>
                <w:t>5F</w:t>
              </w:r>
            </w:ins>
          </w:p>
        </w:tc>
        <w:tc>
          <w:tcPr>
            <w:tcW w:w="680" w:type="dxa"/>
            <w:tcBorders>
              <w:top w:val="single" w:sz="4" w:space="0" w:color="auto"/>
              <w:left w:val="single" w:sz="4" w:space="0" w:color="auto"/>
              <w:bottom w:val="single" w:sz="4" w:space="0" w:color="auto"/>
              <w:right w:val="single" w:sz="4" w:space="0" w:color="auto"/>
            </w:tcBorders>
            <w:hideMark/>
          </w:tcPr>
          <w:p w14:paraId="1A3CF421" w14:textId="77777777" w:rsidR="00B17495" w:rsidRDefault="00B17495" w:rsidP="00465510">
            <w:pPr>
              <w:keepNext/>
              <w:keepLines/>
              <w:spacing w:after="0"/>
              <w:jc w:val="center"/>
              <w:rPr>
                <w:ins w:id="3625" w:author="COMPRION" w:date="2023-09-12T17:19:00Z"/>
                <w:rFonts w:ascii="Arial" w:hAnsi="Arial"/>
                <w:sz w:val="18"/>
              </w:rPr>
            </w:pPr>
            <w:ins w:id="3626" w:author="COMPRION" w:date="2023-09-12T17:19:00Z">
              <w:r w:rsidRPr="009E43B1">
                <w:rPr>
                  <w:rFonts w:ascii="Arial" w:hAnsi="Arial"/>
                  <w:sz w:val="18"/>
                </w:rPr>
                <w:t>EC</w:t>
              </w:r>
            </w:ins>
          </w:p>
        </w:tc>
        <w:tc>
          <w:tcPr>
            <w:tcW w:w="680" w:type="dxa"/>
            <w:tcBorders>
              <w:top w:val="single" w:sz="4" w:space="0" w:color="auto"/>
              <w:left w:val="single" w:sz="4" w:space="0" w:color="auto"/>
              <w:bottom w:val="single" w:sz="4" w:space="0" w:color="auto"/>
              <w:right w:val="single" w:sz="4" w:space="0" w:color="auto"/>
            </w:tcBorders>
            <w:hideMark/>
          </w:tcPr>
          <w:p w14:paraId="2F6E4C3D" w14:textId="77777777" w:rsidR="00B17495" w:rsidRDefault="00B17495" w:rsidP="00465510">
            <w:pPr>
              <w:keepNext/>
              <w:keepLines/>
              <w:spacing w:after="0"/>
              <w:jc w:val="center"/>
              <w:rPr>
                <w:ins w:id="3627" w:author="COMPRION" w:date="2023-09-12T17:19:00Z"/>
                <w:rFonts w:ascii="Arial" w:hAnsi="Arial"/>
                <w:sz w:val="18"/>
              </w:rPr>
            </w:pPr>
            <w:ins w:id="3628" w:author="COMPRION" w:date="2023-09-12T17:19:00Z">
              <w:r w:rsidRPr="009E43B1">
                <w:rPr>
                  <w:rFonts w:ascii="Arial" w:hAnsi="Arial"/>
                  <w:sz w:val="18"/>
                </w:rPr>
                <w:t>DA</w:t>
              </w:r>
            </w:ins>
          </w:p>
        </w:tc>
      </w:tr>
    </w:tbl>
    <w:p w14:paraId="129F6444" w14:textId="77777777" w:rsidR="00B17495" w:rsidRDefault="00B17495" w:rsidP="00B17495">
      <w:pPr>
        <w:overflowPunct w:val="0"/>
        <w:autoSpaceDE w:val="0"/>
        <w:autoSpaceDN w:val="0"/>
        <w:adjustRightInd w:val="0"/>
        <w:textAlignment w:val="baseline"/>
        <w:rPr>
          <w:ins w:id="3629" w:author="COMPRION" w:date="2023-09-12T17:19:00Z"/>
        </w:rPr>
      </w:pPr>
    </w:p>
    <w:p w14:paraId="07D63A6E" w14:textId="3BE2A3B0" w:rsidR="00B17495" w:rsidRPr="001556CF" w:rsidRDefault="00B17495" w:rsidP="00B17495">
      <w:pPr>
        <w:overflowPunct w:val="0"/>
        <w:autoSpaceDE w:val="0"/>
        <w:autoSpaceDN w:val="0"/>
        <w:adjustRightInd w:val="0"/>
        <w:textAlignment w:val="baseline"/>
        <w:rPr>
          <w:ins w:id="3630" w:author="COMPRION" w:date="2023-09-12T17:13:00Z"/>
        </w:rPr>
      </w:pPr>
      <w:ins w:id="3631" w:author="COMPRION" w:date="2023-09-12T17:13:00Z">
        <w:r w:rsidRPr="001556CF">
          <w:t xml:space="preserve">Ensure that the UE </w:t>
        </w:r>
      </w:ins>
      <w:ins w:id="3632" w:author="COMPRION" w:date="2023-09-15T14:41:00Z">
        <w:r>
          <w:t xml:space="preserve">has installed and is </w:t>
        </w:r>
      </w:ins>
      <w:ins w:id="3633" w:author="COMPRION" w:date="2023-11-09T09:21:00Z">
        <w:r w:rsidR="00C95379">
          <w:t>using the</w:t>
        </w:r>
      </w:ins>
      <w:ins w:id="3634" w:author="COMPRION" w:date="2023-09-12T17:13:00Z">
        <w:r w:rsidRPr="001556CF">
          <w:t xml:space="preserve"> UICC/USIM configuration defined for this test case and runs an initial activation.</w:t>
        </w:r>
      </w:ins>
    </w:p>
    <w:p w14:paraId="408C4A81" w14:textId="77777777" w:rsidR="00B17495" w:rsidRPr="001556CF" w:rsidRDefault="00B17495" w:rsidP="00B17495">
      <w:pPr>
        <w:pStyle w:val="Heading5"/>
        <w:rPr>
          <w:ins w:id="3635" w:author="COMPRION" w:date="2023-09-12T17:13:00Z"/>
          <w:rFonts w:eastAsiaTheme="majorEastAsia"/>
        </w:rPr>
      </w:pPr>
      <w:ins w:id="3636" w:author="COMPRION" w:date="2023-09-12T17:13:00Z">
        <w:r w:rsidRPr="001556CF">
          <w:rPr>
            <w:lang w:eastAsia="en-GB"/>
          </w:rPr>
          <w:t>5.</w:t>
        </w:r>
        <w:r>
          <w:rPr>
            <w:lang w:eastAsia="en-GB"/>
          </w:rPr>
          <w:t>6</w:t>
        </w:r>
        <w:r w:rsidRPr="001556CF">
          <w:rPr>
            <w:lang w:eastAsia="en-GB"/>
          </w:rPr>
          <w:t>.</w:t>
        </w:r>
      </w:ins>
      <w:ins w:id="3637" w:author="COMPRION" w:date="2023-09-12T17:19:00Z">
        <w:r>
          <w:rPr>
            <w:lang w:eastAsia="en-GB"/>
          </w:rPr>
          <w:t>6</w:t>
        </w:r>
      </w:ins>
      <w:ins w:id="3638" w:author="COMPRION" w:date="2023-09-12T17:13:00Z">
        <w:r w:rsidRPr="001556CF">
          <w:rPr>
            <w:lang w:eastAsia="en-GB"/>
          </w:rPr>
          <w:t>.</w:t>
        </w:r>
        <w:r>
          <w:rPr>
            <w:lang w:eastAsia="en-GB"/>
          </w:rPr>
          <w:t>4</w:t>
        </w:r>
        <w:r w:rsidRPr="001556CF">
          <w:rPr>
            <w:lang w:eastAsia="en-GB"/>
          </w:rPr>
          <w:t>.2</w:t>
        </w:r>
        <w:r w:rsidRPr="001556CF">
          <w:rPr>
            <w:lang w:eastAsia="en-GB"/>
          </w:rPr>
          <w:tab/>
          <w:t>Procedure</w:t>
        </w:r>
      </w:ins>
    </w:p>
    <w:tbl>
      <w:tblPr>
        <w:tblpPr w:leftFromText="181" w:rightFromText="181" w:vertAnchor="text" w:tblpY="1"/>
        <w:tblOverlap w:val="neve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9"/>
        <w:gridCol w:w="1089"/>
        <w:gridCol w:w="3345"/>
        <w:gridCol w:w="3345"/>
        <w:gridCol w:w="681"/>
        <w:gridCol w:w="630"/>
      </w:tblGrid>
      <w:tr w:rsidR="00B17495" w:rsidRPr="001556CF" w14:paraId="100BD74B" w14:textId="77777777" w:rsidTr="00465510">
        <w:trPr>
          <w:trHeight w:val="20"/>
          <w:ins w:id="3639" w:author="COMPRION" w:date="2023-09-12T17:13:00Z"/>
        </w:trPr>
        <w:tc>
          <w:tcPr>
            <w:tcW w:w="285" w:type="pct"/>
            <w:tcBorders>
              <w:bottom w:val="single" w:sz="4" w:space="0" w:color="auto"/>
            </w:tcBorders>
            <w:shd w:val="clear" w:color="auto" w:fill="D9D9D9" w:themeFill="background1" w:themeFillShade="D9"/>
            <w:hideMark/>
          </w:tcPr>
          <w:p w14:paraId="611307B6" w14:textId="77777777" w:rsidR="00B17495" w:rsidRPr="001556CF" w:rsidRDefault="00B17495" w:rsidP="00465510">
            <w:pPr>
              <w:pStyle w:val="TAH"/>
              <w:rPr>
                <w:ins w:id="3640" w:author="COMPRION" w:date="2023-09-12T17:13:00Z"/>
                <w:rFonts w:eastAsia="Calibri"/>
                <w:lang w:val="en-US" w:eastAsia="de-DE"/>
              </w:rPr>
            </w:pPr>
            <w:ins w:id="3641" w:author="COMPRION" w:date="2023-09-12T17:13:00Z">
              <w:r w:rsidRPr="001556CF">
                <w:rPr>
                  <w:rFonts w:eastAsia="Calibri"/>
                  <w:lang w:val="en-US" w:eastAsia="de-DE"/>
                </w:rPr>
                <w:t>Step</w:t>
              </w:r>
            </w:ins>
          </w:p>
        </w:tc>
        <w:tc>
          <w:tcPr>
            <w:tcW w:w="565" w:type="pct"/>
            <w:tcBorders>
              <w:bottom w:val="single" w:sz="4" w:space="0" w:color="auto"/>
            </w:tcBorders>
            <w:shd w:val="clear" w:color="auto" w:fill="D9D9D9" w:themeFill="background1" w:themeFillShade="D9"/>
            <w:hideMark/>
          </w:tcPr>
          <w:p w14:paraId="321BAA95" w14:textId="77777777" w:rsidR="00B17495" w:rsidRPr="001556CF" w:rsidRDefault="00B17495" w:rsidP="00465510">
            <w:pPr>
              <w:pStyle w:val="TAH"/>
              <w:rPr>
                <w:ins w:id="3642" w:author="COMPRION" w:date="2023-09-12T17:13:00Z"/>
                <w:rFonts w:eastAsia="Calibri"/>
                <w:lang w:val="en-US" w:eastAsia="de-DE"/>
              </w:rPr>
            </w:pPr>
            <w:ins w:id="3643" w:author="COMPRION" w:date="2023-09-12T17:13:00Z">
              <w:r w:rsidRPr="001556CF">
                <w:rPr>
                  <w:rFonts w:eastAsia="Calibri"/>
                  <w:lang w:val="en-US" w:eastAsia="de-DE"/>
                </w:rPr>
                <w:t>Direction</w:t>
              </w:r>
            </w:ins>
          </w:p>
        </w:tc>
        <w:tc>
          <w:tcPr>
            <w:tcW w:w="1735" w:type="pct"/>
            <w:tcBorders>
              <w:bottom w:val="single" w:sz="4" w:space="0" w:color="auto"/>
            </w:tcBorders>
            <w:shd w:val="clear" w:color="auto" w:fill="D9D9D9" w:themeFill="background1" w:themeFillShade="D9"/>
            <w:hideMark/>
          </w:tcPr>
          <w:p w14:paraId="6A6BEB52" w14:textId="77777777" w:rsidR="00B17495" w:rsidRPr="001556CF" w:rsidRDefault="00B17495" w:rsidP="00465510">
            <w:pPr>
              <w:pStyle w:val="TAH"/>
              <w:rPr>
                <w:ins w:id="3644" w:author="COMPRION" w:date="2023-09-12T17:13:00Z"/>
                <w:rFonts w:eastAsia="Calibri"/>
                <w:lang w:val="en-US" w:eastAsia="de-DE"/>
              </w:rPr>
            </w:pPr>
            <w:ins w:id="3645" w:author="COMPRION" w:date="2023-09-12T17:13:00Z">
              <w:r w:rsidRPr="001556CF">
                <w:rPr>
                  <w:rFonts w:eastAsia="Calibri"/>
                  <w:lang w:val="en-US" w:eastAsia="de-DE"/>
                </w:rPr>
                <w:t>Action</w:t>
              </w:r>
            </w:ins>
          </w:p>
        </w:tc>
        <w:tc>
          <w:tcPr>
            <w:tcW w:w="1735" w:type="pct"/>
            <w:tcBorders>
              <w:bottom w:val="single" w:sz="4" w:space="0" w:color="auto"/>
            </w:tcBorders>
            <w:shd w:val="clear" w:color="auto" w:fill="D9D9D9" w:themeFill="background1" w:themeFillShade="D9"/>
            <w:hideMark/>
          </w:tcPr>
          <w:p w14:paraId="492F96C9" w14:textId="77777777" w:rsidR="00B17495" w:rsidRPr="001556CF" w:rsidRDefault="00B17495" w:rsidP="00465510">
            <w:pPr>
              <w:pStyle w:val="TAH"/>
              <w:rPr>
                <w:ins w:id="3646" w:author="COMPRION" w:date="2023-09-12T17:13:00Z"/>
                <w:rFonts w:eastAsia="Calibri"/>
                <w:lang w:val="en-US" w:eastAsia="de-DE"/>
              </w:rPr>
            </w:pPr>
            <w:ins w:id="3647" w:author="COMPRION" w:date="2023-09-12T17:13:00Z">
              <w:r>
                <w:rPr>
                  <w:rFonts w:eastAsia="Calibri"/>
                  <w:lang w:val="en-US" w:eastAsia="de-DE"/>
                </w:rPr>
                <w:t>Information</w:t>
              </w:r>
            </w:ins>
          </w:p>
        </w:tc>
        <w:tc>
          <w:tcPr>
            <w:tcW w:w="353" w:type="pct"/>
            <w:tcBorders>
              <w:bottom w:val="single" w:sz="4" w:space="0" w:color="auto"/>
            </w:tcBorders>
            <w:shd w:val="clear" w:color="auto" w:fill="D9D9D9" w:themeFill="background1" w:themeFillShade="D9"/>
          </w:tcPr>
          <w:p w14:paraId="41B8695F" w14:textId="77777777" w:rsidR="00B17495" w:rsidRPr="001556CF" w:rsidRDefault="00B17495" w:rsidP="00465510">
            <w:pPr>
              <w:pStyle w:val="TAH"/>
              <w:rPr>
                <w:ins w:id="3648" w:author="COMPRION" w:date="2023-09-12T17:13:00Z"/>
                <w:rFonts w:eastAsia="Calibri"/>
                <w:lang w:val="en-US" w:eastAsia="de-DE"/>
              </w:rPr>
            </w:pPr>
            <w:ins w:id="3649" w:author="COMPRION" w:date="2023-09-12T17:13:00Z">
              <w:r w:rsidRPr="001556CF">
                <w:rPr>
                  <w:rFonts w:eastAsia="Calibri"/>
                  <w:lang w:val="en-US" w:eastAsia="de-DE"/>
                </w:rPr>
                <w:t>REQ</w:t>
              </w:r>
            </w:ins>
          </w:p>
        </w:tc>
        <w:tc>
          <w:tcPr>
            <w:tcW w:w="327" w:type="pct"/>
            <w:tcBorders>
              <w:bottom w:val="single" w:sz="4" w:space="0" w:color="auto"/>
            </w:tcBorders>
            <w:shd w:val="clear" w:color="auto" w:fill="D9D9D9" w:themeFill="background1" w:themeFillShade="D9"/>
          </w:tcPr>
          <w:p w14:paraId="5AAF3EDF" w14:textId="77777777" w:rsidR="00B17495" w:rsidRPr="001556CF" w:rsidRDefault="00B17495" w:rsidP="00465510">
            <w:pPr>
              <w:pStyle w:val="TAH"/>
              <w:rPr>
                <w:ins w:id="3650" w:author="COMPRION" w:date="2023-09-12T17:13:00Z"/>
                <w:rFonts w:eastAsia="Calibri"/>
                <w:lang w:val="en-US" w:eastAsia="de-DE"/>
              </w:rPr>
            </w:pPr>
            <w:ins w:id="3651" w:author="COMPRION" w:date="2023-09-12T17:13:00Z">
              <w:r w:rsidRPr="001556CF">
                <w:rPr>
                  <w:rFonts w:eastAsia="Calibri"/>
                  <w:lang w:val="en-US" w:eastAsia="de-DE"/>
                </w:rPr>
                <w:t>SA</w:t>
              </w:r>
            </w:ins>
          </w:p>
        </w:tc>
      </w:tr>
      <w:tr w:rsidR="00B17495" w:rsidRPr="001556CF" w14:paraId="30A449F7" w14:textId="77777777" w:rsidTr="00465510">
        <w:trPr>
          <w:trHeight w:val="20"/>
          <w:ins w:id="3652" w:author="COMPRION" w:date="2023-09-12T17:13:00Z"/>
        </w:trPr>
        <w:tc>
          <w:tcPr>
            <w:tcW w:w="285" w:type="pct"/>
            <w:tcBorders>
              <w:top w:val="single" w:sz="4" w:space="0" w:color="auto"/>
            </w:tcBorders>
          </w:tcPr>
          <w:p w14:paraId="314F0966" w14:textId="77777777" w:rsidR="00B17495" w:rsidRPr="001556CF" w:rsidRDefault="00B17495" w:rsidP="00465510">
            <w:pPr>
              <w:pStyle w:val="TAC"/>
              <w:rPr>
                <w:ins w:id="3653" w:author="COMPRION" w:date="2023-09-12T17:13:00Z"/>
                <w:rFonts w:eastAsia="SimSun"/>
                <w:lang w:eastAsia="ja-JP"/>
              </w:rPr>
            </w:pPr>
            <w:ins w:id="3654" w:author="COMPRION" w:date="2023-09-12T17:13:00Z">
              <w:r>
                <w:rPr>
                  <w:rFonts w:eastAsia="SimSun"/>
                  <w:lang w:eastAsia="ja-JP"/>
                </w:rPr>
                <w:t>1</w:t>
              </w:r>
            </w:ins>
          </w:p>
        </w:tc>
        <w:tc>
          <w:tcPr>
            <w:tcW w:w="565" w:type="pct"/>
            <w:tcBorders>
              <w:top w:val="single" w:sz="4" w:space="0" w:color="auto"/>
              <w:bottom w:val="single" w:sz="4" w:space="0" w:color="auto"/>
            </w:tcBorders>
          </w:tcPr>
          <w:p w14:paraId="40286DE3" w14:textId="77777777" w:rsidR="00B17495" w:rsidRPr="001556CF" w:rsidRDefault="00B17495" w:rsidP="00465510">
            <w:pPr>
              <w:pStyle w:val="TAC"/>
              <w:rPr>
                <w:ins w:id="3655" w:author="COMPRION" w:date="2023-09-12T17:13:00Z"/>
                <w:rFonts w:eastAsia="SimSun"/>
                <w:lang w:eastAsia="ja-JP"/>
              </w:rPr>
            </w:pPr>
            <w:ins w:id="3656" w:author="COMPRION" w:date="2023-09-12T17:13:00Z">
              <w:r>
                <w:rPr>
                  <w:rFonts w:eastAsia="SimSun"/>
                  <w:lang w:eastAsia="ja-JP"/>
                </w:rPr>
                <w:t>UE</w:t>
              </w:r>
            </w:ins>
          </w:p>
        </w:tc>
        <w:tc>
          <w:tcPr>
            <w:tcW w:w="1735" w:type="pct"/>
            <w:tcBorders>
              <w:top w:val="single" w:sz="4" w:space="0" w:color="auto"/>
              <w:bottom w:val="single" w:sz="4" w:space="0" w:color="auto"/>
            </w:tcBorders>
          </w:tcPr>
          <w:p w14:paraId="6A0C8384" w14:textId="77777777" w:rsidR="00B17495" w:rsidRPr="005F1D20" w:rsidRDefault="00B17495" w:rsidP="00465510">
            <w:pPr>
              <w:pStyle w:val="TAL"/>
              <w:rPr>
                <w:ins w:id="3657" w:author="COMPRION" w:date="2023-09-12T17:13:00Z"/>
                <w:rFonts w:eastAsia="SimSun"/>
              </w:rPr>
            </w:pPr>
            <w:ins w:id="3658" w:author="COMPRION" w:date="2023-09-12T17:13:00Z">
              <w:r w:rsidRPr="005F1D20">
                <w:rPr>
                  <w:rFonts w:eastAsia="SimSun"/>
                </w:rPr>
                <w:t>READ EF</w:t>
              </w:r>
              <w:r w:rsidRPr="005F1D20">
                <w:rPr>
                  <w:rFonts w:eastAsia="SimSun"/>
                  <w:vertAlign w:val="subscript"/>
                </w:rPr>
                <w:t>UST</w:t>
              </w:r>
              <w:r>
                <w:rPr>
                  <w:rFonts w:eastAsia="SimSun"/>
                </w:rPr>
                <w:t>,</w:t>
              </w:r>
              <w:r w:rsidRPr="005F1D20">
                <w:rPr>
                  <w:rFonts w:eastAsia="SimSun"/>
                </w:rPr>
                <w:t xml:space="preserve"> EF</w:t>
              </w:r>
              <w:r>
                <w:rPr>
                  <w:rFonts w:eastAsia="SimSun"/>
                  <w:vertAlign w:val="subscript"/>
                </w:rPr>
                <w:t>SUP</w:t>
              </w:r>
              <w:r w:rsidRPr="005F1D20">
                <w:rPr>
                  <w:rFonts w:eastAsia="SimSun"/>
                  <w:vertAlign w:val="subscript"/>
                </w:rPr>
                <w:t>I</w:t>
              </w:r>
              <w:r>
                <w:rPr>
                  <w:rFonts w:eastAsia="SimSun"/>
                  <w:vertAlign w:val="subscript"/>
                </w:rPr>
                <w:t>_NAI</w:t>
              </w:r>
              <w:r w:rsidRPr="004E1DA9">
                <w:rPr>
                  <w:rFonts w:eastAsia="SimSun"/>
                </w:rPr>
                <w:t>, EF</w:t>
              </w:r>
              <w:r w:rsidRPr="004E1DA9">
                <w:rPr>
                  <w:rFonts w:eastAsia="SimSun"/>
                  <w:vertAlign w:val="subscript"/>
                </w:rPr>
                <w:t xml:space="preserve">Routing_Indicator </w:t>
              </w:r>
              <w:r w:rsidRPr="004E1DA9">
                <w:rPr>
                  <w:rFonts w:eastAsia="SimSun"/>
                </w:rPr>
                <w:t>and EF</w:t>
              </w:r>
              <w:r w:rsidRPr="004E1DA9">
                <w:rPr>
                  <w:rFonts w:eastAsia="SimSun"/>
                  <w:vertAlign w:val="subscript"/>
                </w:rPr>
                <w:t>SUCI_Calc_Info</w:t>
              </w:r>
            </w:ins>
          </w:p>
        </w:tc>
        <w:tc>
          <w:tcPr>
            <w:tcW w:w="1735" w:type="pct"/>
            <w:tcBorders>
              <w:top w:val="single" w:sz="4" w:space="0" w:color="auto"/>
              <w:bottom w:val="single" w:sz="4" w:space="0" w:color="auto"/>
            </w:tcBorders>
          </w:tcPr>
          <w:p w14:paraId="7D1E47ED" w14:textId="77777777" w:rsidR="00B17495" w:rsidRDefault="00B17495" w:rsidP="00465510">
            <w:pPr>
              <w:pStyle w:val="TAL"/>
              <w:rPr>
                <w:ins w:id="3659" w:author="COMPRION" w:date="2023-09-12T17:13:00Z"/>
                <w:rFonts w:eastAsia="SimSun"/>
              </w:rPr>
            </w:pPr>
            <w:ins w:id="3660" w:author="COMPRION" w:date="2023-09-12T17:13:00Z">
              <w:r w:rsidRPr="005F1D20">
                <w:rPr>
                  <w:rFonts w:eastAsia="SimSun"/>
                </w:rPr>
                <w:t>(Evaluation of service settings)</w:t>
              </w:r>
            </w:ins>
          </w:p>
          <w:p w14:paraId="0DBA3B4C" w14:textId="77777777" w:rsidR="00B17495" w:rsidRPr="005F1D20" w:rsidRDefault="00B17495" w:rsidP="00465510">
            <w:pPr>
              <w:pStyle w:val="TAL"/>
              <w:rPr>
                <w:ins w:id="3661" w:author="COMPRION" w:date="2023-09-12T17:13:00Z"/>
                <w:rFonts w:eastAsia="SimSun"/>
              </w:rPr>
            </w:pPr>
            <w:ins w:id="3662" w:author="COMPRION" w:date="2023-09-12T17:13:00Z">
              <w:r>
                <w:rPr>
                  <w:rFonts w:eastAsia="SimSun"/>
                </w:rPr>
                <w:t>Verification of the READ command and the EF contents</w:t>
              </w:r>
            </w:ins>
          </w:p>
        </w:tc>
        <w:tc>
          <w:tcPr>
            <w:tcW w:w="353" w:type="pct"/>
            <w:tcBorders>
              <w:top w:val="single" w:sz="4" w:space="0" w:color="auto"/>
              <w:bottom w:val="single" w:sz="4" w:space="0" w:color="auto"/>
            </w:tcBorders>
          </w:tcPr>
          <w:p w14:paraId="3C81912D" w14:textId="77777777" w:rsidR="00B17495" w:rsidRPr="001556CF" w:rsidRDefault="00B17495" w:rsidP="00465510">
            <w:pPr>
              <w:pStyle w:val="TAC"/>
              <w:rPr>
                <w:ins w:id="3663" w:author="COMPRION" w:date="2023-09-12T17:13:00Z"/>
                <w:rFonts w:eastAsia="SimSun"/>
                <w:lang w:eastAsia="de-DE"/>
              </w:rPr>
            </w:pPr>
            <w:ins w:id="3664" w:author="COMPRION" w:date="2023-09-12T17:13:00Z">
              <w:r>
                <w:rPr>
                  <w:rFonts w:eastAsia="SimSun"/>
                  <w:lang w:eastAsia="de-DE"/>
                </w:rPr>
                <w:t>(CR 1) (CR 2) CR 5</w:t>
              </w:r>
            </w:ins>
          </w:p>
        </w:tc>
        <w:tc>
          <w:tcPr>
            <w:tcW w:w="327" w:type="pct"/>
            <w:tcBorders>
              <w:top w:val="single" w:sz="4" w:space="0" w:color="auto"/>
              <w:bottom w:val="single" w:sz="4" w:space="0" w:color="auto"/>
            </w:tcBorders>
          </w:tcPr>
          <w:p w14:paraId="51AB3886" w14:textId="77777777" w:rsidR="00B17495" w:rsidRPr="001556CF" w:rsidRDefault="00B17495" w:rsidP="00465510">
            <w:pPr>
              <w:pStyle w:val="TAC"/>
              <w:rPr>
                <w:ins w:id="3665" w:author="COMPRION" w:date="2023-09-12T17:13:00Z"/>
                <w:rFonts w:eastAsia="SimSun"/>
                <w:lang w:eastAsia="de-DE"/>
              </w:rPr>
            </w:pPr>
            <w:ins w:id="3666" w:author="COMPRION" w:date="2023-09-12T17:13:00Z">
              <w:r>
                <w:rPr>
                  <w:rFonts w:eastAsia="SimSun"/>
                  <w:lang w:eastAsia="de-DE"/>
                </w:rPr>
                <w:t>A.2/1 OR A.2/2</w:t>
              </w:r>
            </w:ins>
          </w:p>
        </w:tc>
      </w:tr>
      <w:tr w:rsidR="00B17495" w:rsidRPr="001556CF" w14:paraId="157E13C8" w14:textId="77777777" w:rsidTr="00465510">
        <w:trPr>
          <w:trHeight w:val="20"/>
          <w:ins w:id="3667" w:author="COMPRION" w:date="2023-09-12T17:13:00Z"/>
        </w:trPr>
        <w:tc>
          <w:tcPr>
            <w:tcW w:w="285" w:type="pct"/>
            <w:tcBorders>
              <w:top w:val="single" w:sz="4" w:space="0" w:color="auto"/>
            </w:tcBorders>
          </w:tcPr>
          <w:p w14:paraId="29B6680A" w14:textId="1B684F7D" w:rsidR="00B17495" w:rsidRDefault="000F421D" w:rsidP="00465510">
            <w:pPr>
              <w:pStyle w:val="TAC"/>
              <w:rPr>
                <w:ins w:id="3668" w:author="COMPRION" w:date="2023-09-12T17:13:00Z"/>
                <w:rFonts w:eastAsia="SimSun"/>
                <w:lang w:eastAsia="ja-JP"/>
              </w:rPr>
            </w:pPr>
            <w:ins w:id="3669" w:author="COMPRION" w:date="2023-11-15T18:44:00Z">
              <w:r>
                <w:rPr>
                  <w:rFonts w:eastAsia="SimSun"/>
                  <w:lang w:eastAsia="ja-JP"/>
                </w:rPr>
                <w:t>1a</w:t>
              </w:r>
            </w:ins>
          </w:p>
        </w:tc>
        <w:tc>
          <w:tcPr>
            <w:tcW w:w="565" w:type="pct"/>
            <w:tcBorders>
              <w:top w:val="single" w:sz="4" w:space="0" w:color="auto"/>
              <w:bottom w:val="single" w:sz="4" w:space="0" w:color="auto"/>
            </w:tcBorders>
          </w:tcPr>
          <w:p w14:paraId="55C22345" w14:textId="77777777" w:rsidR="00B17495" w:rsidRDefault="00B17495" w:rsidP="00465510">
            <w:pPr>
              <w:pStyle w:val="TAC"/>
              <w:rPr>
                <w:ins w:id="3670" w:author="COMPRION" w:date="2023-09-12T17:13:00Z"/>
                <w:rFonts w:eastAsia="SimSun"/>
                <w:lang w:eastAsia="ja-JP"/>
              </w:rPr>
            </w:pPr>
            <w:ins w:id="3671" w:author="COMPRION" w:date="2023-09-12T17:13:00Z">
              <w:r>
                <w:rPr>
                  <w:rFonts w:eastAsia="SimSun"/>
                  <w:lang w:eastAsia="ja-JP"/>
                </w:rPr>
                <w:t>ME</w:t>
              </w:r>
            </w:ins>
          </w:p>
        </w:tc>
        <w:tc>
          <w:tcPr>
            <w:tcW w:w="1735" w:type="pct"/>
            <w:tcBorders>
              <w:top w:val="single" w:sz="4" w:space="0" w:color="auto"/>
              <w:bottom w:val="single" w:sz="4" w:space="0" w:color="auto"/>
            </w:tcBorders>
          </w:tcPr>
          <w:p w14:paraId="13CFED87" w14:textId="77777777" w:rsidR="00B17495" w:rsidRPr="005F1D20" w:rsidRDefault="00B17495" w:rsidP="00465510">
            <w:pPr>
              <w:pStyle w:val="TAL"/>
              <w:rPr>
                <w:ins w:id="3672" w:author="COMPRION" w:date="2023-09-12T17:13:00Z"/>
                <w:rFonts w:eastAsia="SimSun"/>
              </w:rPr>
            </w:pPr>
            <w:ins w:id="3673" w:author="COMPRION" w:date="2023-09-12T17:13:00Z">
              <w:r w:rsidRPr="005F1D20">
                <w:rPr>
                  <w:rFonts w:eastAsia="SimSun"/>
                </w:rPr>
                <w:t>Perform SUCI calculation</w:t>
              </w:r>
            </w:ins>
          </w:p>
        </w:tc>
        <w:tc>
          <w:tcPr>
            <w:tcW w:w="1735" w:type="pct"/>
            <w:tcBorders>
              <w:top w:val="single" w:sz="4" w:space="0" w:color="auto"/>
              <w:bottom w:val="single" w:sz="4" w:space="0" w:color="auto"/>
            </w:tcBorders>
          </w:tcPr>
          <w:p w14:paraId="2AD81741" w14:textId="40044911" w:rsidR="000F421D" w:rsidRPr="000F421D" w:rsidRDefault="00B17495" w:rsidP="00465510">
            <w:pPr>
              <w:pStyle w:val="TAL"/>
              <w:rPr>
                <w:ins w:id="3674" w:author="COMPRION" w:date="2023-09-12T17:13:00Z"/>
              </w:rPr>
            </w:pPr>
            <w:ins w:id="3675" w:author="COMPRION" w:date="2023-09-12T17:13:00Z">
              <w:r w:rsidRPr="009E43B1">
                <w:t xml:space="preserve">The </w:t>
              </w:r>
              <w:r>
                <w:t>ME</w:t>
              </w:r>
              <w:r w:rsidRPr="009E43B1">
                <w:t xml:space="preserve"> shall calculate the SUCI using the ECIES scheme profile </w:t>
              </w:r>
            </w:ins>
            <w:ins w:id="3676" w:author="COMPRION" w:date="2023-09-12T17:20:00Z">
              <w:r>
                <w:t>B</w:t>
              </w:r>
            </w:ins>
          </w:p>
        </w:tc>
        <w:tc>
          <w:tcPr>
            <w:tcW w:w="353" w:type="pct"/>
            <w:tcBorders>
              <w:top w:val="single" w:sz="4" w:space="0" w:color="auto"/>
              <w:bottom w:val="single" w:sz="4" w:space="0" w:color="auto"/>
            </w:tcBorders>
          </w:tcPr>
          <w:p w14:paraId="3F00EFD5" w14:textId="77777777" w:rsidR="00B17495" w:rsidRDefault="00B17495" w:rsidP="00465510">
            <w:pPr>
              <w:pStyle w:val="TAC"/>
              <w:rPr>
                <w:ins w:id="3677" w:author="COMPRION" w:date="2023-09-12T17:13:00Z"/>
                <w:rFonts w:eastAsia="SimSun"/>
                <w:lang w:eastAsia="de-DE"/>
              </w:rPr>
            </w:pPr>
            <w:ins w:id="3678" w:author="COMPRION" w:date="2023-09-12T17:13:00Z">
              <w:r>
                <w:rPr>
                  <w:rFonts w:eastAsia="SimSun"/>
                  <w:lang w:eastAsia="de-DE"/>
                </w:rPr>
                <w:t>(CR 6)</w:t>
              </w:r>
            </w:ins>
          </w:p>
        </w:tc>
        <w:tc>
          <w:tcPr>
            <w:tcW w:w="327" w:type="pct"/>
            <w:tcBorders>
              <w:top w:val="single" w:sz="4" w:space="0" w:color="auto"/>
              <w:bottom w:val="single" w:sz="4" w:space="0" w:color="auto"/>
            </w:tcBorders>
          </w:tcPr>
          <w:p w14:paraId="21FD8257" w14:textId="77777777" w:rsidR="00B17495" w:rsidRPr="001556CF" w:rsidRDefault="00B17495" w:rsidP="00465510">
            <w:pPr>
              <w:pStyle w:val="TAC"/>
              <w:rPr>
                <w:ins w:id="3679" w:author="COMPRION" w:date="2023-09-12T17:13:00Z"/>
                <w:rFonts w:eastAsia="SimSun"/>
                <w:lang w:eastAsia="de-DE"/>
              </w:rPr>
            </w:pPr>
          </w:p>
        </w:tc>
      </w:tr>
      <w:tr w:rsidR="00B17495" w:rsidRPr="001556CF" w14:paraId="33C4F2E2" w14:textId="77777777" w:rsidTr="00465510">
        <w:trPr>
          <w:trHeight w:val="20"/>
          <w:ins w:id="3680" w:author="COMPRION" w:date="2023-09-12T17:13:00Z"/>
        </w:trPr>
        <w:tc>
          <w:tcPr>
            <w:tcW w:w="285" w:type="pct"/>
          </w:tcPr>
          <w:p w14:paraId="20C9A0C5" w14:textId="19156868" w:rsidR="00B17495" w:rsidRPr="001556CF" w:rsidRDefault="000F421D" w:rsidP="00465510">
            <w:pPr>
              <w:pStyle w:val="TAC"/>
              <w:rPr>
                <w:ins w:id="3681" w:author="COMPRION" w:date="2023-09-12T17:13:00Z"/>
                <w:rFonts w:eastAsia="SimSun"/>
                <w:lang w:eastAsia="ja-JP"/>
              </w:rPr>
            </w:pPr>
            <w:ins w:id="3682" w:author="COMPRION" w:date="2023-11-15T18:45:00Z">
              <w:r>
                <w:rPr>
                  <w:rFonts w:eastAsia="SimSun"/>
                  <w:lang w:eastAsia="ja-JP"/>
                </w:rPr>
                <w:t>2</w:t>
              </w:r>
            </w:ins>
          </w:p>
        </w:tc>
        <w:tc>
          <w:tcPr>
            <w:tcW w:w="565" w:type="pct"/>
          </w:tcPr>
          <w:p w14:paraId="7229797C" w14:textId="77777777" w:rsidR="00B17495" w:rsidRPr="001556CF" w:rsidRDefault="00B17495" w:rsidP="00465510">
            <w:pPr>
              <w:pStyle w:val="TAC"/>
              <w:rPr>
                <w:ins w:id="3683" w:author="COMPRION" w:date="2023-09-12T17:13:00Z"/>
                <w:rFonts w:eastAsia="SimSun"/>
                <w:lang w:eastAsia="ja-JP"/>
              </w:rPr>
            </w:pPr>
            <w:ins w:id="3684" w:author="COMPRION" w:date="2023-09-12T17:13:00Z">
              <w:r w:rsidRPr="001556CF">
                <w:rPr>
                  <w:rFonts w:eastAsia="SimSun"/>
                  <w:lang w:eastAsia="ja-JP"/>
                </w:rPr>
                <w:t>UE &gt; TT</w:t>
              </w:r>
            </w:ins>
          </w:p>
        </w:tc>
        <w:tc>
          <w:tcPr>
            <w:tcW w:w="1735" w:type="pct"/>
          </w:tcPr>
          <w:p w14:paraId="3C2674AC" w14:textId="77777777" w:rsidR="00B17495" w:rsidRPr="005F1D20" w:rsidRDefault="00B17495" w:rsidP="00465510">
            <w:pPr>
              <w:pStyle w:val="TAL"/>
              <w:rPr>
                <w:ins w:id="3685" w:author="COMPRION" w:date="2023-09-12T17:13:00Z"/>
                <w:rFonts w:eastAsia="SimSun"/>
              </w:rPr>
            </w:pPr>
            <w:ins w:id="3686" w:author="COMPRION" w:date="2023-09-12T17:13:00Z">
              <w:r w:rsidRPr="005F1D20">
                <w:rPr>
                  <w:rFonts w:eastAsia="SimSun"/>
                </w:rPr>
                <w:t>Send REGISTRATION REQUEST</w:t>
              </w:r>
            </w:ins>
          </w:p>
        </w:tc>
        <w:tc>
          <w:tcPr>
            <w:tcW w:w="1735" w:type="pct"/>
          </w:tcPr>
          <w:p w14:paraId="2A56B03F" w14:textId="77777777" w:rsidR="00B17495" w:rsidRPr="005F1D20" w:rsidRDefault="00B17495" w:rsidP="00465510">
            <w:pPr>
              <w:pStyle w:val="TAL"/>
              <w:rPr>
                <w:ins w:id="3687" w:author="COMPRION" w:date="2023-09-12T17:13:00Z"/>
                <w:rFonts w:eastAsia="SimSun"/>
              </w:rPr>
            </w:pPr>
            <w:ins w:id="3688" w:author="COMPRION" w:date="2023-09-12T17:13:00Z">
              <w:r w:rsidRPr="005F1D20">
                <w:rPr>
                  <w:rFonts w:eastAsia="SimSun"/>
                </w:rPr>
                <w:t>The UE sends a REGISTRATION REQUEST with 5GS registration type IE as "initial registration" and 5GS mobile identity information element type "SUCI"</w:t>
              </w:r>
            </w:ins>
          </w:p>
        </w:tc>
        <w:tc>
          <w:tcPr>
            <w:tcW w:w="353" w:type="pct"/>
          </w:tcPr>
          <w:p w14:paraId="5AB4187B" w14:textId="77777777" w:rsidR="00B17495" w:rsidRPr="001556CF" w:rsidRDefault="00B17495" w:rsidP="00465510">
            <w:pPr>
              <w:pStyle w:val="TAC"/>
              <w:rPr>
                <w:ins w:id="3689" w:author="COMPRION" w:date="2023-09-12T17:13:00Z"/>
                <w:rFonts w:eastAsia="SimSun"/>
                <w:lang w:eastAsia="de-DE"/>
              </w:rPr>
            </w:pPr>
            <w:ins w:id="3690" w:author="COMPRION" w:date="2023-09-12T17:13:00Z">
              <w:r>
                <w:rPr>
                  <w:rFonts w:eastAsia="SimSun"/>
                  <w:lang w:eastAsia="de-DE"/>
                </w:rPr>
                <w:t>CR 1 CR 2 CR 3 CR 4 CR 6</w:t>
              </w:r>
            </w:ins>
          </w:p>
        </w:tc>
        <w:tc>
          <w:tcPr>
            <w:tcW w:w="327" w:type="pct"/>
          </w:tcPr>
          <w:p w14:paraId="4A1C1E58" w14:textId="77777777" w:rsidR="00B17495" w:rsidRPr="001556CF" w:rsidRDefault="00B17495" w:rsidP="00465510">
            <w:pPr>
              <w:pStyle w:val="TAC"/>
              <w:rPr>
                <w:ins w:id="3691" w:author="COMPRION" w:date="2023-09-12T17:13:00Z"/>
                <w:rFonts w:eastAsia="SimSun"/>
                <w:lang w:eastAsia="de-DE"/>
              </w:rPr>
            </w:pPr>
          </w:p>
        </w:tc>
      </w:tr>
      <w:tr w:rsidR="00B17495" w:rsidRPr="001556CF" w14:paraId="0C59F4BD" w14:textId="77777777" w:rsidTr="00465510">
        <w:trPr>
          <w:trHeight w:val="20"/>
          <w:ins w:id="3692" w:author="COMPRION" w:date="2023-09-12T17:13:00Z"/>
        </w:trPr>
        <w:tc>
          <w:tcPr>
            <w:tcW w:w="285" w:type="pct"/>
          </w:tcPr>
          <w:p w14:paraId="25A68492" w14:textId="3F343DDD" w:rsidR="00B17495" w:rsidRPr="001556CF" w:rsidRDefault="000F421D" w:rsidP="00465510">
            <w:pPr>
              <w:pStyle w:val="TAC"/>
              <w:rPr>
                <w:ins w:id="3693" w:author="COMPRION" w:date="2023-09-12T17:13:00Z"/>
                <w:rFonts w:eastAsia="SimSun"/>
                <w:lang w:eastAsia="ja-JP"/>
              </w:rPr>
            </w:pPr>
            <w:ins w:id="3694" w:author="COMPRION" w:date="2023-11-15T18:45:00Z">
              <w:r>
                <w:rPr>
                  <w:rFonts w:eastAsia="SimSun"/>
                  <w:lang w:eastAsia="ja-JP"/>
                </w:rPr>
                <w:t>3</w:t>
              </w:r>
            </w:ins>
          </w:p>
        </w:tc>
        <w:tc>
          <w:tcPr>
            <w:tcW w:w="565" w:type="pct"/>
          </w:tcPr>
          <w:p w14:paraId="00389EEC" w14:textId="77777777" w:rsidR="00B17495" w:rsidRPr="001556CF" w:rsidRDefault="00B17495" w:rsidP="00465510">
            <w:pPr>
              <w:pStyle w:val="TAC"/>
              <w:rPr>
                <w:ins w:id="3695" w:author="COMPRION" w:date="2023-09-12T17:13:00Z"/>
                <w:rFonts w:eastAsia="SimSun"/>
                <w:lang w:eastAsia="ja-JP"/>
              </w:rPr>
            </w:pPr>
            <w:ins w:id="3696" w:author="COMPRION" w:date="2023-09-12T17:13:00Z">
              <w:r w:rsidRPr="001556CF">
                <w:rPr>
                  <w:rFonts w:eastAsia="SimSun"/>
                  <w:lang w:eastAsia="ja-JP"/>
                </w:rPr>
                <w:t>TT &gt; UE</w:t>
              </w:r>
            </w:ins>
          </w:p>
        </w:tc>
        <w:tc>
          <w:tcPr>
            <w:tcW w:w="1735" w:type="pct"/>
          </w:tcPr>
          <w:p w14:paraId="17357AF6" w14:textId="77777777" w:rsidR="00B17495" w:rsidRPr="005F1D20" w:rsidRDefault="00B17495" w:rsidP="00465510">
            <w:pPr>
              <w:pStyle w:val="TAL"/>
              <w:rPr>
                <w:ins w:id="3697" w:author="COMPRION" w:date="2023-09-12T17:13:00Z"/>
                <w:rFonts w:eastAsia="SimSun"/>
              </w:rPr>
            </w:pPr>
            <w:ins w:id="3698" w:author="COMPRION" w:date="2023-09-12T17:13:00Z">
              <w:r w:rsidRPr="005F1D20">
                <w:rPr>
                  <w:rFonts w:eastAsia="SimSun"/>
                </w:rPr>
                <w:t>Send REGISTRATION ACCEPT</w:t>
              </w:r>
            </w:ins>
          </w:p>
        </w:tc>
        <w:tc>
          <w:tcPr>
            <w:tcW w:w="1735" w:type="pct"/>
          </w:tcPr>
          <w:p w14:paraId="79BADDD2" w14:textId="77777777" w:rsidR="00B17495" w:rsidRPr="005F1D20" w:rsidRDefault="00B17495" w:rsidP="00465510">
            <w:pPr>
              <w:pStyle w:val="TAL"/>
              <w:rPr>
                <w:ins w:id="3699" w:author="COMPRION" w:date="2023-09-12T17:13:00Z"/>
                <w:rFonts w:eastAsia="SimSun"/>
              </w:rPr>
            </w:pPr>
            <w:ins w:id="3700" w:author="COMPRION" w:date="2023-09-12T17:13:00Z">
              <w:r w:rsidRPr="005F1D20">
                <w:rPr>
                  <w:rFonts w:eastAsia="SimSun"/>
                </w:rPr>
                <w:t>The TT sends a REGISTRATION ACCEPT with 5G</w:t>
              </w:r>
              <w:r>
                <w:rPr>
                  <w:rFonts w:eastAsia="SimSun"/>
                </w:rPr>
                <w:noBreakHyphen/>
              </w:r>
              <w:r w:rsidRPr="005F1D20">
                <w:rPr>
                  <w:rFonts w:eastAsia="SimSun"/>
                </w:rPr>
                <w:t>GUTI</w:t>
              </w:r>
            </w:ins>
          </w:p>
        </w:tc>
        <w:tc>
          <w:tcPr>
            <w:tcW w:w="353" w:type="pct"/>
          </w:tcPr>
          <w:p w14:paraId="10DCC12D" w14:textId="77777777" w:rsidR="00B17495" w:rsidRPr="001556CF" w:rsidRDefault="00B17495" w:rsidP="00465510">
            <w:pPr>
              <w:pStyle w:val="TAC"/>
              <w:rPr>
                <w:ins w:id="3701" w:author="COMPRION" w:date="2023-09-12T17:13:00Z"/>
                <w:rFonts w:eastAsia="SimSun"/>
                <w:lang w:eastAsia="de-DE"/>
              </w:rPr>
            </w:pPr>
          </w:p>
        </w:tc>
        <w:tc>
          <w:tcPr>
            <w:tcW w:w="327" w:type="pct"/>
          </w:tcPr>
          <w:p w14:paraId="7FEB9903" w14:textId="77777777" w:rsidR="00B17495" w:rsidRPr="001556CF" w:rsidRDefault="00B17495" w:rsidP="00465510">
            <w:pPr>
              <w:pStyle w:val="TAC"/>
              <w:rPr>
                <w:ins w:id="3702" w:author="COMPRION" w:date="2023-09-12T17:13:00Z"/>
                <w:rFonts w:eastAsia="SimSun"/>
                <w:lang w:eastAsia="de-DE"/>
              </w:rPr>
            </w:pPr>
          </w:p>
        </w:tc>
      </w:tr>
      <w:tr w:rsidR="00B17495" w:rsidRPr="001556CF" w14:paraId="4AD1E2AD" w14:textId="77777777" w:rsidTr="00465510">
        <w:trPr>
          <w:cantSplit/>
          <w:trHeight w:val="20"/>
          <w:ins w:id="3703" w:author="COMPRION" w:date="2023-09-12T17:13:00Z"/>
        </w:trPr>
        <w:tc>
          <w:tcPr>
            <w:tcW w:w="285" w:type="pct"/>
            <w:hideMark/>
          </w:tcPr>
          <w:p w14:paraId="720EB8D2" w14:textId="01B5B965" w:rsidR="00B17495" w:rsidRPr="001556CF" w:rsidRDefault="000F421D" w:rsidP="00465510">
            <w:pPr>
              <w:pStyle w:val="TAC"/>
              <w:rPr>
                <w:ins w:id="3704" w:author="COMPRION" w:date="2023-09-12T17:13:00Z"/>
                <w:rFonts w:eastAsia="SimSun"/>
                <w:lang w:eastAsia="ja-JP"/>
              </w:rPr>
            </w:pPr>
            <w:ins w:id="3705" w:author="COMPRION" w:date="2023-11-15T18:45:00Z">
              <w:r>
                <w:rPr>
                  <w:rFonts w:eastAsia="SimSun"/>
                  <w:lang w:eastAsia="ja-JP"/>
                </w:rPr>
                <w:t>4</w:t>
              </w:r>
            </w:ins>
          </w:p>
        </w:tc>
        <w:tc>
          <w:tcPr>
            <w:tcW w:w="565" w:type="pct"/>
          </w:tcPr>
          <w:p w14:paraId="39D5390A" w14:textId="77777777" w:rsidR="00B17495" w:rsidRPr="001556CF" w:rsidRDefault="00B17495" w:rsidP="00465510">
            <w:pPr>
              <w:pStyle w:val="TAC"/>
              <w:rPr>
                <w:ins w:id="3706" w:author="COMPRION" w:date="2023-09-12T17:13:00Z"/>
                <w:rFonts w:eastAsia="SimSun"/>
                <w:lang w:eastAsia="ja-JP"/>
              </w:rPr>
            </w:pPr>
            <w:ins w:id="3707" w:author="COMPRION" w:date="2023-09-12T17:13:00Z">
              <w:r w:rsidRPr="001556CF">
                <w:rPr>
                  <w:rFonts w:eastAsia="SimSun"/>
                  <w:lang w:eastAsia="ja-JP"/>
                </w:rPr>
                <w:t>UE &gt; TT</w:t>
              </w:r>
            </w:ins>
          </w:p>
        </w:tc>
        <w:tc>
          <w:tcPr>
            <w:tcW w:w="1735" w:type="pct"/>
            <w:hideMark/>
          </w:tcPr>
          <w:p w14:paraId="43FA0C13" w14:textId="77777777" w:rsidR="00B17495" w:rsidRPr="005F1D20" w:rsidRDefault="00B17495" w:rsidP="00465510">
            <w:pPr>
              <w:pStyle w:val="TAL"/>
              <w:rPr>
                <w:ins w:id="3708" w:author="COMPRION" w:date="2023-09-12T17:13:00Z"/>
                <w:rFonts w:eastAsia="SimSun"/>
              </w:rPr>
            </w:pPr>
            <w:ins w:id="3709" w:author="COMPRION" w:date="2023-09-12T17:13:00Z">
              <w:r w:rsidRPr="005F1D20">
                <w:rPr>
                  <w:rFonts w:eastAsia="SimSun"/>
                </w:rPr>
                <w:t>Send REGISTRATION COMPLETE</w:t>
              </w:r>
            </w:ins>
          </w:p>
        </w:tc>
        <w:tc>
          <w:tcPr>
            <w:tcW w:w="1735" w:type="pct"/>
          </w:tcPr>
          <w:p w14:paraId="6AAE0DC4" w14:textId="77777777" w:rsidR="00B17495" w:rsidRPr="005F1D20" w:rsidRDefault="00B17495" w:rsidP="00465510">
            <w:pPr>
              <w:pStyle w:val="TAL"/>
              <w:rPr>
                <w:ins w:id="3710" w:author="COMPRION" w:date="2023-09-12T17:13:00Z"/>
                <w:rFonts w:eastAsia="SimSun"/>
              </w:rPr>
            </w:pPr>
          </w:p>
        </w:tc>
        <w:tc>
          <w:tcPr>
            <w:tcW w:w="353" w:type="pct"/>
          </w:tcPr>
          <w:p w14:paraId="32530261" w14:textId="77777777" w:rsidR="00B17495" w:rsidRPr="001556CF" w:rsidRDefault="00B17495" w:rsidP="00465510">
            <w:pPr>
              <w:pStyle w:val="TAC"/>
              <w:rPr>
                <w:ins w:id="3711" w:author="COMPRION" w:date="2023-09-12T17:13:00Z"/>
                <w:rFonts w:eastAsia="SimSun"/>
                <w:lang w:eastAsia="de-DE"/>
              </w:rPr>
            </w:pPr>
          </w:p>
        </w:tc>
        <w:tc>
          <w:tcPr>
            <w:tcW w:w="327" w:type="pct"/>
          </w:tcPr>
          <w:p w14:paraId="358F057A" w14:textId="77777777" w:rsidR="00B17495" w:rsidRPr="001556CF" w:rsidRDefault="00B17495" w:rsidP="00465510">
            <w:pPr>
              <w:pStyle w:val="TAC"/>
              <w:rPr>
                <w:ins w:id="3712" w:author="COMPRION" w:date="2023-09-12T17:13:00Z"/>
                <w:rFonts w:eastAsia="SimSun"/>
                <w:lang w:eastAsia="de-DE"/>
              </w:rPr>
            </w:pPr>
          </w:p>
        </w:tc>
      </w:tr>
    </w:tbl>
    <w:p w14:paraId="70F1DA04" w14:textId="77777777" w:rsidR="00B17495" w:rsidRPr="0046266F" w:rsidRDefault="00B17495" w:rsidP="00B17495">
      <w:pPr>
        <w:pStyle w:val="B10"/>
        <w:ind w:left="0" w:firstLine="0"/>
        <w:rPr>
          <w:ins w:id="3713" w:author="COMPRION" w:date="2023-09-12T17:13:00Z"/>
        </w:rPr>
      </w:pPr>
    </w:p>
    <w:p w14:paraId="0945BD1F" w14:textId="77777777" w:rsidR="00B17495" w:rsidRDefault="00B17495" w:rsidP="00B17495">
      <w:pPr>
        <w:pStyle w:val="Heading4"/>
        <w:rPr>
          <w:ins w:id="3714" w:author="COMPRION" w:date="2023-09-12T17:13:00Z"/>
        </w:rPr>
      </w:pPr>
      <w:ins w:id="3715" w:author="COMPRION" w:date="2023-09-12T17:13:00Z">
        <w:r w:rsidRPr="009E43B1">
          <w:lastRenderedPageBreak/>
          <w:t>5.6.</w:t>
        </w:r>
        <w:r>
          <w:t>5</w:t>
        </w:r>
        <w:r w:rsidRPr="009E43B1">
          <w:t>.5</w:t>
        </w:r>
        <w:r w:rsidRPr="009E43B1">
          <w:tab/>
          <w:t>Acceptance criteria</w:t>
        </w:r>
      </w:ins>
    </w:p>
    <w:p w14:paraId="537516DE" w14:textId="45F209F1" w:rsidR="00B17495" w:rsidRDefault="00B17495" w:rsidP="00B17495">
      <w:pPr>
        <w:rPr>
          <w:ins w:id="3716" w:author="COMPRION" w:date="2023-09-12T17:13:00Z"/>
        </w:rPr>
      </w:pPr>
      <w:ins w:id="3717" w:author="COMPRION" w:date="2023-09-12T17:13:00Z">
        <w:r w:rsidRPr="001556CF">
          <w:rPr>
            <w:lang w:eastAsia="en-GB"/>
          </w:rPr>
          <w:t>CR </w:t>
        </w:r>
        <w:r>
          <w:rPr>
            <w:lang w:eastAsia="en-GB"/>
          </w:rPr>
          <w:t xml:space="preserve">1, CR 2, CR 3, CR 4 and CR 6 are </w:t>
        </w:r>
        <w:r w:rsidRPr="001556CF">
          <w:rPr>
            <w:lang w:eastAsia="en-GB"/>
          </w:rPr>
          <w:t xml:space="preserve">implicitly </w:t>
        </w:r>
        <w:r>
          <w:rPr>
            <w:lang w:eastAsia="en-GB"/>
          </w:rPr>
          <w:t>verified in step </w:t>
        </w:r>
      </w:ins>
      <w:ins w:id="3718" w:author="COMPRION" w:date="2023-11-15T18:46:00Z">
        <w:r w:rsidR="000F421D">
          <w:rPr>
            <w:lang w:eastAsia="en-GB"/>
          </w:rPr>
          <w:t>2</w:t>
        </w:r>
      </w:ins>
      <w:ins w:id="3719" w:author="COMPRION" w:date="2023-09-12T17:13:00Z">
        <w:r>
          <w:rPr>
            <w:lang w:eastAsia="en-GB"/>
          </w:rPr>
          <w:t>).</w:t>
        </w:r>
        <w:r w:rsidRPr="001556CF">
          <w:rPr>
            <w:lang w:eastAsia="en-GB"/>
          </w:rPr>
          <w:t xml:space="preserve"> The conformance requirements are met if the </w:t>
        </w:r>
        <w:r w:rsidRPr="001556CF">
          <w:t xml:space="preserve">5GS mobile identity IE in the </w:t>
        </w:r>
        <w:r w:rsidRPr="005F1D20">
          <w:t>REGISTRATION REQUEST performed</w:t>
        </w:r>
        <w:r w:rsidRPr="001556CF">
          <w:t xml:space="preserve"> in step</w:t>
        </w:r>
        <w:r>
          <w:t> </w:t>
        </w:r>
      </w:ins>
      <w:ins w:id="3720" w:author="COMPRION" w:date="2023-11-15T18:46:00Z">
        <w:r w:rsidR="000F421D">
          <w:t>2</w:t>
        </w:r>
      </w:ins>
      <w:ins w:id="3721" w:author="COMPRION" w:date="2023-09-12T17:13:00Z">
        <w:r w:rsidRPr="001556CF">
          <w:t>) includes the following values:</w:t>
        </w:r>
      </w:ins>
    </w:p>
    <w:p w14:paraId="4DFB1CDD" w14:textId="77777777" w:rsidR="00B17495" w:rsidRDefault="00B17495" w:rsidP="00B17495">
      <w:pPr>
        <w:pStyle w:val="NoSpaceNormal"/>
        <w:ind w:left="284"/>
        <w:rPr>
          <w:ins w:id="3722" w:author="COMPRION" w:date="2023-09-12T17:13:00Z"/>
        </w:rPr>
      </w:pPr>
      <w:ins w:id="3723" w:author="COMPRION" w:date="2023-09-12T17:13:00Z">
        <w:r w:rsidRPr="001556CF">
          <w:t>-</w:t>
        </w:r>
        <w:r w:rsidRPr="001556CF">
          <w:tab/>
          <w:t>SUPI format:</w:t>
        </w:r>
        <w:r w:rsidRPr="001556CF">
          <w:tab/>
        </w:r>
        <w:r w:rsidRPr="001556CF">
          <w:tab/>
        </w:r>
        <w:r w:rsidRPr="001556CF">
          <w:tab/>
        </w:r>
        <w:r w:rsidRPr="001556CF">
          <w:tab/>
        </w:r>
        <w:r w:rsidRPr="001556CF">
          <w:tab/>
        </w:r>
        <w:r w:rsidRPr="001556CF">
          <w:tab/>
        </w:r>
        <w:r>
          <w:t>1</w:t>
        </w:r>
      </w:ins>
    </w:p>
    <w:p w14:paraId="358F1870" w14:textId="77777777" w:rsidR="00B17495" w:rsidRDefault="00B17495" w:rsidP="00B17495">
      <w:pPr>
        <w:pStyle w:val="B10"/>
        <w:spacing w:after="0"/>
        <w:rPr>
          <w:ins w:id="3724" w:author="COMPRION" w:date="2023-09-12T17:22:00Z"/>
        </w:rPr>
      </w:pPr>
      <w:ins w:id="3725" w:author="COMPRION" w:date="2023-09-12T17:13:00Z">
        <w:r w:rsidRPr="001556CF">
          <w:t>-</w:t>
        </w:r>
        <w:r w:rsidRPr="001556CF">
          <w:tab/>
        </w:r>
        <w:r>
          <w:t xml:space="preserve">NAI format for the </w:t>
        </w:r>
        <w:proofErr w:type="gramStart"/>
        <w:r>
          <w:t>SUCI:</w:t>
        </w:r>
        <w:r w:rsidRPr="001556CF">
          <w:tab/>
        </w:r>
        <w:r w:rsidRPr="001556CF">
          <w:tab/>
        </w:r>
      </w:ins>
      <w:ins w:id="3726" w:author="COMPRION" w:date="2023-09-12T17:22:00Z">
        <w:r>
          <w:rPr>
            <w:rFonts w:ascii="Times" w:hAnsi="Times" w:cs="Times"/>
          </w:rPr>
          <w:t>type1.rid</w:t>
        </w:r>
        <w:proofErr w:type="gramEnd"/>
        <w:r>
          <w:rPr>
            <w:rFonts w:ascii="Times" w:hAnsi="Times" w:cs="Times"/>
          </w:rPr>
          <w:t>17.schid2.hnkey27.ecckey&lt;ECC ephemeral public key&gt;.</w:t>
        </w:r>
        <w:proofErr w:type="spellStart"/>
        <w:r>
          <w:rPr>
            <w:rFonts w:ascii="Times" w:hAnsi="Times" w:cs="Times"/>
          </w:rPr>
          <w:t>cip</w:t>
        </w:r>
        <w:proofErr w:type="spellEnd"/>
        <w:r>
          <w:rPr>
            <w:rFonts w:ascii="Times" w:hAnsi="Times" w:cs="Times"/>
          </w:rPr>
          <w:t xml:space="preserve">&lt;encryption of </w:t>
        </w:r>
        <w:r w:rsidRPr="009E43B1">
          <w:t>"verylongusername1"</w:t>
        </w:r>
        <w:r>
          <w:rPr>
            <w:rFonts w:ascii="Times" w:hAnsi="Times" w:cs="Times"/>
          </w:rPr>
          <w:t>&gt;.mac&lt;MAC tag value&gt;@</w:t>
        </w:r>
        <w:r w:rsidRPr="009E43B1">
          <w:t>3gpp.com</w:t>
        </w:r>
      </w:ins>
    </w:p>
    <w:p w14:paraId="4DA94579" w14:textId="77777777" w:rsidR="00B17495" w:rsidRPr="001556CF" w:rsidRDefault="00B17495" w:rsidP="00B17495">
      <w:pPr>
        <w:pStyle w:val="NoSpaceNormal"/>
        <w:ind w:left="284"/>
        <w:rPr>
          <w:ins w:id="3727" w:author="COMPRION" w:date="2023-09-12T17:13:00Z"/>
        </w:rPr>
      </w:pPr>
      <w:ins w:id="3728" w:author="COMPRION" w:date="2023-09-12T17:13:00Z">
        <w:r w:rsidRPr="001556CF">
          <w:t>-</w:t>
        </w:r>
        <w:r w:rsidRPr="001556CF">
          <w:tab/>
        </w:r>
        <w:r>
          <w:t>SUPI Type</w:t>
        </w:r>
        <w:r w:rsidRPr="001556CF">
          <w:t>:</w:t>
        </w:r>
        <w:r w:rsidRPr="001556CF">
          <w:tab/>
        </w:r>
        <w:r w:rsidRPr="001556CF">
          <w:tab/>
        </w:r>
        <w:r w:rsidRPr="001556CF">
          <w:tab/>
        </w:r>
        <w:r w:rsidRPr="001556CF">
          <w:tab/>
        </w:r>
        <w:r w:rsidRPr="001556CF">
          <w:tab/>
        </w:r>
        <w:r>
          <w:tab/>
          <w:t>1</w:t>
        </w:r>
      </w:ins>
    </w:p>
    <w:p w14:paraId="71DB030D" w14:textId="77777777" w:rsidR="00B17495" w:rsidRPr="001556CF" w:rsidRDefault="00B17495" w:rsidP="00B17495">
      <w:pPr>
        <w:pStyle w:val="NoSpaceNormal"/>
        <w:ind w:left="284"/>
        <w:rPr>
          <w:ins w:id="3729" w:author="COMPRION" w:date="2023-09-12T17:13:00Z"/>
        </w:rPr>
      </w:pPr>
      <w:ins w:id="3730" w:author="COMPRION" w:date="2023-09-12T17:13:00Z">
        <w:r w:rsidRPr="001556CF">
          <w:t>-</w:t>
        </w:r>
        <w:r w:rsidRPr="001556CF">
          <w:tab/>
          <w:t>Home Network Identifier:</w:t>
        </w:r>
        <w:r w:rsidRPr="001556CF">
          <w:tab/>
        </w:r>
        <w:r>
          <w:tab/>
        </w:r>
        <w:r w:rsidRPr="009E43B1">
          <w:t>3gpp.com</w:t>
        </w:r>
      </w:ins>
    </w:p>
    <w:p w14:paraId="7A111097" w14:textId="77777777" w:rsidR="00B17495" w:rsidRPr="00E331C1" w:rsidRDefault="00B17495" w:rsidP="00B17495">
      <w:pPr>
        <w:pStyle w:val="NoSpaceNormal"/>
        <w:ind w:left="284"/>
        <w:rPr>
          <w:ins w:id="3731" w:author="COMPRION" w:date="2023-09-12T17:13:00Z"/>
        </w:rPr>
      </w:pPr>
      <w:ins w:id="3732" w:author="COMPRION" w:date="2023-09-12T17:13:00Z">
        <w:r w:rsidRPr="00E331C1">
          <w:t>-</w:t>
        </w:r>
        <w:r w:rsidRPr="00E331C1">
          <w:tab/>
          <w:t>Routing indicator:</w:t>
        </w:r>
        <w:r w:rsidRPr="00E331C1">
          <w:tab/>
        </w:r>
        <w:r w:rsidRPr="00E331C1">
          <w:tab/>
        </w:r>
        <w:r w:rsidRPr="00E331C1">
          <w:tab/>
        </w:r>
        <w:r w:rsidRPr="00E331C1">
          <w:tab/>
          <w:t>17</w:t>
        </w:r>
      </w:ins>
    </w:p>
    <w:p w14:paraId="7BB66F42" w14:textId="77777777" w:rsidR="00B17495" w:rsidRPr="001556CF" w:rsidRDefault="00B17495" w:rsidP="00B17495">
      <w:pPr>
        <w:pStyle w:val="NoSpaceNormal"/>
        <w:ind w:left="284"/>
        <w:rPr>
          <w:ins w:id="3733" w:author="COMPRION" w:date="2023-09-12T17:13:00Z"/>
        </w:rPr>
      </w:pPr>
      <w:ins w:id="3734" w:author="COMPRION" w:date="2023-09-12T17:13:00Z">
        <w:r w:rsidRPr="001556CF">
          <w:t>-</w:t>
        </w:r>
        <w:r w:rsidRPr="001556CF">
          <w:tab/>
        </w:r>
        <w:r>
          <w:t>Protection scheme ID</w:t>
        </w:r>
        <w:r w:rsidRPr="001556CF">
          <w:t>:</w:t>
        </w:r>
        <w:r w:rsidRPr="001556CF">
          <w:tab/>
        </w:r>
        <w:r w:rsidRPr="001556CF">
          <w:tab/>
        </w:r>
        <w:r w:rsidRPr="001556CF">
          <w:tab/>
        </w:r>
        <w:r>
          <w:t>0</w:t>
        </w:r>
      </w:ins>
      <w:ins w:id="3735" w:author="COMPRION" w:date="2023-09-12T17:24:00Z">
        <w:r>
          <w:t>2</w:t>
        </w:r>
      </w:ins>
    </w:p>
    <w:p w14:paraId="20D7214D" w14:textId="77777777" w:rsidR="00B17495" w:rsidRPr="001556CF" w:rsidRDefault="00B17495" w:rsidP="00B17495">
      <w:pPr>
        <w:pStyle w:val="NoSpaceNormal"/>
        <w:ind w:left="284"/>
        <w:rPr>
          <w:ins w:id="3736" w:author="COMPRION" w:date="2023-09-12T17:13:00Z"/>
        </w:rPr>
      </w:pPr>
      <w:ins w:id="3737" w:author="COMPRION" w:date="2023-09-12T17:13:00Z">
        <w:r w:rsidRPr="001556CF">
          <w:t>-</w:t>
        </w:r>
        <w:r w:rsidRPr="001556CF">
          <w:tab/>
          <w:t xml:space="preserve">Home </w:t>
        </w:r>
        <w:r>
          <w:t>n</w:t>
        </w:r>
        <w:r w:rsidRPr="001556CF">
          <w:t xml:space="preserve">etwork </w:t>
        </w:r>
        <w:r>
          <w:t>public key ID</w:t>
        </w:r>
        <w:r w:rsidRPr="001556CF">
          <w:t>:</w:t>
        </w:r>
        <w:r w:rsidRPr="001556CF">
          <w:tab/>
        </w:r>
      </w:ins>
      <w:ins w:id="3738" w:author="COMPRION" w:date="2023-09-12T17:24:00Z">
        <w:r>
          <w:t>27</w:t>
        </w:r>
      </w:ins>
    </w:p>
    <w:p w14:paraId="78255738" w14:textId="77777777" w:rsidR="00B17495" w:rsidRDefault="00B17495" w:rsidP="00B17495">
      <w:pPr>
        <w:ind w:left="284"/>
        <w:rPr>
          <w:ins w:id="3739" w:author="COMPRION" w:date="2023-09-12T17:13:00Z"/>
        </w:rPr>
      </w:pPr>
      <w:ins w:id="3740" w:author="COMPRION" w:date="2023-09-12T17:13:00Z">
        <w:r w:rsidRPr="001556CF">
          <w:t>-</w:t>
        </w:r>
        <w:r w:rsidRPr="001556CF">
          <w:tab/>
        </w:r>
        <w:r>
          <w:t>Scheme output</w:t>
        </w:r>
        <w:r w:rsidRPr="00E331C1">
          <w:t>:</w:t>
        </w:r>
        <w:r w:rsidRPr="001556CF">
          <w:tab/>
        </w:r>
        <w:r w:rsidRPr="001556CF">
          <w:tab/>
        </w:r>
        <w:r w:rsidRPr="001556CF">
          <w:tab/>
        </w:r>
        <w:r w:rsidRPr="001556CF">
          <w:tab/>
        </w:r>
        <w:r w:rsidRPr="001556CF">
          <w:tab/>
        </w:r>
        <w:r w:rsidRPr="009E43B1">
          <w:t xml:space="preserve">ECC ephemeral public key, encryption of </w:t>
        </w:r>
        <w:r>
          <w:t>"</w:t>
        </w:r>
        <w:r w:rsidRPr="009E43B1">
          <w:t>verylongusername1" and MAC tag value</w:t>
        </w:r>
      </w:ins>
    </w:p>
    <w:p w14:paraId="4B8FEDCA" w14:textId="77777777" w:rsidR="00B17495" w:rsidRDefault="00B17495" w:rsidP="00B17495">
      <w:pPr>
        <w:overflowPunct w:val="0"/>
        <w:autoSpaceDE w:val="0"/>
        <w:autoSpaceDN w:val="0"/>
        <w:adjustRightInd w:val="0"/>
        <w:textAlignment w:val="baseline"/>
        <w:rPr>
          <w:ins w:id="3741" w:author="COMPRION" w:date="2023-09-12T17:13:00Z"/>
          <w:lang w:eastAsia="en-GB"/>
        </w:rPr>
      </w:pPr>
      <w:ins w:id="3742" w:author="COMPRION" w:date="2023-09-12T17:13:00Z">
        <w:r w:rsidRPr="001556CF">
          <w:rPr>
            <w:lang w:eastAsia="en-GB"/>
          </w:rPr>
          <w:t>CR </w:t>
        </w:r>
        <w:r>
          <w:rPr>
            <w:lang w:eastAsia="en-GB"/>
          </w:rPr>
          <w:t>1 and CR 2 may be explicitly verified in step 1) if the READ commands on EF</w:t>
        </w:r>
        <w:r w:rsidRPr="004E1DA9">
          <w:rPr>
            <w:vertAlign w:val="subscript"/>
            <w:lang w:eastAsia="en-GB"/>
          </w:rPr>
          <w:t>UST</w:t>
        </w:r>
        <w:r>
          <w:rPr>
            <w:lang w:eastAsia="en-GB"/>
          </w:rPr>
          <w:t xml:space="preserve"> and EF</w:t>
        </w:r>
        <w:r w:rsidRPr="004E1DA9">
          <w:rPr>
            <w:vertAlign w:val="subscript"/>
            <w:lang w:eastAsia="en-GB"/>
          </w:rPr>
          <w:t>SUPI_NAI</w:t>
        </w:r>
        <w:r w:rsidRPr="004E1DA9">
          <w:rPr>
            <w:lang w:eastAsia="en-GB"/>
          </w:rPr>
          <w:t xml:space="preserve"> </w:t>
        </w:r>
        <w:r>
          <w:rPr>
            <w:lang w:eastAsia="en-GB"/>
          </w:rPr>
          <w:t xml:space="preserve">are analysed using either of the methods A.2/1 or A.2/2. CRs for explicit contents verification of </w:t>
        </w:r>
        <w:r w:rsidRPr="004E1DA9">
          <w:rPr>
            <w:rFonts w:eastAsia="SimSun"/>
          </w:rPr>
          <w:t>EF</w:t>
        </w:r>
        <w:r w:rsidRPr="004E1DA9">
          <w:rPr>
            <w:rFonts w:eastAsia="SimSun"/>
            <w:vertAlign w:val="subscript"/>
          </w:rPr>
          <w:t>Routing_Indicator</w:t>
        </w:r>
        <w:r w:rsidRPr="004E1DA9">
          <w:rPr>
            <w:rFonts w:eastAsia="SimSun"/>
          </w:rPr>
          <w:t xml:space="preserve"> and EF</w:t>
        </w:r>
        <w:r w:rsidRPr="004E1DA9">
          <w:rPr>
            <w:rFonts w:eastAsia="SimSun"/>
            <w:vertAlign w:val="subscript"/>
          </w:rPr>
          <w:t>SUCI_Calc_Info</w:t>
        </w:r>
        <w:r w:rsidRPr="004E1DA9">
          <w:rPr>
            <w:rFonts w:eastAsia="SimSun"/>
          </w:rPr>
          <w:t xml:space="preserve"> are not </w:t>
        </w:r>
        <w:r>
          <w:rPr>
            <w:rFonts w:eastAsia="SimSun"/>
          </w:rPr>
          <w:t>defined</w:t>
        </w:r>
        <w:r w:rsidRPr="004E1DA9">
          <w:rPr>
            <w:rFonts w:eastAsia="SimSun"/>
          </w:rPr>
          <w:t>.</w:t>
        </w:r>
      </w:ins>
    </w:p>
    <w:p w14:paraId="6BA22E54" w14:textId="77777777" w:rsidR="00B17495" w:rsidRDefault="00B17495" w:rsidP="00B17495">
      <w:pPr>
        <w:overflowPunct w:val="0"/>
        <w:autoSpaceDE w:val="0"/>
        <w:autoSpaceDN w:val="0"/>
        <w:adjustRightInd w:val="0"/>
        <w:textAlignment w:val="baseline"/>
        <w:rPr>
          <w:ins w:id="3743" w:author="COMPRION" w:date="2023-09-12T17:13:00Z"/>
          <w:lang w:eastAsia="en-GB"/>
        </w:rPr>
      </w:pPr>
      <w:ins w:id="3744" w:author="COMPRION" w:date="2023-09-12T17:13:00Z">
        <w:r>
          <w:rPr>
            <w:lang w:eastAsia="en-GB"/>
          </w:rPr>
          <w:t>CR 5</w:t>
        </w:r>
        <w:r w:rsidRPr="001556CF">
          <w:rPr>
            <w:lang w:eastAsia="en-GB"/>
          </w:rPr>
          <w:t xml:space="preserve"> </w:t>
        </w:r>
        <w:r>
          <w:rPr>
            <w:lang w:eastAsia="en-GB"/>
          </w:rPr>
          <w:t xml:space="preserve">is explicitly verified in step 1). The requirement is met if </w:t>
        </w:r>
        <w:r w:rsidRPr="009E43B1">
          <w:t>EF</w:t>
        </w:r>
        <w:r w:rsidRPr="009E43B1">
          <w:rPr>
            <w:vertAlign w:val="subscript"/>
          </w:rPr>
          <w:t>SUCI_Calc_Info</w:t>
        </w:r>
        <w:r>
          <w:rPr>
            <w:lang w:eastAsia="en-GB"/>
          </w:rPr>
          <w:t xml:space="preserve"> is read (A.2/1 or A.2/2).</w:t>
        </w:r>
      </w:ins>
    </w:p>
    <w:p w14:paraId="47D84573" w14:textId="767F1CD0" w:rsidR="00B17495" w:rsidRPr="00115B61" w:rsidRDefault="00B17495" w:rsidP="00B17495">
      <w:pPr>
        <w:overflowPunct w:val="0"/>
        <w:autoSpaceDE w:val="0"/>
        <w:autoSpaceDN w:val="0"/>
        <w:adjustRightInd w:val="0"/>
        <w:textAlignment w:val="baseline"/>
        <w:rPr>
          <w:ins w:id="3745" w:author="COMPRION" w:date="2023-09-12T17:13:00Z"/>
        </w:rPr>
      </w:pPr>
      <w:ins w:id="3746" w:author="COMPRION" w:date="2023-09-12T17:13:00Z">
        <w:r w:rsidRPr="001556CF">
          <w:rPr>
            <w:lang w:eastAsia="en-GB"/>
          </w:rPr>
          <w:t>CR </w:t>
        </w:r>
        <w:r>
          <w:rPr>
            <w:lang w:eastAsia="en-GB"/>
          </w:rPr>
          <w:t>6</w:t>
        </w:r>
        <w:r w:rsidRPr="001556CF">
          <w:rPr>
            <w:lang w:eastAsia="en-GB"/>
          </w:rPr>
          <w:t xml:space="preserve"> </w:t>
        </w:r>
        <w:r>
          <w:rPr>
            <w:lang w:eastAsia="en-GB"/>
          </w:rPr>
          <w:t xml:space="preserve">may </w:t>
        </w:r>
      </w:ins>
      <w:ins w:id="3747" w:author="COMPRION" w:date="2023-11-15T18:46:00Z">
        <w:r w:rsidR="000F421D">
          <w:rPr>
            <w:lang w:eastAsia="en-GB"/>
          </w:rPr>
          <w:t xml:space="preserve">optionally </w:t>
        </w:r>
      </w:ins>
      <w:ins w:id="3748" w:author="COMPRION" w:date="2023-09-12T17:13:00Z">
        <w:r>
          <w:rPr>
            <w:lang w:eastAsia="en-GB"/>
          </w:rPr>
          <w:t>be explicitly verified in step </w:t>
        </w:r>
      </w:ins>
      <w:ins w:id="3749" w:author="COMPRION" w:date="2023-11-15T18:46:00Z">
        <w:r w:rsidR="000F421D">
          <w:rPr>
            <w:lang w:eastAsia="en-GB"/>
          </w:rPr>
          <w:t>1a</w:t>
        </w:r>
      </w:ins>
      <w:ins w:id="3750" w:author="COMPRION" w:date="2023-09-12T17:13:00Z">
        <w:r>
          <w:rPr>
            <w:lang w:eastAsia="en-GB"/>
          </w:rPr>
          <w:t>) by any method tracing the ME behaviour.</w:t>
        </w:r>
      </w:ins>
    </w:p>
    <w:p w14:paraId="4EED2D36" w14:textId="77777777" w:rsidR="00B17495" w:rsidRPr="009E43B1" w:rsidRDefault="00B17495" w:rsidP="00B17495">
      <w:pPr>
        <w:pStyle w:val="PL"/>
        <w:rPr>
          <w:ins w:id="3751" w:author="COMPRION" w:date="2023-09-12T17:24:00Z"/>
          <w:rFonts w:ascii="Times New Roman" w:hAnsi="Times New Roman"/>
          <w:sz w:val="20"/>
        </w:rPr>
      </w:pPr>
      <w:ins w:id="3752" w:author="COMPRION" w:date="2023-09-12T17:24:00Z">
        <w:r>
          <w:rPr>
            <w:rFonts w:ascii="Times New Roman" w:hAnsi="Times New Roman"/>
            <w:sz w:val="20"/>
          </w:rPr>
          <w:t>Example</w:t>
        </w:r>
        <w:r w:rsidRPr="009E43B1">
          <w:rPr>
            <w:rFonts w:ascii="Times New Roman" w:hAnsi="Times New Roman"/>
            <w:sz w:val="20"/>
          </w:rPr>
          <w:t xml:space="preserve"> with test data from 3GPP TS 33.501 [43] Annex C:</w:t>
        </w:r>
      </w:ins>
    </w:p>
    <w:p w14:paraId="7BEC41B0" w14:textId="77777777" w:rsidR="00B17495" w:rsidRPr="001E27FE" w:rsidRDefault="00B17495" w:rsidP="00B17495">
      <w:pPr>
        <w:pStyle w:val="PL"/>
        <w:rPr>
          <w:ins w:id="3753" w:author="COMPRION" w:date="2023-09-12T17:24:00Z"/>
        </w:rPr>
      </w:pPr>
      <w:ins w:id="3754" w:author="COMPRION" w:date="2023-09-12T17:24:00Z">
        <w:r w:rsidRPr="009E43B1">
          <w:rPr>
            <w:sz w:val="18"/>
            <w:szCs w:val="18"/>
          </w:rPr>
          <w:t>type1.rid17.schid2.hnkey27</w:t>
        </w:r>
        <w:r w:rsidRPr="009E43B1">
          <w:t>.</w:t>
        </w:r>
        <w:r w:rsidRPr="009E43B1">
          <w:rPr>
            <w:sz w:val="18"/>
            <w:szCs w:val="18"/>
          </w:rPr>
          <w:t>ecckey03759BB22C563D9F4A6B3C1419E543FC2F39D6823F02A9D71162B39399218B244B.cipBE22D8B9F856A52ED381CD7EAF4CF2D525.mac3CDDC61A0A7882EB@</w:t>
        </w:r>
        <w:r w:rsidRPr="009E43B1">
          <w:t xml:space="preserve">3gpp.com </w:t>
        </w:r>
      </w:ins>
    </w:p>
    <w:p w14:paraId="31A0EB4F" w14:textId="68C399FA" w:rsidR="00B17495" w:rsidRDefault="00B17495" w:rsidP="00B17495">
      <w:del w:id="3755" w:author="COMPRION" w:date="2023-09-12T17:13:00Z">
        <w:r w:rsidDel="006A2BFE">
          <w:delText>FFS</w:delText>
        </w:r>
      </w:del>
    </w:p>
    <w:p w14:paraId="270778A8" w14:textId="77777777" w:rsidR="00986F82" w:rsidRDefault="00986F82" w:rsidP="00986F82">
      <w:r>
        <w:t>[…]</w:t>
      </w:r>
    </w:p>
    <w:p w14:paraId="7E457813" w14:textId="77777777" w:rsidR="00642A7F" w:rsidRPr="001556CF" w:rsidRDefault="00642A7F" w:rsidP="00642A7F">
      <w:pPr>
        <w:pStyle w:val="Heading1"/>
        <w:pBdr>
          <w:top w:val="none" w:sz="0" w:space="0" w:color="auto"/>
        </w:pBdr>
        <w:rPr>
          <w:rFonts w:eastAsia="TimesNewRoman"/>
          <w:lang w:eastAsia="en-GB"/>
        </w:rPr>
      </w:pPr>
      <w:bookmarkStart w:id="3756" w:name="_Toc103688514"/>
      <w:bookmarkStart w:id="3757" w:name="_Toc143704770"/>
      <w:bookmarkEnd w:id="6"/>
      <w:bookmarkEnd w:id="7"/>
      <w:bookmarkEnd w:id="8"/>
      <w:bookmarkEnd w:id="9"/>
      <w:r w:rsidRPr="001556CF">
        <w:rPr>
          <w:rFonts w:eastAsia="TimesNewRoman"/>
          <w:lang w:eastAsia="en-GB"/>
        </w:rPr>
        <w:t>8</w:t>
      </w:r>
      <w:r w:rsidRPr="001556CF">
        <w:rPr>
          <w:rFonts w:eastAsia="TimesNewRoman"/>
          <w:lang w:eastAsia="en-GB"/>
        </w:rPr>
        <w:tab/>
        <w:t>Subscription independent tests</w:t>
      </w:r>
      <w:bookmarkEnd w:id="3756"/>
      <w:bookmarkEnd w:id="3757"/>
    </w:p>
    <w:p w14:paraId="4A1C60D8" w14:textId="77777777" w:rsidR="00642A7F" w:rsidRPr="001556CF" w:rsidRDefault="00642A7F" w:rsidP="00642A7F">
      <w:pPr>
        <w:pStyle w:val="Heading2"/>
        <w:rPr>
          <w:rFonts w:eastAsia="TimesNewRoman"/>
        </w:rPr>
      </w:pPr>
      <w:bookmarkStart w:id="3758" w:name="_Toc103688515"/>
      <w:bookmarkStart w:id="3759" w:name="_Toc143704771"/>
      <w:r w:rsidRPr="001556CF">
        <w:rPr>
          <w:rFonts w:eastAsia="TimesNewRoman"/>
        </w:rPr>
        <w:t>8.1</w:t>
      </w:r>
      <w:r w:rsidRPr="001556CF">
        <w:rPr>
          <w:rFonts w:eastAsia="TimesNewRoman"/>
        </w:rPr>
        <w:tab/>
        <w:t>Phone book procedures</w:t>
      </w:r>
      <w:bookmarkEnd w:id="3758"/>
      <w:bookmarkEnd w:id="3759"/>
    </w:p>
    <w:p w14:paraId="67E34D96" w14:textId="77777777" w:rsidR="00642A7F" w:rsidRDefault="00642A7F" w:rsidP="00642A7F">
      <w:pPr>
        <w:tabs>
          <w:tab w:val="left" w:pos="2835"/>
        </w:tabs>
        <w:ind w:left="284" w:hanging="284"/>
        <w:jc w:val="center"/>
        <w:rPr>
          <w:rFonts w:asciiTheme="minorHAnsi" w:hAnsiTheme="minorHAnsi" w:cstheme="minorHAnsi"/>
          <w:highlight w:val="yellow"/>
        </w:rPr>
      </w:pPr>
      <w:bookmarkStart w:id="3760" w:name="_Toc103688517"/>
      <w:bookmarkStart w:id="3761" w:name="_Toc143704773"/>
      <w:r w:rsidRPr="006C1127">
        <w:rPr>
          <w:rFonts w:asciiTheme="minorHAnsi" w:hAnsiTheme="minorHAnsi" w:cstheme="minorHAnsi"/>
          <w:highlight w:val="yellow"/>
        </w:rPr>
        <w:t>***** next change *****</w:t>
      </w:r>
    </w:p>
    <w:p w14:paraId="0F3660E9" w14:textId="77777777" w:rsidR="00642A7F" w:rsidRPr="006919EB" w:rsidRDefault="00642A7F" w:rsidP="00642A7F">
      <w:pPr>
        <w:pStyle w:val="Heading3"/>
        <w:rPr>
          <w:rFonts w:eastAsia="TimesNewRoman"/>
          <w:lang w:eastAsia="en-GB"/>
        </w:rPr>
      </w:pPr>
      <w:r w:rsidRPr="006919EB">
        <w:rPr>
          <w:rFonts w:eastAsia="TimesNewRoman"/>
          <w:lang w:eastAsia="en-GB"/>
        </w:rPr>
        <w:t>8.1.2</w:t>
      </w:r>
      <w:r w:rsidRPr="006919EB">
        <w:rPr>
          <w:rFonts w:eastAsia="TimesNewRoman"/>
          <w:lang w:eastAsia="en-GB"/>
        </w:rPr>
        <w:tab/>
        <w:t>Update of the Phonebook Synchronization Counter (PSC)</w:t>
      </w:r>
      <w:bookmarkEnd w:id="3760"/>
      <w:bookmarkEnd w:id="3761"/>
    </w:p>
    <w:p w14:paraId="34309426" w14:textId="77777777" w:rsidR="00642A7F" w:rsidRPr="0046266F" w:rsidRDefault="00642A7F" w:rsidP="00642A7F">
      <w:pPr>
        <w:pStyle w:val="Heading4"/>
        <w:rPr>
          <w:ins w:id="3762" w:author="COMPRION" w:date="2023-09-13T09:08:00Z"/>
        </w:rPr>
      </w:pPr>
      <w:bookmarkStart w:id="3763" w:name="_Toc10738867"/>
      <w:bookmarkStart w:id="3764" w:name="_Toc20396719"/>
      <w:bookmarkStart w:id="3765" w:name="_Toc29398372"/>
      <w:bookmarkStart w:id="3766" w:name="_Toc29399494"/>
      <w:bookmarkStart w:id="3767" w:name="_Toc36649504"/>
      <w:bookmarkStart w:id="3768" w:name="_Toc36655346"/>
      <w:bookmarkStart w:id="3769" w:name="_Toc44961649"/>
      <w:bookmarkStart w:id="3770" w:name="_Toc50983312"/>
      <w:bookmarkStart w:id="3771" w:name="_Toc50985483"/>
      <w:bookmarkStart w:id="3772" w:name="_Toc57112743"/>
      <w:bookmarkStart w:id="3773" w:name="_Toc138677571"/>
      <w:ins w:id="3774" w:author="COMPRION" w:date="2023-09-13T09:08:00Z">
        <w:r w:rsidRPr="0046266F">
          <w:t>8.1.2.1</w:t>
        </w:r>
        <w:r w:rsidRPr="0046266F">
          <w:tab/>
          <w:t>Definition and applicability</w:t>
        </w:r>
        <w:bookmarkEnd w:id="3763"/>
        <w:bookmarkEnd w:id="3764"/>
        <w:bookmarkEnd w:id="3765"/>
        <w:bookmarkEnd w:id="3766"/>
        <w:bookmarkEnd w:id="3767"/>
        <w:bookmarkEnd w:id="3768"/>
        <w:bookmarkEnd w:id="3769"/>
        <w:bookmarkEnd w:id="3770"/>
        <w:bookmarkEnd w:id="3771"/>
        <w:bookmarkEnd w:id="3772"/>
        <w:bookmarkEnd w:id="3773"/>
      </w:ins>
    </w:p>
    <w:p w14:paraId="46B056E9" w14:textId="77777777" w:rsidR="00642A7F" w:rsidRPr="0046266F" w:rsidRDefault="00642A7F" w:rsidP="00642A7F">
      <w:pPr>
        <w:rPr>
          <w:ins w:id="3775" w:author="COMPRION" w:date="2023-09-13T09:08:00Z"/>
        </w:rPr>
      </w:pPr>
      <w:ins w:id="3776" w:author="COMPRION" w:date="2023-09-13T09:08:00Z">
        <w:r w:rsidRPr="0046266F">
          <w:t xml:space="preserve">The phonebook synchronisation </w:t>
        </w:r>
      </w:ins>
      <w:ins w:id="3777" w:author="COMPRION" w:date="2023-09-13T09:10:00Z">
        <w:r>
          <w:t>c</w:t>
        </w:r>
      </w:ins>
      <w:ins w:id="3778" w:author="COMPRION" w:date="2023-09-13T09:08:00Z">
        <w:r w:rsidRPr="0046266F">
          <w:t>ounter is used to unambiguously identify the status of the phonebook. Every time the phonebook is reset/deleted or the UID and/or the CC has run out of range, the PSC shall be regenerated.</w:t>
        </w:r>
      </w:ins>
    </w:p>
    <w:p w14:paraId="76031211" w14:textId="77777777" w:rsidR="00642A7F" w:rsidRPr="0046266F" w:rsidRDefault="00642A7F" w:rsidP="00642A7F">
      <w:pPr>
        <w:rPr>
          <w:ins w:id="3779" w:author="COMPRION" w:date="2023-09-13T09:08:00Z"/>
        </w:rPr>
      </w:pPr>
      <w:ins w:id="3780" w:author="COMPRION" w:date="2023-09-13T09:08:00Z">
        <w:r w:rsidRPr="0046266F">
          <w:t>The PSC is a part of the phonebook identifier.</w:t>
        </w:r>
      </w:ins>
    </w:p>
    <w:p w14:paraId="6ED905D1" w14:textId="77777777" w:rsidR="00642A7F" w:rsidRPr="0046266F" w:rsidRDefault="00642A7F" w:rsidP="00642A7F">
      <w:pPr>
        <w:pStyle w:val="Heading4"/>
        <w:rPr>
          <w:ins w:id="3781" w:author="COMPRION" w:date="2023-09-13T09:08:00Z"/>
        </w:rPr>
      </w:pPr>
      <w:bookmarkStart w:id="3782" w:name="_Toc10738868"/>
      <w:bookmarkStart w:id="3783" w:name="_Toc20396720"/>
      <w:bookmarkStart w:id="3784" w:name="_Toc29398373"/>
      <w:bookmarkStart w:id="3785" w:name="_Toc29399495"/>
      <w:bookmarkStart w:id="3786" w:name="_Toc36649505"/>
      <w:bookmarkStart w:id="3787" w:name="_Toc36655347"/>
      <w:bookmarkStart w:id="3788" w:name="_Toc44961650"/>
      <w:bookmarkStart w:id="3789" w:name="_Toc50983313"/>
      <w:bookmarkStart w:id="3790" w:name="_Toc50985484"/>
      <w:bookmarkStart w:id="3791" w:name="_Toc57112744"/>
      <w:bookmarkStart w:id="3792" w:name="_Toc138677572"/>
      <w:ins w:id="3793" w:author="COMPRION" w:date="2023-09-13T09:08:00Z">
        <w:r w:rsidRPr="0046266F">
          <w:t>8.1.2.2</w:t>
        </w:r>
        <w:r w:rsidRPr="0046266F">
          <w:tab/>
          <w:t>Conformance requirement</w:t>
        </w:r>
        <w:bookmarkEnd w:id="3782"/>
        <w:bookmarkEnd w:id="3783"/>
        <w:bookmarkEnd w:id="3784"/>
        <w:bookmarkEnd w:id="3785"/>
        <w:bookmarkEnd w:id="3786"/>
        <w:bookmarkEnd w:id="3787"/>
        <w:bookmarkEnd w:id="3788"/>
        <w:bookmarkEnd w:id="3789"/>
        <w:bookmarkEnd w:id="3790"/>
        <w:bookmarkEnd w:id="3791"/>
        <w:bookmarkEnd w:id="3792"/>
      </w:ins>
    </w:p>
    <w:p w14:paraId="16C115A5" w14:textId="77777777" w:rsidR="00642A7F" w:rsidRDefault="00642A7F" w:rsidP="00642A7F">
      <w:pPr>
        <w:ind w:left="567" w:hanging="567"/>
        <w:rPr>
          <w:ins w:id="3794" w:author="COMPRION" w:date="2023-09-13T09:11:00Z"/>
        </w:rPr>
      </w:pPr>
      <w:ins w:id="3795" w:author="COMPRION" w:date="2023-09-13T09:09:00Z">
        <w:r>
          <w:t>CR 1</w:t>
        </w:r>
        <w:r>
          <w:tab/>
        </w:r>
      </w:ins>
      <w:ins w:id="3796" w:author="COMPRION" w:date="2023-09-13T09:11:00Z">
        <w:r w:rsidRPr="0046266F">
          <w:t xml:space="preserve">Every time either the UID or the CC is incremented by the </w:t>
        </w:r>
        <w:r>
          <w:t>ME</w:t>
        </w:r>
        <w:r w:rsidRPr="0046266F">
          <w:t>, the value of the contend of the appropriate EF shall be tested.</w:t>
        </w:r>
      </w:ins>
    </w:p>
    <w:p w14:paraId="08681204" w14:textId="77777777" w:rsidR="00642A7F" w:rsidRDefault="00642A7F" w:rsidP="00642A7F">
      <w:pPr>
        <w:pStyle w:val="B10"/>
        <w:rPr>
          <w:ins w:id="3797" w:author="COMPRION" w:date="2023-09-13T09:09:00Z"/>
        </w:rPr>
      </w:pPr>
      <w:ins w:id="3798" w:author="COMPRION" w:date="2023-09-13T09:09:00Z">
        <w:r>
          <w:t>Reference:</w:t>
        </w:r>
      </w:ins>
    </w:p>
    <w:p w14:paraId="1B87EA56" w14:textId="77777777" w:rsidR="00642A7F" w:rsidRDefault="00642A7F" w:rsidP="00642A7F">
      <w:pPr>
        <w:pStyle w:val="B10"/>
        <w:ind w:left="852"/>
        <w:rPr>
          <w:ins w:id="3799" w:author="COMPRION" w:date="2023-09-13T09:09:00Z"/>
        </w:rPr>
      </w:pPr>
      <w:ins w:id="3800" w:author="COMPRION" w:date="2023-09-13T09:09:00Z">
        <w:r w:rsidRPr="0046266F">
          <w:t>-</w:t>
        </w:r>
        <w:r w:rsidRPr="0046266F">
          <w:tab/>
        </w:r>
      </w:ins>
      <w:ins w:id="3801" w:author="COMPRION" w:date="2023-09-13T09:12:00Z">
        <w:r w:rsidRPr="0046266F">
          <w:t>TS 31.102 [4], clause 4.4.2.12</w:t>
        </w:r>
      </w:ins>
      <w:ins w:id="3802" w:author="COMPRION" w:date="2023-09-13T09:16:00Z">
        <w:r>
          <w:t>.2</w:t>
        </w:r>
      </w:ins>
      <w:ins w:id="3803" w:author="COMPRION" w:date="2023-09-13T09:12:00Z">
        <w:r w:rsidRPr="0046266F">
          <w:t>.</w:t>
        </w:r>
      </w:ins>
    </w:p>
    <w:p w14:paraId="4835B8A3" w14:textId="77777777" w:rsidR="00642A7F" w:rsidRPr="0046266F" w:rsidRDefault="00642A7F" w:rsidP="00642A7F">
      <w:pPr>
        <w:ind w:left="567" w:hanging="567"/>
        <w:rPr>
          <w:ins w:id="3804" w:author="COMPRION" w:date="2023-09-13T09:13:00Z"/>
        </w:rPr>
      </w:pPr>
      <w:ins w:id="3805" w:author="COMPRION" w:date="2023-09-13T09:09:00Z">
        <w:r>
          <w:t>CR 2</w:t>
        </w:r>
        <w:r>
          <w:tab/>
        </w:r>
      </w:ins>
      <w:ins w:id="3806" w:author="COMPRION" w:date="2023-09-13T09:13:00Z">
        <w:r w:rsidRPr="0046266F">
          <w:t>If either UID or CC has reached "FF </w:t>
        </w:r>
        <w:proofErr w:type="spellStart"/>
        <w:r w:rsidRPr="0046266F">
          <w:t>FF</w:t>
        </w:r>
        <w:proofErr w:type="spellEnd"/>
        <w:r w:rsidRPr="0046266F">
          <w:t>", the related EF shall be set to "00 01" and the PSC is incremented</w:t>
        </w:r>
        <w:r>
          <w:t>.</w:t>
        </w:r>
      </w:ins>
    </w:p>
    <w:p w14:paraId="4FF9256C" w14:textId="77777777" w:rsidR="00642A7F" w:rsidRDefault="00642A7F" w:rsidP="00642A7F">
      <w:pPr>
        <w:pStyle w:val="B10"/>
        <w:rPr>
          <w:ins w:id="3807" w:author="COMPRION" w:date="2023-09-13T09:16:00Z"/>
        </w:rPr>
      </w:pPr>
      <w:bookmarkStart w:id="3808" w:name="_Toc10738869"/>
      <w:bookmarkStart w:id="3809" w:name="_Toc20396721"/>
      <w:bookmarkStart w:id="3810" w:name="_Toc29398374"/>
      <w:bookmarkStart w:id="3811" w:name="_Toc29399496"/>
      <w:bookmarkStart w:id="3812" w:name="_Toc36649506"/>
      <w:bookmarkStart w:id="3813" w:name="_Toc36655348"/>
      <w:bookmarkStart w:id="3814" w:name="_Toc44961651"/>
      <w:bookmarkStart w:id="3815" w:name="_Toc50983314"/>
      <w:bookmarkStart w:id="3816" w:name="_Toc50985485"/>
      <w:bookmarkStart w:id="3817" w:name="_Toc57112745"/>
      <w:bookmarkStart w:id="3818" w:name="_Toc138677573"/>
      <w:ins w:id="3819" w:author="COMPRION" w:date="2023-09-13T09:16:00Z">
        <w:r>
          <w:t>Reference:</w:t>
        </w:r>
      </w:ins>
    </w:p>
    <w:p w14:paraId="241D82C4" w14:textId="77777777" w:rsidR="00642A7F" w:rsidRDefault="00642A7F" w:rsidP="00642A7F">
      <w:pPr>
        <w:pStyle w:val="B10"/>
        <w:ind w:left="852"/>
        <w:rPr>
          <w:ins w:id="3820" w:author="COMPRION" w:date="2023-09-13T09:16:00Z"/>
        </w:rPr>
      </w:pPr>
      <w:ins w:id="3821" w:author="COMPRION" w:date="2023-09-13T09:16:00Z">
        <w:r w:rsidRPr="0046266F">
          <w:t>-</w:t>
        </w:r>
        <w:r w:rsidRPr="0046266F">
          <w:tab/>
          <w:t>TS 31.102 [4], clause 4.4.2.12</w:t>
        </w:r>
        <w:r>
          <w:t>.2</w:t>
        </w:r>
        <w:r w:rsidRPr="0046266F">
          <w:t>.</w:t>
        </w:r>
      </w:ins>
    </w:p>
    <w:p w14:paraId="1B2E6D93" w14:textId="77777777" w:rsidR="00642A7F" w:rsidRDefault="00642A7F" w:rsidP="00642A7F">
      <w:pPr>
        <w:pStyle w:val="Heading4"/>
        <w:rPr>
          <w:ins w:id="3822" w:author="COMPRION" w:date="2023-09-13T09:21:00Z"/>
        </w:rPr>
      </w:pPr>
      <w:ins w:id="3823" w:author="COMPRION" w:date="2023-09-13T09:08:00Z">
        <w:r w:rsidRPr="0046266F">
          <w:lastRenderedPageBreak/>
          <w:t>8.1.2.3</w:t>
        </w:r>
        <w:r w:rsidRPr="0046266F">
          <w:tab/>
          <w:t>Test purpose</w:t>
        </w:r>
      </w:ins>
      <w:bookmarkEnd w:id="3808"/>
      <w:bookmarkEnd w:id="3809"/>
      <w:bookmarkEnd w:id="3810"/>
      <w:bookmarkEnd w:id="3811"/>
      <w:bookmarkEnd w:id="3812"/>
      <w:bookmarkEnd w:id="3813"/>
      <w:bookmarkEnd w:id="3814"/>
      <w:bookmarkEnd w:id="3815"/>
      <w:bookmarkEnd w:id="3816"/>
      <w:bookmarkEnd w:id="3817"/>
      <w:bookmarkEnd w:id="3818"/>
    </w:p>
    <w:p w14:paraId="5F2E681B" w14:textId="77777777" w:rsidR="00642A7F" w:rsidRPr="001556CF" w:rsidRDefault="00642A7F" w:rsidP="00642A7F">
      <w:pPr>
        <w:overflowPunct w:val="0"/>
        <w:autoSpaceDE w:val="0"/>
        <w:autoSpaceDN w:val="0"/>
        <w:adjustRightInd w:val="0"/>
        <w:textAlignment w:val="baseline"/>
        <w:rPr>
          <w:ins w:id="3824" w:author="COMPRION" w:date="2023-09-13T09:21:00Z"/>
        </w:rPr>
      </w:pPr>
      <w:ins w:id="3825" w:author="COMPRION" w:date="2023-09-13T09:21:00Z">
        <w:r w:rsidRPr="001556CF">
          <w:t>The purpose of this test is to verify that:</w:t>
        </w:r>
      </w:ins>
    </w:p>
    <w:p w14:paraId="125CCD7F" w14:textId="77777777" w:rsidR="00642A7F" w:rsidRDefault="00642A7F" w:rsidP="00642A7F">
      <w:pPr>
        <w:pStyle w:val="B10"/>
        <w:rPr>
          <w:ins w:id="3826" w:author="COMPRION" w:date="2023-09-13T09:23:00Z"/>
        </w:rPr>
      </w:pPr>
      <w:ins w:id="3827" w:author="COMPRION" w:date="2023-09-13T09:21:00Z">
        <w:r>
          <w:t>1)</w:t>
        </w:r>
      </w:ins>
      <w:ins w:id="3828" w:author="COMPRION" w:date="2023-09-13T09:22:00Z">
        <w:r>
          <w:tab/>
        </w:r>
      </w:ins>
      <w:ins w:id="3829" w:author="COMPRION" w:date="2023-09-13T09:21:00Z">
        <w:r>
          <w:t xml:space="preserve">the </w:t>
        </w:r>
      </w:ins>
      <w:ins w:id="3830" w:author="COMPRION" w:date="2023-09-13T09:22:00Z">
        <w:r>
          <w:t xml:space="preserve">ME </w:t>
        </w:r>
      </w:ins>
      <w:ins w:id="3831" w:author="COMPRION" w:date="2023-09-13T09:08:00Z">
        <w:r w:rsidRPr="0046266F">
          <w:t>has recognised that the values of UID and CC has changed</w:t>
        </w:r>
      </w:ins>
      <w:ins w:id="3832" w:author="COMPRION" w:date="2023-09-13T09:22:00Z">
        <w:r>
          <w:t>;</w:t>
        </w:r>
      </w:ins>
    </w:p>
    <w:p w14:paraId="0D443404" w14:textId="77777777" w:rsidR="00642A7F" w:rsidRDefault="00642A7F" w:rsidP="00642A7F">
      <w:pPr>
        <w:pStyle w:val="B10"/>
        <w:rPr>
          <w:ins w:id="3833" w:author="COMPRION" w:date="2023-09-13T09:24:00Z"/>
        </w:rPr>
      </w:pPr>
      <w:ins w:id="3834" w:author="COMPRION" w:date="2023-09-13T09:23:00Z">
        <w:r>
          <w:t>2)</w:t>
        </w:r>
        <w:r>
          <w:tab/>
          <w:t xml:space="preserve">the ME </w:t>
        </w:r>
      </w:ins>
      <w:ins w:id="3835" w:author="COMPRION" w:date="2023-09-13T09:08:00Z">
        <w:r w:rsidRPr="0046266F">
          <w:t>resets the value of EF</w:t>
        </w:r>
        <w:r w:rsidRPr="004D3107">
          <w:rPr>
            <w:vertAlign w:val="subscript"/>
          </w:rPr>
          <w:t>UID</w:t>
        </w:r>
        <w:r w:rsidRPr="0046266F">
          <w:t xml:space="preserve"> and E</w:t>
        </w:r>
        <w:r w:rsidRPr="006D54E7">
          <w:rPr>
            <w:vertAlign w:val="subscript"/>
          </w:rPr>
          <w:t>F</w:t>
        </w:r>
        <w:r w:rsidRPr="004D3107">
          <w:rPr>
            <w:vertAlign w:val="subscript"/>
          </w:rPr>
          <w:t>CC</w:t>
        </w:r>
      </w:ins>
      <w:ins w:id="3836" w:author="COMPRION" w:date="2023-09-13T09:24:00Z">
        <w:r>
          <w:t>;</w:t>
        </w:r>
      </w:ins>
    </w:p>
    <w:p w14:paraId="0C8C3DBF" w14:textId="77777777" w:rsidR="00642A7F" w:rsidRPr="0046266F" w:rsidRDefault="00642A7F" w:rsidP="00642A7F">
      <w:pPr>
        <w:pStyle w:val="B10"/>
        <w:rPr>
          <w:ins w:id="3837" w:author="COMPRION" w:date="2023-09-13T09:08:00Z"/>
        </w:rPr>
      </w:pPr>
      <w:ins w:id="3838" w:author="COMPRION" w:date="2023-09-13T09:24:00Z">
        <w:r>
          <w:t>3)</w:t>
        </w:r>
        <w:r>
          <w:tab/>
          <w:t xml:space="preserve">the ME </w:t>
        </w:r>
      </w:ins>
      <w:ins w:id="3839" w:author="COMPRION" w:date="2023-09-13T09:08:00Z">
        <w:r w:rsidRPr="0046266F">
          <w:t>updates EF</w:t>
        </w:r>
        <w:r w:rsidRPr="004D3107">
          <w:rPr>
            <w:vertAlign w:val="subscript"/>
          </w:rPr>
          <w:t>PSC</w:t>
        </w:r>
        <w:r w:rsidRPr="0046266F">
          <w:t>.</w:t>
        </w:r>
      </w:ins>
    </w:p>
    <w:p w14:paraId="7B297604" w14:textId="77777777" w:rsidR="00642A7F" w:rsidRPr="0046266F" w:rsidRDefault="00642A7F" w:rsidP="00642A7F">
      <w:pPr>
        <w:pStyle w:val="Heading4"/>
        <w:rPr>
          <w:ins w:id="3840" w:author="COMPRION" w:date="2023-09-13T09:08:00Z"/>
        </w:rPr>
      </w:pPr>
      <w:bookmarkStart w:id="3841" w:name="_Toc10738870"/>
      <w:bookmarkStart w:id="3842" w:name="_Toc20396722"/>
      <w:bookmarkStart w:id="3843" w:name="_Toc29398375"/>
      <w:bookmarkStart w:id="3844" w:name="_Toc29399497"/>
      <w:bookmarkStart w:id="3845" w:name="_Toc36649507"/>
      <w:bookmarkStart w:id="3846" w:name="_Toc36655349"/>
      <w:bookmarkStart w:id="3847" w:name="_Toc44961652"/>
      <w:bookmarkStart w:id="3848" w:name="_Toc50983315"/>
      <w:bookmarkStart w:id="3849" w:name="_Toc50985486"/>
      <w:bookmarkStart w:id="3850" w:name="_Toc57112746"/>
      <w:bookmarkStart w:id="3851" w:name="_Toc138677574"/>
      <w:ins w:id="3852" w:author="COMPRION" w:date="2023-09-13T09:08:00Z">
        <w:r w:rsidRPr="0046266F">
          <w:t>8.1.2.4</w:t>
        </w:r>
        <w:r w:rsidRPr="0046266F">
          <w:tab/>
          <w:t>Method of test</w:t>
        </w:r>
        <w:bookmarkEnd w:id="3841"/>
        <w:bookmarkEnd w:id="3842"/>
        <w:bookmarkEnd w:id="3843"/>
        <w:bookmarkEnd w:id="3844"/>
        <w:bookmarkEnd w:id="3845"/>
        <w:bookmarkEnd w:id="3846"/>
        <w:bookmarkEnd w:id="3847"/>
        <w:bookmarkEnd w:id="3848"/>
        <w:bookmarkEnd w:id="3849"/>
        <w:bookmarkEnd w:id="3850"/>
        <w:bookmarkEnd w:id="3851"/>
      </w:ins>
    </w:p>
    <w:p w14:paraId="00A1690C" w14:textId="77777777" w:rsidR="00642A7F" w:rsidRPr="0046266F" w:rsidRDefault="00642A7F" w:rsidP="00642A7F">
      <w:pPr>
        <w:pStyle w:val="Heading5"/>
        <w:rPr>
          <w:ins w:id="3853" w:author="COMPRION" w:date="2023-09-13T09:08:00Z"/>
        </w:rPr>
      </w:pPr>
      <w:bookmarkStart w:id="3854" w:name="_Toc10738871"/>
      <w:bookmarkStart w:id="3855" w:name="_Toc20396723"/>
      <w:bookmarkStart w:id="3856" w:name="_Toc29398376"/>
      <w:bookmarkStart w:id="3857" w:name="_Toc29399498"/>
      <w:bookmarkStart w:id="3858" w:name="_Toc36649508"/>
      <w:bookmarkStart w:id="3859" w:name="_Toc36655350"/>
      <w:bookmarkStart w:id="3860" w:name="_Toc44961653"/>
      <w:bookmarkStart w:id="3861" w:name="_Toc50983316"/>
      <w:bookmarkStart w:id="3862" w:name="_Toc50985487"/>
      <w:bookmarkStart w:id="3863" w:name="_Toc57112747"/>
      <w:bookmarkStart w:id="3864" w:name="_Toc138677575"/>
      <w:ins w:id="3865" w:author="COMPRION" w:date="2023-09-13T09:08:00Z">
        <w:r w:rsidRPr="0046266F">
          <w:t>8.1.2.4.1</w:t>
        </w:r>
        <w:r w:rsidRPr="0046266F">
          <w:tab/>
          <w:t>Initial conditions</w:t>
        </w:r>
        <w:bookmarkEnd w:id="3854"/>
        <w:bookmarkEnd w:id="3855"/>
        <w:bookmarkEnd w:id="3856"/>
        <w:bookmarkEnd w:id="3857"/>
        <w:bookmarkEnd w:id="3858"/>
        <w:bookmarkEnd w:id="3859"/>
        <w:bookmarkEnd w:id="3860"/>
        <w:bookmarkEnd w:id="3861"/>
        <w:bookmarkEnd w:id="3862"/>
        <w:bookmarkEnd w:id="3863"/>
        <w:bookmarkEnd w:id="3864"/>
      </w:ins>
    </w:p>
    <w:p w14:paraId="4B47B2EC" w14:textId="77777777" w:rsidR="00642A7F" w:rsidRPr="001556CF" w:rsidRDefault="00642A7F" w:rsidP="00642A7F">
      <w:pPr>
        <w:overflowPunct w:val="0"/>
        <w:autoSpaceDE w:val="0"/>
        <w:autoSpaceDN w:val="0"/>
        <w:adjustRightInd w:val="0"/>
        <w:textAlignment w:val="baseline"/>
        <w:rPr>
          <w:ins w:id="3866" w:author="COMPRION" w:date="2023-09-13T09:27:00Z"/>
          <w:rFonts w:eastAsia="TimesNewRoman"/>
        </w:rPr>
      </w:pPr>
      <w:ins w:id="3867" w:author="COMPRION" w:date="2023-09-13T09:27:00Z">
        <w:r w:rsidRPr="001556CF">
          <w:rPr>
            <w:lang w:eastAsia="en-GB"/>
          </w:rPr>
          <w:t xml:space="preserve">The values of the </w:t>
        </w:r>
        <w:r>
          <w:rPr>
            <w:lang w:eastAsia="en-GB"/>
          </w:rPr>
          <w:t>Default</w:t>
        </w:r>
        <w:r w:rsidRPr="001556CF">
          <w:rPr>
            <w:lang w:eastAsia="en-GB"/>
          </w:rPr>
          <w:t xml:space="preserve"> UICC as defined in clause </w:t>
        </w:r>
        <w:r>
          <w:rPr>
            <w:lang w:eastAsia="en-GB"/>
          </w:rPr>
          <w:t>4.5.</w:t>
        </w:r>
      </w:ins>
      <w:ins w:id="3868" w:author="COMPRION" w:date="2023-09-13T09:28:00Z">
        <w:r>
          <w:rPr>
            <w:lang w:eastAsia="en-GB"/>
          </w:rPr>
          <w:t>2</w:t>
        </w:r>
      </w:ins>
      <w:ins w:id="3869" w:author="COMPRION" w:date="2023-09-13T09:27:00Z">
        <w:r w:rsidRPr="001556CF">
          <w:rPr>
            <w:lang w:eastAsia="en-GB"/>
          </w:rPr>
          <w:t xml:space="preserve"> of the present document are used with </w:t>
        </w:r>
      </w:ins>
      <w:ins w:id="3870" w:author="COMPRION" w:date="2023-09-13T09:28:00Z">
        <w:r>
          <w:rPr>
            <w:lang w:eastAsia="en-GB"/>
          </w:rPr>
          <w:t>the following exceptions:</w:t>
        </w:r>
      </w:ins>
    </w:p>
    <w:p w14:paraId="18A7DF1B" w14:textId="77777777" w:rsidR="00642A7F" w:rsidRPr="00943D4C" w:rsidRDefault="00642A7F" w:rsidP="00642A7F">
      <w:pPr>
        <w:keepNext/>
        <w:rPr>
          <w:ins w:id="3871" w:author="COMPRION" w:date="2023-09-13T09:45:00Z"/>
        </w:rPr>
      </w:pPr>
      <w:ins w:id="3872" w:author="COMPRION" w:date="2023-09-13T09:45:00Z">
        <w:r w:rsidRPr="0046266F">
          <w:rPr>
            <w:b/>
          </w:rPr>
          <w:t>EF</w:t>
        </w:r>
        <w:r w:rsidRPr="0046266F">
          <w:rPr>
            <w:b/>
            <w:vertAlign w:val="subscript"/>
          </w:rPr>
          <w:t>UID</w:t>
        </w:r>
        <w:r w:rsidRPr="0046266F">
          <w:rPr>
            <w:b/>
          </w:rPr>
          <w:t xml:space="preserve"> </w:t>
        </w:r>
        <w:r w:rsidRPr="004E1DA9">
          <w:t>(Unique Identifier</w:t>
        </w:r>
        <w:r w:rsidRPr="00943D4C">
          <w:t>)</w:t>
        </w:r>
      </w:ins>
    </w:p>
    <w:p w14:paraId="7B26C5CD" w14:textId="77777777" w:rsidR="00642A7F" w:rsidRDefault="00642A7F" w:rsidP="00642A7F">
      <w:pPr>
        <w:pStyle w:val="B10"/>
        <w:spacing w:after="120"/>
        <w:rPr>
          <w:ins w:id="3873" w:author="COMPRION" w:date="2023-09-13T09:45:00Z"/>
        </w:rPr>
      </w:pPr>
      <w:ins w:id="3874" w:author="COMPRION" w:date="2023-09-13T09:45:00Z">
        <w:r w:rsidRPr="00D534B7">
          <w:t>Logically:</w:t>
        </w:r>
      </w:ins>
    </w:p>
    <w:p w14:paraId="197F561E" w14:textId="77777777" w:rsidR="00642A7F" w:rsidRPr="0042080B" w:rsidRDefault="00642A7F" w:rsidP="00642A7F">
      <w:pPr>
        <w:keepLines/>
        <w:ind w:left="568" w:hanging="284"/>
        <w:rPr>
          <w:ins w:id="3875" w:author="COMPRION" w:date="2023-09-13T09:45:00Z"/>
        </w:rPr>
      </w:pPr>
      <w:ins w:id="3876" w:author="COMPRION" w:date="2023-09-13T09:45:00Z">
        <w:r>
          <w:tab/>
        </w:r>
      </w:ins>
      <w:ins w:id="3877" w:author="COMPRION" w:date="2023-09-13T09:46:00Z">
        <w:r w:rsidRPr="0046266F">
          <w:t>one record is set to "FF </w:t>
        </w:r>
        <w:proofErr w:type="spellStart"/>
        <w:r w:rsidRPr="0046266F">
          <w:t>FF</w:t>
        </w:r>
        <w:proofErr w:type="spellEnd"/>
        <w:r w:rsidRPr="0046266F">
          <w:t>"</w:t>
        </w:r>
      </w:ins>
    </w:p>
    <w:p w14:paraId="45176E20" w14:textId="77777777" w:rsidR="00642A7F" w:rsidRPr="00D534B7" w:rsidRDefault="00642A7F" w:rsidP="00642A7F">
      <w:pPr>
        <w:pStyle w:val="B10"/>
        <w:rPr>
          <w:ins w:id="3878" w:author="COMPRION" w:date="2023-09-13T09:45:00Z"/>
          <w:lang w:val="en-US"/>
        </w:rPr>
      </w:pPr>
      <w:ins w:id="3879" w:author="COMPRION" w:date="2023-09-13T09:45:00Z">
        <w:r>
          <w:rPr>
            <w:lang w:val="en-US"/>
          </w:rP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tblGrid>
      <w:tr w:rsidR="00642A7F" w:rsidRPr="00D534B7" w14:paraId="6BD47000" w14:textId="77777777" w:rsidTr="00EA6918">
        <w:trPr>
          <w:ins w:id="3880" w:author="COMPRION" w:date="2023-09-13T09:45:00Z"/>
        </w:trPr>
        <w:tc>
          <w:tcPr>
            <w:tcW w:w="959" w:type="dxa"/>
            <w:shd w:val="clear" w:color="auto" w:fill="F2F2F2" w:themeFill="background1" w:themeFillShade="F2"/>
          </w:tcPr>
          <w:p w14:paraId="2EE8A86E" w14:textId="77777777" w:rsidR="00642A7F" w:rsidRPr="00D12A09" w:rsidRDefault="00642A7F" w:rsidP="00EA6918">
            <w:pPr>
              <w:keepNext/>
              <w:keepLines/>
              <w:spacing w:after="0"/>
              <w:rPr>
                <w:ins w:id="3881" w:author="COMPRION" w:date="2023-09-13T09:45:00Z"/>
                <w:rFonts w:ascii="Arial" w:hAnsi="Arial"/>
                <w:b/>
                <w:sz w:val="18"/>
                <w:lang w:val="fr-FR"/>
              </w:rPr>
            </w:pPr>
            <w:ins w:id="3882" w:author="COMPRION" w:date="2023-09-13T09:45:00Z">
              <w:r>
                <w:rPr>
                  <w:rFonts w:ascii="Arial" w:hAnsi="Arial"/>
                  <w:b/>
                  <w:sz w:val="18"/>
                  <w:lang w:val="fr-FR"/>
                </w:rPr>
                <w:t>Byte</w:t>
              </w:r>
            </w:ins>
          </w:p>
        </w:tc>
        <w:tc>
          <w:tcPr>
            <w:tcW w:w="680" w:type="dxa"/>
            <w:shd w:val="clear" w:color="auto" w:fill="F2F2F2" w:themeFill="background1" w:themeFillShade="F2"/>
          </w:tcPr>
          <w:p w14:paraId="2E923F88" w14:textId="77777777" w:rsidR="00642A7F" w:rsidRPr="00D12A09" w:rsidRDefault="00642A7F" w:rsidP="00EA6918">
            <w:pPr>
              <w:keepNext/>
              <w:keepLines/>
              <w:spacing w:after="0"/>
              <w:jc w:val="center"/>
              <w:rPr>
                <w:ins w:id="3883" w:author="COMPRION" w:date="2023-09-13T09:45:00Z"/>
                <w:rFonts w:ascii="Arial" w:hAnsi="Arial"/>
                <w:b/>
                <w:sz w:val="18"/>
              </w:rPr>
            </w:pPr>
            <w:ins w:id="3884" w:author="COMPRION" w:date="2023-09-13T09:45:00Z">
              <w:r w:rsidRPr="00D12A09">
                <w:rPr>
                  <w:rFonts w:ascii="Arial" w:hAnsi="Arial"/>
                  <w:b/>
                  <w:sz w:val="18"/>
                </w:rPr>
                <w:t>B1</w:t>
              </w:r>
            </w:ins>
          </w:p>
        </w:tc>
        <w:tc>
          <w:tcPr>
            <w:tcW w:w="680" w:type="dxa"/>
            <w:shd w:val="clear" w:color="auto" w:fill="F2F2F2" w:themeFill="background1" w:themeFillShade="F2"/>
          </w:tcPr>
          <w:p w14:paraId="3B9C0765" w14:textId="77777777" w:rsidR="00642A7F" w:rsidRPr="00D12A09" w:rsidRDefault="00642A7F" w:rsidP="00EA6918">
            <w:pPr>
              <w:keepNext/>
              <w:keepLines/>
              <w:spacing w:after="0"/>
              <w:jc w:val="center"/>
              <w:rPr>
                <w:ins w:id="3885" w:author="COMPRION" w:date="2023-09-13T09:45:00Z"/>
                <w:rFonts w:ascii="Arial" w:hAnsi="Arial"/>
                <w:b/>
                <w:sz w:val="18"/>
              </w:rPr>
            </w:pPr>
            <w:ins w:id="3886" w:author="COMPRION" w:date="2023-09-13T09:45:00Z">
              <w:r w:rsidRPr="00D12A09">
                <w:rPr>
                  <w:rFonts w:ascii="Arial" w:hAnsi="Arial"/>
                  <w:b/>
                  <w:sz w:val="18"/>
                </w:rPr>
                <w:t>B2</w:t>
              </w:r>
            </w:ins>
          </w:p>
        </w:tc>
      </w:tr>
      <w:tr w:rsidR="00642A7F" w:rsidRPr="00D534B7" w14:paraId="7F168303" w14:textId="77777777" w:rsidTr="00EA6918">
        <w:trPr>
          <w:ins w:id="3887" w:author="COMPRION" w:date="2023-09-13T09:45:00Z"/>
        </w:trPr>
        <w:tc>
          <w:tcPr>
            <w:tcW w:w="959" w:type="dxa"/>
          </w:tcPr>
          <w:p w14:paraId="4FD9A6B0" w14:textId="77777777" w:rsidR="00642A7F" w:rsidRPr="00D534B7" w:rsidRDefault="00642A7F" w:rsidP="00EA6918">
            <w:pPr>
              <w:keepNext/>
              <w:keepLines/>
              <w:spacing w:after="0"/>
              <w:rPr>
                <w:ins w:id="3888" w:author="COMPRION" w:date="2023-09-13T09:45:00Z"/>
                <w:rFonts w:ascii="Arial" w:hAnsi="Arial"/>
                <w:sz w:val="18"/>
                <w:lang w:val="fr-FR"/>
              </w:rPr>
            </w:pPr>
            <w:proofErr w:type="spellStart"/>
            <w:ins w:id="3889" w:author="COMPRION" w:date="2023-09-13T09:45:00Z">
              <w:r w:rsidRPr="00D534B7">
                <w:rPr>
                  <w:rFonts w:ascii="Arial" w:hAnsi="Arial"/>
                  <w:sz w:val="18"/>
                  <w:lang w:val="fr-FR"/>
                </w:rPr>
                <w:t>Hex</w:t>
              </w:r>
              <w:proofErr w:type="spellEnd"/>
            </w:ins>
          </w:p>
        </w:tc>
        <w:tc>
          <w:tcPr>
            <w:tcW w:w="680" w:type="dxa"/>
          </w:tcPr>
          <w:p w14:paraId="6BDC7CFC" w14:textId="77777777" w:rsidR="00642A7F" w:rsidRPr="00D534B7" w:rsidRDefault="00642A7F" w:rsidP="00EA6918">
            <w:pPr>
              <w:keepNext/>
              <w:keepLines/>
              <w:spacing w:after="0"/>
              <w:jc w:val="center"/>
              <w:rPr>
                <w:ins w:id="3890" w:author="COMPRION" w:date="2023-09-13T09:45:00Z"/>
                <w:rFonts w:ascii="Arial" w:hAnsi="Arial"/>
                <w:sz w:val="18"/>
                <w:lang w:val="fr-FR"/>
              </w:rPr>
            </w:pPr>
            <w:ins w:id="3891" w:author="COMPRION" w:date="2023-09-13T09:46:00Z">
              <w:r>
                <w:rPr>
                  <w:rFonts w:ascii="Arial" w:hAnsi="Arial"/>
                  <w:sz w:val="18"/>
                  <w:lang w:val="fr-FR"/>
                </w:rPr>
                <w:t>FF</w:t>
              </w:r>
            </w:ins>
          </w:p>
        </w:tc>
        <w:tc>
          <w:tcPr>
            <w:tcW w:w="680" w:type="dxa"/>
          </w:tcPr>
          <w:p w14:paraId="04B3C197" w14:textId="77777777" w:rsidR="00642A7F" w:rsidRPr="00D534B7" w:rsidRDefault="00642A7F" w:rsidP="00EA6918">
            <w:pPr>
              <w:keepNext/>
              <w:keepLines/>
              <w:spacing w:after="0"/>
              <w:jc w:val="center"/>
              <w:rPr>
                <w:ins w:id="3892" w:author="COMPRION" w:date="2023-09-13T09:45:00Z"/>
                <w:rFonts w:ascii="Arial" w:hAnsi="Arial"/>
                <w:sz w:val="18"/>
                <w:lang w:val="fr-FR"/>
              </w:rPr>
            </w:pPr>
            <w:ins w:id="3893" w:author="COMPRION" w:date="2023-09-13T09:46:00Z">
              <w:r>
                <w:rPr>
                  <w:rFonts w:ascii="Arial" w:hAnsi="Arial"/>
                  <w:sz w:val="18"/>
                  <w:lang w:val="fr-FR"/>
                </w:rPr>
                <w:t>FF</w:t>
              </w:r>
            </w:ins>
          </w:p>
        </w:tc>
      </w:tr>
    </w:tbl>
    <w:p w14:paraId="1DACFD08" w14:textId="77777777" w:rsidR="00642A7F" w:rsidRDefault="00642A7F" w:rsidP="00642A7F">
      <w:pPr>
        <w:overflowPunct w:val="0"/>
        <w:autoSpaceDE w:val="0"/>
        <w:autoSpaceDN w:val="0"/>
        <w:adjustRightInd w:val="0"/>
        <w:textAlignment w:val="baseline"/>
        <w:rPr>
          <w:ins w:id="3894" w:author="COMPRION" w:date="2023-09-13T09:47:00Z"/>
          <w:rFonts w:eastAsia="TimesNewRoman"/>
        </w:rPr>
      </w:pPr>
    </w:p>
    <w:p w14:paraId="1073E7F6" w14:textId="77777777" w:rsidR="00642A7F" w:rsidRPr="004D3107" w:rsidRDefault="00642A7F" w:rsidP="00642A7F">
      <w:pPr>
        <w:keepNext/>
        <w:rPr>
          <w:ins w:id="3895" w:author="COMPRION" w:date="2023-09-13T09:47:00Z"/>
        </w:rPr>
      </w:pPr>
      <w:ins w:id="3896" w:author="COMPRION" w:date="2023-09-13T09:47:00Z">
        <w:r w:rsidRPr="0046266F">
          <w:rPr>
            <w:b/>
          </w:rPr>
          <w:t>EF</w:t>
        </w:r>
        <w:r w:rsidRPr="0046266F">
          <w:rPr>
            <w:b/>
            <w:vertAlign w:val="subscript"/>
          </w:rPr>
          <w:t>PUID</w:t>
        </w:r>
        <w:r w:rsidRPr="0046266F">
          <w:rPr>
            <w:b/>
          </w:rPr>
          <w:t xml:space="preserve"> </w:t>
        </w:r>
        <w:r w:rsidRPr="0042080B">
          <w:t>(Previous Unique Identifier)</w:t>
        </w:r>
      </w:ins>
    </w:p>
    <w:p w14:paraId="499689DB" w14:textId="77777777" w:rsidR="00642A7F" w:rsidRDefault="00642A7F" w:rsidP="00642A7F">
      <w:pPr>
        <w:pStyle w:val="B10"/>
        <w:spacing w:after="120"/>
        <w:rPr>
          <w:ins w:id="3897" w:author="COMPRION" w:date="2023-09-13T09:47:00Z"/>
        </w:rPr>
      </w:pPr>
      <w:ins w:id="3898" w:author="COMPRION" w:date="2023-09-13T09:47:00Z">
        <w:r w:rsidRPr="00D534B7">
          <w:t>Logically:</w:t>
        </w:r>
      </w:ins>
    </w:p>
    <w:p w14:paraId="2F3366F5" w14:textId="77777777" w:rsidR="00642A7F" w:rsidRPr="004E1DA9" w:rsidRDefault="00642A7F" w:rsidP="00642A7F">
      <w:pPr>
        <w:keepLines/>
        <w:ind w:left="568" w:hanging="284"/>
        <w:rPr>
          <w:ins w:id="3899" w:author="COMPRION" w:date="2023-09-13T09:47:00Z"/>
        </w:rPr>
      </w:pPr>
      <w:ins w:id="3900" w:author="COMPRION" w:date="2023-09-13T09:47:00Z">
        <w:r>
          <w:tab/>
        </w:r>
      </w:ins>
      <w:ins w:id="3901" w:author="COMPRION" w:date="2023-09-13T09:48:00Z">
        <w:r>
          <w:t>r</w:t>
        </w:r>
      </w:ins>
      <w:ins w:id="3902" w:author="COMPRION" w:date="2023-09-13T09:47:00Z">
        <w:r w:rsidRPr="0046266F">
          <w:t>ecord is set to "FF </w:t>
        </w:r>
        <w:proofErr w:type="spellStart"/>
        <w:r w:rsidRPr="0046266F">
          <w:t>FF</w:t>
        </w:r>
        <w:proofErr w:type="spellEnd"/>
        <w:r w:rsidRPr="0046266F">
          <w:t>"</w:t>
        </w:r>
      </w:ins>
    </w:p>
    <w:p w14:paraId="62019B05" w14:textId="77777777" w:rsidR="00642A7F" w:rsidRPr="00D534B7" w:rsidRDefault="00642A7F" w:rsidP="00642A7F">
      <w:pPr>
        <w:pStyle w:val="B10"/>
        <w:rPr>
          <w:ins w:id="3903" w:author="COMPRION" w:date="2023-09-13T09:47:00Z"/>
          <w:lang w:val="en-US"/>
        </w:rPr>
      </w:pPr>
      <w:ins w:id="3904" w:author="COMPRION" w:date="2023-09-13T09:47:00Z">
        <w:r>
          <w:rPr>
            <w:lang w:val="en-US"/>
          </w:rP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tblGrid>
      <w:tr w:rsidR="00642A7F" w:rsidRPr="00D534B7" w14:paraId="7F8ABCF6" w14:textId="77777777" w:rsidTr="00EA6918">
        <w:trPr>
          <w:ins w:id="3905" w:author="COMPRION" w:date="2023-09-13T09:47:00Z"/>
        </w:trPr>
        <w:tc>
          <w:tcPr>
            <w:tcW w:w="959" w:type="dxa"/>
            <w:shd w:val="clear" w:color="auto" w:fill="F2F2F2" w:themeFill="background1" w:themeFillShade="F2"/>
          </w:tcPr>
          <w:p w14:paraId="72A4FCBC" w14:textId="77777777" w:rsidR="00642A7F" w:rsidRPr="00D12A09" w:rsidRDefault="00642A7F" w:rsidP="00EA6918">
            <w:pPr>
              <w:keepNext/>
              <w:keepLines/>
              <w:spacing w:after="0"/>
              <w:rPr>
                <w:ins w:id="3906" w:author="COMPRION" w:date="2023-09-13T09:47:00Z"/>
                <w:rFonts w:ascii="Arial" w:hAnsi="Arial"/>
                <w:b/>
                <w:sz w:val="18"/>
                <w:lang w:val="fr-FR"/>
              </w:rPr>
            </w:pPr>
            <w:ins w:id="3907" w:author="COMPRION" w:date="2023-09-13T09:47:00Z">
              <w:r>
                <w:rPr>
                  <w:rFonts w:ascii="Arial" w:hAnsi="Arial"/>
                  <w:b/>
                  <w:sz w:val="18"/>
                  <w:lang w:val="fr-FR"/>
                </w:rPr>
                <w:t>Byte</w:t>
              </w:r>
            </w:ins>
          </w:p>
        </w:tc>
        <w:tc>
          <w:tcPr>
            <w:tcW w:w="680" w:type="dxa"/>
            <w:shd w:val="clear" w:color="auto" w:fill="F2F2F2" w:themeFill="background1" w:themeFillShade="F2"/>
          </w:tcPr>
          <w:p w14:paraId="3E80A40B" w14:textId="77777777" w:rsidR="00642A7F" w:rsidRPr="00D12A09" w:rsidRDefault="00642A7F" w:rsidP="00EA6918">
            <w:pPr>
              <w:keepNext/>
              <w:keepLines/>
              <w:spacing w:after="0"/>
              <w:jc w:val="center"/>
              <w:rPr>
                <w:ins w:id="3908" w:author="COMPRION" w:date="2023-09-13T09:47:00Z"/>
                <w:rFonts w:ascii="Arial" w:hAnsi="Arial"/>
                <w:b/>
                <w:sz w:val="18"/>
              </w:rPr>
            </w:pPr>
            <w:ins w:id="3909" w:author="COMPRION" w:date="2023-09-13T09:47:00Z">
              <w:r w:rsidRPr="00D12A09">
                <w:rPr>
                  <w:rFonts w:ascii="Arial" w:hAnsi="Arial"/>
                  <w:b/>
                  <w:sz w:val="18"/>
                </w:rPr>
                <w:t>B1</w:t>
              </w:r>
            </w:ins>
          </w:p>
        </w:tc>
        <w:tc>
          <w:tcPr>
            <w:tcW w:w="680" w:type="dxa"/>
            <w:shd w:val="clear" w:color="auto" w:fill="F2F2F2" w:themeFill="background1" w:themeFillShade="F2"/>
          </w:tcPr>
          <w:p w14:paraId="68221BA0" w14:textId="77777777" w:rsidR="00642A7F" w:rsidRPr="00D12A09" w:rsidRDefault="00642A7F" w:rsidP="00EA6918">
            <w:pPr>
              <w:keepNext/>
              <w:keepLines/>
              <w:spacing w:after="0"/>
              <w:jc w:val="center"/>
              <w:rPr>
                <w:ins w:id="3910" w:author="COMPRION" w:date="2023-09-13T09:47:00Z"/>
                <w:rFonts w:ascii="Arial" w:hAnsi="Arial"/>
                <w:b/>
                <w:sz w:val="18"/>
              </w:rPr>
            </w:pPr>
            <w:ins w:id="3911" w:author="COMPRION" w:date="2023-09-13T09:47:00Z">
              <w:r w:rsidRPr="00D12A09">
                <w:rPr>
                  <w:rFonts w:ascii="Arial" w:hAnsi="Arial"/>
                  <w:b/>
                  <w:sz w:val="18"/>
                </w:rPr>
                <w:t>B2</w:t>
              </w:r>
            </w:ins>
          </w:p>
        </w:tc>
      </w:tr>
      <w:tr w:rsidR="00642A7F" w:rsidRPr="00D534B7" w14:paraId="74BF1248" w14:textId="77777777" w:rsidTr="00EA6918">
        <w:trPr>
          <w:ins w:id="3912" w:author="COMPRION" w:date="2023-09-13T09:47:00Z"/>
        </w:trPr>
        <w:tc>
          <w:tcPr>
            <w:tcW w:w="959" w:type="dxa"/>
          </w:tcPr>
          <w:p w14:paraId="08802288" w14:textId="77777777" w:rsidR="00642A7F" w:rsidRPr="00D534B7" w:rsidRDefault="00642A7F" w:rsidP="00EA6918">
            <w:pPr>
              <w:keepNext/>
              <w:keepLines/>
              <w:spacing w:after="0"/>
              <w:rPr>
                <w:ins w:id="3913" w:author="COMPRION" w:date="2023-09-13T09:47:00Z"/>
                <w:rFonts w:ascii="Arial" w:hAnsi="Arial"/>
                <w:sz w:val="18"/>
                <w:lang w:val="fr-FR"/>
              </w:rPr>
            </w:pPr>
            <w:proofErr w:type="spellStart"/>
            <w:ins w:id="3914" w:author="COMPRION" w:date="2023-09-13T09:47:00Z">
              <w:r w:rsidRPr="00D534B7">
                <w:rPr>
                  <w:rFonts w:ascii="Arial" w:hAnsi="Arial"/>
                  <w:sz w:val="18"/>
                  <w:lang w:val="fr-FR"/>
                </w:rPr>
                <w:t>Hex</w:t>
              </w:r>
              <w:proofErr w:type="spellEnd"/>
            </w:ins>
          </w:p>
        </w:tc>
        <w:tc>
          <w:tcPr>
            <w:tcW w:w="680" w:type="dxa"/>
          </w:tcPr>
          <w:p w14:paraId="36B963F1" w14:textId="77777777" w:rsidR="00642A7F" w:rsidRPr="00D534B7" w:rsidRDefault="00642A7F" w:rsidP="00EA6918">
            <w:pPr>
              <w:keepNext/>
              <w:keepLines/>
              <w:spacing w:after="0"/>
              <w:jc w:val="center"/>
              <w:rPr>
                <w:ins w:id="3915" w:author="COMPRION" w:date="2023-09-13T09:47:00Z"/>
                <w:rFonts w:ascii="Arial" w:hAnsi="Arial"/>
                <w:sz w:val="18"/>
                <w:lang w:val="fr-FR"/>
              </w:rPr>
            </w:pPr>
            <w:ins w:id="3916" w:author="COMPRION" w:date="2023-09-13T09:47:00Z">
              <w:r>
                <w:rPr>
                  <w:rFonts w:ascii="Arial" w:hAnsi="Arial"/>
                  <w:sz w:val="18"/>
                  <w:lang w:val="fr-FR"/>
                </w:rPr>
                <w:t>FF</w:t>
              </w:r>
            </w:ins>
          </w:p>
        </w:tc>
        <w:tc>
          <w:tcPr>
            <w:tcW w:w="680" w:type="dxa"/>
          </w:tcPr>
          <w:p w14:paraId="013BF8A9" w14:textId="77777777" w:rsidR="00642A7F" w:rsidRPr="00D534B7" w:rsidRDefault="00642A7F" w:rsidP="00EA6918">
            <w:pPr>
              <w:keepNext/>
              <w:keepLines/>
              <w:spacing w:after="0"/>
              <w:jc w:val="center"/>
              <w:rPr>
                <w:ins w:id="3917" w:author="COMPRION" w:date="2023-09-13T09:47:00Z"/>
                <w:rFonts w:ascii="Arial" w:hAnsi="Arial"/>
                <w:sz w:val="18"/>
                <w:lang w:val="fr-FR"/>
              </w:rPr>
            </w:pPr>
            <w:ins w:id="3918" w:author="COMPRION" w:date="2023-09-13T09:47:00Z">
              <w:r>
                <w:rPr>
                  <w:rFonts w:ascii="Arial" w:hAnsi="Arial"/>
                  <w:sz w:val="18"/>
                  <w:lang w:val="fr-FR"/>
                </w:rPr>
                <w:t>FF</w:t>
              </w:r>
            </w:ins>
          </w:p>
        </w:tc>
      </w:tr>
    </w:tbl>
    <w:p w14:paraId="612D3869" w14:textId="77777777" w:rsidR="00642A7F" w:rsidRDefault="00642A7F" w:rsidP="00642A7F">
      <w:pPr>
        <w:overflowPunct w:val="0"/>
        <w:autoSpaceDE w:val="0"/>
        <w:autoSpaceDN w:val="0"/>
        <w:adjustRightInd w:val="0"/>
        <w:textAlignment w:val="baseline"/>
        <w:rPr>
          <w:ins w:id="3919" w:author="COMPRION" w:date="2023-09-13T09:47:00Z"/>
          <w:rFonts w:eastAsia="TimesNewRoman"/>
        </w:rPr>
      </w:pPr>
    </w:p>
    <w:p w14:paraId="1ED9FAE0" w14:textId="77777777" w:rsidR="00642A7F" w:rsidRPr="0042080B" w:rsidRDefault="00642A7F" w:rsidP="00642A7F">
      <w:pPr>
        <w:rPr>
          <w:ins w:id="3920" w:author="COMPRION" w:date="2023-09-13T09:48:00Z"/>
          <w:b/>
        </w:rPr>
      </w:pPr>
      <w:ins w:id="3921" w:author="COMPRION" w:date="2023-09-13T09:48:00Z">
        <w:r w:rsidRPr="0046266F">
          <w:rPr>
            <w:b/>
          </w:rPr>
          <w:t>EF</w:t>
        </w:r>
        <w:r w:rsidRPr="0046266F">
          <w:rPr>
            <w:b/>
            <w:vertAlign w:val="subscript"/>
          </w:rPr>
          <w:t>CC</w:t>
        </w:r>
        <w:r w:rsidRPr="0042080B">
          <w:t xml:space="preserve"> (Change Counter)</w:t>
        </w:r>
      </w:ins>
    </w:p>
    <w:p w14:paraId="2B7A17FA" w14:textId="77777777" w:rsidR="00642A7F" w:rsidRDefault="00642A7F" w:rsidP="00642A7F">
      <w:pPr>
        <w:pStyle w:val="B10"/>
        <w:spacing w:after="120"/>
        <w:rPr>
          <w:ins w:id="3922" w:author="COMPRION" w:date="2023-09-13T09:48:00Z"/>
        </w:rPr>
      </w:pPr>
      <w:ins w:id="3923" w:author="COMPRION" w:date="2023-09-13T09:48:00Z">
        <w:r w:rsidRPr="00D534B7">
          <w:t>Logically:</w:t>
        </w:r>
      </w:ins>
    </w:p>
    <w:p w14:paraId="05F698EE" w14:textId="77777777" w:rsidR="00642A7F" w:rsidRPr="004E1DA9" w:rsidRDefault="00642A7F" w:rsidP="00642A7F">
      <w:pPr>
        <w:keepLines/>
        <w:ind w:left="568" w:hanging="284"/>
        <w:rPr>
          <w:ins w:id="3924" w:author="COMPRION" w:date="2023-09-13T09:48:00Z"/>
        </w:rPr>
      </w:pPr>
      <w:ins w:id="3925" w:author="COMPRION" w:date="2023-09-13T09:48:00Z">
        <w:r>
          <w:tab/>
          <w:t>r</w:t>
        </w:r>
        <w:r w:rsidRPr="0046266F">
          <w:t>ecord is set to "FF </w:t>
        </w:r>
        <w:proofErr w:type="spellStart"/>
        <w:r w:rsidRPr="0046266F">
          <w:t>FF</w:t>
        </w:r>
        <w:proofErr w:type="spellEnd"/>
        <w:r w:rsidRPr="0046266F">
          <w:t>"</w:t>
        </w:r>
      </w:ins>
    </w:p>
    <w:p w14:paraId="6055A465" w14:textId="77777777" w:rsidR="00642A7F" w:rsidRPr="00D534B7" w:rsidRDefault="00642A7F" w:rsidP="00642A7F">
      <w:pPr>
        <w:pStyle w:val="B10"/>
        <w:rPr>
          <w:ins w:id="3926" w:author="COMPRION" w:date="2023-09-13T09:48:00Z"/>
          <w:lang w:val="en-US"/>
        </w:rPr>
      </w:pPr>
      <w:ins w:id="3927" w:author="COMPRION" w:date="2023-09-13T09:48:00Z">
        <w:r>
          <w:rPr>
            <w:lang w:val="en-US"/>
          </w:rP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tblGrid>
      <w:tr w:rsidR="00642A7F" w:rsidRPr="00D534B7" w14:paraId="6AC9A5D9" w14:textId="77777777" w:rsidTr="00EA6918">
        <w:trPr>
          <w:ins w:id="3928" w:author="COMPRION" w:date="2023-09-13T09:48:00Z"/>
        </w:trPr>
        <w:tc>
          <w:tcPr>
            <w:tcW w:w="959" w:type="dxa"/>
            <w:shd w:val="clear" w:color="auto" w:fill="F2F2F2" w:themeFill="background1" w:themeFillShade="F2"/>
          </w:tcPr>
          <w:p w14:paraId="5090B0E6" w14:textId="77777777" w:rsidR="00642A7F" w:rsidRPr="00D12A09" w:rsidRDefault="00642A7F" w:rsidP="00EA6918">
            <w:pPr>
              <w:keepNext/>
              <w:keepLines/>
              <w:spacing w:after="0"/>
              <w:rPr>
                <w:ins w:id="3929" w:author="COMPRION" w:date="2023-09-13T09:48:00Z"/>
                <w:rFonts w:ascii="Arial" w:hAnsi="Arial"/>
                <w:b/>
                <w:sz w:val="18"/>
                <w:lang w:val="fr-FR"/>
              </w:rPr>
            </w:pPr>
            <w:ins w:id="3930" w:author="COMPRION" w:date="2023-09-13T09:48:00Z">
              <w:r>
                <w:rPr>
                  <w:rFonts w:ascii="Arial" w:hAnsi="Arial"/>
                  <w:b/>
                  <w:sz w:val="18"/>
                  <w:lang w:val="fr-FR"/>
                </w:rPr>
                <w:t>Byte</w:t>
              </w:r>
            </w:ins>
          </w:p>
        </w:tc>
        <w:tc>
          <w:tcPr>
            <w:tcW w:w="680" w:type="dxa"/>
            <w:shd w:val="clear" w:color="auto" w:fill="F2F2F2" w:themeFill="background1" w:themeFillShade="F2"/>
          </w:tcPr>
          <w:p w14:paraId="59DF4B35" w14:textId="77777777" w:rsidR="00642A7F" w:rsidRPr="00D12A09" w:rsidRDefault="00642A7F" w:rsidP="00EA6918">
            <w:pPr>
              <w:keepNext/>
              <w:keepLines/>
              <w:spacing w:after="0"/>
              <w:jc w:val="center"/>
              <w:rPr>
                <w:ins w:id="3931" w:author="COMPRION" w:date="2023-09-13T09:48:00Z"/>
                <w:rFonts w:ascii="Arial" w:hAnsi="Arial"/>
                <w:b/>
                <w:sz w:val="18"/>
              </w:rPr>
            </w:pPr>
            <w:ins w:id="3932" w:author="COMPRION" w:date="2023-09-13T09:48:00Z">
              <w:r w:rsidRPr="00D12A09">
                <w:rPr>
                  <w:rFonts w:ascii="Arial" w:hAnsi="Arial"/>
                  <w:b/>
                  <w:sz w:val="18"/>
                </w:rPr>
                <w:t>B1</w:t>
              </w:r>
            </w:ins>
          </w:p>
        </w:tc>
        <w:tc>
          <w:tcPr>
            <w:tcW w:w="680" w:type="dxa"/>
            <w:shd w:val="clear" w:color="auto" w:fill="F2F2F2" w:themeFill="background1" w:themeFillShade="F2"/>
          </w:tcPr>
          <w:p w14:paraId="6655206B" w14:textId="77777777" w:rsidR="00642A7F" w:rsidRPr="00D12A09" w:rsidRDefault="00642A7F" w:rsidP="00EA6918">
            <w:pPr>
              <w:keepNext/>
              <w:keepLines/>
              <w:spacing w:after="0"/>
              <w:jc w:val="center"/>
              <w:rPr>
                <w:ins w:id="3933" w:author="COMPRION" w:date="2023-09-13T09:48:00Z"/>
                <w:rFonts w:ascii="Arial" w:hAnsi="Arial"/>
                <w:b/>
                <w:sz w:val="18"/>
              </w:rPr>
            </w:pPr>
            <w:ins w:id="3934" w:author="COMPRION" w:date="2023-09-13T09:48:00Z">
              <w:r w:rsidRPr="00D12A09">
                <w:rPr>
                  <w:rFonts w:ascii="Arial" w:hAnsi="Arial"/>
                  <w:b/>
                  <w:sz w:val="18"/>
                </w:rPr>
                <w:t>B2</w:t>
              </w:r>
            </w:ins>
          </w:p>
        </w:tc>
      </w:tr>
      <w:tr w:rsidR="00642A7F" w:rsidRPr="00D534B7" w14:paraId="3720393C" w14:textId="77777777" w:rsidTr="00EA6918">
        <w:trPr>
          <w:ins w:id="3935" w:author="COMPRION" w:date="2023-09-13T09:48:00Z"/>
        </w:trPr>
        <w:tc>
          <w:tcPr>
            <w:tcW w:w="959" w:type="dxa"/>
          </w:tcPr>
          <w:p w14:paraId="54EC7522" w14:textId="77777777" w:rsidR="00642A7F" w:rsidRPr="00D534B7" w:rsidRDefault="00642A7F" w:rsidP="00EA6918">
            <w:pPr>
              <w:keepNext/>
              <w:keepLines/>
              <w:spacing w:after="0"/>
              <w:rPr>
                <w:ins w:id="3936" w:author="COMPRION" w:date="2023-09-13T09:48:00Z"/>
                <w:rFonts w:ascii="Arial" w:hAnsi="Arial"/>
                <w:sz w:val="18"/>
                <w:lang w:val="fr-FR"/>
              </w:rPr>
            </w:pPr>
            <w:proofErr w:type="spellStart"/>
            <w:ins w:id="3937" w:author="COMPRION" w:date="2023-09-13T09:48:00Z">
              <w:r w:rsidRPr="00D534B7">
                <w:rPr>
                  <w:rFonts w:ascii="Arial" w:hAnsi="Arial"/>
                  <w:sz w:val="18"/>
                  <w:lang w:val="fr-FR"/>
                </w:rPr>
                <w:t>Hex</w:t>
              </w:r>
              <w:proofErr w:type="spellEnd"/>
            </w:ins>
          </w:p>
        </w:tc>
        <w:tc>
          <w:tcPr>
            <w:tcW w:w="680" w:type="dxa"/>
          </w:tcPr>
          <w:p w14:paraId="0E568A92" w14:textId="77777777" w:rsidR="00642A7F" w:rsidRPr="00D534B7" w:rsidRDefault="00642A7F" w:rsidP="00EA6918">
            <w:pPr>
              <w:keepNext/>
              <w:keepLines/>
              <w:spacing w:after="0"/>
              <w:jc w:val="center"/>
              <w:rPr>
                <w:ins w:id="3938" w:author="COMPRION" w:date="2023-09-13T09:48:00Z"/>
                <w:rFonts w:ascii="Arial" w:hAnsi="Arial"/>
                <w:sz w:val="18"/>
                <w:lang w:val="fr-FR"/>
              </w:rPr>
            </w:pPr>
            <w:ins w:id="3939" w:author="COMPRION" w:date="2023-09-13T09:48:00Z">
              <w:r>
                <w:rPr>
                  <w:rFonts w:ascii="Arial" w:hAnsi="Arial"/>
                  <w:sz w:val="18"/>
                  <w:lang w:val="fr-FR"/>
                </w:rPr>
                <w:t>FF</w:t>
              </w:r>
            </w:ins>
          </w:p>
        </w:tc>
        <w:tc>
          <w:tcPr>
            <w:tcW w:w="680" w:type="dxa"/>
          </w:tcPr>
          <w:p w14:paraId="290EC820" w14:textId="77777777" w:rsidR="00642A7F" w:rsidRPr="00D534B7" w:rsidRDefault="00642A7F" w:rsidP="00EA6918">
            <w:pPr>
              <w:keepNext/>
              <w:keepLines/>
              <w:spacing w:after="0"/>
              <w:jc w:val="center"/>
              <w:rPr>
                <w:ins w:id="3940" w:author="COMPRION" w:date="2023-09-13T09:48:00Z"/>
                <w:rFonts w:ascii="Arial" w:hAnsi="Arial"/>
                <w:sz w:val="18"/>
                <w:lang w:val="fr-FR"/>
              </w:rPr>
            </w:pPr>
            <w:ins w:id="3941" w:author="COMPRION" w:date="2023-09-13T09:48:00Z">
              <w:r>
                <w:rPr>
                  <w:rFonts w:ascii="Arial" w:hAnsi="Arial"/>
                  <w:sz w:val="18"/>
                  <w:lang w:val="fr-FR"/>
                </w:rPr>
                <w:t>FF</w:t>
              </w:r>
            </w:ins>
          </w:p>
        </w:tc>
      </w:tr>
    </w:tbl>
    <w:p w14:paraId="6A4082D1" w14:textId="77777777" w:rsidR="00642A7F" w:rsidRDefault="00642A7F" w:rsidP="00642A7F">
      <w:pPr>
        <w:rPr>
          <w:ins w:id="3942" w:author="COMPRION" w:date="2023-09-13T09:49:00Z"/>
        </w:rPr>
      </w:pPr>
    </w:p>
    <w:p w14:paraId="47E78BD4" w14:textId="77777777" w:rsidR="00642A7F" w:rsidRPr="0042080B" w:rsidRDefault="00642A7F" w:rsidP="00642A7F">
      <w:pPr>
        <w:rPr>
          <w:ins w:id="3943" w:author="COMPRION" w:date="2023-09-13T09:49:00Z"/>
        </w:rPr>
      </w:pPr>
      <w:ins w:id="3944" w:author="COMPRION" w:date="2023-09-13T09:49:00Z">
        <w:r w:rsidRPr="0046266F">
          <w:rPr>
            <w:b/>
          </w:rPr>
          <w:t>EF</w:t>
        </w:r>
        <w:r>
          <w:rPr>
            <w:b/>
            <w:vertAlign w:val="subscript"/>
          </w:rPr>
          <w:t>PS</w:t>
        </w:r>
        <w:r w:rsidRPr="0046266F">
          <w:rPr>
            <w:b/>
            <w:vertAlign w:val="subscript"/>
          </w:rPr>
          <w:t>C</w:t>
        </w:r>
        <w:r w:rsidRPr="004E1DA9">
          <w:t xml:space="preserve"> </w:t>
        </w:r>
      </w:ins>
      <w:ins w:id="3945" w:author="COMPRION" w:date="2023-09-13T09:50:00Z">
        <w:r w:rsidRPr="0042080B">
          <w:t>(Phonebook Synchronisation Counter)</w:t>
        </w:r>
      </w:ins>
    </w:p>
    <w:p w14:paraId="18EC202E" w14:textId="77777777" w:rsidR="00642A7F" w:rsidRDefault="00642A7F" w:rsidP="00642A7F">
      <w:pPr>
        <w:pStyle w:val="B10"/>
        <w:spacing w:after="120"/>
        <w:rPr>
          <w:ins w:id="3946" w:author="COMPRION" w:date="2023-09-13T09:49:00Z"/>
        </w:rPr>
      </w:pPr>
      <w:ins w:id="3947" w:author="COMPRION" w:date="2023-09-13T09:49:00Z">
        <w:r w:rsidRPr="00D534B7">
          <w:t>Logically:</w:t>
        </w:r>
      </w:ins>
    </w:p>
    <w:p w14:paraId="359B4839" w14:textId="77777777" w:rsidR="00642A7F" w:rsidRPr="004E1DA9" w:rsidRDefault="00642A7F" w:rsidP="00642A7F">
      <w:pPr>
        <w:keepLines/>
        <w:ind w:left="568" w:hanging="284"/>
        <w:rPr>
          <w:ins w:id="3948" w:author="COMPRION" w:date="2023-09-13T09:49:00Z"/>
        </w:rPr>
      </w:pPr>
      <w:ins w:id="3949" w:author="COMPRION" w:date="2023-09-13T09:49:00Z">
        <w:r>
          <w:tab/>
          <w:t>r</w:t>
        </w:r>
        <w:r w:rsidRPr="0046266F">
          <w:t>ecord is set to "</w:t>
        </w:r>
      </w:ins>
      <w:ins w:id="3950" w:author="COMPRION" w:date="2023-09-13T09:50:00Z">
        <w:r>
          <w:t>00 00 </w:t>
        </w:r>
      </w:ins>
      <w:ins w:id="3951" w:author="COMPRION" w:date="2023-09-13T09:49:00Z">
        <w:r w:rsidRPr="0046266F">
          <w:t>FF </w:t>
        </w:r>
        <w:proofErr w:type="spellStart"/>
        <w:r w:rsidRPr="0046266F">
          <w:t>FF</w:t>
        </w:r>
        <w:proofErr w:type="spellEnd"/>
        <w:r w:rsidRPr="0046266F">
          <w:t>"</w:t>
        </w:r>
      </w:ins>
    </w:p>
    <w:p w14:paraId="212E7F70" w14:textId="77777777" w:rsidR="00642A7F" w:rsidRPr="00D534B7" w:rsidRDefault="00642A7F" w:rsidP="00642A7F">
      <w:pPr>
        <w:pStyle w:val="B10"/>
        <w:rPr>
          <w:ins w:id="3952" w:author="COMPRION" w:date="2023-09-13T09:49:00Z"/>
          <w:lang w:val="en-US"/>
        </w:rPr>
      </w:pPr>
      <w:ins w:id="3953" w:author="COMPRION" w:date="2023-09-13T09:49:00Z">
        <w:r>
          <w:rPr>
            <w:lang w:val="en-US"/>
          </w:rP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tblGrid>
      <w:tr w:rsidR="00642A7F" w:rsidRPr="00D534B7" w14:paraId="1B639F2B" w14:textId="77777777" w:rsidTr="00EA6918">
        <w:trPr>
          <w:ins w:id="3954" w:author="COMPRION" w:date="2023-09-13T09:49:00Z"/>
        </w:trPr>
        <w:tc>
          <w:tcPr>
            <w:tcW w:w="959" w:type="dxa"/>
            <w:shd w:val="clear" w:color="auto" w:fill="F2F2F2" w:themeFill="background1" w:themeFillShade="F2"/>
          </w:tcPr>
          <w:p w14:paraId="0FDB9F2B" w14:textId="77777777" w:rsidR="00642A7F" w:rsidRPr="00D12A09" w:rsidRDefault="00642A7F" w:rsidP="00EA6918">
            <w:pPr>
              <w:keepNext/>
              <w:keepLines/>
              <w:spacing w:after="0"/>
              <w:rPr>
                <w:ins w:id="3955" w:author="COMPRION" w:date="2023-09-13T09:49:00Z"/>
                <w:rFonts w:ascii="Arial" w:hAnsi="Arial"/>
                <w:b/>
                <w:sz w:val="18"/>
                <w:lang w:val="fr-FR"/>
              </w:rPr>
            </w:pPr>
            <w:ins w:id="3956" w:author="COMPRION" w:date="2023-09-13T09:49:00Z">
              <w:r>
                <w:rPr>
                  <w:rFonts w:ascii="Arial" w:hAnsi="Arial"/>
                  <w:b/>
                  <w:sz w:val="18"/>
                  <w:lang w:val="fr-FR"/>
                </w:rPr>
                <w:t>Byte</w:t>
              </w:r>
            </w:ins>
          </w:p>
        </w:tc>
        <w:tc>
          <w:tcPr>
            <w:tcW w:w="680" w:type="dxa"/>
            <w:shd w:val="clear" w:color="auto" w:fill="F2F2F2" w:themeFill="background1" w:themeFillShade="F2"/>
          </w:tcPr>
          <w:p w14:paraId="7775DFED" w14:textId="77777777" w:rsidR="00642A7F" w:rsidRPr="00D12A09" w:rsidRDefault="00642A7F" w:rsidP="00EA6918">
            <w:pPr>
              <w:keepNext/>
              <w:keepLines/>
              <w:spacing w:after="0"/>
              <w:jc w:val="center"/>
              <w:rPr>
                <w:ins w:id="3957" w:author="COMPRION" w:date="2023-09-13T09:49:00Z"/>
                <w:rFonts w:ascii="Arial" w:hAnsi="Arial"/>
                <w:b/>
                <w:sz w:val="18"/>
              </w:rPr>
            </w:pPr>
            <w:ins w:id="3958" w:author="COMPRION" w:date="2023-09-13T09:49:00Z">
              <w:r w:rsidRPr="00D12A09">
                <w:rPr>
                  <w:rFonts w:ascii="Arial" w:hAnsi="Arial"/>
                  <w:b/>
                  <w:sz w:val="18"/>
                </w:rPr>
                <w:t>B1</w:t>
              </w:r>
            </w:ins>
          </w:p>
        </w:tc>
        <w:tc>
          <w:tcPr>
            <w:tcW w:w="680" w:type="dxa"/>
            <w:shd w:val="clear" w:color="auto" w:fill="F2F2F2" w:themeFill="background1" w:themeFillShade="F2"/>
          </w:tcPr>
          <w:p w14:paraId="001C86DB" w14:textId="77777777" w:rsidR="00642A7F" w:rsidRPr="00D12A09" w:rsidRDefault="00642A7F" w:rsidP="00EA6918">
            <w:pPr>
              <w:keepNext/>
              <w:keepLines/>
              <w:spacing w:after="0"/>
              <w:jc w:val="center"/>
              <w:rPr>
                <w:ins w:id="3959" w:author="COMPRION" w:date="2023-09-13T09:49:00Z"/>
                <w:rFonts w:ascii="Arial" w:hAnsi="Arial"/>
                <w:b/>
                <w:sz w:val="18"/>
              </w:rPr>
            </w:pPr>
            <w:ins w:id="3960" w:author="COMPRION" w:date="2023-09-13T09:49:00Z">
              <w:r w:rsidRPr="00D12A09">
                <w:rPr>
                  <w:rFonts w:ascii="Arial" w:hAnsi="Arial"/>
                  <w:b/>
                  <w:sz w:val="18"/>
                </w:rPr>
                <w:t>B2</w:t>
              </w:r>
            </w:ins>
          </w:p>
        </w:tc>
        <w:tc>
          <w:tcPr>
            <w:tcW w:w="680" w:type="dxa"/>
            <w:shd w:val="clear" w:color="auto" w:fill="F2F2F2" w:themeFill="background1" w:themeFillShade="F2"/>
          </w:tcPr>
          <w:p w14:paraId="616E277E" w14:textId="77777777" w:rsidR="00642A7F" w:rsidRPr="00D12A09" w:rsidRDefault="00642A7F" w:rsidP="00EA6918">
            <w:pPr>
              <w:keepNext/>
              <w:keepLines/>
              <w:spacing w:after="0"/>
              <w:jc w:val="center"/>
              <w:rPr>
                <w:ins w:id="3961" w:author="COMPRION" w:date="2023-09-13T09:50:00Z"/>
                <w:rFonts w:ascii="Arial" w:hAnsi="Arial"/>
                <w:b/>
                <w:sz w:val="18"/>
              </w:rPr>
            </w:pPr>
            <w:ins w:id="3962" w:author="COMPRION" w:date="2023-09-13T09:50:00Z">
              <w:r w:rsidRPr="00D12A09">
                <w:rPr>
                  <w:rFonts w:ascii="Arial" w:hAnsi="Arial"/>
                  <w:b/>
                  <w:sz w:val="18"/>
                </w:rPr>
                <w:t>B</w:t>
              </w:r>
              <w:r>
                <w:rPr>
                  <w:rFonts w:ascii="Arial" w:hAnsi="Arial"/>
                  <w:b/>
                  <w:sz w:val="18"/>
                </w:rPr>
                <w:t>3</w:t>
              </w:r>
            </w:ins>
          </w:p>
        </w:tc>
        <w:tc>
          <w:tcPr>
            <w:tcW w:w="680" w:type="dxa"/>
            <w:shd w:val="clear" w:color="auto" w:fill="F2F2F2" w:themeFill="background1" w:themeFillShade="F2"/>
          </w:tcPr>
          <w:p w14:paraId="59EE05DC" w14:textId="77777777" w:rsidR="00642A7F" w:rsidRPr="00D12A09" w:rsidRDefault="00642A7F" w:rsidP="00EA6918">
            <w:pPr>
              <w:keepNext/>
              <w:keepLines/>
              <w:spacing w:after="0"/>
              <w:jc w:val="center"/>
              <w:rPr>
                <w:ins w:id="3963" w:author="COMPRION" w:date="2023-09-13T09:50:00Z"/>
                <w:rFonts w:ascii="Arial" w:hAnsi="Arial"/>
                <w:b/>
                <w:sz w:val="18"/>
              </w:rPr>
            </w:pPr>
            <w:ins w:id="3964" w:author="COMPRION" w:date="2023-09-13T09:50:00Z">
              <w:r w:rsidRPr="00D12A09">
                <w:rPr>
                  <w:rFonts w:ascii="Arial" w:hAnsi="Arial"/>
                  <w:b/>
                  <w:sz w:val="18"/>
                </w:rPr>
                <w:t>B</w:t>
              </w:r>
              <w:r>
                <w:rPr>
                  <w:rFonts w:ascii="Arial" w:hAnsi="Arial"/>
                  <w:b/>
                  <w:sz w:val="18"/>
                </w:rPr>
                <w:t>4</w:t>
              </w:r>
            </w:ins>
          </w:p>
        </w:tc>
      </w:tr>
      <w:tr w:rsidR="00642A7F" w:rsidRPr="00D534B7" w14:paraId="2C3755E0" w14:textId="77777777" w:rsidTr="00EA6918">
        <w:trPr>
          <w:ins w:id="3965" w:author="COMPRION" w:date="2023-09-13T09:49:00Z"/>
        </w:trPr>
        <w:tc>
          <w:tcPr>
            <w:tcW w:w="959" w:type="dxa"/>
          </w:tcPr>
          <w:p w14:paraId="57DDEAB8" w14:textId="77777777" w:rsidR="00642A7F" w:rsidRPr="00D534B7" w:rsidRDefault="00642A7F" w:rsidP="00EA6918">
            <w:pPr>
              <w:keepNext/>
              <w:keepLines/>
              <w:spacing w:after="0"/>
              <w:rPr>
                <w:ins w:id="3966" w:author="COMPRION" w:date="2023-09-13T09:49:00Z"/>
                <w:rFonts w:ascii="Arial" w:hAnsi="Arial"/>
                <w:sz w:val="18"/>
                <w:lang w:val="fr-FR"/>
              </w:rPr>
            </w:pPr>
            <w:proofErr w:type="spellStart"/>
            <w:ins w:id="3967" w:author="COMPRION" w:date="2023-09-13T09:49:00Z">
              <w:r w:rsidRPr="00D534B7">
                <w:rPr>
                  <w:rFonts w:ascii="Arial" w:hAnsi="Arial"/>
                  <w:sz w:val="18"/>
                  <w:lang w:val="fr-FR"/>
                </w:rPr>
                <w:t>Hex</w:t>
              </w:r>
              <w:proofErr w:type="spellEnd"/>
            </w:ins>
          </w:p>
        </w:tc>
        <w:tc>
          <w:tcPr>
            <w:tcW w:w="680" w:type="dxa"/>
          </w:tcPr>
          <w:p w14:paraId="77827439" w14:textId="77777777" w:rsidR="00642A7F" w:rsidRPr="00D534B7" w:rsidRDefault="00642A7F" w:rsidP="00EA6918">
            <w:pPr>
              <w:keepNext/>
              <w:keepLines/>
              <w:spacing w:after="0"/>
              <w:jc w:val="center"/>
              <w:rPr>
                <w:ins w:id="3968" w:author="COMPRION" w:date="2023-09-13T09:49:00Z"/>
                <w:rFonts w:ascii="Arial" w:hAnsi="Arial"/>
                <w:sz w:val="18"/>
                <w:lang w:val="fr-FR"/>
              </w:rPr>
            </w:pPr>
            <w:ins w:id="3969" w:author="COMPRION" w:date="2023-09-13T09:51:00Z">
              <w:r>
                <w:rPr>
                  <w:rFonts w:ascii="Arial" w:hAnsi="Arial"/>
                  <w:sz w:val="18"/>
                  <w:lang w:val="fr-FR"/>
                </w:rPr>
                <w:t>00</w:t>
              </w:r>
            </w:ins>
          </w:p>
        </w:tc>
        <w:tc>
          <w:tcPr>
            <w:tcW w:w="680" w:type="dxa"/>
          </w:tcPr>
          <w:p w14:paraId="62B1B7AD" w14:textId="77777777" w:rsidR="00642A7F" w:rsidRPr="00D534B7" w:rsidRDefault="00642A7F" w:rsidP="00EA6918">
            <w:pPr>
              <w:keepNext/>
              <w:keepLines/>
              <w:spacing w:after="0"/>
              <w:jc w:val="center"/>
              <w:rPr>
                <w:ins w:id="3970" w:author="COMPRION" w:date="2023-09-13T09:49:00Z"/>
                <w:rFonts w:ascii="Arial" w:hAnsi="Arial"/>
                <w:sz w:val="18"/>
                <w:lang w:val="fr-FR"/>
              </w:rPr>
            </w:pPr>
            <w:ins w:id="3971" w:author="COMPRION" w:date="2023-09-13T09:51:00Z">
              <w:r>
                <w:rPr>
                  <w:rFonts w:ascii="Arial" w:hAnsi="Arial"/>
                  <w:sz w:val="18"/>
                  <w:lang w:val="fr-FR"/>
                </w:rPr>
                <w:t>00</w:t>
              </w:r>
            </w:ins>
          </w:p>
        </w:tc>
        <w:tc>
          <w:tcPr>
            <w:tcW w:w="680" w:type="dxa"/>
          </w:tcPr>
          <w:p w14:paraId="56E0432F" w14:textId="77777777" w:rsidR="00642A7F" w:rsidRDefault="00642A7F" w:rsidP="00EA6918">
            <w:pPr>
              <w:keepNext/>
              <w:keepLines/>
              <w:spacing w:after="0"/>
              <w:jc w:val="center"/>
              <w:rPr>
                <w:ins w:id="3972" w:author="COMPRION" w:date="2023-09-13T09:50:00Z"/>
                <w:rFonts w:ascii="Arial" w:hAnsi="Arial"/>
                <w:sz w:val="18"/>
                <w:lang w:val="fr-FR"/>
              </w:rPr>
            </w:pPr>
            <w:ins w:id="3973" w:author="COMPRION" w:date="2023-09-13T09:50:00Z">
              <w:r>
                <w:rPr>
                  <w:rFonts w:ascii="Arial" w:hAnsi="Arial"/>
                  <w:sz w:val="18"/>
                  <w:lang w:val="fr-FR"/>
                </w:rPr>
                <w:t>FF</w:t>
              </w:r>
            </w:ins>
          </w:p>
        </w:tc>
        <w:tc>
          <w:tcPr>
            <w:tcW w:w="680" w:type="dxa"/>
          </w:tcPr>
          <w:p w14:paraId="747E4C05" w14:textId="77777777" w:rsidR="00642A7F" w:rsidRDefault="00642A7F" w:rsidP="00EA6918">
            <w:pPr>
              <w:keepNext/>
              <w:keepLines/>
              <w:spacing w:after="0"/>
              <w:jc w:val="center"/>
              <w:rPr>
                <w:ins w:id="3974" w:author="COMPRION" w:date="2023-09-13T09:50:00Z"/>
                <w:rFonts w:ascii="Arial" w:hAnsi="Arial"/>
                <w:sz w:val="18"/>
                <w:lang w:val="fr-FR"/>
              </w:rPr>
            </w:pPr>
            <w:ins w:id="3975" w:author="COMPRION" w:date="2023-09-13T09:50:00Z">
              <w:r>
                <w:rPr>
                  <w:rFonts w:ascii="Arial" w:hAnsi="Arial"/>
                  <w:sz w:val="18"/>
                  <w:lang w:val="fr-FR"/>
                </w:rPr>
                <w:t>FF</w:t>
              </w:r>
            </w:ins>
          </w:p>
        </w:tc>
      </w:tr>
    </w:tbl>
    <w:p w14:paraId="61E6482B" w14:textId="77777777" w:rsidR="00642A7F" w:rsidRDefault="00642A7F" w:rsidP="00642A7F">
      <w:pPr>
        <w:rPr>
          <w:ins w:id="3976" w:author="COMPRION" w:date="2023-09-13T09:51:00Z"/>
        </w:rPr>
      </w:pPr>
    </w:p>
    <w:p w14:paraId="5A6B72A2" w14:textId="77777777" w:rsidR="00642A7F" w:rsidRDefault="00642A7F" w:rsidP="00642A7F">
      <w:pPr>
        <w:rPr>
          <w:ins w:id="3977" w:author="COMPRION" w:date="2023-09-13T10:02:00Z"/>
        </w:rPr>
      </w:pPr>
      <w:ins w:id="3978" w:author="COMPRION" w:date="2023-09-13T09:08:00Z">
        <w:r w:rsidRPr="0046266F">
          <w:t>At least one phonebook entry shall be empty and available for creating a new entry (e.g. an appropriate ADN record).</w:t>
        </w:r>
      </w:ins>
      <w:bookmarkStart w:id="3979" w:name="_Toc10738872"/>
      <w:bookmarkStart w:id="3980" w:name="_Toc20396724"/>
      <w:bookmarkStart w:id="3981" w:name="_Toc29398377"/>
      <w:bookmarkStart w:id="3982" w:name="_Toc29399499"/>
      <w:bookmarkStart w:id="3983" w:name="_Toc36649509"/>
      <w:bookmarkStart w:id="3984" w:name="_Toc36655351"/>
      <w:bookmarkStart w:id="3985" w:name="_Toc44961654"/>
      <w:bookmarkStart w:id="3986" w:name="_Toc50983317"/>
      <w:bookmarkStart w:id="3987" w:name="_Toc50985488"/>
      <w:bookmarkStart w:id="3988" w:name="_Toc57112748"/>
      <w:bookmarkStart w:id="3989" w:name="_Toc138677576"/>
    </w:p>
    <w:p w14:paraId="6719A8F6" w14:textId="77777777" w:rsidR="00642A7F" w:rsidRDefault="00642A7F" w:rsidP="00642A7F">
      <w:pPr>
        <w:overflowPunct w:val="0"/>
        <w:autoSpaceDE w:val="0"/>
        <w:autoSpaceDN w:val="0"/>
        <w:adjustRightInd w:val="0"/>
        <w:textAlignment w:val="baseline"/>
        <w:rPr>
          <w:ins w:id="3990" w:author="COMPRION" w:date="2023-09-13T10:04:00Z"/>
          <w:rFonts w:eastAsia="TimesNewRoman"/>
          <w:lang w:eastAsia="en-GB"/>
        </w:rPr>
      </w:pPr>
      <w:ins w:id="3991" w:author="COMPRION" w:date="2023-09-13T10:02:00Z">
        <w:r w:rsidRPr="003D12E7">
          <w:rPr>
            <w:rFonts w:eastAsia="TimesNewRoman"/>
            <w:lang w:eastAsia="en-GB"/>
          </w:rPr>
          <w:t xml:space="preserve">The </w:t>
        </w:r>
        <w:r>
          <w:rPr>
            <w:rFonts w:eastAsia="TimesNewRoman"/>
            <w:lang w:eastAsia="en-GB"/>
          </w:rPr>
          <w:t xml:space="preserve">TT </w:t>
        </w:r>
      </w:ins>
      <w:ins w:id="3992" w:author="COMPRION" w:date="2023-09-13T10:03:00Z">
        <w:r>
          <w:rPr>
            <w:rFonts w:eastAsia="TimesNewRoman"/>
            <w:lang w:eastAsia="en-GB"/>
          </w:rPr>
          <w:t xml:space="preserve">does not need to </w:t>
        </w:r>
      </w:ins>
      <w:ins w:id="3993" w:author="COMPRION" w:date="2023-09-13T10:02:00Z">
        <w:r w:rsidRPr="003D12E7">
          <w:rPr>
            <w:rFonts w:eastAsia="TimesNewRoman"/>
            <w:lang w:eastAsia="en-GB"/>
          </w:rPr>
          <w:t xml:space="preserve">transmits on </w:t>
        </w:r>
      </w:ins>
      <w:ins w:id="3994" w:author="COMPRION" w:date="2023-09-13T10:04:00Z">
        <w:r>
          <w:rPr>
            <w:rFonts w:eastAsia="TimesNewRoman"/>
            <w:lang w:eastAsia="en-GB"/>
          </w:rPr>
          <w:t>any</w:t>
        </w:r>
      </w:ins>
      <w:ins w:id="3995" w:author="COMPRION" w:date="2023-09-13T10:02:00Z">
        <w:r w:rsidRPr="003D12E7">
          <w:rPr>
            <w:rFonts w:eastAsia="TimesNewRoman"/>
            <w:lang w:eastAsia="en-GB"/>
          </w:rPr>
          <w:t xml:space="preserve"> BCCH</w:t>
        </w:r>
      </w:ins>
      <w:ins w:id="3996" w:author="COMPRION" w:date="2023-09-13T10:04:00Z">
        <w:r>
          <w:rPr>
            <w:rFonts w:eastAsia="TimesNewRoman"/>
            <w:lang w:eastAsia="en-GB"/>
          </w:rPr>
          <w:t>.</w:t>
        </w:r>
      </w:ins>
    </w:p>
    <w:p w14:paraId="5E73C5B9" w14:textId="4AE22BA8" w:rsidR="00642A7F" w:rsidRPr="001556CF" w:rsidRDefault="00642A7F" w:rsidP="00642A7F">
      <w:pPr>
        <w:overflowPunct w:val="0"/>
        <w:autoSpaceDE w:val="0"/>
        <w:autoSpaceDN w:val="0"/>
        <w:adjustRightInd w:val="0"/>
        <w:textAlignment w:val="baseline"/>
        <w:rPr>
          <w:ins w:id="3997" w:author="COMPRION" w:date="2023-09-13T10:02:00Z"/>
        </w:rPr>
      </w:pPr>
      <w:ins w:id="3998" w:author="COMPRION" w:date="2023-09-14T10:13:00Z">
        <w:r w:rsidRPr="001556CF">
          <w:lastRenderedPageBreak/>
          <w:t xml:space="preserve">Ensure that the UE </w:t>
        </w:r>
      </w:ins>
      <w:ins w:id="3999" w:author="COMPRION" w:date="2023-09-15T14:42:00Z">
        <w:r>
          <w:t xml:space="preserve">has installed and is </w:t>
        </w:r>
      </w:ins>
      <w:ins w:id="4000" w:author="COMPRION" w:date="2023-11-09T09:21:00Z">
        <w:r w:rsidR="00C95379">
          <w:t>using the</w:t>
        </w:r>
      </w:ins>
      <w:ins w:id="4001" w:author="COMPRION" w:date="2023-09-14T10:13:00Z">
        <w:r w:rsidRPr="001556CF">
          <w:t xml:space="preserve"> UICC/USIM configuration defined for this test case and runs an initial activation</w:t>
        </w:r>
        <w:r>
          <w:t>.</w:t>
        </w:r>
      </w:ins>
    </w:p>
    <w:p w14:paraId="1A753AAD" w14:textId="77777777" w:rsidR="00642A7F" w:rsidRDefault="00642A7F" w:rsidP="00642A7F">
      <w:pPr>
        <w:pStyle w:val="Heading5"/>
        <w:rPr>
          <w:ins w:id="4002" w:author="COMPRION" w:date="2023-09-13T10:08:00Z"/>
        </w:rPr>
      </w:pPr>
      <w:ins w:id="4003" w:author="COMPRION" w:date="2023-09-13T09:08:00Z">
        <w:r w:rsidRPr="0046266F">
          <w:t>8.1.2.4.2</w:t>
        </w:r>
        <w:r w:rsidRPr="0046266F">
          <w:tab/>
          <w:t>Procedure</w:t>
        </w:r>
      </w:ins>
      <w:bookmarkEnd w:id="3979"/>
      <w:bookmarkEnd w:id="3980"/>
      <w:bookmarkEnd w:id="3981"/>
      <w:bookmarkEnd w:id="3982"/>
      <w:bookmarkEnd w:id="3983"/>
      <w:bookmarkEnd w:id="3984"/>
      <w:bookmarkEnd w:id="3985"/>
      <w:bookmarkEnd w:id="3986"/>
      <w:bookmarkEnd w:id="3987"/>
      <w:bookmarkEnd w:id="3988"/>
      <w:bookmarkEnd w:id="3989"/>
    </w:p>
    <w:tbl>
      <w:tblPr>
        <w:tblpPr w:leftFromText="181" w:rightFromText="181" w:vertAnchor="text" w:tblpY="1"/>
        <w:tblOverlap w:val="neve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360"/>
        <w:gridCol w:w="3345"/>
        <w:gridCol w:w="680"/>
        <w:gridCol w:w="637"/>
      </w:tblGrid>
      <w:tr w:rsidR="00642A7F" w:rsidRPr="001556CF" w14:paraId="2A29D52B" w14:textId="77777777" w:rsidTr="00EA6918">
        <w:trPr>
          <w:cantSplit/>
          <w:trHeight w:val="20"/>
          <w:tblHeader/>
          <w:ins w:id="4004" w:author="COMPRION" w:date="2023-09-13T10:08:00Z"/>
        </w:trPr>
        <w:tc>
          <w:tcPr>
            <w:tcW w:w="282" w:type="pct"/>
            <w:tcBorders>
              <w:bottom w:val="single" w:sz="4" w:space="0" w:color="auto"/>
            </w:tcBorders>
            <w:shd w:val="clear" w:color="auto" w:fill="D9D9D9" w:themeFill="background1" w:themeFillShade="D9"/>
            <w:hideMark/>
          </w:tcPr>
          <w:p w14:paraId="1E58CAFA" w14:textId="77777777" w:rsidR="00642A7F" w:rsidRPr="001556CF" w:rsidRDefault="00642A7F" w:rsidP="00EA6918">
            <w:pPr>
              <w:pStyle w:val="TAH"/>
              <w:rPr>
                <w:ins w:id="4005" w:author="COMPRION" w:date="2023-09-13T10:08:00Z"/>
                <w:rFonts w:eastAsia="Calibri"/>
                <w:lang w:val="en-US" w:eastAsia="de-DE"/>
              </w:rPr>
            </w:pPr>
            <w:ins w:id="4006" w:author="COMPRION" w:date="2023-09-13T10:08:00Z">
              <w:r w:rsidRPr="001556CF">
                <w:rPr>
                  <w:rFonts w:eastAsia="Calibri"/>
                  <w:lang w:val="en-US" w:eastAsia="de-DE"/>
                </w:rPr>
                <w:t>Step</w:t>
              </w:r>
            </w:ins>
          </w:p>
        </w:tc>
        <w:tc>
          <w:tcPr>
            <w:tcW w:w="564" w:type="pct"/>
            <w:tcBorders>
              <w:bottom w:val="single" w:sz="4" w:space="0" w:color="auto"/>
            </w:tcBorders>
            <w:shd w:val="clear" w:color="auto" w:fill="D9D9D9" w:themeFill="background1" w:themeFillShade="D9"/>
            <w:hideMark/>
          </w:tcPr>
          <w:p w14:paraId="4F6FA146" w14:textId="77777777" w:rsidR="00642A7F" w:rsidRPr="001556CF" w:rsidRDefault="00642A7F" w:rsidP="00EA6918">
            <w:pPr>
              <w:pStyle w:val="TAH"/>
              <w:rPr>
                <w:ins w:id="4007" w:author="COMPRION" w:date="2023-09-13T10:08:00Z"/>
                <w:rFonts w:eastAsia="Calibri"/>
                <w:lang w:val="en-US" w:eastAsia="de-DE"/>
              </w:rPr>
            </w:pPr>
            <w:ins w:id="4008" w:author="COMPRION" w:date="2023-09-13T10:08:00Z">
              <w:r w:rsidRPr="001556CF">
                <w:rPr>
                  <w:rFonts w:eastAsia="Calibri"/>
                  <w:lang w:val="en-US" w:eastAsia="de-DE"/>
                </w:rPr>
                <w:t>Direction</w:t>
              </w:r>
            </w:ins>
          </w:p>
        </w:tc>
        <w:tc>
          <w:tcPr>
            <w:tcW w:w="1740" w:type="pct"/>
            <w:tcBorders>
              <w:bottom w:val="single" w:sz="4" w:space="0" w:color="auto"/>
            </w:tcBorders>
            <w:shd w:val="clear" w:color="auto" w:fill="D9D9D9" w:themeFill="background1" w:themeFillShade="D9"/>
            <w:hideMark/>
          </w:tcPr>
          <w:p w14:paraId="088AED13" w14:textId="77777777" w:rsidR="00642A7F" w:rsidRPr="001556CF" w:rsidRDefault="00642A7F" w:rsidP="00EA6918">
            <w:pPr>
              <w:pStyle w:val="TAH"/>
              <w:rPr>
                <w:ins w:id="4009" w:author="COMPRION" w:date="2023-09-13T10:08:00Z"/>
                <w:rFonts w:eastAsia="Calibri"/>
                <w:lang w:val="en-US" w:eastAsia="de-DE"/>
              </w:rPr>
            </w:pPr>
            <w:ins w:id="4010" w:author="COMPRION" w:date="2023-09-13T10:08:00Z">
              <w:r w:rsidRPr="001556CF">
                <w:rPr>
                  <w:rFonts w:eastAsia="Calibri"/>
                  <w:lang w:val="en-US" w:eastAsia="de-DE"/>
                </w:rPr>
                <w:t>Action</w:t>
              </w:r>
            </w:ins>
          </w:p>
        </w:tc>
        <w:tc>
          <w:tcPr>
            <w:tcW w:w="1732" w:type="pct"/>
            <w:tcBorders>
              <w:bottom w:val="single" w:sz="4" w:space="0" w:color="auto"/>
            </w:tcBorders>
            <w:shd w:val="clear" w:color="auto" w:fill="D9D9D9" w:themeFill="background1" w:themeFillShade="D9"/>
            <w:hideMark/>
          </w:tcPr>
          <w:p w14:paraId="54B5A1EE" w14:textId="77777777" w:rsidR="00642A7F" w:rsidRPr="001556CF" w:rsidRDefault="00642A7F" w:rsidP="00EA6918">
            <w:pPr>
              <w:pStyle w:val="TAH"/>
              <w:rPr>
                <w:ins w:id="4011" w:author="COMPRION" w:date="2023-09-13T10:08:00Z"/>
                <w:rFonts w:eastAsia="Calibri"/>
                <w:lang w:val="en-US" w:eastAsia="de-DE"/>
              </w:rPr>
            </w:pPr>
            <w:ins w:id="4012" w:author="COMPRION" w:date="2023-09-13T10:08:00Z">
              <w:r>
                <w:rPr>
                  <w:rFonts w:eastAsia="Calibri"/>
                  <w:lang w:val="en-US" w:eastAsia="de-DE"/>
                </w:rPr>
                <w:t>Information</w:t>
              </w:r>
            </w:ins>
          </w:p>
        </w:tc>
        <w:tc>
          <w:tcPr>
            <w:tcW w:w="352" w:type="pct"/>
            <w:tcBorders>
              <w:bottom w:val="single" w:sz="4" w:space="0" w:color="auto"/>
            </w:tcBorders>
            <w:shd w:val="clear" w:color="auto" w:fill="D9D9D9" w:themeFill="background1" w:themeFillShade="D9"/>
          </w:tcPr>
          <w:p w14:paraId="571211DC" w14:textId="77777777" w:rsidR="00642A7F" w:rsidRPr="001556CF" w:rsidRDefault="00642A7F" w:rsidP="00EA6918">
            <w:pPr>
              <w:pStyle w:val="TAH"/>
              <w:rPr>
                <w:ins w:id="4013" w:author="COMPRION" w:date="2023-09-13T10:08:00Z"/>
                <w:rFonts w:eastAsia="Calibri"/>
                <w:lang w:val="en-US" w:eastAsia="de-DE"/>
              </w:rPr>
            </w:pPr>
            <w:ins w:id="4014" w:author="COMPRION" w:date="2023-09-13T10:08:00Z">
              <w:r w:rsidRPr="001556CF">
                <w:rPr>
                  <w:rFonts w:eastAsia="Calibri"/>
                  <w:lang w:val="en-US" w:eastAsia="de-DE"/>
                </w:rPr>
                <w:t>REQ</w:t>
              </w:r>
            </w:ins>
          </w:p>
        </w:tc>
        <w:tc>
          <w:tcPr>
            <w:tcW w:w="330" w:type="pct"/>
            <w:tcBorders>
              <w:bottom w:val="single" w:sz="4" w:space="0" w:color="auto"/>
            </w:tcBorders>
            <w:shd w:val="clear" w:color="auto" w:fill="D9D9D9" w:themeFill="background1" w:themeFillShade="D9"/>
          </w:tcPr>
          <w:p w14:paraId="6B43FC10" w14:textId="77777777" w:rsidR="00642A7F" w:rsidRPr="001556CF" w:rsidRDefault="00642A7F" w:rsidP="00EA6918">
            <w:pPr>
              <w:pStyle w:val="TAH"/>
              <w:rPr>
                <w:ins w:id="4015" w:author="COMPRION" w:date="2023-09-13T10:08:00Z"/>
                <w:rFonts w:eastAsia="Calibri"/>
                <w:lang w:val="en-US" w:eastAsia="de-DE"/>
              </w:rPr>
            </w:pPr>
            <w:ins w:id="4016" w:author="COMPRION" w:date="2023-09-13T10:08:00Z">
              <w:r w:rsidRPr="001556CF">
                <w:rPr>
                  <w:rFonts w:eastAsia="Calibri"/>
                  <w:lang w:val="en-US" w:eastAsia="de-DE"/>
                </w:rPr>
                <w:t>SA</w:t>
              </w:r>
            </w:ins>
          </w:p>
        </w:tc>
      </w:tr>
      <w:tr w:rsidR="00642A7F" w:rsidRPr="001556CF" w14:paraId="7AA6B4A5" w14:textId="77777777" w:rsidTr="00EA6918">
        <w:trPr>
          <w:trHeight w:val="20"/>
          <w:ins w:id="4017" w:author="COMPRION" w:date="2023-09-13T10:08:00Z"/>
        </w:trPr>
        <w:tc>
          <w:tcPr>
            <w:tcW w:w="282" w:type="pct"/>
            <w:tcBorders>
              <w:top w:val="single" w:sz="4" w:space="0" w:color="auto"/>
            </w:tcBorders>
          </w:tcPr>
          <w:p w14:paraId="21E3A711" w14:textId="77777777" w:rsidR="00642A7F" w:rsidRPr="001556CF" w:rsidRDefault="00642A7F" w:rsidP="00EA6918">
            <w:pPr>
              <w:pStyle w:val="TAC"/>
              <w:rPr>
                <w:ins w:id="4018" w:author="COMPRION" w:date="2023-09-13T10:08:00Z"/>
                <w:rFonts w:eastAsia="SimSun"/>
                <w:lang w:eastAsia="ja-JP"/>
              </w:rPr>
            </w:pPr>
            <w:ins w:id="4019" w:author="COMPRION" w:date="2023-09-13T10:08:00Z">
              <w:r>
                <w:rPr>
                  <w:rFonts w:eastAsia="SimSun"/>
                  <w:lang w:eastAsia="ja-JP"/>
                </w:rPr>
                <w:t>1</w:t>
              </w:r>
            </w:ins>
          </w:p>
        </w:tc>
        <w:tc>
          <w:tcPr>
            <w:tcW w:w="564" w:type="pct"/>
            <w:tcBorders>
              <w:top w:val="single" w:sz="4" w:space="0" w:color="auto"/>
              <w:bottom w:val="single" w:sz="4" w:space="0" w:color="auto"/>
            </w:tcBorders>
          </w:tcPr>
          <w:p w14:paraId="358D05DA" w14:textId="77777777" w:rsidR="00642A7F" w:rsidRPr="001556CF" w:rsidRDefault="00642A7F" w:rsidP="00EA6918">
            <w:pPr>
              <w:pStyle w:val="TAC"/>
              <w:rPr>
                <w:ins w:id="4020" w:author="COMPRION" w:date="2023-09-13T10:08:00Z"/>
                <w:rFonts w:eastAsia="SimSun"/>
                <w:lang w:eastAsia="ja-JP"/>
              </w:rPr>
            </w:pPr>
            <w:ins w:id="4021" w:author="COMPRION" w:date="2023-09-13T10:08:00Z">
              <w:r>
                <w:rPr>
                  <w:rFonts w:eastAsia="SimSun"/>
                  <w:lang w:eastAsia="ja-JP"/>
                </w:rPr>
                <w:t>USER</w:t>
              </w:r>
            </w:ins>
          </w:p>
        </w:tc>
        <w:tc>
          <w:tcPr>
            <w:tcW w:w="1740" w:type="pct"/>
            <w:tcBorders>
              <w:top w:val="single" w:sz="4" w:space="0" w:color="auto"/>
              <w:bottom w:val="single" w:sz="4" w:space="0" w:color="auto"/>
            </w:tcBorders>
          </w:tcPr>
          <w:p w14:paraId="7E264B64" w14:textId="77777777" w:rsidR="00642A7F" w:rsidRPr="005F1D20" w:rsidRDefault="00642A7F" w:rsidP="00EA6918">
            <w:pPr>
              <w:pStyle w:val="TAL"/>
              <w:rPr>
                <w:ins w:id="4022" w:author="COMPRION" w:date="2023-09-13T10:08:00Z"/>
                <w:rFonts w:eastAsia="SimSun"/>
              </w:rPr>
            </w:pPr>
            <w:ins w:id="4023" w:author="COMPRION" w:date="2023-09-13T10:08:00Z">
              <w:r>
                <w:t>Create a</w:t>
              </w:r>
              <w:r w:rsidRPr="0046266F">
                <w:t xml:space="preserve"> new phonebook entry</w:t>
              </w:r>
            </w:ins>
          </w:p>
        </w:tc>
        <w:tc>
          <w:tcPr>
            <w:tcW w:w="1732" w:type="pct"/>
            <w:tcBorders>
              <w:top w:val="single" w:sz="4" w:space="0" w:color="auto"/>
              <w:bottom w:val="single" w:sz="4" w:space="0" w:color="auto"/>
            </w:tcBorders>
          </w:tcPr>
          <w:p w14:paraId="1E273B4F" w14:textId="77777777" w:rsidR="00642A7F" w:rsidRPr="005F1D20" w:rsidRDefault="00642A7F" w:rsidP="00EA6918">
            <w:pPr>
              <w:pStyle w:val="TAL"/>
              <w:rPr>
                <w:ins w:id="4024" w:author="COMPRION" w:date="2023-09-13T10:08:00Z"/>
                <w:rFonts w:eastAsia="SimSun"/>
              </w:rPr>
            </w:pPr>
            <w:ins w:id="4025" w:author="COMPRION" w:date="2023-09-13T10:10:00Z">
              <w:r w:rsidRPr="0046266F">
                <w:t>This may be done by storing a new telephone number in an empty ADN record</w:t>
              </w:r>
            </w:ins>
          </w:p>
        </w:tc>
        <w:tc>
          <w:tcPr>
            <w:tcW w:w="352" w:type="pct"/>
            <w:tcBorders>
              <w:top w:val="single" w:sz="4" w:space="0" w:color="auto"/>
              <w:bottom w:val="single" w:sz="4" w:space="0" w:color="auto"/>
            </w:tcBorders>
          </w:tcPr>
          <w:p w14:paraId="621B0277" w14:textId="77777777" w:rsidR="00642A7F" w:rsidRPr="001556CF" w:rsidRDefault="00642A7F" w:rsidP="00EA6918">
            <w:pPr>
              <w:pStyle w:val="TAC"/>
              <w:rPr>
                <w:ins w:id="4026" w:author="COMPRION" w:date="2023-09-13T10:08:00Z"/>
                <w:rFonts w:eastAsia="SimSun"/>
                <w:lang w:eastAsia="de-DE"/>
              </w:rPr>
            </w:pPr>
          </w:p>
        </w:tc>
        <w:tc>
          <w:tcPr>
            <w:tcW w:w="330" w:type="pct"/>
            <w:tcBorders>
              <w:top w:val="single" w:sz="4" w:space="0" w:color="auto"/>
              <w:bottom w:val="single" w:sz="4" w:space="0" w:color="auto"/>
            </w:tcBorders>
          </w:tcPr>
          <w:p w14:paraId="413A74FC" w14:textId="77777777" w:rsidR="00642A7F" w:rsidRPr="001556CF" w:rsidRDefault="00642A7F" w:rsidP="00EA6918">
            <w:pPr>
              <w:pStyle w:val="TAC"/>
              <w:rPr>
                <w:ins w:id="4027" w:author="COMPRION" w:date="2023-09-13T10:08:00Z"/>
                <w:rFonts w:eastAsia="SimSun"/>
                <w:lang w:eastAsia="de-DE"/>
              </w:rPr>
            </w:pPr>
          </w:p>
        </w:tc>
      </w:tr>
      <w:tr w:rsidR="00642A7F" w:rsidRPr="001556CF" w14:paraId="1362C29A" w14:textId="77777777" w:rsidTr="00EA6918">
        <w:trPr>
          <w:trHeight w:val="794"/>
          <w:ins w:id="4028" w:author="COMPRION" w:date="2023-09-13T10:08:00Z"/>
        </w:trPr>
        <w:tc>
          <w:tcPr>
            <w:tcW w:w="282" w:type="pct"/>
            <w:tcBorders>
              <w:bottom w:val="single" w:sz="4" w:space="0" w:color="auto"/>
            </w:tcBorders>
          </w:tcPr>
          <w:p w14:paraId="686D1A9F" w14:textId="77777777" w:rsidR="00642A7F" w:rsidRPr="001556CF" w:rsidRDefault="00642A7F" w:rsidP="00EA6918">
            <w:pPr>
              <w:pStyle w:val="TAC"/>
              <w:rPr>
                <w:ins w:id="4029" w:author="COMPRION" w:date="2023-09-13T10:08:00Z"/>
                <w:rFonts w:eastAsia="SimSun"/>
                <w:lang w:eastAsia="ja-JP"/>
              </w:rPr>
            </w:pPr>
            <w:ins w:id="4030" w:author="COMPRION" w:date="2023-09-13T10:08:00Z">
              <w:r>
                <w:rPr>
                  <w:rFonts w:eastAsia="SimSun"/>
                  <w:lang w:eastAsia="ja-JP"/>
                </w:rPr>
                <w:t>2</w:t>
              </w:r>
            </w:ins>
          </w:p>
        </w:tc>
        <w:tc>
          <w:tcPr>
            <w:tcW w:w="564" w:type="pct"/>
            <w:tcBorders>
              <w:bottom w:val="single" w:sz="4" w:space="0" w:color="auto"/>
            </w:tcBorders>
          </w:tcPr>
          <w:p w14:paraId="3CA32931" w14:textId="77777777" w:rsidR="00642A7F" w:rsidRPr="001556CF" w:rsidRDefault="00642A7F" w:rsidP="00EA6918">
            <w:pPr>
              <w:pStyle w:val="TAC"/>
              <w:rPr>
                <w:ins w:id="4031" w:author="COMPRION" w:date="2023-09-13T10:08:00Z"/>
                <w:rFonts w:eastAsia="SimSun"/>
                <w:lang w:eastAsia="ja-JP"/>
              </w:rPr>
            </w:pPr>
            <w:ins w:id="4032" w:author="COMPRION" w:date="2023-09-13T10:08:00Z">
              <w:r w:rsidRPr="001556CF">
                <w:rPr>
                  <w:rFonts w:eastAsia="SimSun"/>
                  <w:lang w:eastAsia="ja-JP"/>
                </w:rPr>
                <w:t>UE</w:t>
              </w:r>
            </w:ins>
          </w:p>
        </w:tc>
        <w:tc>
          <w:tcPr>
            <w:tcW w:w="1740" w:type="pct"/>
            <w:tcBorders>
              <w:bottom w:val="single" w:sz="4" w:space="0" w:color="auto"/>
            </w:tcBorders>
          </w:tcPr>
          <w:p w14:paraId="5A701810" w14:textId="77777777" w:rsidR="00642A7F" w:rsidRPr="005F1D20" w:rsidRDefault="00642A7F" w:rsidP="00EA6918">
            <w:pPr>
              <w:pStyle w:val="TAL"/>
              <w:rPr>
                <w:ins w:id="4033" w:author="COMPRION" w:date="2023-09-13T10:08:00Z"/>
                <w:rFonts w:eastAsia="SimSun"/>
              </w:rPr>
            </w:pPr>
            <w:ins w:id="4034" w:author="COMPRION" w:date="2023-09-13T10:12:00Z">
              <w:r>
                <w:t>P</w:t>
              </w:r>
            </w:ins>
            <w:ins w:id="4035" w:author="COMPRION" w:date="2023-09-13T10:11:00Z">
              <w:r w:rsidRPr="0046266F">
                <w:t>erform the regeneration of the UID records</w:t>
              </w:r>
            </w:ins>
          </w:p>
        </w:tc>
        <w:tc>
          <w:tcPr>
            <w:tcW w:w="1732" w:type="pct"/>
            <w:tcBorders>
              <w:bottom w:val="single" w:sz="4" w:space="0" w:color="auto"/>
            </w:tcBorders>
          </w:tcPr>
          <w:p w14:paraId="195800CC" w14:textId="77777777" w:rsidR="00642A7F" w:rsidRPr="005F1D20" w:rsidRDefault="00642A7F" w:rsidP="00EA6918">
            <w:pPr>
              <w:pStyle w:val="TAL"/>
              <w:rPr>
                <w:ins w:id="4036" w:author="COMPRION" w:date="2023-09-13T10:08:00Z"/>
                <w:rFonts w:eastAsia="SimSun"/>
              </w:rPr>
            </w:pPr>
            <w:ins w:id="4037" w:author="COMPRION" w:date="2023-09-13T10:12:00Z">
              <w:r w:rsidRPr="0046266F">
                <w:t>It is assumed that the UE will indicate the time it needs to perform the regeneration by displaying a busy signal to the user.</w:t>
              </w:r>
            </w:ins>
          </w:p>
        </w:tc>
        <w:tc>
          <w:tcPr>
            <w:tcW w:w="352" w:type="pct"/>
            <w:tcBorders>
              <w:bottom w:val="single" w:sz="4" w:space="0" w:color="auto"/>
            </w:tcBorders>
          </w:tcPr>
          <w:p w14:paraId="6023438F" w14:textId="77777777" w:rsidR="00642A7F" w:rsidRPr="001556CF" w:rsidRDefault="00642A7F" w:rsidP="00EA6918">
            <w:pPr>
              <w:pStyle w:val="TAC"/>
              <w:rPr>
                <w:ins w:id="4038" w:author="COMPRION" w:date="2023-09-13T10:08:00Z"/>
                <w:rFonts w:eastAsia="SimSun"/>
                <w:lang w:eastAsia="de-DE"/>
              </w:rPr>
            </w:pPr>
            <w:ins w:id="4039" w:author="COMPRION" w:date="2023-09-13T10:22:00Z">
              <w:r>
                <w:rPr>
                  <w:rFonts w:eastAsia="SimSun"/>
                  <w:lang w:eastAsia="de-DE"/>
                </w:rPr>
                <w:t>(CR 1)</w:t>
              </w:r>
            </w:ins>
          </w:p>
        </w:tc>
        <w:tc>
          <w:tcPr>
            <w:tcW w:w="330" w:type="pct"/>
            <w:tcBorders>
              <w:bottom w:val="single" w:sz="4" w:space="0" w:color="auto"/>
            </w:tcBorders>
          </w:tcPr>
          <w:p w14:paraId="43E3C0A8" w14:textId="77777777" w:rsidR="00642A7F" w:rsidRPr="001556CF" w:rsidRDefault="00642A7F" w:rsidP="00EA6918">
            <w:pPr>
              <w:pStyle w:val="TAC"/>
              <w:rPr>
                <w:ins w:id="4040" w:author="COMPRION" w:date="2023-09-13T10:08:00Z"/>
                <w:rFonts w:eastAsia="SimSun"/>
                <w:lang w:eastAsia="de-DE"/>
              </w:rPr>
            </w:pPr>
          </w:p>
        </w:tc>
      </w:tr>
      <w:tr w:rsidR="00642A7F" w:rsidRPr="001556CF" w14:paraId="5C6EADF4" w14:textId="77777777" w:rsidTr="00EA6918">
        <w:trPr>
          <w:trHeight w:val="20"/>
          <w:ins w:id="4041" w:author="COMPRION" w:date="2023-09-13T10:08:00Z"/>
        </w:trPr>
        <w:tc>
          <w:tcPr>
            <w:tcW w:w="282" w:type="pct"/>
          </w:tcPr>
          <w:p w14:paraId="4ED0520E" w14:textId="77777777" w:rsidR="00642A7F" w:rsidRPr="001556CF" w:rsidRDefault="00642A7F" w:rsidP="00EA6918">
            <w:pPr>
              <w:pStyle w:val="TAC"/>
              <w:rPr>
                <w:ins w:id="4042" w:author="COMPRION" w:date="2023-09-13T10:08:00Z"/>
                <w:rFonts w:eastAsia="SimSun"/>
                <w:lang w:eastAsia="ja-JP"/>
              </w:rPr>
            </w:pPr>
            <w:ins w:id="4043" w:author="COMPRION" w:date="2023-09-13T10:08:00Z">
              <w:r>
                <w:rPr>
                  <w:rFonts w:eastAsia="SimSun"/>
                  <w:lang w:eastAsia="ja-JP"/>
                </w:rPr>
                <w:t>3</w:t>
              </w:r>
            </w:ins>
          </w:p>
        </w:tc>
        <w:tc>
          <w:tcPr>
            <w:tcW w:w="564" w:type="pct"/>
            <w:tcBorders>
              <w:top w:val="single" w:sz="4" w:space="0" w:color="auto"/>
            </w:tcBorders>
          </w:tcPr>
          <w:p w14:paraId="28E8C133" w14:textId="77777777" w:rsidR="00642A7F" w:rsidRPr="001556CF" w:rsidRDefault="00642A7F" w:rsidP="00EA6918">
            <w:pPr>
              <w:pStyle w:val="TAC"/>
              <w:rPr>
                <w:ins w:id="4044" w:author="COMPRION" w:date="2023-09-13T10:08:00Z"/>
                <w:rFonts w:eastAsia="SimSun"/>
                <w:lang w:eastAsia="ja-JP"/>
              </w:rPr>
            </w:pPr>
            <w:ins w:id="4045" w:author="COMPRION" w:date="2023-09-13T10:13:00Z">
              <w:r>
                <w:rPr>
                  <w:rFonts w:eastAsia="SimSun"/>
                  <w:lang w:eastAsia="ja-JP"/>
                </w:rPr>
                <w:t>TT</w:t>
              </w:r>
            </w:ins>
          </w:p>
        </w:tc>
        <w:tc>
          <w:tcPr>
            <w:tcW w:w="1740" w:type="pct"/>
            <w:tcBorders>
              <w:top w:val="single" w:sz="4" w:space="0" w:color="auto"/>
            </w:tcBorders>
          </w:tcPr>
          <w:p w14:paraId="04487A67" w14:textId="77777777" w:rsidR="00642A7F" w:rsidRPr="005F1D20" w:rsidRDefault="00642A7F" w:rsidP="00EA6918">
            <w:pPr>
              <w:pStyle w:val="TAL"/>
              <w:rPr>
                <w:ins w:id="4046" w:author="COMPRION" w:date="2023-09-13T10:08:00Z"/>
                <w:rFonts w:eastAsia="SimSun"/>
              </w:rPr>
            </w:pPr>
            <w:ins w:id="4047" w:author="COMPRION" w:date="2023-09-13T10:17:00Z">
              <w:r>
                <w:rPr>
                  <w:rFonts w:eastAsia="SimSun"/>
                </w:rPr>
                <w:t xml:space="preserve">READ </w:t>
              </w:r>
            </w:ins>
            <w:ins w:id="4048" w:author="COMPRION" w:date="2023-09-13T10:18:00Z">
              <w:r>
                <w:rPr>
                  <w:rFonts w:eastAsia="SimSun"/>
                </w:rPr>
                <w:t>EF</w:t>
              </w:r>
              <w:r w:rsidRPr="0042080B">
                <w:rPr>
                  <w:rFonts w:eastAsia="SimSun"/>
                  <w:vertAlign w:val="subscript"/>
                </w:rPr>
                <w:t>UID</w:t>
              </w:r>
              <w:r w:rsidRPr="0042080B">
                <w:rPr>
                  <w:rFonts w:eastAsia="SimSun"/>
                </w:rPr>
                <w:t xml:space="preserve">, </w:t>
              </w:r>
              <w:r>
                <w:rPr>
                  <w:rFonts w:eastAsia="SimSun"/>
                </w:rPr>
                <w:t>EF</w:t>
              </w:r>
              <w:r w:rsidRPr="0042080B">
                <w:rPr>
                  <w:rFonts w:eastAsia="SimSun"/>
                  <w:vertAlign w:val="subscript"/>
                </w:rPr>
                <w:t>PSC</w:t>
              </w:r>
            </w:ins>
            <w:ins w:id="4049" w:author="COMPRION" w:date="2023-09-13T10:20:00Z">
              <w:r>
                <w:rPr>
                  <w:rFonts w:eastAsia="SimSun"/>
                  <w:vertAlign w:val="subscript"/>
                </w:rPr>
                <w:t xml:space="preserve"> </w:t>
              </w:r>
              <w:r>
                <w:rPr>
                  <w:rFonts w:eastAsia="SimSun"/>
                </w:rPr>
                <w:t xml:space="preserve">and </w:t>
              </w:r>
            </w:ins>
            <w:ins w:id="4050" w:author="COMPRION" w:date="2023-09-13T10:17:00Z">
              <w:r>
                <w:rPr>
                  <w:rFonts w:eastAsia="SimSun"/>
                </w:rPr>
                <w:t>EF</w:t>
              </w:r>
            </w:ins>
            <w:ins w:id="4051" w:author="COMPRION" w:date="2023-09-13T10:18:00Z">
              <w:r w:rsidRPr="0042080B">
                <w:rPr>
                  <w:rFonts w:eastAsia="SimSun"/>
                  <w:vertAlign w:val="subscript"/>
                </w:rPr>
                <w:t>CC</w:t>
              </w:r>
            </w:ins>
          </w:p>
        </w:tc>
        <w:tc>
          <w:tcPr>
            <w:tcW w:w="1732" w:type="pct"/>
            <w:tcBorders>
              <w:top w:val="single" w:sz="4" w:space="0" w:color="auto"/>
            </w:tcBorders>
          </w:tcPr>
          <w:p w14:paraId="6B8C6FB9" w14:textId="77777777" w:rsidR="00642A7F" w:rsidRPr="005F1D20" w:rsidRDefault="00642A7F" w:rsidP="00EA6918">
            <w:pPr>
              <w:pStyle w:val="TAL"/>
              <w:rPr>
                <w:ins w:id="4052" w:author="COMPRION" w:date="2023-09-13T10:08:00Z"/>
                <w:rFonts w:eastAsia="SimSun"/>
              </w:rPr>
            </w:pPr>
            <w:ins w:id="4053" w:author="COMPRION" w:date="2023-09-13T10:20:00Z">
              <w:r>
                <w:rPr>
                  <w:rFonts w:eastAsia="SimSun"/>
                </w:rPr>
                <w:t>Read an</w:t>
              </w:r>
            </w:ins>
            <w:ins w:id="4054" w:author="COMPRION" w:date="2023-09-13T10:21:00Z">
              <w:r>
                <w:rPr>
                  <w:rFonts w:eastAsia="SimSun"/>
                </w:rPr>
                <w:t>d v</w:t>
              </w:r>
            </w:ins>
            <w:ins w:id="4055" w:author="COMPRION" w:date="2023-09-13T10:17:00Z">
              <w:r>
                <w:rPr>
                  <w:rFonts w:eastAsia="SimSun"/>
                </w:rPr>
                <w:t>erify the co</w:t>
              </w:r>
            </w:ins>
            <w:ins w:id="4056" w:author="COMPRION" w:date="2023-09-13T10:20:00Z">
              <w:r>
                <w:rPr>
                  <w:rFonts w:eastAsia="SimSun"/>
                </w:rPr>
                <w:t xml:space="preserve">ntent of the </w:t>
              </w:r>
            </w:ins>
            <w:ins w:id="4057" w:author="COMPRION" w:date="2023-09-13T10:21:00Z">
              <w:r>
                <w:rPr>
                  <w:rFonts w:eastAsia="SimSun"/>
                </w:rPr>
                <w:t>listed EFs</w:t>
              </w:r>
            </w:ins>
          </w:p>
        </w:tc>
        <w:tc>
          <w:tcPr>
            <w:tcW w:w="352" w:type="pct"/>
            <w:tcBorders>
              <w:top w:val="single" w:sz="4" w:space="0" w:color="auto"/>
            </w:tcBorders>
          </w:tcPr>
          <w:p w14:paraId="05A6EFCA" w14:textId="77777777" w:rsidR="00642A7F" w:rsidRPr="001556CF" w:rsidRDefault="00642A7F" w:rsidP="00EA6918">
            <w:pPr>
              <w:pStyle w:val="TAC"/>
              <w:rPr>
                <w:ins w:id="4058" w:author="COMPRION" w:date="2023-09-13T10:08:00Z"/>
                <w:rFonts w:eastAsia="SimSun"/>
                <w:lang w:eastAsia="de-DE"/>
              </w:rPr>
            </w:pPr>
            <w:ins w:id="4059" w:author="COMPRION" w:date="2023-09-13T10:08:00Z">
              <w:r>
                <w:rPr>
                  <w:rFonts w:eastAsia="SimSun"/>
                  <w:lang w:eastAsia="de-DE"/>
                </w:rPr>
                <w:t>CR </w:t>
              </w:r>
            </w:ins>
            <w:ins w:id="4060" w:author="COMPRION" w:date="2023-09-13T10:15:00Z">
              <w:r>
                <w:rPr>
                  <w:rFonts w:eastAsia="SimSun"/>
                  <w:lang w:eastAsia="de-DE"/>
                </w:rPr>
                <w:t>1 CR 2</w:t>
              </w:r>
            </w:ins>
          </w:p>
        </w:tc>
        <w:tc>
          <w:tcPr>
            <w:tcW w:w="330" w:type="pct"/>
            <w:tcBorders>
              <w:top w:val="single" w:sz="4" w:space="0" w:color="auto"/>
            </w:tcBorders>
          </w:tcPr>
          <w:p w14:paraId="7049DB4B" w14:textId="77777777" w:rsidR="00642A7F" w:rsidRPr="001556CF" w:rsidRDefault="00642A7F" w:rsidP="00EA6918">
            <w:pPr>
              <w:pStyle w:val="TAC"/>
              <w:rPr>
                <w:ins w:id="4061" w:author="COMPRION" w:date="2023-09-13T10:08:00Z"/>
                <w:rFonts w:eastAsia="SimSun"/>
                <w:lang w:eastAsia="de-DE"/>
              </w:rPr>
            </w:pPr>
            <w:ins w:id="4062" w:author="COMPRION" w:date="2023-09-13T10:16:00Z">
              <w:r w:rsidRPr="006547D0">
                <w:rPr>
                  <w:rFonts w:eastAsia="SimSun"/>
                  <w:lang w:eastAsia="de-DE"/>
                </w:rPr>
                <w:t>A.2/1</w:t>
              </w:r>
              <w:r>
                <w:rPr>
                  <w:rFonts w:eastAsia="SimSun"/>
                  <w:lang w:eastAsia="de-DE"/>
                </w:rPr>
                <w:t xml:space="preserve"> OR </w:t>
              </w:r>
              <w:r w:rsidRPr="006547D0">
                <w:rPr>
                  <w:rFonts w:eastAsia="SimSun"/>
                  <w:lang w:eastAsia="de-DE"/>
                </w:rPr>
                <w:t>A.2/2</w:t>
              </w:r>
              <w:r>
                <w:rPr>
                  <w:rFonts w:eastAsia="SimSun"/>
                  <w:lang w:eastAsia="de-DE"/>
                </w:rPr>
                <w:t xml:space="preserve"> OR A.2/3</w:t>
              </w:r>
            </w:ins>
          </w:p>
        </w:tc>
      </w:tr>
    </w:tbl>
    <w:p w14:paraId="1D143E16" w14:textId="77777777" w:rsidR="00642A7F" w:rsidRPr="004D3107" w:rsidRDefault="00642A7F" w:rsidP="00642A7F">
      <w:pPr>
        <w:rPr>
          <w:ins w:id="4063" w:author="COMPRION" w:date="2023-09-13T09:08:00Z"/>
        </w:rPr>
      </w:pPr>
    </w:p>
    <w:p w14:paraId="2C9EA0AB" w14:textId="77777777" w:rsidR="00642A7F" w:rsidRPr="006D54E7" w:rsidRDefault="00642A7F" w:rsidP="00642A7F">
      <w:pPr>
        <w:pStyle w:val="Heading4"/>
        <w:rPr>
          <w:ins w:id="4064" w:author="COMPRION" w:date="2023-09-13T09:08:00Z"/>
        </w:rPr>
      </w:pPr>
      <w:bookmarkStart w:id="4065" w:name="_Toc10738873"/>
      <w:bookmarkStart w:id="4066" w:name="_Toc20396725"/>
      <w:bookmarkStart w:id="4067" w:name="_Toc29398378"/>
      <w:bookmarkStart w:id="4068" w:name="_Toc29399500"/>
      <w:bookmarkStart w:id="4069" w:name="_Toc36649510"/>
      <w:bookmarkStart w:id="4070" w:name="_Toc36655352"/>
      <w:bookmarkStart w:id="4071" w:name="_Toc44961655"/>
      <w:bookmarkStart w:id="4072" w:name="_Toc50983318"/>
      <w:bookmarkStart w:id="4073" w:name="_Toc50985489"/>
      <w:bookmarkStart w:id="4074" w:name="_Toc57112749"/>
      <w:bookmarkStart w:id="4075" w:name="_Toc138677577"/>
      <w:ins w:id="4076" w:author="COMPRION" w:date="2023-09-13T09:08:00Z">
        <w:r w:rsidRPr="006D54E7">
          <w:t>8.1.2.5</w:t>
        </w:r>
        <w:r w:rsidRPr="006D54E7">
          <w:tab/>
          <w:t>Acceptance criteria</w:t>
        </w:r>
        <w:bookmarkEnd w:id="4065"/>
        <w:bookmarkEnd w:id="4066"/>
        <w:bookmarkEnd w:id="4067"/>
        <w:bookmarkEnd w:id="4068"/>
        <w:bookmarkEnd w:id="4069"/>
        <w:bookmarkEnd w:id="4070"/>
        <w:bookmarkEnd w:id="4071"/>
        <w:bookmarkEnd w:id="4072"/>
        <w:bookmarkEnd w:id="4073"/>
        <w:bookmarkEnd w:id="4074"/>
        <w:bookmarkEnd w:id="4075"/>
      </w:ins>
    </w:p>
    <w:p w14:paraId="5C868F52" w14:textId="77777777" w:rsidR="00642A7F" w:rsidRDefault="00642A7F" w:rsidP="00642A7F">
      <w:pPr>
        <w:rPr>
          <w:ins w:id="4077" w:author="COMPRION" w:date="2023-09-13T10:30:00Z"/>
        </w:rPr>
      </w:pPr>
      <w:ins w:id="4078" w:author="COMPRION" w:date="2023-09-13T10:25:00Z">
        <w:r>
          <w:t xml:space="preserve">CR 1 and CR 2 are explicitly verified </w:t>
        </w:r>
      </w:ins>
      <w:ins w:id="4079" w:author="COMPRION" w:date="2023-09-13T10:26:00Z">
        <w:r>
          <w:t xml:space="preserve">in (or after) step 3) </w:t>
        </w:r>
      </w:ins>
      <w:ins w:id="4080" w:author="COMPRION" w:date="2023-09-13T10:25:00Z">
        <w:r>
          <w:t>by any</w:t>
        </w:r>
      </w:ins>
      <w:ins w:id="4081" w:author="COMPRION" w:date="2023-09-13T10:26:00Z">
        <w:r>
          <w:t xml:space="preserve"> verification method listed in Table A.2.</w:t>
        </w:r>
      </w:ins>
      <w:ins w:id="4082" w:author="COMPRION" w:date="2023-09-13T10:27:00Z">
        <w:r>
          <w:t xml:space="preserve"> The requirements are met if</w:t>
        </w:r>
      </w:ins>
      <w:ins w:id="4083" w:author="COMPRION" w:date="2023-09-13T10:30:00Z">
        <w:r>
          <w:t>:</w:t>
        </w:r>
      </w:ins>
    </w:p>
    <w:p w14:paraId="31351668" w14:textId="77777777" w:rsidR="00642A7F" w:rsidRDefault="00642A7F" w:rsidP="004C42A5">
      <w:pPr>
        <w:pStyle w:val="B10"/>
        <w:numPr>
          <w:ilvl w:val="0"/>
          <w:numId w:val="13"/>
        </w:numPr>
        <w:rPr>
          <w:ins w:id="4084" w:author="COMPRION" w:date="2023-09-13T10:29:00Z"/>
        </w:rPr>
      </w:pPr>
      <w:ins w:id="4085" w:author="COMPRION" w:date="2023-09-13T10:28:00Z">
        <w:r>
          <w:t xml:space="preserve">the </w:t>
        </w:r>
      </w:ins>
      <w:ins w:id="4086" w:author="COMPRION" w:date="2023-09-13T09:08:00Z">
        <w:r w:rsidRPr="0046266F">
          <w:t>EF</w:t>
        </w:r>
        <w:r w:rsidRPr="0080749B">
          <w:rPr>
            <w:vertAlign w:val="subscript"/>
          </w:rPr>
          <w:t>UID</w:t>
        </w:r>
        <w:r w:rsidRPr="0046266F">
          <w:t xml:space="preserve"> (Unique Identifier) ha</w:t>
        </w:r>
      </w:ins>
      <w:ins w:id="4087" w:author="COMPRION" w:date="2023-09-13T10:28:00Z">
        <w:r>
          <w:t>s</w:t>
        </w:r>
      </w:ins>
      <w:ins w:id="4088" w:author="COMPRION" w:date="2023-09-13T09:08:00Z">
        <w:r w:rsidRPr="0046266F">
          <w:t xml:space="preserve"> been regenerated with UID values starting with "00 01".</w:t>
        </w:r>
      </w:ins>
      <w:ins w:id="4089" w:author="COMPRION" w:date="2023-09-13T10:29:00Z">
        <w:r>
          <w:t xml:space="preserve"> </w:t>
        </w:r>
      </w:ins>
    </w:p>
    <w:p w14:paraId="5CA9508C" w14:textId="77777777" w:rsidR="00642A7F" w:rsidRDefault="00642A7F" w:rsidP="00642A7F">
      <w:pPr>
        <w:pStyle w:val="NO"/>
        <w:rPr>
          <w:ins w:id="4090" w:author="COMPRION" w:date="2023-09-13T10:30:00Z"/>
        </w:rPr>
      </w:pPr>
      <w:ins w:id="4091" w:author="COMPRION" w:date="2023-09-13T10:29:00Z">
        <w:r>
          <w:t>NOTE:</w:t>
        </w:r>
        <w:r>
          <w:tab/>
        </w:r>
      </w:ins>
      <w:ins w:id="4092" w:author="COMPRION" w:date="2023-09-13T09:08:00Z">
        <w:r w:rsidRPr="0046266F">
          <w:t>The UID values may be stored in any order, but shall be unique. The entry in EF</w:t>
        </w:r>
        <w:r w:rsidRPr="0046266F">
          <w:rPr>
            <w:vertAlign w:val="subscript"/>
          </w:rPr>
          <w:t>UID</w:t>
        </w:r>
        <w:r w:rsidRPr="0046266F">
          <w:t xml:space="preserve"> with value FF </w:t>
        </w:r>
        <w:proofErr w:type="spellStart"/>
        <w:r w:rsidRPr="0046266F">
          <w:t>FF</w:t>
        </w:r>
        <w:proofErr w:type="spellEnd"/>
        <w:r w:rsidRPr="0046266F">
          <w:t xml:space="preserve"> (the maximum value) shall have been replaced by an appropriate value which shall be distinguishable to the maximum value.</w:t>
        </w:r>
      </w:ins>
    </w:p>
    <w:p w14:paraId="6683F09C" w14:textId="77777777" w:rsidR="00642A7F" w:rsidRPr="006D54E7" w:rsidRDefault="00642A7F" w:rsidP="004C42A5">
      <w:pPr>
        <w:pStyle w:val="B10"/>
        <w:numPr>
          <w:ilvl w:val="0"/>
          <w:numId w:val="13"/>
        </w:numPr>
        <w:rPr>
          <w:ins w:id="4093" w:author="COMPRION" w:date="2023-09-13T10:34:00Z"/>
        </w:rPr>
      </w:pPr>
      <w:ins w:id="4094" w:author="COMPRION" w:date="2023-09-13T09:08:00Z">
        <w:r w:rsidRPr="0046266F">
          <w:t>EF</w:t>
        </w:r>
        <w:r w:rsidRPr="0046266F">
          <w:rPr>
            <w:vertAlign w:val="subscript"/>
          </w:rPr>
          <w:t>PUID</w:t>
        </w:r>
        <w:r w:rsidRPr="0046266F">
          <w:t xml:space="preserve"> contain</w:t>
        </w:r>
      </w:ins>
      <w:ins w:id="4095" w:author="COMPRION" w:date="2023-09-13T10:34:00Z">
        <w:r>
          <w:t>s</w:t>
        </w:r>
      </w:ins>
      <w:ins w:id="4096" w:author="COMPRION" w:date="2023-09-13T09:08:00Z">
        <w:r w:rsidRPr="0046266F">
          <w:t xml:space="preserve"> a UID value (other than FFFF) that is present in EF</w:t>
        </w:r>
        <w:r w:rsidRPr="0046266F">
          <w:rPr>
            <w:vertAlign w:val="subscript"/>
          </w:rPr>
          <w:t>UID.</w:t>
        </w:r>
      </w:ins>
    </w:p>
    <w:p w14:paraId="6EB28422" w14:textId="77777777" w:rsidR="00642A7F" w:rsidRDefault="00642A7F" w:rsidP="004C42A5">
      <w:pPr>
        <w:pStyle w:val="B10"/>
        <w:numPr>
          <w:ilvl w:val="0"/>
          <w:numId w:val="13"/>
        </w:numPr>
        <w:rPr>
          <w:ins w:id="4097" w:author="COMPRION" w:date="2023-09-13T10:35:00Z"/>
        </w:rPr>
      </w:pPr>
      <w:ins w:id="4098" w:author="COMPRION" w:date="2023-09-13T10:35:00Z">
        <w:r w:rsidRPr="0046266F">
          <w:t>EF</w:t>
        </w:r>
      </w:ins>
      <w:ins w:id="4099" w:author="COMPRION" w:date="2023-09-13T10:37:00Z">
        <w:r>
          <w:rPr>
            <w:vertAlign w:val="subscript"/>
          </w:rPr>
          <w:t>CC</w:t>
        </w:r>
      </w:ins>
      <w:ins w:id="4100" w:author="COMPRION" w:date="2023-09-13T10:35:00Z">
        <w:r w:rsidRPr="0046266F">
          <w:t xml:space="preserve"> contain</w:t>
        </w:r>
        <w:r>
          <w:t>s</w:t>
        </w:r>
        <w:r w:rsidRPr="0046266F">
          <w:t xml:space="preserve"> </w:t>
        </w:r>
        <w:r>
          <w:t>the following value:</w:t>
        </w:r>
      </w:ins>
    </w:p>
    <w:p w14:paraId="51840908" w14:textId="77777777" w:rsidR="00642A7F" w:rsidRPr="006D54E7" w:rsidRDefault="00642A7F" w:rsidP="00642A7F">
      <w:pPr>
        <w:pStyle w:val="B10"/>
        <w:ind w:left="644" w:firstLine="0"/>
        <w:rPr>
          <w:ins w:id="4101" w:author="COMPRION" w:date="2023-09-13T10:23:00Z"/>
        </w:rPr>
      </w:pPr>
      <w:ins w:id="4102" w:author="COMPRION" w:date="2023-09-13T10:23:00Z">
        <w:r w:rsidRPr="006D54E7">
          <w:rPr>
            <w:b/>
          </w:rPr>
          <w:t>EF</w:t>
        </w:r>
        <w:r w:rsidRPr="006D54E7">
          <w:rPr>
            <w:b/>
            <w:vertAlign w:val="subscript"/>
          </w:rPr>
          <w:t>CC</w:t>
        </w:r>
        <w:r w:rsidRPr="0042080B">
          <w:t xml:space="preserve"> (Change Counter)</w:t>
        </w:r>
      </w:ins>
    </w:p>
    <w:p w14:paraId="515B5B56" w14:textId="77777777" w:rsidR="00642A7F" w:rsidRDefault="00642A7F" w:rsidP="00642A7F">
      <w:pPr>
        <w:pStyle w:val="B10"/>
        <w:spacing w:after="120"/>
        <w:ind w:left="1136"/>
        <w:rPr>
          <w:ins w:id="4103" w:author="COMPRION" w:date="2023-09-13T10:23:00Z"/>
        </w:rPr>
      </w:pPr>
      <w:ins w:id="4104" w:author="COMPRION" w:date="2023-09-13T10:23:00Z">
        <w:r w:rsidRPr="00D534B7">
          <w:t>Logically:</w:t>
        </w:r>
      </w:ins>
    </w:p>
    <w:p w14:paraId="38CBCD81" w14:textId="77777777" w:rsidR="00642A7F" w:rsidRPr="004E1DA9" w:rsidRDefault="00642A7F" w:rsidP="00642A7F">
      <w:pPr>
        <w:keepLines/>
        <w:ind w:left="1136" w:hanging="284"/>
        <w:rPr>
          <w:ins w:id="4105" w:author="COMPRION" w:date="2023-09-13T10:23:00Z"/>
        </w:rPr>
      </w:pPr>
      <w:ins w:id="4106" w:author="COMPRION" w:date="2023-09-13T10:23:00Z">
        <w:r>
          <w:tab/>
          <w:t>r</w:t>
        </w:r>
        <w:r w:rsidRPr="0046266F">
          <w:t>ecord is set to "</w:t>
        </w:r>
      </w:ins>
      <w:ins w:id="4107" w:author="COMPRION" w:date="2023-09-13T10:37:00Z">
        <w:r>
          <w:t>00</w:t>
        </w:r>
      </w:ins>
      <w:ins w:id="4108" w:author="COMPRION" w:date="2023-09-13T10:23:00Z">
        <w:r w:rsidRPr="0046266F">
          <w:t> </w:t>
        </w:r>
      </w:ins>
      <w:ins w:id="4109" w:author="COMPRION" w:date="2023-09-13T10:37:00Z">
        <w:r>
          <w:t>01</w:t>
        </w:r>
      </w:ins>
      <w:ins w:id="4110" w:author="COMPRION" w:date="2023-09-13T10:23:00Z">
        <w:r w:rsidRPr="0046266F">
          <w:t>"</w:t>
        </w:r>
      </w:ins>
    </w:p>
    <w:p w14:paraId="7D97B0D7" w14:textId="77777777" w:rsidR="00642A7F" w:rsidRPr="00D534B7" w:rsidRDefault="00642A7F" w:rsidP="00642A7F">
      <w:pPr>
        <w:pStyle w:val="B10"/>
        <w:ind w:left="1136"/>
        <w:rPr>
          <w:ins w:id="4111" w:author="COMPRION" w:date="2023-09-13T10:23:00Z"/>
          <w:lang w:val="en-US"/>
        </w:rPr>
      </w:pPr>
      <w:ins w:id="4112" w:author="COMPRION" w:date="2023-09-13T10:23:00Z">
        <w:r>
          <w:rPr>
            <w:lang w:val="en-US"/>
          </w:rPr>
          <w:t>Coding:</w:t>
        </w:r>
      </w:ins>
    </w:p>
    <w:tbl>
      <w:tblPr>
        <w:tblW w:w="0" w:type="auto"/>
        <w:tblInd w:w="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tblGrid>
      <w:tr w:rsidR="00642A7F" w:rsidRPr="00D534B7" w14:paraId="06C447AC" w14:textId="77777777" w:rsidTr="00EA6918">
        <w:trPr>
          <w:ins w:id="4113" w:author="COMPRION" w:date="2023-09-13T10:23:00Z"/>
        </w:trPr>
        <w:tc>
          <w:tcPr>
            <w:tcW w:w="959" w:type="dxa"/>
            <w:shd w:val="clear" w:color="auto" w:fill="F2F2F2" w:themeFill="background1" w:themeFillShade="F2"/>
          </w:tcPr>
          <w:p w14:paraId="3F682649" w14:textId="77777777" w:rsidR="00642A7F" w:rsidRPr="00D12A09" w:rsidRDefault="00642A7F" w:rsidP="00EA6918">
            <w:pPr>
              <w:keepNext/>
              <w:keepLines/>
              <w:spacing w:after="0"/>
              <w:rPr>
                <w:ins w:id="4114" w:author="COMPRION" w:date="2023-09-13T10:23:00Z"/>
                <w:rFonts w:ascii="Arial" w:hAnsi="Arial"/>
                <w:b/>
                <w:sz w:val="18"/>
                <w:lang w:val="fr-FR"/>
              </w:rPr>
            </w:pPr>
            <w:ins w:id="4115" w:author="COMPRION" w:date="2023-09-13T10:23:00Z">
              <w:r>
                <w:rPr>
                  <w:rFonts w:ascii="Arial" w:hAnsi="Arial"/>
                  <w:b/>
                  <w:sz w:val="18"/>
                  <w:lang w:val="fr-FR"/>
                </w:rPr>
                <w:t>Byte</w:t>
              </w:r>
            </w:ins>
          </w:p>
        </w:tc>
        <w:tc>
          <w:tcPr>
            <w:tcW w:w="680" w:type="dxa"/>
            <w:shd w:val="clear" w:color="auto" w:fill="F2F2F2" w:themeFill="background1" w:themeFillShade="F2"/>
          </w:tcPr>
          <w:p w14:paraId="199193DE" w14:textId="77777777" w:rsidR="00642A7F" w:rsidRPr="00D12A09" w:rsidRDefault="00642A7F" w:rsidP="00EA6918">
            <w:pPr>
              <w:keepNext/>
              <w:keepLines/>
              <w:spacing w:after="0"/>
              <w:jc w:val="center"/>
              <w:rPr>
                <w:ins w:id="4116" w:author="COMPRION" w:date="2023-09-13T10:23:00Z"/>
                <w:rFonts w:ascii="Arial" w:hAnsi="Arial"/>
                <w:b/>
                <w:sz w:val="18"/>
              </w:rPr>
            </w:pPr>
            <w:ins w:id="4117" w:author="COMPRION" w:date="2023-09-13T10:23:00Z">
              <w:r w:rsidRPr="00D12A09">
                <w:rPr>
                  <w:rFonts w:ascii="Arial" w:hAnsi="Arial"/>
                  <w:b/>
                  <w:sz w:val="18"/>
                </w:rPr>
                <w:t>B1</w:t>
              </w:r>
            </w:ins>
          </w:p>
        </w:tc>
        <w:tc>
          <w:tcPr>
            <w:tcW w:w="680" w:type="dxa"/>
            <w:shd w:val="clear" w:color="auto" w:fill="F2F2F2" w:themeFill="background1" w:themeFillShade="F2"/>
          </w:tcPr>
          <w:p w14:paraId="00E25ADC" w14:textId="77777777" w:rsidR="00642A7F" w:rsidRPr="00D12A09" w:rsidRDefault="00642A7F" w:rsidP="00EA6918">
            <w:pPr>
              <w:keepNext/>
              <w:keepLines/>
              <w:spacing w:after="0"/>
              <w:jc w:val="center"/>
              <w:rPr>
                <w:ins w:id="4118" w:author="COMPRION" w:date="2023-09-13T10:23:00Z"/>
                <w:rFonts w:ascii="Arial" w:hAnsi="Arial"/>
                <w:b/>
                <w:sz w:val="18"/>
              </w:rPr>
            </w:pPr>
            <w:ins w:id="4119" w:author="COMPRION" w:date="2023-09-13T10:23:00Z">
              <w:r w:rsidRPr="00D12A09">
                <w:rPr>
                  <w:rFonts w:ascii="Arial" w:hAnsi="Arial"/>
                  <w:b/>
                  <w:sz w:val="18"/>
                </w:rPr>
                <w:t>B2</w:t>
              </w:r>
            </w:ins>
          </w:p>
        </w:tc>
      </w:tr>
      <w:tr w:rsidR="00642A7F" w:rsidRPr="00D534B7" w14:paraId="34FD1E25" w14:textId="77777777" w:rsidTr="00EA6918">
        <w:trPr>
          <w:ins w:id="4120" w:author="COMPRION" w:date="2023-09-13T10:23:00Z"/>
        </w:trPr>
        <w:tc>
          <w:tcPr>
            <w:tcW w:w="959" w:type="dxa"/>
          </w:tcPr>
          <w:p w14:paraId="32FE493C" w14:textId="77777777" w:rsidR="00642A7F" w:rsidRPr="00D534B7" w:rsidRDefault="00642A7F" w:rsidP="00EA6918">
            <w:pPr>
              <w:keepNext/>
              <w:keepLines/>
              <w:spacing w:after="0"/>
              <w:rPr>
                <w:ins w:id="4121" w:author="COMPRION" w:date="2023-09-13T10:23:00Z"/>
                <w:rFonts w:ascii="Arial" w:hAnsi="Arial"/>
                <w:sz w:val="18"/>
                <w:lang w:val="fr-FR"/>
              </w:rPr>
            </w:pPr>
            <w:proofErr w:type="spellStart"/>
            <w:ins w:id="4122" w:author="COMPRION" w:date="2023-09-13T10:23:00Z">
              <w:r w:rsidRPr="00D534B7">
                <w:rPr>
                  <w:rFonts w:ascii="Arial" w:hAnsi="Arial"/>
                  <w:sz w:val="18"/>
                  <w:lang w:val="fr-FR"/>
                </w:rPr>
                <w:t>Hex</w:t>
              </w:r>
              <w:proofErr w:type="spellEnd"/>
            </w:ins>
          </w:p>
        </w:tc>
        <w:tc>
          <w:tcPr>
            <w:tcW w:w="680" w:type="dxa"/>
          </w:tcPr>
          <w:p w14:paraId="604C472B" w14:textId="77777777" w:rsidR="00642A7F" w:rsidRPr="00D534B7" w:rsidRDefault="00642A7F" w:rsidP="00EA6918">
            <w:pPr>
              <w:keepNext/>
              <w:keepLines/>
              <w:spacing w:after="0"/>
              <w:jc w:val="center"/>
              <w:rPr>
                <w:ins w:id="4123" w:author="COMPRION" w:date="2023-09-13T10:23:00Z"/>
                <w:rFonts w:ascii="Arial" w:hAnsi="Arial"/>
                <w:sz w:val="18"/>
                <w:lang w:val="fr-FR"/>
              </w:rPr>
            </w:pPr>
            <w:ins w:id="4124" w:author="COMPRION" w:date="2023-09-13T10:37:00Z">
              <w:r>
                <w:rPr>
                  <w:rFonts w:ascii="Arial" w:hAnsi="Arial"/>
                  <w:sz w:val="18"/>
                  <w:lang w:val="fr-FR"/>
                </w:rPr>
                <w:t>00</w:t>
              </w:r>
            </w:ins>
          </w:p>
        </w:tc>
        <w:tc>
          <w:tcPr>
            <w:tcW w:w="680" w:type="dxa"/>
          </w:tcPr>
          <w:p w14:paraId="69531FF0" w14:textId="77777777" w:rsidR="00642A7F" w:rsidRPr="00D534B7" w:rsidRDefault="00642A7F" w:rsidP="00EA6918">
            <w:pPr>
              <w:keepNext/>
              <w:keepLines/>
              <w:spacing w:after="0"/>
              <w:jc w:val="center"/>
              <w:rPr>
                <w:ins w:id="4125" w:author="COMPRION" w:date="2023-09-13T10:23:00Z"/>
                <w:rFonts w:ascii="Arial" w:hAnsi="Arial"/>
                <w:sz w:val="18"/>
                <w:lang w:val="fr-FR"/>
              </w:rPr>
            </w:pPr>
            <w:ins w:id="4126" w:author="COMPRION" w:date="2023-09-13T10:37:00Z">
              <w:r>
                <w:rPr>
                  <w:rFonts w:ascii="Arial" w:hAnsi="Arial"/>
                  <w:sz w:val="18"/>
                  <w:lang w:val="fr-FR"/>
                </w:rPr>
                <w:t>01</w:t>
              </w:r>
            </w:ins>
          </w:p>
        </w:tc>
      </w:tr>
    </w:tbl>
    <w:p w14:paraId="6D7A30C1" w14:textId="77777777" w:rsidR="00642A7F" w:rsidRDefault="00642A7F" w:rsidP="00642A7F">
      <w:pPr>
        <w:rPr>
          <w:ins w:id="4127" w:author="COMPRION" w:date="2023-09-13T10:35:00Z"/>
        </w:rPr>
      </w:pPr>
    </w:p>
    <w:p w14:paraId="03AD489D" w14:textId="77777777" w:rsidR="00642A7F" w:rsidRDefault="00642A7F" w:rsidP="004C42A5">
      <w:pPr>
        <w:pStyle w:val="B10"/>
        <w:numPr>
          <w:ilvl w:val="0"/>
          <w:numId w:val="13"/>
        </w:numPr>
        <w:rPr>
          <w:ins w:id="4128" w:author="COMPRION" w:date="2023-09-13T10:36:00Z"/>
        </w:rPr>
      </w:pPr>
      <w:ins w:id="4129" w:author="COMPRION" w:date="2023-09-13T10:36:00Z">
        <w:r w:rsidRPr="0046266F">
          <w:t>EF</w:t>
        </w:r>
      </w:ins>
      <w:ins w:id="4130" w:author="COMPRION" w:date="2023-09-13T10:37:00Z">
        <w:r>
          <w:rPr>
            <w:vertAlign w:val="subscript"/>
          </w:rPr>
          <w:t>PSC</w:t>
        </w:r>
      </w:ins>
      <w:ins w:id="4131" w:author="COMPRION" w:date="2023-09-13T10:36:00Z">
        <w:r w:rsidRPr="0046266F">
          <w:t xml:space="preserve"> contain</w:t>
        </w:r>
        <w:r>
          <w:t>s</w:t>
        </w:r>
        <w:r w:rsidRPr="0046266F">
          <w:t xml:space="preserve"> </w:t>
        </w:r>
        <w:r>
          <w:t>the following value:</w:t>
        </w:r>
      </w:ins>
    </w:p>
    <w:p w14:paraId="29C7631D" w14:textId="77777777" w:rsidR="00642A7F" w:rsidRPr="0042080B" w:rsidRDefault="00642A7F" w:rsidP="00642A7F">
      <w:pPr>
        <w:ind w:left="644"/>
        <w:rPr>
          <w:ins w:id="4132" w:author="COMPRION" w:date="2023-09-13T10:23:00Z"/>
        </w:rPr>
      </w:pPr>
      <w:ins w:id="4133" w:author="COMPRION" w:date="2023-09-13T10:23:00Z">
        <w:r w:rsidRPr="0046266F">
          <w:rPr>
            <w:b/>
          </w:rPr>
          <w:t>EF</w:t>
        </w:r>
        <w:r>
          <w:rPr>
            <w:b/>
            <w:vertAlign w:val="subscript"/>
          </w:rPr>
          <w:t>PS</w:t>
        </w:r>
        <w:r w:rsidRPr="0046266F">
          <w:rPr>
            <w:b/>
            <w:vertAlign w:val="subscript"/>
          </w:rPr>
          <w:t>C</w:t>
        </w:r>
        <w:r w:rsidRPr="004E1DA9">
          <w:t xml:space="preserve"> </w:t>
        </w:r>
        <w:r w:rsidRPr="0042080B">
          <w:t>(Phonebook Synchronisation Counter)</w:t>
        </w:r>
      </w:ins>
    </w:p>
    <w:p w14:paraId="61320C3A" w14:textId="77777777" w:rsidR="00642A7F" w:rsidRDefault="00642A7F" w:rsidP="00642A7F">
      <w:pPr>
        <w:pStyle w:val="B10"/>
        <w:spacing w:after="120"/>
        <w:ind w:left="1212"/>
        <w:rPr>
          <w:ins w:id="4134" w:author="COMPRION" w:date="2023-09-13T10:23:00Z"/>
        </w:rPr>
      </w:pPr>
      <w:ins w:id="4135" w:author="COMPRION" w:date="2023-09-13T10:23:00Z">
        <w:r w:rsidRPr="00D534B7">
          <w:t>Logically:</w:t>
        </w:r>
      </w:ins>
    </w:p>
    <w:p w14:paraId="580BEBDA" w14:textId="77777777" w:rsidR="00642A7F" w:rsidRPr="004E1DA9" w:rsidRDefault="00642A7F" w:rsidP="00642A7F">
      <w:pPr>
        <w:keepLines/>
        <w:ind w:left="1212" w:hanging="284"/>
        <w:rPr>
          <w:ins w:id="4136" w:author="COMPRION" w:date="2023-09-13T10:23:00Z"/>
        </w:rPr>
      </w:pPr>
      <w:ins w:id="4137" w:author="COMPRION" w:date="2023-09-13T10:23:00Z">
        <w:r>
          <w:tab/>
          <w:t>r</w:t>
        </w:r>
        <w:r w:rsidRPr="0046266F">
          <w:t>ecord is set to "</w:t>
        </w:r>
        <w:r>
          <w:t>00 0</w:t>
        </w:r>
      </w:ins>
      <w:ins w:id="4138" w:author="COMPRION" w:date="2023-09-13T10:38:00Z">
        <w:r>
          <w:t>1</w:t>
        </w:r>
      </w:ins>
      <w:ins w:id="4139" w:author="COMPRION" w:date="2023-09-13T10:23:00Z">
        <w:r>
          <w:t> </w:t>
        </w:r>
      </w:ins>
      <w:ins w:id="4140" w:author="COMPRION" w:date="2023-09-13T10:38:00Z">
        <w:r>
          <w:t>00</w:t>
        </w:r>
      </w:ins>
      <w:ins w:id="4141" w:author="COMPRION" w:date="2023-09-13T10:23:00Z">
        <w:r w:rsidRPr="0046266F">
          <w:t> </w:t>
        </w:r>
      </w:ins>
      <w:ins w:id="4142" w:author="COMPRION" w:date="2023-09-13T10:38:00Z">
        <w:r>
          <w:t>00</w:t>
        </w:r>
      </w:ins>
      <w:ins w:id="4143" w:author="COMPRION" w:date="2023-09-13T10:23:00Z">
        <w:r w:rsidRPr="0046266F">
          <w:t>"</w:t>
        </w:r>
      </w:ins>
    </w:p>
    <w:p w14:paraId="5C6401C8" w14:textId="77777777" w:rsidR="00642A7F" w:rsidRPr="00D534B7" w:rsidRDefault="00642A7F" w:rsidP="00642A7F">
      <w:pPr>
        <w:pStyle w:val="B10"/>
        <w:ind w:left="1212"/>
        <w:rPr>
          <w:ins w:id="4144" w:author="COMPRION" w:date="2023-09-13T10:23:00Z"/>
          <w:lang w:val="en-US"/>
        </w:rPr>
      </w:pPr>
      <w:ins w:id="4145" w:author="COMPRION" w:date="2023-09-13T10:23:00Z">
        <w:r>
          <w:rPr>
            <w:lang w:val="en-US"/>
          </w:rPr>
          <w:t>Coding:</w:t>
        </w:r>
      </w:ins>
    </w:p>
    <w:tbl>
      <w:tblPr>
        <w:tblW w:w="0" w:type="auto"/>
        <w:tblInd w:w="1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tblGrid>
      <w:tr w:rsidR="00642A7F" w:rsidRPr="00D534B7" w14:paraId="4CFD0456" w14:textId="77777777" w:rsidTr="00EA6918">
        <w:trPr>
          <w:ins w:id="4146" w:author="COMPRION" w:date="2023-09-13T10:23:00Z"/>
        </w:trPr>
        <w:tc>
          <w:tcPr>
            <w:tcW w:w="959" w:type="dxa"/>
            <w:shd w:val="clear" w:color="auto" w:fill="F2F2F2" w:themeFill="background1" w:themeFillShade="F2"/>
          </w:tcPr>
          <w:p w14:paraId="03A52B9A" w14:textId="77777777" w:rsidR="00642A7F" w:rsidRPr="00D12A09" w:rsidRDefault="00642A7F" w:rsidP="00EA6918">
            <w:pPr>
              <w:keepNext/>
              <w:keepLines/>
              <w:spacing w:after="0"/>
              <w:rPr>
                <w:ins w:id="4147" w:author="COMPRION" w:date="2023-09-13T10:23:00Z"/>
                <w:rFonts w:ascii="Arial" w:hAnsi="Arial"/>
                <w:b/>
                <w:sz w:val="18"/>
                <w:lang w:val="fr-FR"/>
              </w:rPr>
            </w:pPr>
            <w:ins w:id="4148" w:author="COMPRION" w:date="2023-09-13T10:23:00Z">
              <w:r>
                <w:rPr>
                  <w:rFonts w:ascii="Arial" w:hAnsi="Arial"/>
                  <w:b/>
                  <w:sz w:val="18"/>
                  <w:lang w:val="fr-FR"/>
                </w:rPr>
                <w:t>Byte</w:t>
              </w:r>
            </w:ins>
          </w:p>
        </w:tc>
        <w:tc>
          <w:tcPr>
            <w:tcW w:w="680" w:type="dxa"/>
            <w:shd w:val="clear" w:color="auto" w:fill="F2F2F2" w:themeFill="background1" w:themeFillShade="F2"/>
          </w:tcPr>
          <w:p w14:paraId="72867388" w14:textId="77777777" w:rsidR="00642A7F" w:rsidRPr="00D12A09" w:rsidRDefault="00642A7F" w:rsidP="00EA6918">
            <w:pPr>
              <w:keepNext/>
              <w:keepLines/>
              <w:spacing w:after="0"/>
              <w:jc w:val="center"/>
              <w:rPr>
                <w:ins w:id="4149" w:author="COMPRION" w:date="2023-09-13T10:23:00Z"/>
                <w:rFonts w:ascii="Arial" w:hAnsi="Arial"/>
                <w:b/>
                <w:sz w:val="18"/>
              </w:rPr>
            </w:pPr>
            <w:ins w:id="4150" w:author="COMPRION" w:date="2023-09-13T10:23:00Z">
              <w:r w:rsidRPr="00D12A09">
                <w:rPr>
                  <w:rFonts w:ascii="Arial" w:hAnsi="Arial"/>
                  <w:b/>
                  <w:sz w:val="18"/>
                </w:rPr>
                <w:t>B1</w:t>
              </w:r>
            </w:ins>
          </w:p>
        </w:tc>
        <w:tc>
          <w:tcPr>
            <w:tcW w:w="680" w:type="dxa"/>
            <w:shd w:val="clear" w:color="auto" w:fill="F2F2F2" w:themeFill="background1" w:themeFillShade="F2"/>
          </w:tcPr>
          <w:p w14:paraId="2B0B1847" w14:textId="77777777" w:rsidR="00642A7F" w:rsidRPr="00D12A09" w:rsidRDefault="00642A7F" w:rsidP="00EA6918">
            <w:pPr>
              <w:keepNext/>
              <w:keepLines/>
              <w:spacing w:after="0"/>
              <w:jc w:val="center"/>
              <w:rPr>
                <w:ins w:id="4151" w:author="COMPRION" w:date="2023-09-13T10:23:00Z"/>
                <w:rFonts w:ascii="Arial" w:hAnsi="Arial"/>
                <w:b/>
                <w:sz w:val="18"/>
              </w:rPr>
            </w:pPr>
            <w:ins w:id="4152" w:author="COMPRION" w:date="2023-09-13T10:23:00Z">
              <w:r w:rsidRPr="00D12A09">
                <w:rPr>
                  <w:rFonts w:ascii="Arial" w:hAnsi="Arial"/>
                  <w:b/>
                  <w:sz w:val="18"/>
                </w:rPr>
                <w:t>B2</w:t>
              </w:r>
            </w:ins>
          </w:p>
        </w:tc>
        <w:tc>
          <w:tcPr>
            <w:tcW w:w="680" w:type="dxa"/>
            <w:shd w:val="clear" w:color="auto" w:fill="F2F2F2" w:themeFill="background1" w:themeFillShade="F2"/>
          </w:tcPr>
          <w:p w14:paraId="63AF169C" w14:textId="77777777" w:rsidR="00642A7F" w:rsidRPr="00D12A09" w:rsidRDefault="00642A7F" w:rsidP="00EA6918">
            <w:pPr>
              <w:keepNext/>
              <w:keepLines/>
              <w:spacing w:after="0"/>
              <w:jc w:val="center"/>
              <w:rPr>
                <w:ins w:id="4153" w:author="COMPRION" w:date="2023-09-13T10:23:00Z"/>
                <w:rFonts w:ascii="Arial" w:hAnsi="Arial"/>
                <w:b/>
                <w:sz w:val="18"/>
              </w:rPr>
            </w:pPr>
            <w:ins w:id="4154" w:author="COMPRION" w:date="2023-09-13T10:23:00Z">
              <w:r w:rsidRPr="00D12A09">
                <w:rPr>
                  <w:rFonts w:ascii="Arial" w:hAnsi="Arial"/>
                  <w:b/>
                  <w:sz w:val="18"/>
                </w:rPr>
                <w:t>B</w:t>
              </w:r>
              <w:r>
                <w:rPr>
                  <w:rFonts w:ascii="Arial" w:hAnsi="Arial"/>
                  <w:b/>
                  <w:sz w:val="18"/>
                </w:rPr>
                <w:t>3</w:t>
              </w:r>
            </w:ins>
          </w:p>
        </w:tc>
        <w:tc>
          <w:tcPr>
            <w:tcW w:w="680" w:type="dxa"/>
            <w:shd w:val="clear" w:color="auto" w:fill="F2F2F2" w:themeFill="background1" w:themeFillShade="F2"/>
          </w:tcPr>
          <w:p w14:paraId="4F034F10" w14:textId="77777777" w:rsidR="00642A7F" w:rsidRPr="00D12A09" w:rsidRDefault="00642A7F" w:rsidP="00EA6918">
            <w:pPr>
              <w:keepNext/>
              <w:keepLines/>
              <w:spacing w:after="0"/>
              <w:jc w:val="center"/>
              <w:rPr>
                <w:ins w:id="4155" w:author="COMPRION" w:date="2023-09-13T10:23:00Z"/>
                <w:rFonts w:ascii="Arial" w:hAnsi="Arial"/>
                <w:b/>
                <w:sz w:val="18"/>
              </w:rPr>
            </w:pPr>
            <w:ins w:id="4156" w:author="COMPRION" w:date="2023-09-13T10:23:00Z">
              <w:r w:rsidRPr="00D12A09">
                <w:rPr>
                  <w:rFonts w:ascii="Arial" w:hAnsi="Arial"/>
                  <w:b/>
                  <w:sz w:val="18"/>
                </w:rPr>
                <w:t>B</w:t>
              </w:r>
              <w:r>
                <w:rPr>
                  <w:rFonts w:ascii="Arial" w:hAnsi="Arial"/>
                  <w:b/>
                  <w:sz w:val="18"/>
                </w:rPr>
                <w:t>4</w:t>
              </w:r>
            </w:ins>
          </w:p>
        </w:tc>
      </w:tr>
      <w:tr w:rsidR="00642A7F" w:rsidRPr="00D534B7" w14:paraId="51928F01" w14:textId="77777777" w:rsidTr="00EA6918">
        <w:trPr>
          <w:ins w:id="4157" w:author="COMPRION" w:date="2023-09-13T10:23:00Z"/>
        </w:trPr>
        <w:tc>
          <w:tcPr>
            <w:tcW w:w="959" w:type="dxa"/>
          </w:tcPr>
          <w:p w14:paraId="219C23D2" w14:textId="77777777" w:rsidR="00642A7F" w:rsidRPr="00D534B7" w:rsidRDefault="00642A7F" w:rsidP="00EA6918">
            <w:pPr>
              <w:keepNext/>
              <w:keepLines/>
              <w:spacing w:after="0"/>
              <w:rPr>
                <w:ins w:id="4158" w:author="COMPRION" w:date="2023-09-13T10:23:00Z"/>
                <w:rFonts w:ascii="Arial" w:hAnsi="Arial"/>
                <w:sz w:val="18"/>
                <w:lang w:val="fr-FR"/>
              </w:rPr>
            </w:pPr>
            <w:proofErr w:type="spellStart"/>
            <w:ins w:id="4159" w:author="COMPRION" w:date="2023-09-13T10:23:00Z">
              <w:r w:rsidRPr="00D534B7">
                <w:rPr>
                  <w:rFonts w:ascii="Arial" w:hAnsi="Arial"/>
                  <w:sz w:val="18"/>
                  <w:lang w:val="fr-FR"/>
                </w:rPr>
                <w:t>Hex</w:t>
              </w:r>
              <w:proofErr w:type="spellEnd"/>
            </w:ins>
          </w:p>
        </w:tc>
        <w:tc>
          <w:tcPr>
            <w:tcW w:w="680" w:type="dxa"/>
          </w:tcPr>
          <w:p w14:paraId="7E16FB30" w14:textId="77777777" w:rsidR="00642A7F" w:rsidRPr="00D534B7" w:rsidRDefault="00642A7F" w:rsidP="00EA6918">
            <w:pPr>
              <w:keepNext/>
              <w:keepLines/>
              <w:spacing w:after="0"/>
              <w:jc w:val="center"/>
              <w:rPr>
                <w:ins w:id="4160" w:author="COMPRION" w:date="2023-09-13T10:23:00Z"/>
                <w:rFonts w:ascii="Arial" w:hAnsi="Arial"/>
                <w:sz w:val="18"/>
                <w:lang w:val="fr-FR"/>
              </w:rPr>
            </w:pPr>
            <w:ins w:id="4161" w:author="COMPRION" w:date="2023-09-13T10:23:00Z">
              <w:r>
                <w:rPr>
                  <w:rFonts w:ascii="Arial" w:hAnsi="Arial"/>
                  <w:sz w:val="18"/>
                  <w:lang w:val="fr-FR"/>
                </w:rPr>
                <w:t>00</w:t>
              </w:r>
            </w:ins>
          </w:p>
        </w:tc>
        <w:tc>
          <w:tcPr>
            <w:tcW w:w="680" w:type="dxa"/>
          </w:tcPr>
          <w:p w14:paraId="52AF60B7" w14:textId="77777777" w:rsidR="00642A7F" w:rsidRPr="00D534B7" w:rsidRDefault="00642A7F" w:rsidP="00EA6918">
            <w:pPr>
              <w:keepNext/>
              <w:keepLines/>
              <w:spacing w:after="0"/>
              <w:jc w:val="center"/>
              <w:rPr>
                <w:ins w:id="4162" w:author="COMPRION" w:date="2023-09-13T10:23:00Z"/>
                <w:rFonts w:ascii="Arial" w:hAnsi="Arial"/>
                <w:sz w:val="18"/>
                <w:lang w:val="fr-FR"/>
              </w:rPr>
            </w:pPr>
            <w:ins w:id="4163" w:author="COMPRION" w:date="2023-09-13T10:23:00Z">
              <w:r>
                <w:rPr>
                  <w:rFonts w:ascii="Arial" w:hAnsi="Arial"/>
                  <w:sz w:val="18"/>
                  <w:lang w:val="fr-FR"/>
                </w:rPr>
                <w:t>0</w:t>
              </w:r>
            </w:ins>
            <w:ins w:id="4164" w:author="COMPRION" w:date="2023-09-13T10:38:00Z">
              <w:r>
                <w:rPr>
                  <w:rFonts w:ascii="Arial" w:hAnsi="Arial"/>
                  <w:sz w:val="18"/>
                  <w:lang w:val="fr-FR"/>
                </w:rPr>
                <w:t>1</w:t>
              </w:r>
            </w:ins>
          </w:p>
        </w:tc>
        <w:tc>
          <w:tcPr>
            <w:tcW w:w="680" w:type="dxa"/>
          </w:tcPr>
          <w:p w14:paraId="2D1E251F" w14:textId="77777777" w:rsidR="00642A7F" w:rsidRDefault="00642A7F" w:rsidP="00EA6918">
            <w:pPr>
              <w:keepNext/>
              <w:keepLines/>
              <w:spacing w:after="0"/>
              <w:jc w:val="center"/>
              <w:rPr>
                <w:ins w:id="4165" w:author="COMPRION" w:date="2023-09-13T10:23:00Z"/>
                <w:rFonts w:ascii="Arial" w:hAnsi="Arial"/>
                <w:sz w:val="18"/>
                <w:lang w:val="fr-FR"/>
              </w:rPr>
            </w:pPr>
            <w:ins w:id="4166" w:author="COMPRION" w:date="2023-09-13T10:38:00Z">
              <w:r>
                <w:rPr>
                  <w:rFonts w:ascii="Arial" w:hAnsi="Arial"/>
                  <w:sz w:val="18"/>
                  <w:lang w:val="fr-FR"/>
                </w:rPr>
                <w:t>00</w:t>
              </w:r>
            </w:ins>
          </w:p>
        </w:tc>
        <w:tc>
          <w:tcPr>
            <w:tcW w:w="680" w:type="dxa"/>
          </w:tcPr>
          <w:p w14:paraId="7882EB87" w14:textId="77777777" w:rsidR="00642A7F" w:rsidRDefault="00642A7F" w:rsidP="00EA6918">
            <w:pPr>
              <w:keepNext/>
              <w:keepLines/>
              <w:spacing w:after="0"/>
              <w:jc w:val="center"/>
              <w:rPr>
                <w:ins w:id="4167" w:author="COMPRION" w:date="2023-09-13T10:23:00Z"/>
                <w:rFonts w:ascii="Arial" w:hAnsi="Arial"/>
                <w:sz w:val="18"/>
                <w:lang w:val="fr-FR"/>
              </w:rPr>
            </w:pPr>
            <w:ins w:id="4168" w:author="COMPRION" w:date="2023-09-13T10:38:00Z">
              <w:r>
                <w:rPr>
                  <w:rFonts w:ascii="Arial" w:hAnsi="Arial"/>
                  <w:sz w:val="18"/>
                  <w:lang w:val="fr-FR"/>
                </w:rPr>
                <w:t>00</w:t>
              </w:r>
            </w:ins>
          </w:p>
        </w:tc>
      </w:tr>
    </w:tbl>
    <w:p w14:paraId="7E850807" w14:textId="77777777" w:rsidR="00642A7F" w:rsidRDefault="00642A7F" w:rsidP="00642A7F">
      <w:pPr>
        <w:ind w:left="644"/>
        <w:rPr>
          <w:ins w:id="4169" w:author="COMPRION" w:date="2023-09-13T10:23:00Z"/>
          <w:b/>
        </w:rPr>
      </w:pPr>
    </w:p>
    <w:p w14:paraId="5091FF9C" w14:textId="0F18699B" w:rsidR="00642A7F" w:rsidRDefault="00642A7F" w:rsidP="00642A7F">
      <w:pPr>
        <w:overflowPunct w:val="0"/>
        <w:autoSpaceDE w:val="0"/>
        <w:autoSpaceDN w:val="0"/>
        <w:adjustRightInd w:val="0"/>
        <w:textAlignment w:val="baseline"/>
        <w:rPr>
          <w:rFonts w:eastAsia="TimesNewRoman"/>
        </w:rPr>
      </w:pPr>
      <w:del w:id="4170" w:author="COMPRION" w:date="2023-09-13T09:08:00Z">
        <w:r w:rsidRPr="006919EB" w:rsidDel="0027328D">
          <w:rPr>
            <w:rFonts w:eastAsia="TimesNewRoman"/>
          </w:rPr>
          <w:delText>FFS</w:delText>
        </w:r>
      </w:del>
    </w:p>
    <w:p w14:paraId="272CA97F" w14:textId="77777777" w:rsidR="00642A7F" w:rsidRDefault="00642A7F" w:rsidP="00642A7F">
      <w:pPr>
        <w:rPr>
          <w:rFonts w:eastAsia="TimesNewRoman"/>
        </w:rPr>
      </w:pPr>
      <w:r>
        <w:rPr>
          <w:rFonts w:eastAsia="TimesNewRoman"/>
        </w:rPr>
        <w:t>[…]</w:t>
      </w:r>
      <w:bookmarkStart w:id="4171" w:name="_Toc103688518"/>
      <w:bookmarkStart w:id="4172" w:name="_Toc143704774"/>
    </w:p>
    <w:p w14:paraId="1624713A" w14:textId="2665B710" w:rsidR="00642A7F" w:rsidRDefault="00642A7F" w:rsidP="00642A7F">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0C07E24F" w14:textId="77777777" w:rsidR="00642A7F" w:rsidRPr="006919EB" w:rsidRDefault="00642A7F" w:rsidP="00642A7F">
      <w:pPr>
        <w:pStyle w:val="Heading3"/>
        <w:rPr>
          <w:rFonts w:eastAsia="TimesNewRoman"/>
          <w:lang w:eastAsia="en-GB"/>
        </w:rPr>
      </w:pPr>
      <w:r w:rsidRPr="006919EB">
        <w:rPr>
          <w:rFonts w:eastAsia="TimesNewRoman"/>
          <w:lang w:eastAsia="en-GB"/>
        </w:rPr>
        <w:lastRenderedPageBreak/>
        <w:t>8.1.3</w:t>
      </w:r>
      <w:r w:rsidRPr="006919EB">
        <w:rPr>
          <w:rFonts w:eastAsia="TimesNewRoman"/>
          <w:lang w:eastAsia="en-GB"/>
        </w:rPr>
        <w:tab/>
        <w:t>Handling of BCD number/ SSC content extension</w:t>
      </w:r>
      <w:bookmarkEnd w:id="4171"/>
      <w:bookmarkEnd w:id="4172"/>
    </w:p>
    <w:p w14:paraId="2581B3FD" w14:textId="77777777" w:rsidR="00642A7F" w:rsidRPr="0046266F" w:rsidRDefault="00642A7F" w:rsidP="00642A7F">
      <w:pPr>
        <w:pStyle w:val="Heading4"/>
        <w:rPr>
          <w:ins w:id="4173" w:author="COMPRION" w:date="2023-09-13T10:41:00Z"/>
        </w:rPr>
      </w:pPr>
      <w:ins w:id="4174" w:author="COMPRION" w:date="2023-09-13T10:41:00Z">
        <w:r w:rsidRPr="0046266F">
          <w:t>8.1.</w:t>
        </w:r>
      </w:ins>
      <w:ins w:id="4175" w:author="COMPRION" w:date="2023-09-13T10:42:00Z">
        <w:r>
          <w:t>3</w:t>
        </w:r>
      </w:ins>
      <w:ins w:id="4176" w:author="COMPRION" w:date="2023-09-13T10:41:00Z">
        <w:r w:rsidRPr="0046266F">
          <w:t>.1</w:t>
        </w:r>
        <w:r w:rsidRPr="0046266F">
          <w:tab/>
          <w:t>Definition and applicability</w:t>
        </w:r>
      </w:ins>
    </w:p>
    <w:p w14:paraId="7BE2A8BA" w14:textId="77777777" w:rsidR="00642A7F" w:rsidRPr="0046266F" w:rsidRDefault="00642A7F" w:rsidP="00642A7F">
      <w:pPr>
        <w:rPr>
          <w:ins w:id="4177" w:author="COMPRION" w:date="2023-09-13T10:42:00Z"/>
        </w:rPr>
      </w:pPr>
      <w:ins w:id="4178" w:author="COMPRION" w:date="2023-09-13T10:42:00Z">
        <w:r w:rsidRPr="0046266F">
          <w:t>The length of BCD number/SSC contents in EF</w:t>
        </w:r>
        <w:r w:rsidRPr="0046266F">
          <w:rPr>
            <w:vertAlign w:val="subscript"/>
          </w:rPr>
          <w:t>ADN</w:t>
        </w:r>
        <w:r w:rsidRPr="0046266F">
          <w:t xml:space="preserve"> byte gives the number of bytes of the following two data items containing actual BCD number/SSC information. This means that the maximum value is 11, even when the actual ADN/SSC information length is greater than 11. When an ADN/SSC has extension, it is indicated by the extension1 identifier being unequal to 'FF'. The remainder is stored in the EF</w:t>
        </w:r>
        <w:r w:rsidRPr="0046266F">
          <w:rPr>
            <w:vertAlign w:val="subscript"/>
          </w:rPr>
          <w:t>EXT1</w:t>
        </w:r>
        <w:r w:rsidRPr="0046266F">
          <w:t xml:space="preserve"> with the remaining length of the additional data being coded in the appropriate additional record itself.</w:t>
        </w:r>
      </w:ins>
    </w:p>
    <w:p w14:paraId="416FF423" w14:textId="77777777" w:rsidR="00642A7F" w:rsidRPr="0046266F" w:rsidRDefault="00642A7F" w:rsidP="00642A7F">
      <w:pPr>
        <w:pStyle w:val="Heading4"/>
        <w:rPr>
          <w:ins w:id="4179" w:author="COMPRION" w:date="2023-09-13T10:41:00Z"/>
        </w:rPr>
      </w:pPr>
      <w:ins w:id="4180" w:author="COMPRION" w:date="2023-09-13T10:41:00Z">
        <w:r w:rsidRPr="0046266F">
          <w:t>8.1.</w:t>
        </w:r>
      </w:ins>
      <w:ins w:id="4181" w:author="COMPRION" w:date="2023-09-13T10:43:00Z">
        <w:r>
          <w:t>3</w:t>
        </w:r>
      </w:ins>
      <w:ins w:id="4182" w:author="COMPRION" w:date="2023-09-13T10:41:00Z">
        <w:r w:rsidRPr="0046266F">
          <w:t>.2</w:t>
        </w:r>
        <w:r w:rsidRPr="0046266F">
          <w:tab/>
          <w:t>Conformance requirement</w:t>
        </w:r>
      </w:ins>
    </w:p>
    <w:p w14:paraId="7EF5B342" w14:textId="77777777" w:rsidR="00642A7F" w:rsidRDefault="00642A7F" w:rsidP="00642A7F">
      <w:pPr>
        <w:ind w:left="567" w:hanging="567"/>
        <w:rPr>
          <w:ins w:id="4183" w:author="COMPRION" w:date="2023-09-13T10:41:00Z"/>
        </w:rPr>
      </w:pPr>
      <w:ins w:id="4184" w:author="COMPRION" w:date="2023-09-13T10:41:00Z">
        <w:r>
          <w:t>CR 1</w:t>
        </w:r>
        <w:r>
          <w:tab/>
        </w:r>
      </w:ins>
      <w:ins w:id="4185" w:author="COMPRION" w:date="2023-09-13T10:43:00Z">
        <w:r w:rsidRPr="0046266F">
          <w:t xml:space="preserve">The </w:t>
        </w:r>
        <w:r>
          <w:t>ME</w:t>
        </w:r>
        <w:r w:rsidRPr="0046266F">
          <w:t xml:space="preserve"> shall support the BCD number</w:t>
        </w:r>
      </w:ins>
      <w:ins w:id="4186" w:author="COMPRION" w:date="2023-09-13T10:44:00Z">
        <w:r>
          <w:t>/</w:t>
        </w:r>
      </w:ins>
      <w:ins w:id="4187" w:author="COMPRION" w:date="2023-09-13T10:43:00Z">
        <w:r w:rsidRPr="0046266F">
          <w:t>SSC extension for EF</w:t>
        </w:r>
        <w:r w:rsidRPr="0046266F">
          <w:rPr>
            <w:vertAlign w:val="subscript"/>
          </w:rPr>
          <w:t>ADN</w:t>
        </w:r>
      </w:ins>
      <w:ins w:id="4188" w:author="COMPRION" w:date="2023-09-13T10:41:00Z">
        <w:r w:rsidRPr="0046266F">
          <w:t>.</w:t>
        </w:r>
      </w:ins>
    </w:p>
    <w:p w14:paraId="32EAF54C" w14:textId="77777777" w:rsidR="00642A7F" w:rsidRDefault="00642A7F" w:rsidP="00642A7F">
      <w:pPr>
        <w:pStyle w:val="B10"/>
        <w:rPr>
          <w:ins w:id="4189" w:author="COMPRION" w:date="2023-09-13T10:41:00Z"/>
        </w:rPr>
      </w:pPr>
      <w:ins w:id="4190" w:author="COMPRION" w:date="2023-09-13T10:41:00Z">
        <w:r>
          <w:t>Reference:</w:t>
        </w:r>
      </w:ins>
    </w:p>
    <w:p w14:paraId="7AD12412" w14:textId="77777777" w:rsidR="00642A7F" w:rsidRDefault="00642A7F" w:rsidP="00642A7F">
      <w:pPr>
        <w:pStyle w:val="B10"/>
        <w:ind w:left="852"/>
        <w:rPr>
          <w:ins w:id="4191" w:author="COMPRION" w:date="2023-09-13T10:41:00Z"/>
        </w:rPr>
      </w:pPr>
      <w:ins w:id="4192" w:author="COMPRION" w:date="2023-09-13T10:41:00Z">
        <w:r w:rsidRPr="0046266F">
          <w:t>-</w:t>
        </w:r>
        <w:r w:rsidRPr="0046266F">
          <w:tab/>
          <w:t xml:space="preserve">TS 31.102 [4], </w:t>
        </w:r>
      </w:ins>
      <w:ins w:id="4193" w:author="COMPRION" w:date="2023-09-13T10:44:00Z">
        <w:r w:rsidRPr="0046266F">
          <w:t>clauses 4.4.2.3 and 4.4.2.4</w:t>
        </w:r>
      </w:ins>
      <w:ins w:id="4194" w:author="COMPRION" w:date="2023-09-13T10:41:00Z">
        <w:r w:rsidRPr="0046266F">
          <w:t>.</w:t>
        </w:r>
      </w:ins>
    </w:p>
    <w:p w14:paraId="4461C0F9" w14:textId="77777777" w:rsidR="00642A7F" w:rsidRDefault="00642A7F" w:rsidP="00642A7F">
      <w:pPr>
        <w:pStyle w:val="Heading4"/>
        <w:rPr>
          <w:ins w:id="4195" w:author="COMPRION" w:date="2023-09-13T10:41:00Z"/>
        </w:rPr>
      </w:pPr>
      <w:ins w:id="4196" w:author="COMPRION" w:date="2023-09-13T10:41:00Z">
        <w:r w:rsidRPr="0046266F">
          <w:t>8.1.</w:t>
        </w:r>
      </w:ins>
      <w:ins w:id="4197" w:author="COMPRION" w:date="2023-09-13T10:44:00Z">
        <w:r>
          <w:t>3</w:t>
        </w:r>
      </w:ins>
      <w:ins w:id="4198" w:author="COMPRION" w:date="2023-09-13T10:41:00Z">
        <w:r w:rsidRPr="0046266F">
          <w:t>.3</w:t>
        </w:r>
        <w:r w:rsidRPr="0046266F">
          <w:tab/>
          <w:t>Test purpose</w:t>
        </w:r>
      </w:ins>
    </w:p>
    <w:p w14:paraId="7534E2CD" w14:textId="77777777" w:rsidR="00642A7F" w:rsidRPr="0046266F" w:rsidRDefault="00642A7F" w:rsidP="00642A7F">
      <w:pPr>
        <w:overflowPunct w:val="0"/>
        <w:autoSpaceDE w:val="0"/>
        <w:autoSpaceDN w:val="0"/>
        <w:adjustRightInd w:val="0"/>
        <w:textAlignment w:val="baseline"/>
        <w:rPr>
          <w:ins w:id="4199" w:author="COMPRION" w:date="2023-09-13T10:41:00Z"/>
        </w:rPr>
      </w:pPr>
      <w:ins w:id="4200" w:author="COMPRION" w:date="2023-09-13T10:41:00Z">
        <w:r w:rsidRPr="001556CF">
          <w:t>The purpose of this test is to verify that</w:t>
        </w:r>
      </w:ins>
      <w:ins w:id="4201" w:author="COMPRION" w:date="2023-09-13T10:45:00Z">
        <w:r w:rsidRPr="005118E8">
          <w:t xml:space="preserve"> </w:t>
        </w:r>
        <w:r w:rsidRPr="0046266F">
          <w:t xml:space="preserve">the </w:t>
        </w:r>
        <w:r>
          <w:t>ME</w:t>
        </w:r>
        <w:r w:rsidRPr="0046266F">
          <w:t xml:space="preserve"> is able to read and update BCD numbers/ SSC content with and without extension correctly in EF</w:t>
        </w:r>
        <w:r w:rsidRPr="0046266F">
          <w:rPr>
            <w:vertAlign w:val="subscript"/>
          </w:rPr>
          <w:t>ADN</w:t>
        </w:r>
        <w:r w:rsidRPr="0046266F">
          <w:t xml:space="preserve"> and EF</w:t>
        </w:r>
        <w:r w:rsidRPr="0046266F">
          <w:rPr>
            <w:vertAlign w:val="subscript"/>
          </w:rPr>
          <w:t>EXT1</w:t>
        </w:r>
        <w:r w:rsidRPr="0046266F">
          <w:t>.</w:t>
        </w:r>
      </w:ins>
    </w:p>
    <w:p w14:paraId="08EDC438" w14:textId="77777777" w:rsidR="00642A7F" w:rsidRPr="0046266F" w:rsidRDefault="00642A7F" w:rsidP="00642A7F">
      <w:pPr>
        <w:pStyle w:val="Heading4"/>
        <w:rPr>
          <w:ins w:id="4202" w:author="COMPRION" w:date="2023-09-13T10:41:00Z"/>
        </w:rPr>
      </w:pPr>
      <w:ins w:id="4203" w:author="COMPRION" w:date="2023-09-13T10:41:00Z">
        <w:r w:rsidRPr="0046266F">
          <w:t>8.1.</w:t>
        </w:r>
      </w:ins>
      <w:ins w:id="4204" w:author="COMPRION" w:date="2023-09-13T10:45:00Z">
        <w:r>
          <w:t>3</w:t>
        </w:r>
      </w:ins>
      <w:ins w:id="4205" w:author="COMPRION" w:date="2023-09-13T10:41:00Z">
        <w:r w:rsidRPr="0046266F">
          <w:t>.4</w:t>
        </w:r>
        <w:r w:rsidRPr="0046266F">
          <w:tab/>
          <w:t>Method of test</w:t>
        </w:r>
      </w:ins>
    </w:p>
    <w:p w14:paraId="248D41A2" w14:textId="77777777" w:rsidR="00642A7F" w:rsidRPr="0046266F" w:rsidRDefault="00642A7F" w:rsidP="00642A7F">
      <w:pPr>
        <w:pStyle w:val="Heading5"/>
        <w:rPr>
          <w:ins w:id="4206" w:author="COMPRION" w:date="2023-09-13T10:41:00Z"/>
        </w:rPr>
      </w:pPr>
      <w:ins w:id="4207" w:author="COMPRION" w:date="2023-09-13T10:41:00Z">
        <w:r w:rsidRPr="0046266F">
          <w:t>8.1.</w:t>
        </w:r>
      </w:ins>
      <w:ins w:id="4208" w:author="COMPRION" w:date="2023-09-13T10:45:00Z">
        <w:r>
          <w:t>3</w:t>
        </w:r>
      </w:ins>
      <w:ins w:id="4209" w:author="COMPRION" w:date="2023-09-13T10:41:00Z">
        <w:r w:rsidRPr="0046266F">
          <w:t>.4.1</w:t>
        </w:r>
        <w:r w:rsidRPr="0046266F">
          <w:tab/>
          <w:t>Initial conditions</w:t>
        </w:r>
      </w:ins>
    </w:p>
    <w:p w14:paraId="5A1B9A8C" w14:textId="77777777" w:rsidR="00642A7F" w:rsidRPr="001556CF" w:rsidRDefault="00642A7F" w:rsidP="00642A7F">
      <w:pPr>
        <w:overflowPunct w:val="0"/>
        <w:autoSpaceDE w:val="0"/>
        <w:autoSpaceDN w:val="0"/>
        <w:adjustRightInd w:val="0"/>
        <w:textAlignment w:val="baseline"/>
        <w:rPr>
          <w:ins w:id="4210" w:author="COMPRION" w:date="2023-09-13T10:41:00Z"/>
          <w:rFonts w:eastAsia="TimesNewRoman"/>
        </w:rPr>
      </w:pPr>
      <w:ins w:id="4211" w:author="COMPRION" w:date="2023-09-13T10:41:00Z">
        <w:r w:rsidRPr="001556CF">
          <w:rPr>
            <w:lang w:eastAsia="en-GB"/>
          </w:rPr>
          <w:t xml:space="preserve">The values of the </w:t>
        </w:r>
        <w:r>
          <w:rPr>
            <w:lang w:eastAsia="en-GB"/>
          </w:rPr>
          <w:t>Default</w:t>
        </w:r>
        <w:r w:rsidRPr="001556CF">
          <w:rPr>
            <w:lang w:eastAsia="en-GB"/>
          </w:rPr>
          <w:t xml:space="preserve"> UICC as defined in clause </w:t>
        </w:r>
        <w:r>
          <w:rPr>
            <w:lang w:eastAsia="en-GB"/>
          </w:rPr>
          <w:t>4.5.2</w:t>
        </w:r>
        <w:r w:rsidRPr="001556CF">
          <w:rPr>
            <w:lang w:eastAsia="en-GB"/>
          </w:rPr>
          <w:t xml:space="preserve"> of the present document are used with </w:t>
        </w:r>
        <w:r>
          <w:rPr>
            <w:lang w:eastAsia="en-GB"/>
          </w:rPr>
          <w:t>the following exceptions:</w:t>
        </w:r>
      </w:ins>
    </w:p>
    <w:p w14:paraId="7004DDA0" w14:textId="77777777" w:rsidR="00642A7F" w:rsidRDefault="00642A7F" w:rsidP="00642A7F">
      <w:pPr>
        <w:rPr>
          <w:ins w:id="4212" w:author="COMPRION" w:date="2023-09-13T11:42:00Z"/>
        </w:rPr>
      </w:pPr>
      <w:ins w:id="4213" w:author="COMPRION" w:date="2023-09-13T11:22:00Z">
        <w:r w:rsidRPr="0046266F">
          <w:t>Only the global phonebook is present</w:t>
        </w:r>
      </w:ins>
      <w:ins w:id="4214" w:author="COMPRION" w:date="2023-09-13T11:38:00Z">
        <w:r>
          <w:t xml:space="preserve">, </w:t>
        </w:r>
      </w:ins>
      <w:ins w:id="4215" w:author="COMPRION" w:date="2023-09-13T11:22:00Z">
        <w:r w:rsidRPr="0046266F">
          <w:t>contain</w:t>
        </w:r>
      </w:ins>
      <w:ins w:id="4216" w:author="COMPRION" w:date="2023-09-13T11:39:00Z">
        <w:r>
          <w:t xml:space="preserve">ing an </w:t>
        </w:r>
      </w:ins>
      <w:ins w:id="4217" w:author="COMPRION" w:date="2023-09-13T11:22:00Z">
        <w:r w:rsidRPr="0046266F">
          <w:rPr>
            <w:b/>
          </w:rPr>
          <w:t>EF</w:t>
        </w:r>
        <w:r w:rsidRPr="0046266F">
          <w:rPr>
            <w:b/>
            <w:vertAlign w:val="subscript"/>
          </w:rPr>
          <w:t>PBR</w:t>
        </w:r>
        <w:r w:rsidRPr="0046266F">
          <w:rPr>
            <w:b/>
          </w:rPr>
          <w:t xml:space="preserve"> </w:t>
        </w:r>
        <w:r w:rsidRPr="00C12605">
          <w:t xml:space="preserve">(Phonebook </w:t>
        </w:r>
      </w:ins>
      <w:ins w:id="4218" w:author="COMPRION" w:date="2023-09-13T11:40:00Z">
        <w:r>
          <w:t>R</w:t>
        </w:r>
      </w:ins>
      <w:ins w:id="4219" w:author="COMPRION" w:date="2023-09-13T11:22:00Z">
        <w:r w:rsidRPr="00C12605">
          <w:t xml:space="preserve">eference </w:t>
        </w:r>
      </w:ins>
      <w:ins w:id="4220" w:author="COMPRION" w:date="2023-09-13T11:41:00Z">
        <w:r>
          <w:t>F</w:t>
        </w:r>
      </w:ins>
      <w:ins w:id="4221" w:author="COMPRION" w:date="2023-09-13T11:22:00Z">
        <w:r w:rsidRPr="00C12605">
          <w:t>ile)</w:t>
        </w:r>
      </w:ins>
      <w:ins w:id="4222" w:author="COMPRION" w:date="2023-09-13T11:39:00Z">
        <w:r>
          <w:t xml:space="preserve"> w</w:t>
        </w:r>
      </w:ins>
      <w:ins w:id="4223" w:author="COMPRION" w:date="2023-09-13T11:40:00Z">
        <w:r>
          <w:t>ere</w:t>
        </w:r>
      </w:ins>
      <w:ins w:id="4224" w:author="COMPRION" w:date="2023-09-13T11:39:00Z">
        <w:r>
          <w:t xml:space="preserve"> </w:t>
        </w:r>
      </w:ins>
      <w:ins w:id="4225" w:author="COMPRION" w:date="2023-09-13T11:40:00Z">
        <w:r>
          <w:t>only</w:t>
        </w:r>
      </w:ins>
      <w:ins w:id="4226" w:author="COMPRION" w:date="2023-09-13T11:22:00Z">
        <w:r w:rsidRPr="0046266F">
          <w:t xml:space="preserve"> EF</w:t>
        </w:r>
        <w:r w:rsidRPr="0046266F">
          <w:rPr>
            <w:vertAlign w:val="subscript"/>
          </w:rPr>
          <w:t>ADN</w:t>
        </w:r>
        <w:r w:rsidRPr="0046266F">
          <w:t xml:space="preserve"> and EF</w:t>
        </w:r>
        <w:r w:rsidRPr="0046266F">
          <w:rPr>
            <w:vertAlign w:val="subscript"/>
          </w:rPr>
          <w:t>EXT1</w:t>
        </w:r>
        <w:r w:rsidRPr="0046266F">
          <w:t xml:space="preserve"> are present.</w:t>
        </w:r>
      </w:ins>
    </w:p>
    <w:p w14:paraId="05B72B21" w14:textId="77777777" w:rsidR="00642A7F" w:rsidRPr="009E7A79" w:rsidRDefault="00642A7F" w:rsidP="00642A7F">
      <w:pPr>
        <w:rPr>
          <w:ins w:id="4227" w:author="COMPRION" w:date="2023-09-13T11:42:00Z"/>
          <w:rFonts w:eastAsia="TimesNewRoman"/>
          <w:b/>
          <w:lang w:eastAsia="en-GB"/>
        </w:rPr>
      </w:pPr>
      <w:ins w:id="4228" w:author="COMPRION" w:date="2023-09-13T11:43:00Z">
        <w:r w:rsidRPr="0046266F">
          <w:rPr>
            <w:b/>
          </w:rPr>
          <w:t>EF</w:t>
        </w:r>
        <w:r w:rsidRPr="0046266F">
          <w:rPr>
            <w:b/>
            <w:vertAlign w:val="subscript"/>
          </w:rPr>
          <w:t>ADN</w:t>
        </w:r>
        <w:r w:rsidRPr="0046266F">
          <w:rPr>
            <w:b/>
          </w:rPr>
          <w:t xml:space="preserve"> </w:t>
        </w:r>
        <w:r w:rsidRPr="00412CD7">
          <w:t>(Abbreviated dialling numbers)</w:t>
        </w:r>
      </w:ins>
    </w:p>
    <w:p w14:paraId="5EFE48F5" w14:textId="77777777" w:rsidR="00642A7F" w:rsidRDefault="00642A7F" w:rsidP="00642A7F">
      <w:pPr>
        <w:pStyle w:val="B10"/>
        <w:spacing w:after="120"/>
        <w:ind w:left="567"/>
        <w:rPr>
          <w:ins w:id="4229" w:author="COMPRION" w:date="2023-09-13T11:43:00Z"/>
        </w:rPr>
      </w:pPr>
      <w:ins w:id="4230" w:author="COMPRION" w:date="2023-09-13T11:42:00Z">
        <w:r w:rsidRPr="00943D4C">
          <w:t>Logically:</w:t>
        </w:r>
      </w:ins>
    </w:p>
    <w:p w14:paraId="5C41D324" w14:textId="77777777" w:rsidR="00642A7F" w:rsidRDefault="00642A7F" w:rsidP="00642A7F">
      <w:pPr>
        <w:pStyle w:val="B10"/>
        <w:spacing w:after="120"/>
        <w:ind w:left="284" w:firstLine="0"/>
        <w:rPr>
          <w:ins w:id="4231" w:author="COMPRION" w:date="2023-09-13T11:43:00Z"/>
        </w:rPr>
      </w:pPr>
      <w:ins w:id="4232" w:author="COMPRION" w:date="2023-09-13T11:43:00Z">
        <w:r w:rsidRPr="00412CD7">
          <w:t>10 records, each record non-empty and unique. Unless otherwise stated, the ADN records shall not use extended B</w:t>
        </w:r>
        <w:r w:rsidRPr="0046266F">
          <w:t>CD numbers/SSC strings</w:t>
        </w:r>
      </w:ins>
    </w:p>
    <w:p w14:paraId="644DFABF" w14:textId="77777777" w:rsidR="00642A7F" w:rsidRDefault="00642A7F" w:rsidP="00642A7F">
      <w:pPr>
        <w:pStyle w:val="B10"/>
        <w:spacing w:after="120"/>
        <w:ind w:left="567"/>
        <w:rPr>
          <w:ins w:id="4233" w:author="COMPRION" w:date="2023-09-13T11:42:00Z"/>
        </w:rPr>
      </w:pPr>
      <w:ins w:id="4234" w:author="COMPRION" w:date="2023-09-13T11:42:00Z">
        <w:r w:rsidRPr="00943D4C">
          <w:t>Record 1:</w:t>
        </w:r>
      </w:ins>
    </w:p>
    <w:p w14:paraId="1E995618" w14:textId="77777777" w:rsidR="00642A7F" w:rsidRDefault="00642A7F" w:rsidP="00642A7F">
      <w:pPr>
        <w:pStyle w:val="B10"/>
        <w:spacing w:after="0"/>
        <w:ind w:left="567" w:firstLine="0"/>
        <w:rPr>
          <w:ins w:id="4235" w:author="COMPRION" w:date="2023-09-13T11:42:00Z"/>
        </w:rPr>
      </w:pPr>
      <w:ins w:id="4236" w:author="COMPRION" w:date="2023-09-13T11:42:00Z">
        <w:r>
          <w:tab/>
        </w:r>
        <w:r w:rsidRPr="00943D4C">
          <w:tab/>
          <w:t>Length of alpha identifier:</w:t>
        </w:r>
        <w:r w:rsidRPr="00943D4C">
          <w:tab/>
        </w:r>
      </w:ins>
      <w:ins w:id="4237" w:author="COMPRION" w:date="2023-09-13T11:44:00Z">
        <w:r>
          <w:t>32</w:t>
        </w:r>
      </w:ins>
      <w:ins w:id="4238" w:author="COMPRION" w:date="2023-09-13T11:42:00Z">
        <w:r w:rsidRPr="00943D4C">
          <w:t xml:space="preserve"> characters;</w:t>
        </w:r>
      </w:ins>
    </w:p>
    <w:p w14:paraId="7B888EFD" w14:textId="77777777" w:rsidR="00642A7F" w:rsidRDefault="00642A7F" w:rsidP="00642A7F">
      <w:pPr>
        <w:pStyle w:val="B10"/>
        <w:spacing w:after="0"/>
        <w:ind w:left="567" w:firstLine="284"/>
        <w:rPr>
          <w:ins w:id="4239" w:author="COMPRION" w:date="2023-09-13T11:42:00Z"/>
        </w:rPr>
      </w:pPr>
      <w:ins w:id="4240" w:author="COMPRION" w:date="2023-09-13T11:42:00Z">
        <w:r w:rsidRPr="00943D4C">
          <w:t>Alpha identifier:</w:t>
        </w:r>
        <w:r w:rsidRPr="00943D4C">
          <w:tab/>
        </w:r>
        <w:r>
          <w:tab/>
        </w:r>
        <w:r>
          <w:tab/>
        </w:r>
        <w:r>
          <w:tab/>
        </w:r>
        <w:r w:rsidRPr="00943D4C">
          <w:t>"</w:t>
        </w:r>
      </w:ins>
      <w:ins w:id="4241" w:author="COMPRION" w:date="2023-09-13T11:45:00Z">
        <w:r w:rsidRPr="0046266F">
          <w:t>Contact001</w:t>
        </w:r>
      </w:ins>
      <w:ins w:id="4242" w:author="COMPRION" w:date="2023-09-13T11:42:00Z">
        <w:r w:rsidRPr="00943D4C">
          <w:t>";</w:t>
        </w:r>
      </w:ins>
    </w:p>
    <w:p w14:paraId="40E2698F" w14:textId="77777777" w:rsidR="00642A7F" w:rsidRDefault="00642A7F" w:rsidP="00642A7F">
      <w:pPr>
        <w:pStyle w:val="B10"/>
        <w:spacing w:after="0"/>
        <w:ind w:left="567" w:firstLine="284"/>
        <w:rPr>
          <w:ins w:id="4243" w:author="COMPRION" w:date="2023-09-13T11:42:00Z"/>
        </w:rPr>
      </w:pPr>
      <w:ins w:id="4244" w:author="COMPRION" w:date="2023-09-13T11:42:00Z">
        <w:r w:rsidRPr="00943D4C">
          <w:t>Length of BCD number:</w:t>
        </w:r>
        <w:r>
          <w:tab/>
        </w:r>
        <w:r w:rsidRPr="00943D4C">
          <w:tab/>
        </w:r>
      </w:ins>
      <w:ins w:id="4245" w:author="COMPRION" w:date="2023-09-13T11:45:00Z">
        <w:r>
          <w:t>11</w:t>
        </w:r>
      </w:ins>
      <w:ins w:id="4246" w:author="COMPRION" w:date="2023-09-13T11:42:00Z">
        <w:r w:rsidRPr="00943D4C">
          <w:t>;</w:t>
        </w:r>
      </w:ins>
    </w:p>
    <w:p w14:paraId="48F87149" w14:textId="77777777" w:rsidR="00642A7F" w:rsidRDefault="00642A7F" w:rsidP="00642A7F">
      <w:pPr>
        <w:pStyle w:val="B10"/>
        <w:spacing w:after="0"/>
        <w:ind w:left="567" w:firstLine="284"/>
        <w:rPr>
          <w:ins w:id="4247" w:author="COMPRION" w:date="2023-09-13T11:42:00Z"/>
        </w:rPr>
      </w:pPr>
      <w:ins w:id="4248" w:author="COMPRION" w:date="2023-09-13T11:42:00Z">
        <w:r w:rsidRPr="00943D4C">
          <w:t>TON and NPI:</w:t>
        </w:r>
        <w:r w:rsidRPr="00943D4C">
          <w:tab/>
        </w:r>
        <w:r>
          <w:tab/>
        </w:r>
        <w:r>
          <w:tab/>
        </w:r>
        <w:r>
          <w:tab/>
        </w:r>
        <w:r w:rsidRPr="00943D4C">
          <w:t>Telephony and International;</w:t>
        </w:r>
      </w:ins>
    </w:p>
    <w:p w14:paraId="7E1ECB4B" w14:textId="77777777" w:rsidR="00642A7F" w:rsidRDefault="00642A7F" w:rsidP="00642A7F">
      <w:pPr>
        <w:pStyle w:val="B10"/>
        <w:spacing w:after="0"/>
        <w:ind w:left="567" w:firstLine="284"/>
        <w:rPr>
          <w:ins w:id="4249" w:author="COMPRION" w:date="2023-09-13T11:42:00Z"/>
        </w:rPr>
      </w:pPr>
      <w:ins w:id="4250" w:author="COMPRION" w:date="2023-09-13T11:42:00Z">
        <w:r w:rsidRPr="00943D4C">
          <w:t>Dialled number:</w:t>
        </w:r>
        <w:r w:rsidRPr="00943D4C">
          <w:tab/>
        </w:r>
        <w:r>
          <w:tab/>
        </w:r>
        <w:r>
          <w:tab/>
        </w:r>
        <w:r>
          <w:tab/>
        </w:r>
      </w:ins>
      <w:ins w:id="4251" w:author="COMPRION" w:date="2023-09-13T11:45:00Z">
        <w:r w:rsidRPr="0046266F">
          <w:t>"00112233445566778899"</w:t>
        </w:r>
      </w:ins>
      <w:ins w:id="4252" w:author="COMPRION" w:date="2023-09-13T11:42:00Z">
        <w:r w:rsidRPr="00943D4C">
          <w:t>;</w:t>
        </w:r>
      </w:ins>
    </w:p>
    <w:p w14:paraId="7E69EAE9" w14:textId="77777777" w:rsidR="00642A7F" w:rsidRDefault="00642A7F" w:rsidP="00642A7F">
      <w:pPr>
        <w:pStyle w:val="B10"/>
        <w:spacing w:after="0"/>
        <w:ind w:left="567" w:firstLine="284"/>
        <w:rPr>
          <w:ins w:id="4253" w:author="COMPRION" w:date="2023-09-13T11:42:00Z"/>
        </w:rPr>
      </w:pPr>
      <w:ins w:id="4254" w:author="COMPRION" w:date="2023-09-13T11:42:00Z">
        <w:r w:rsidRPr="00943D4C">
          <w:t>CCI:</w:t>
        </w:r>
        <w:r w:rsidRPr="00943D4C">
          <w:tab/>
        </w:r>
        <w:r>
          <w:tab/>
        </w:r>
        <w:r>
          <w:tab/>
        </w:r>
        <w:r>
          <w:tab/>
        </w:r>
        <w:r>
          <w:tab/>
        </w:r>
        <w:r>
          <w:tab/>
        </w:r>
        <w:r>
          <w:tab/>
        </w:r>
      </w:ins>
      <w:ins w:id="4255" w:author="COMPRION" w:date="2023-09-13T11:46:00Z">
        <w:r w:rsidRPr="0046266F">
          <w:t>'FF'</w:t>
        </w:r>
      </w:ins>
      <w:ins w:id="4256" w:author="COMPRION" w:date="2023-09-13T11:42:00Z">
        <w:r w:rsidRPr="00943D4C">
          <w:t>;</w:t>
        </w:r>
      </w:ins>
    </w:p>
    <w:p w14:paraId="4065F7C9" w14:textId="77777777" w:rsidR="00642A7F" w:rsidRPr="00943D4C" w:rsidRDefault="00642A7F" w:rsidP="00642A7F">
      <w:pPr>
        <w:pStyle w:val="B10"/>
        <w:ind w:firstLine="284"/>
        <w:rPr>
          <w:ins w:id="4257" w:author="COMPRION" w:date="2023-09-13T11:42:00Z"/>
        </w:rPr>
      </w:pPr>
      <w:ins w:id="4258" w:author="COMPRION" w:date="2023-09-13T11:42:00Z">
        <w:r w:rsidRPr="00943D4C">
          <w:t>Ext</w:t>
        </w:r>
      </w:ins>
      <w:ins w:id="4259" w:author="COMPRION" w:date="2023-09-13T11:46:00Z">
        <w:r>
          <w:t>1</w:t>
        </w:r>
      </w:ins>
      <w:ins w:id="4260" w:author="COMPRION" w:date="2023-09-13T11:42:00Z">
        <w:r w:rsidRPr="00943D4C">
          <w:t>:</w:t>
        </w:r>
        <w:r w:rsidRPr="00943D4C">
          <w:tab/>
        </w:r>
        <w:r>
          <w:tab/>
        </w:r>
        <w:r>
          <w:tab/>
        </w:r>
        <w:r>
          <w:tab/>
        </w:r>
        <w:r>
          <w:tab/>
        </w:r>
        <w:r>
          <w:tab/>
        </w:r>
        <w:r>
          <w:tab/>
        </w:r>
      </w:ins>
      <w:ins w:id="4261" w:author="COMPRION" w:date="2023-09-13T11:46:00Z">
        <w:r w:rsidRPr="0046266F">
          <w:t>'</w:t>
        </w:r>
        <w:r>
          <w:t>01</w:t>
        </w:r>
        <w:r w:rsidRPr="0046266F">
          <w:t>'</w:t>
        </w:r>
      </w:ins>
      <w:ins w:id="4262" w:author="COMPRION" w:date="2023-09-13T11:42:00Z">
        <w:r w:rsidRPr="00943D4C">
          <w:t>.</w:t>
        </w:r>
      </w:ins>
    </w:p>
    <w:p w14:paraId="22DFBFB3" w14:textId="77777777" w:rsidR="00642A7F" w:rsidRPr="00943D4C" w:rsidRDefault="00642A7F" w:rsidP="00642A7F">
      <w:pPr>
        <w:pStyle w:val="B10"/>
        <w:rPr>
          <w:ins w:id="4263" w:author="COMPRION" w:date="2023-09-13T11:42:00Z"/>
        </w:rPr>
      </w:pPr>
      <w:ins w:id="4264" w:author="COMPRION" w:date="2023-09-13T11:42:00Z">
        <w:r w:rsidRPr="00943D4C">
          <w:t>Coding for record 1:</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7545DB4A" w14:textId="77777777" w:rsidTr="00EA6918">
        <w:trPr>
          <w:ins w:id="4265" w:author="COMPRION" w:date="2023-09-13T11:42:00Z"/>
        </w:trPr>
        <w:tc>
          <w:tcPr>
            <w:tcW w:w="683" w:type="dxa"/>
            <w:shd w:val="clear" w:color="auto" w:fill="F2F2F2" w:themeFill="background1" w:themeFillShade="F2"/>
          </w:tcPr>
          <w:p w14:paraId="7CC9FC28" w14:textId="77777777" w:rsidR="00642A7F" w:rsidRPr="009E7A79" w:rsidRDefault="00642A7F" w:rsidP="00EA6918">
            <w:pPr>
              <w:pStyle w:val="TAL"/>
              <w:rPr>
                <w:ins w:id="4266" w:author="COMPRION" w:date="2023-09-13T11:42:00Z"/>
                <w:b/>
              </w:rPr>
            </w:pPr>
            <w:ins w:id="4267" w:author="COMPRION" w:date="2023-09-13T11:42:00Z">
              <w:r w:rsidRPr="009E7A79">
                <w:rPr>
                  <w:b/>
                </w:rPr>
                <w:t>Byte</w:t>
              </w:r>
            </w:ins>
          </w:p>
        </w:tc>
        <w:tc>
          <w:tcPr>
            <w:tcW w:w="624" w:type="dxa"/>
            <w:shd w:val="clear" w:color="auto" w:fill="F2F2F2" w:themeFill="background1" w:themeFillShade="F2"/>
          </w:tcPr>
          <w:p w14:paraId="6BDB8B55" w14:textId="77777777" w:rsidR="00642A7F" w:rsidRPr="009E7A79" w:rsidRDefault="00642A7F" w:rsidP="00EA6918">
            <w:pPr>
              <w:pStyle w:val="TAL"/>
              <w:jc w:val="center"/>
              <w:rPr>
                <w:ins w:id="4268" w:author="COMPRION" w:date="2023-09-13T11:42:00Z"/>
                <w:b/>
              </w:rPr>
            </w:pPr>
            <w:ins w:id="4269" w:author="COMPRION" w:date="2023-09-13T11:42:00Z">
              <w:r w:rsidRPr="009E7A79">
                <w:rPr>
                  <w:b/>
                </w:rPr>
                <w:t>B1</w:t>
              </w:r>
            </w:ins>
          </w:p>
        </w:tc>
        <w:tc>
          <w:tcPr>
            <w:tcW w:w="624" w:type="dxa"/>
            <w:shd w:val="clear" w:color="auto" w:fill="F2F2F2" w:themeFill="background1" w:themeFillShade="F2"/>
          </w:tcPr>
          <w:p w14:paraId="607D1F02" w14:textId="77777777" w:rsidR="00642A7F" w:rsidRPr="009E7A79" w:rsidRDefault="00642A7F" w:rsidP="00EA6918">
            <w:pPr>
              <w:pStyle w:val="TAL"/>
              <w:jc w:val="center"/>
              <w:rPr>
                <w:ins w:id="4270" w:author="COMPRION" w:date="2023-09-13T11:42:00Z"/>
                <w:b/>
              </w:rPr>
            </w:pPr>
            <w:ins w:id="4271" w:author="COMPRION" w:date="2023-09-13T11:42:00Z">
              <w:r w:rsidRPr="009E7A79">
                <w:rPr>
                  <w:b/>
                </w:rPr>
                <w:t>B2</w:t>
              </w:r>
            </w:ins>
          </w:p>
        </w:tc>
        <w:tc>
          <w:tcPr>
            <w:tcW w:w="624" w:type="dxa"/>
            <w:shd w:val="clear" w:color="auto" w:fill="F2F2F2" w:themeFill="background1" w:themeFillShade="F2"/>
          </w:tcPr>
          <w:p w14:paraId="3B1B758E" w14:textId="77777777" w:rsidR="00642A7F" w:rsidRPr="009E7A79" w:rsidRDefault="00642A7F" w:rsidP="00EA6918">
            <w:pPr>
              <w:pStyle w:val="TAL"/>
              <w:jc w:val="center"/>
              <w:rPr>
                <w:ins w:id="4272" w:author="COMPRION" w:date="2023-09-13T11:42:00Z"/>
                <w:b/>
              </w:rPr>
            </w:pPr>
            <w:ins w:id="4273" w:author="COMPRION" w:date="2023-09-13T11:42:00Z">
              <w:r w:rsidRPr="009E7A79">
                <w:rPr>
                  <w:b/>
                </w:rPr>
                <w:t>B3</w:t>
              </w:r>
            </w:ins>
          </w:p>
        </w:tc>
        <w:tc>
          <w:tcPr>
            <w:tcW w:w="624" w:type="dxa"/>
            <w:shd w:val="clear" w:color="auto" w:fill="F2F2F2" w:themeFill="background1" w:themeFillShade="F2"/>
          </w:tcPr>
          <w:p w14:paraId="27799CA8" w14:textId="77777777" w:rsidR="00642A7F" w:rsidRPr="009E7A79" w:rsidRDefault="00642A7F" w:rsidP="00EA6918">
            <w:pPr>
              <w:pStyle w:val="TAL"/>
              <w:jc w:val="center"/>
              <w:rPr>
                <w:ins w:id="4274" w:author="COMPRION" w:date="2023-09-13T11:42:00Z"/>
                <w:b/>
              </w:rPr>
            </w:pPr>
            <w:ins w:id="4275" w:author="COMPRION" w:date="2023-09-13T11:42:00Z">
              <w:r w:rsidRPr="009E7A79">
                <w:rPr>
                  <w:b/>
                </w:rPr>
                <w:t>B4</w:t>
              </w:r>
            </w:ins>
          </w:p>
        </w:tc>
        <w:tc>
          <w:tcPr>
            <w:tcW w:w="624" w:type="dxa"/>
            <w:shd w:val="clear" w:color="auto" w:fill="F2F2F2" w:themeFill="background1" w:themeFillShade="F2"/>
          </w:tcPr>
          <w:p w14:paraId="7F7BAB39" w14:textId="77777777" w:rsidR="00642A7F" w:rsidRPr="009E7A79" w:rsidRDefault="00642A7F" w:rsidP="00EA6918">
            <w:pPr>
              <w:pStyle w:val="TAL"/>
              <w:jc w:val="center"/>
              <w:rPr>
                <w:ins w:id="4276" w:author="COMPRION" w:date="2023-09-13T11:42:00Z"/>
                <w:b/>
              </w:rPr>
            </w:pPr>
            <w:ins w:id="4277" w:author="COMPRION" w:date="2023-09-13T11:42:00Z">
              <w:r w:rsidRPr="009E7A79">
                <w:rPr>
                  <w:b/>
                </w:rPr>
                <w:t>B5</w:t>
              </w:r>
            </w:ins>
          </w:p>
        </w:tc>
        <w:tc>
          <w:tcPr>
            <w:tcW w:w="624" w:type="dxa"/>
            <w:shd w:val="clear" w:color="auto" w:fill="F2F2F2" w:themeFill="background1" w:themeFillShade="F2"/>
          </w:tcPr>
          <w:p w14:paraId="4664B3E0" w14:textId="77777777" w:rsidR="00642A7F" w:rsidRPr="009E7A79" w:rsidRDefault="00642A7F" w:rsidP="00EA6918">
            <w:pPr>
              <w:pStyle w:val="TAL"/>
              <w:jc w:val="center"/>
              <w:rPr>
                <w:ins w:id="4278" w:author="COMPRION" w:date="2023-09-13T11:42:00Z"/>
                <w:b/>
              </w:rPr>
            </w:pPr>
            <w:ins w:id="4279" w:author="COMPRION" w:date="2023-09-13T11:42:00Z">
              <w:r w:rsidRPr="009E7A79">
                <w:rPr>
                  <w:b/>
                </w:rPr>
                <w:t>B6</w:t>
              </w:r>
            </w:ins>
          </w:p>
        </w:tc>
        <w:tc>
          <w:tcPr>
            <w:tcW w:w="624" w:type="dxa"/>
            <w:shd w:val="clear" w:color="auto" w:fill="F2F2F2" w:themeFill="background1" w:themeFillShade="F2"/>
          </w:tcPr>
          <w:p w14:paraId="2055701E" w14:textId="77777777" w:rsidR="00642A7F" w:rsidRPr="009E7A79" w:rsidRDefault="00642A7F" w:rsidP="00EA6918">
            <w:pPr>
              <w:pStyle w:val="TAL"/>
              <w:jc w:val="center"/>
              <w:rPr>
                <w:ins w:id="4280" w:author="COMPRION" w:date="2023-09-13T11:42:00Z"/>
                <w:b/>
              </w:rPr>
            </w:pPr>
            <w:ins w:id="4281" w:author="COMPRION" w:date="2023-09-13T11:42:00Z">
              <w:r w:rsidRPr="009E7A79">
                <w:rPr>
                  <w:b/>
                </w:rPr>
                <w:t>B7</w:t>
              </w:r>
            </w:ins>
          </w:p>
        </w:tc>
        <w:tc>
          <w:tcPr>
            <w:tcW w:w="624" w:type="dxa"/>
            <w:shd w:val="clear" w:color="auto" w:fill="F2F2F2" w:themeFill="background1" w:themeFillShade="F2"/>
          </w:tcPr>
          <w:p w14:paraId="08BAFD47" w14:textId="77777777" w:rsidR="00642A7F" w:rsidRPr="009E7A79" w:rsidRDefault="00642A7F" w:rsidP="00EA6918">
            <w:pPr>
              <w:pStyle w:val="TAL"/>
              <w:jc w:val="center"/>
              <w:rPr>
                <w:ins w:id="4282" w:author="COMPRION" w:date="2023-09-13T11:42:00Z"/>
                <w:b/>
              </w:rPr>
            </w:pPr>
            <w:ins w:id="4283" w:author="COMPRION" w:date="2023-09-13T11:42:00Z">
              <w:r w:rsidRPr="009E7A79">
                <w:rPr>
                  <w:b/>
                </w:rPr>
                <w:t>B8</w:t>
              </w:r>
            </w:ins>
          </w:p>
        </w:tc>
        <w:tc>
          <w:tcPr>
            <w:tcW w:w="624" w:type="dxa"/>
            <w:shd w:val="clear" w:color="auto" w:fill="F2F2F2" w:themeFill="background1" w:themeFillShade="F2"/>
          </w:tcPr>
          <w:p w14:paraId="0893401F" w14:textId="77777777" w:rsidR="00642A7F" w:rsidRPr="009E7A79" w:rsidRDefault="00642A7F" w:rsidP="00EA6918">
            <w:pPr>
              <w:pStyle w:val="TAL"/>
              <w:jc w:val="center"/>
              <w:rPr>
                <w:ins w:id="4284" w:author="COMPRION" w:date="2023-09-13T11:42:00Z"/>
                <w:b/>
              </w:rPr>
            </w:pPr>
            <w:ins w:id="4285" w:author="COMPRION" w:date="2023-09-13T11:42:00Z">
              <w:r w:rsidRPr="009E7A79">
                <w:rPr>
                  <w:b/>
                </w:rPr>
                <w:t>B9</w:t>
              </w:r>
            </w:ins>
          </w:p>
        </w:tc>
        <w:tc>
          <w:tcPr>
            <w:tcW w:w="624" w:type="dxa"/>
            <w:shd w:val="clear" w:color="auto" w:fill="F2F2F2" w:themeFill="background1" w:themeFillShade="F2"/>
          </w:tcPr>
          <w:p w14:paraId="140FA900" w14:textId="77777777" w:rsidR="00642A7F" w:rsidRPr="009E7A79" w:rsidRDefault="00642A7F" w:rsidP="00EA6918">
            <w:pPr>
              <w:pStyle w:val="TAL"/>
              <w:jc w:val="center"/>
              <w:rPr>
                <w:ins w:id="4286" w:author="COMPRION" w:date="2023-09-13T11:42:00Z"/>
                <w:b/>
              </w:rPr>
            </w:pPr>
            <w:ins w:id="4287" w:author="COMPRION" w:date="2023-09-13T11:42:00Z">
              <w:r w:rsidRPr="009E7A79">
                <w:rPr>
                  <w:b/>
                </w:rPr>
                <w:t>B10</w:t>
              </w:r>
            </w:ins>
          </w:p>
        </w:tc>
        <w:tc>
          <w:tcPr>
            <w:tcW w:w="624" w:type="dxa"/>
            <w:shd w:val="clear" w:color="auto" w:fill="F2F2F2" w:themeFill="background1" w:themeFillShade="F2"/>
          </w:tcPr>
          <w:p w14:paraId="37D32045" w14:textId="77777777" w:rsidR="00642A7F" w:rsidRPr="009E7A79" w:rsidRDefault="00642A7F" w:rsidP="00EA6918">
            <w:pPr>
              <w:pStyle w:val="TAL"/>
              <w:jc w:val="center"/>
              <w:rPr>
                <w:ins w:id="4288" w:author="COMPRION" w:date="2023-09-13T11:42:00Z"/>
                <w:b/>
              </w:rPr>
            </w:pPr>
            <w:ins w:id="4289" w:author="COMPRION" w:date="2023-09-13T11:42:00Z">
              <w:r w:rsidRPr="009E7A79">
                <w:rPr>
                  <w:b/>
                </w:rPr>
                <w:t>B11</w:t>
              </w:r>
            </w:ins>
          </w:p>
        </w:tc>
        <w:tc>
          <w:tcPr>
            <w:tcW w:w="624" w:type="dxa"/>
            <w:shd w:val="clear" w:color="auto" w:fill="F2F2F2" w:themeFill="background1" w:themeFillShade="F2"/>
          </w:tcPr>
          <w:p w14:paraId="3989C48B" w14:textId="77777777" w:rsidR="00642A7F" w:rsidRPr="009E7A79" w:rsidRDefault="00642A7F" w:rsidP="00EA6918">
            <w:pPr>
              <w:pStyle w:val="TAL"/>
              <w:jc w:val="center"/>
              <w:rPr>
                <w:ins w:id="4290" w:author="COMPRION" w:date="2023-09-13T11:42:00Z"/>
                <w:b/>
              </w:rPr>
            </w:pPr>
            <w:ins w:id="4291" w:author="COMPRION" w:date="2023-09-13T11:47:00Z">
              <w:r>
                <w:rPr>
                  <w:b/>
                </w:rPr>
                <w:t>…</w:t>
              </w:r>
            </w:ins>
          </w:p>
        </w:tc>
      </w:tr>
      <w:tr w:rsidR="00642A7F" w:rsidRPr="00943D4C" w14:paraId="63C573EF" w14:textId="77777777" w:rsidTr="00EA6918">
        <w:trPr>
          <w:ins w:id="4292" w:author="COMPRION" w:date="2023-09-13T11:42:00Z"/>
        </w:trPr>
        <w:tc>
          <w:tcPr>
            <w:tcW w:w="683" w:type="dxa"/>
            <w:tcBorders>
              <w:bottom w:val="single" w:sz="4" w:space="0" w:color="auto"/>
            </w:tcBorders>
          </w:tcPr>
          <w:p w14:paraId="13FA9B13" w14:textId="77777777" w:rsidR="00642A7F" w:rsidRPr="00943D4C" w:rsidRDefault="00642A7F" w:rsidP="00EA6918">
            <w:pPr>
              <w:pStyle w:val="TAL"/>
              <w:rPr>
                <w:ins w:id="4293" w:author="COMPRION" w:date="2023-09-13T11:42:00Z"/>
              </w:rPr>
            </w:pPr>
            <w:ins w:id="4294" w:author="COMPRION" w:date="2023-09-13T11:42:00Z">
              <w:r w:rsidRPr="00943D4C">
                <w:t>Hex</w:t>
              </w:r>
            </w:ins>
          </w:p>
        </w:tc>
        <w:tc>
          <w:tcPr>
            <w:tcW w:w="624" w:type="dxa"/>
          </w:tcPr>
          <w:p w14:paraId="101BDEAE" w14:textId="77777777" w:rsidR="00642A7F" w:rsidRPr="00943D4C" w:rsidRDefault="00642A7F" w:rsidP="00EA6918">
            <w:pPr>
              <w:pStyle w:val="TAL"/>
              <w:jc w:val="center"/>
              <w:rPr>
                <w:ins w:id="4295" w:author="COMPRION" w:date="2023-09-13T11:42:00Z"/>
              </w:rPr>
            </w:pPr>
            <w:ins w:id="4296" w:author="COMPRION" w:date="2023-09-13T11:47:00Z">
              <w:r w:rsidRPr="0046266F">
                <w:rPr>
                  <w:lang w:val="de-DE"/>
                </w:rPr>
                <w:t>43</w:t>
              </w:r>
            </w:ins>
          </w:p>
        </w:tc>
        <w:tc>
          <w:tcPr>
            <w:tcW w:w="624" w:type="dxa"/>
          </w:tcPr>
          <w:p w14:paraId="183A6439" w14:textId="77777777" w:rsidR="00642A7F" w:rsidRPr="00943D4C" w:rsidRDefault="00642A7F" w:rsidP="00EA6918">
            <w:pPr>
              <w:pStyle w:val="TAL"/>
              <w:jc w:val="center"/>
              <w:rPr>
                <w:ins w:id="4297" w:author="COMPRION" w:date="2023-09-13T11:42:00Z"/>
              </w:rPr>
            </w:pPr>
            <w:ins w:id="4298" w:author="COMPRION" w:date="2023-09-13T11:47:00Z">
              <w:r w:rsidRPr="0046266F">
                <w:rPr>
                  <w:lang w:val="de-DE"/>
                </w:rPr>
                <w:t>6F</w:t>
              </w:r>
            </w:ins>
          </w:p>
        </w:tc>
        <w:tc>
          <w:tcPr>
            <w:tcW w:w="624" w:type="dxa"/>
          </w:tcPr>
          <w:p w14:paraId="13239C3A" w14:textId="77777777" w:rsidR="00642A7F" w:rsidRPr="00943D4C" w:rsidRDefault="00642A7F" w:rsidP="00EA6918">
            <w:pPr>
              <w:pStyle w:val="TAL"/>
              <w:jc w:val="center"/>
              <w:rPr>
                <w:ins w:id="4299" w:author="COMPRION" w:date="2023-09-13T11:42:00Z"/>
              </w:rPr>
            </w:pPr>
            <w:ins w:id="4300" w:author="COMPRION" w:date="2023-09-13T11:47:00Z">
              <w:r w:rsidRPr="0046266F">
                <w:rPr>
                  <w:lang w:val="de-DE"/>
                </w:rPr>
                <w:t>6E</w:t>
              </w:r>
            </w:ins>
          </w:p>
        </w:tc>
        <w:tc>
          <w:tcPr>
            <w:tcW w:w="624" w:type="dxa"/>
          </w:tcPr>
          <w:p w14:paraId="582D156A" w14:textId="77777777" w:rsidR="00642A7F" w:rsidRPr="00943D4C" w:rsidRDefault="00642A7F" w:rsidP="00EA6918">
            <w:pPr>
              <w:pStyle w:val="TAL"/>
              <w:jc w:val="center"/>
              <w:rPr>
                <w:ins w:id="4301" w:author="COMPRION" w:date="2023-09-13T11:42:00Z"/>
              </w:rPr>
            </w:pPr>
            <w:ins w:id="4302" w:author="COMPRION" w:date="2023-09-13T11:47:00Z">
              <w:r w:rsidRPr="0046266F">
                <w:rPr>
                  <w:lang w:val="de-DE"/>
                </w:rPr>
                <w:t>74</w:t>
              </w:r>
            </w:ins>
          </w:p>
        </w:tc>
        <w:tc>
          <w:tcPr>
            <w:tcW w:w="624" w:type="dxa"/>
          </w:tcPr>
          <w:p w14:paraId="549B7420" w14:textId="77777777" w:rsidR="00642A7F" w:rsidRPr="00943D4C" w:rsidRDefault="00642A7F" w:rsidP="00EA6918">
            <w:pPr>
              <w:pStyle w:val="TAL"/>
              <w:jc w:val="center"/>
              <w:rPr>
                <w:ins w:id="4303" w:author="COMPRION" w:date="2023-09-13T11:42:00Z"/>
              </w:rPr>
            </w:pPr>
            <w:ins w:id="4304" w:author="COMPRION" w:date="2023-09-13T11:47:00Z">
              <w:r w:rsidRPr="0046266F">
                <w:rPr>
                  <w:lang w:val="de-DE"/>
                </w:rPr>
                <w:t>61</w:t>
              </w:r>
            </w:ins>
          </w:p>
        </w:tc>
        <w:tc>
          <w:tcPr>
            <w:tcW w:w="624" w:type="dxa"/>
          </w:tcPr>
          <w:p w14:paraId="6AC2C9B0" w14:textId="77777777" w:rsidR="00642A7F" w:rsidRPr="00943D4C" w:rsidRDefault="00642A7F" w:rsidP="00EA6918">
            <w:pPr>
              <w:pStyle w:val="TAL"/>
              <w:jc w:val="center"/>
              <w:rPr>
                <w:ins w:id="4305" w:author="COMPRION" w:date="2023-09-13T11:42:00Z"/>
              </w:rPr>
            </w:pPr>
            <w:ins w:id="4306" w:author="COMPRION" w:date="2023-09-13T11:47:00Z">
              <w:r w:rsidRPr="0046266F">
                <w:rPr>
                  <w:lang w:val="de-DE"/>
                </w:rPr>
                <w:t>63</w:t>
              </w:r>
            </w:ins>
          </w:p>
        </w:tc>
        <w:tc>
          <w:tcPr>
            <w:tcW w:w="624" w:type="dxa"/>
          </w:tcPr>
          <w:p w14:paraId="4DC04B84" w14:textId="77777777" w:rsidR="00642A7F" w:rsidRPr="00943D4C" w:rsidRDefault="00642A7F" w:rsidP="00EA6918">
            <w:pPr>
              <w:pStyle w:val="TAL"/>
              <w:jc w:val="center"/>
              <w:rPr>
                <w:ins w:id="4307" w:author="COMPRION" w:date="2023-09-13T11:42:00Z"/>
              </w:rPr>
            </w:pPr>
            <w:ins w:id="4308" w:author="COMPRION" w:date="2023-09-13T11:47:00Z">
              <w:r w:rsidRPr="0046266F">
                <w:rPr>
                  <w:lang w:val="de-DE"/>
                </w:rPr>
                <w:t>74</w:t>
              </w:r>
            </w:ins>
          </w:p>
        </w:tc>
        <w:tc>
          <w:tcPr>
            <w:tcW w:w="624" w:type="dxa"/>
          </w:tcPr>
          <w:p w14:paraId="651DD3FA" w14:textId="77777777" w:rsidR="00642A7F" w:rsidRPr="00943D4C" w:rsidRDefault="00642A7F" w:rsidP="00EA6918">
            <w:pPr>
              <w:pStyle w:val="TAL"/>
              <w:jc w:val="center"/>
              <w:rPr>
                <w:ins w:id="4309" w:author="COMPRION" w:date="2023-09-13T11:42:00Z"/>
              </w:rPr>
            </w:pPr>
            <w:ins w:id="4310" w:author="COMPRION" w:date="2023-09-13T11:47:00Z">
              <w:r w:rsidRPr="0046266F">
                <w:rPr>
                  <w:lang w:val="de-DE"/>
                </w:rPr>
                <w:t>30</w:t>
              </w:r>
            </w:ins>
          </w:p>
        </w:tc>
        <w:tc>
          <w:tcPr>
            <w:tcW w:w="624" w:type="dxa"/>
          </w:tcPr>
          <w:p w14:paraId="445A1388" w14:textId="77777777" w:rsidR="00642A7F" w:rsidRPr="00943D4C" w:rsidRDefault="00642A7F" w:rsidP="00EA6918">
            <w:pPr>
              <w:pStyle w:val="TAL"/>
              <w:jc w:val="center"/>
              <w:rPr>
                <w:ins w:id="4311" w:author="COMPRION" w:date="2023-09-13T11:42:00Z"/>
              </w:rPr>
            </w:pPr>
            <w:ins w:id="4312" w:author="COMPRION" w:date="2023-09-13T11:47:00Z">
              <w:r w:rsidRPr="0046266F">
                <w:rPr>
                  <w:lang w:val="de-DE"/>
                </w:rPr>
                <w:t>30</w:t>
              </w:r>
            </w:ins>
          </w:p>
        </w:tc>
        <w:tc>
          <w:tcPr>
            <w:tcW w:w="624" w:type="dxa"/>
          </w:tcPr>
          <w:p w14:paraId="4EAC2FF5" w14:textId="77777777" w:rsidR="00642A7F" w:rsidRPr="00943D4C" w:rsidRDefault="00642A7F" w:rsidP="00EA6918">
            <w:pPr>
              <w:pStyle w:val="TAL"/>
              <w:jc w:val="center"/>
              <w:rPr>
                <w:ins w:id="4313" w:author="COMPRION" w:date="2023-09-13T11:42:00Z"/>
              </w:rPr>
            </w:pPr>
            <w:ins w:id="4314" w:author="COMPRION" w:date="2023-09-13T11:47:00Z">
              <w:r w:rsidRPr="0046266F">
                <w:rPr>
                  <w:lang w:val="de-DE"/>
                </w:rPr>
                <w:t>31</w:t>
              </w:r>
            </w:ins>
          </w:p>
        </w:tc>
        <w:tc>
          <w:tcPr>
            <w:tcW w:w="624" w:type="dxa"/>
          </w:tcPr>
          <w:p w14:paraId="3EB8A4E4" w14:textId="77777777" w:rsidR="00642A7F" w:rsidRPr="00943D4C" w:rsidRDefault="00642A7F" w:rsidP="00EA6918">
            <w:pPr>
              <w:pStyle w:val="TAL"/>
              <w:jc w:val="center"/>
              <w:rPr>
                <w:ins w:id="4315" w:author="COMPRION" w:date="2023-09-13T11:42:00Z"/>
              </w:rPr>
            </w:pPr>
            <w:ins w:id="4316" w:author="COMPRION" w:date="2023-09-13T11:47:00Z">
              <w:r w:rsidRPr="0046266F">
                <w:rPr>
                  <w:lang w:val="de-DE"/>
                </w:rPr>
                <w:t>FF</w:t>
              </w:r>
            </w:ins>
          </w:p>
        </w:tc>
        <w:tc>
          <w:tcPr>
            <w:tcW w:w="624" w:type="dxa"/>
          </w:tcPr>
          <w:p w14:paraId="4C9AA554" w14:textId="77777777" w:rsidR="00642A7F" w:rsidRPr="00943D4C" w:rsidRDefault="00642A7F" w:rsidP="00EA6918">
            <w:pPr>
              <w:pStyle w:val="TAL"/>
              <w:jc w:val="center"/>
              <w:rPr>
                <w:ins w:id="4317" w:author="COMPRION" w:date="2023-09-13T11:42:00Z"/>
              </w:rPr>
            </w:pPr>
            <w:ins w:id="4318" w:author="COMPRION" w:date="2023-09-13T11:47:00Z">
              <w:r>
                <w:t>…</w:t>
              </w:r>
            </w:ins>
          </w:p>
        </w:tc>
      </w:tr>
      <w:tr w:rsidR="00642A7F" w:rsidRPr="00943D4C" w14:paraId="3889472C" w14:textId="77777777" w:rsidTr="00EA6918">
        <w:trPr>
          <w:ins w:id="4319" w:author="COMPRION" w:date="2023-09-13T11:47:00Z"/>
        </w:trPr>
        <w:tc>
          <w:tcPr>
            <w:tcW w:w="683" w:type="dxa"/>
            <w:tcBorders>
              <w:top w:val="single" w:sz="4" w:space="0" w:color="auto"/>
              <w:left w:val="nil"/>
              <w:bottom w:val="nil"/>
              <w:right w:val="single" w:sz="4" w:space="0" w:color="auto"/>
            </w:tcBorders>
          </w:tcPr>
          <w:p w14:paraId="28FD91A9" w14:textId="77777777" w:rsidR="00642A7F" w:rsidRPr="00943D4C" w:rsidRDefault="00642A7F" w:rsidP="00EA6918">
            <w:pPr>
              <w:pStyle w:val="TAL"/>
              <w:rPr>
                <w:ins w:id="4320" w:author="COMPRION" w:date="2023-09-13T11:47:00Z"/>
              </w:rPr>
            </w:pPr>
          </w:p>
        </w:tc>
        <w:tc>
          <w:tcPr>
            <w:tcW w:w="624" w:type="dxa"/>
            <w:tcBorders>
              <w:left w:val="single" w:sz="4" w:space="0" w:color="auto"/>
            </w:tcBorders>
          </w:tcPr>
          <w:p w14:paraId="22C9C136" w14:textId="77777777" w:rsidR="00642A7F" w:rsidRPr="0046266F" w:rsidRDefault="00642A7F" w:rsidP="00EA6918">
            <w:pPr>
              <w:pStyle w:val="TAL"/>
              <w:jc w:val="center"/>
              <w:rPr>
                <w:ins w:id="4321" w:author="COMPRION" w:date="2023-09-13T11:47:00Z"/>
                <w:lang w:val="de-DE"/>
              </w:rPr>
            </w:pPr>
            <w:ins w:id="4322" w:author="COMPRION" w:date="2023-09-13T11:47:00Z">
              <w:r w:rsidRPr="009E7A79">
                <w:rPr>
                  <w:b/>
                </w:rPr>
                <w:t>B</w:t>
              </w:r>
              <w:r>
                <w:rPr>
                  <w:b/>
                </w:rPr>
                <w:t>32</w:t>
              </w:r>
            </w:ins>
          </w:p>
        </w:tc>
        <w:tc>
          <w:tcPr>
            <w:tcW w:w="624" w:type="dxa"/>
          </w:tcPr>
          <w:p w14:paraId="3105ECAA" w14:textId="77777777" w:rsidR="00642A7F" w:rsidRPr="0046266F" w:rsidRDefault="00642A7F" w:rsidP="00EA6918">
            <w:pPr>
              <w:pStyle w:val="TAL"/>
              <w:jc w:val="center"/>
              <w:rPr>
                <w:ins w:id="4323" w:author="COMPRION" w:date="2023-09-13T11:47:00Z"/>
                <w:lang w:val="de-DE"/>
              </w:rPr>
            </w:pPr>
            <w:ins w:id="4324" w:author="COMPRION" w:date="2023-09-13T11:47:00Z">
              <w:r w:rsidRPr="009E7A79">
                <w:rPr>
                  <w:b/>
                </w:rPr>
                <w:t>B</w:t>
              </w:r>
              <w:r>
                <w:rPr>
                  <w:b/>
                </w:rPr>
                <w:t>33</w:t>
              </w:r>
            </w:ins>
          </w:p>
        </w:tc>
        <w:tc>
          <w:tcPr>
            <w:tcW w:w="624" w:type="dxa"/>
          </w:tcPr>
          <w:p w14:paraId="4B550A80" w14:textId="77777777" w:rsidR="00642A7F" w:rsidRPr="0046266F" w:rsidRDefault="00642A7F" w:rsidP="00EA6918">
            <w:pPr>
              <w:pStyle w:val="TAL"/>
              <w:jc w:val="center"/>
              <w:rPr>
                <w:ins w:id="4325" w:author="COMPRION" w:date="2023-09-13T11:47:00Z"/>
                <w:lang w:val="de-DE"/>
              </w:rPr>
            </w:pPr>
            <w:ins w:id="4326" w:author="COMPRION" w:date="2023-09-13T11:47:00Z">
              <w:r w:rsidRPr="009E7A79">
                <w:rPr>
                  <w:b/>
                </w:rPr>
                <w:t>B3</w:t>
              </w:r>
              <w:r>
                <w:rPr>
                  <w:b/>
                </w:rPr>
                <w:t>4</w:t>
              </w:r>
            </w:ins>
          </w:p>
        </w:tc>
        <w:tc>
          <w:tcPr>
            <w:tcW w:w="624" w:type="dxa"/>
          </w:tcPr>
          <w:p w14:paraId="1880BB0D" w14:textId="77777777" w:rsidR="00642A7F" w:rsidRPr="0046266F" w:rsidRDefault="00642A7F" w:rsidP="00EA6918">
            <w:pPr>
              <w:pStyle w:val="TAL"/>
              <w:jc w:val="center"/>
              <w:rPr>
                <w:ins w:id="4327" w:author="COMPRION" w:date="2023-09-13T11:47:00Z"/>
                <w:lang w:val="de-DE"/>
              </w:rPr>
            </w:pPr>
            <w:ins w:id="4328" w:author="COMPRION" w:date="2023-09-13T11:47:00Z">
              <w:r w:rsidRPr="009E7A79">
                <w:rPr>
                  <w:b/>
                </w:rPr>
                <w:t>B</w:t>
              </w:r>
            </w:ins>
            <w:ins w:id="4329" w:author="COMPRION" w:date="2023-09-13T11:48:00Z">
              <w:r>
                <w:rPr>
                  <w:b/>
                </w:rPr>
                <w:t>35</w:t>
              </w:r>
            </w:ins>
          </w:p>
        </w:tc>
        <w:tc>
          <w:tcPr>
            <w:tcW w:w="624" w:type="dxa"/>
          </w:tcPr>
          <w:p w14:paraId="1D94A071" w14:textId="77777777" w:rsidR="00642A7F" w:rsidRPr="0046266F" w:rsidRDefault="00642A7F" w:rsidP="00EA6918">
            <w:pPr>
              <w:pStyle w:val="TAL"/>
              <w:jc w:val="center"/>
              <w:rPr>
                <w:ins w:id="4330" w:author="COMPRION" w:date="2023-09-13T11:47:00Z"/>
                <w:lang w:val="de-DE"/>
              </w:rPr>
            </w:pPr>
            <w:ins w:id="4331" w:author="COMPRION" w:date="2023-09-13T11:47:00Z">
              <w:r w:rsidRPr="009E7A79">
                <w:rPr>
                  <w:b/>
                </w:rPr>
                <w:t>B</w:t>
              </w:r>
            </w:ins>
            <w:ins w:id="4332" w:author="COMPRION" w:date="2023-09-13T11:48:00Z">
              <w:r>
                <w:rPr>
                  <w:b/>
                </w:rPr>
                <w:t>36</w:t>
              </w:r>
            </w:ins>
          </w:p>
        </w:tc>
        <w:tc>
          <w:tcPr>
            <w:tcW w:w="624" w:type="dxa"/>
          </w:tcPr>
          <w:p w14:paraId="69DBC3CC" w14:textId="77777777" w:rsidR="00642A7F" w:rsidRPr="0046266F" w:rsidRDefault="00642A7F" w:rsidP="00EA6918">
            <w:pPr>
              <w:pStyle w:val="TAL"/>
              <w:jc w:val="center"/>
              <w:rPr>
                <w:ins w:id="4333" w:author="COMPRION" w:date="2023-09-13T11:47:00Z"/>
                <w:lang w:val="de-DE"/>
              </w:rPr>
            </w:pPr>
            <w:ins w:id="4334" w:author="COMPRION" w:date="2023-09-13T11:47:00Z">
              <w:r w:rsidRPr="009E7A79">
                <w:rPr>
                  <w:b/>
                </w:rPr>
                <w:t>B</w:t>
              </w:r>
            </w:ins>
            <w:ins w:id="4335" w:author="COMPRION" w:date="2023-09-13T11:48:00Z">
              <w:r>
                <w:rPr>
                  <w:b/>
                </w:rPr>
                <w:t>37</w:t>
              </w:r>
            </w:ins>
          </w:p>
        </w:tc>
        <w:tc>
          <w:tcPr>
            <w:tcW w:w="624" w:type="dxa"/>
          </w:tcPr>
          <w:p w14:paraId="2EF36485" w14:textId="77777777" w:rsidR="00642A7F" w:rsidRPr="0046266F" w:rsidRDefault="00642A7F" w:rsidP="00EA6918">
            <w:pPr>
              <w:pStyle w:val="TAL"/>
              <w:jc w:val="center"/>
              <w:rPr>
                <w:ins w:id="4336" w:author="COMPRION" w:date="2023-09-13T11:47:00Z"/>
                <w:lang w:val="de-DE"/>
              </w:rPr>
            </w:pPr>
            <w:ins w:id="4337" w:author="COMPRION" w:date="2023-09-13T11:47:00Z">
              <w:r w:rsidRPr="009E7A79">
                <w:rPr>
                  <w:b/>
                </w:rPr>
                <w:t>B</w:t>
              </w:r>
            </w:ins>
            <w:ins w:id="4338" w:author="COMPRION" w:date="2023-09-13T11:48:00Z">
              <w:r>
                <w:rPr>
                  <w:b/>
                </w:rPr>
                <w:t>38</w:t>
              </w:r>
            </w:ins>
          </w:p>
        </w:tc>
        <w:tc>
          <w:tcPr>
            <w:tcW w:w="624" w:type="dxa"/>
          </w:tcPr>
          <w:p w14:paraId="4A63FC03" w14:textId="77777777" w:rsidR="00642A7F" w:rsidRPr="0046266F" w:rsidRDefault="00642A7F" w:rsidP="00EA6918">
            <w:pPr>
              <w:pStyle w:val="TAL"/>
              <w:jc w:val="center"/>
              <w:rPr>
                <w:ins w:id="4339" w:author="COMPRION" w:date="2023-09-13T11:47:00Z"/>
                <w:lang w:val="de-DE"/>
              </w:rPr>
            </w:pPr>
            <w:ins w:id="4340" w:author="COMPRION" w:date="2023-09-13T11:47:00Z">
              <w:r w:rsidRPr="009E7A79">
                <w:rPr>
                  <w:b/>
                </w:rPr>
                <w:t>B</w:t>
              </w:r>
            </w:ins>
            <w:ins w:id="4341" w:author="COMPRION" w:date="2023-09-13T11:48:00Z">
              <w:r>
                <w:rPr>
                  <w:b/>
                </w:rPr>
                <w:t>39</w:t>
              </w:r>
            </w:ins>
          </w:p>
        </w:tc>
        <w:tc>
          <w:tcPr>
            <w:tcW w:w="624" w:type="dxa"/>
          </w:tcPr>
          <w:p w14:paraId="78C7D3AE" w14:textId="77777777" w:rsidR="00642A7F" w:rsidRPr="0046266F" w:rsidRDefault="00642A7F" w:rsidP="00EA6918">
            <w:pPr>
              <w:pStyle w:val="TAL"/>
              <w:jc w:val="center"/>
              <w:rPr>
                <w:ins w:id="4342" w:author="COMPRION" w:date="2023-09-13T11:47:00Z"/>
                <w:lang w:val="de-DE"/>
              </w:rPr>
            </w:pPr>
            <w:ins w:id="4343" w:author="COMPRION" w:date="2023-09-13T11:47:00Z">
              <w:r w:rsidRPr="009E7A79">
                <w:rPr>
                  <w:b/>
                </w:rPr>
                <w:t>B</w:t>
              </w:r>
            </w:ins>
            <w:ins w:id="4344" w:author="COMPRION" w:date="2023-09-13T11:48:00Z">
              <w:r>
                <w:rPr>
                  <w:b/>
                </w:rPr>
                <w:t>40</w:t>
              </w:r>
            </w:ins>
          </w:p>
        </w:tc>
        <w:tc>
          <w:tcPr>
            <w:tcW w:w="624" w:type="dxa"/>
          </w:tcPr>
          <w:p w14:paraId="2510BD30" w14:textId="77777777" w:rsidR="00642A7F" w:rsidRPr="0046266F" w:rsidRDefault="00642A7F" w:rsidP="00EA6918">
            <w:pPr>
              <w:pStyle w:val="TAL"/>
              <w:jc w:val="center"/>
              <w:rPr>
                <w:ins w:id="4345" w:author="COMPRION" w:date="2023-09-13T11:47:00Z"/>
                <w:lang w:val="de-DE"/>
              </w:rPr>
            </w:pPr>
            <w:ins w:id="4346" w:author="COMPRION" w:date="2023-09-13T11:47:00Z">
              <w:r w:rsidRPr="009E7A79">
                <w:rPr>
                  <w:b/>
                </w:rPr>
                <w:t>B</w:t>
              </w:r>
            </w:ins>
            <w:ins w:id="4347" w:author="COMPRION" w:date="2023-09-13T11:48:00Z">
              <w:r>
                <w:rPr>
                  <w:b/>
                </w:rPr>
                <w:t>41</w:t>
              </w:r>
            </w:ins>
          </w:p>
        </w:tc>
        <w:tc>
          <w:tcPr>
            <w:tcW w:w="624" w:type="dxa"/>
          </w:tcPr>
          <w:p w14:paraId="0E36A166" w14:textId="77777777" w:rsidR="00642A7F" w:rsidRPr="0046266F" w:rsidRDefault="00642A7F" w:rsidP="00EA6918">
            <w:pPr>
              <w:pStyle w:val="TAL"/>
              <w:jc w:val="center"/>
              <w:rPr>
                <w:ins w:id="4348" w:author="COMPRION" w:date="2023-09-13T11:47:00Z"/>
                <w:lang w:val="de-DE"/>
              </w:rPr>
            </w:pPr>
            <w:ins w:id="4349" w:author="COMPRION" w:date="2023-09-13T11:47:00Z">
              <w:r w:rsidRPr="009E7A79">
                <w:rPr>
                  <w:b/>
                </w:rPr>
                <w:t>B</w:t>
              </w:r>
            </w:ins>
            <w:ins w:id="4350" w:author="COMPRION" w:date="2023-09-13T11:48:00Z">
              <w:r>
                <w:rPr>
                  <w:b/>
                </w:rPr>
                <w:t>42</w:t>
              </w:r>
            </w:ins>
          </w:p>
        </w:tc>
        <w:tc>
          <w:tcPr>
            <w:tcW w:w="624" w:type="dxa"/>
          </w:tcPr>
          <w:p w14:paraId="60DA7A0E" w14:textId="77777777" w:rsidR="00642A7F" w:rsidRDefault="00642A7F" w:rsidP="00EA6918">
            <w:pPr>
              <w:pStyle w:val="TAL"/>
              <w:jc w:val="center"/>
              <w:rPr>
                <w:ins w:id="4351" w:author="COMPRION" w:date="2023-09-13T11:47:00Z"/>
              </w:rPr>
            </w:pPr>
            <w:ins w:id="4352" w:author="COMPRION" w:date="2023-09-13T11:48:00Z">
              <w:r>
                <w:rPr>
                  <w:b/>
                </w:rPr>
                <w:t>B43</w:t>
              </w:r>
            </w:ins>
          </w:p>
        </w:tc>
      </w:tr>
      <w:tr w:rsidR="00642A7F" w:rsidRPr="00943D4C" w14:paraId="30C602E6" w14:textId="77777777" w:rsidTr="00EA6918">
        <w:trPr>
          <w:ins w:id="4353" w:author="COMPRION" w:date="2023-09-13T11:47:00Z"/>
        </w:trPr>
        <w:tc>
          <w:tcPr>
            <w:tcW w:w="683" w:type="dxa"/>
            <w:tcBorders>
              <w:top w:val="nil"/>
              <w:left w:val="nil"/>
              <w:bottom w:val="nil"/>
              <w:right w:val="single" w:sz="4" w:space="0" w:color="auto"/>
            </w:tcBorders>
          </w:tcPr>
          <w:p w14:paraId="057C45E5" w14:textId="77777777" w:rsidR="00642A7F" w:rsidRPr="00943D4C" w:rsidRDefault="00642A7F" w:rsidP="00EA6918">
            <w:pPr>
              <w:pStyle w:val="TAL"/>
              <w:rPr>
                <w:ins w:id="4354" w:author="COMPRION" w:date="2023-09-13T11:47:00Z"/>
              </w:rPr>
            </w:pPr>
          </w:p>
        </w:tc>
        <w:tc>
          <w:tcPr>
            <w:tcW w:w="624" w:type="dxa"/>
            <w:tcBorders>
              <w:left w:val="single" w:sz="4" w:space="0" w:color="auto"/>
            </w:tcBorders>
          </w:tcPr>
          <w:p w14:paraId="0B920CAE" w14:textId="77777777" w:rsidR="00642A7F" w:rsidRPr="0046266F" w:rsidRDefault="00642A7F" w:rsidP="00EA6918">
            <w:pPr>
              <w:pStyle w:val="TAL"/>
              <w:jc w:val="center"/>
              <w:rPr>
                <w:ins w:id="4355" w:author="COMPRION" w:date="2023-09-13T11:47:00Z"/>
                <w:lang w:val="de-DE"/>
              </w:rPr>
            </w:pPr>
            <w:ins w:id="4356" w:author="COMPRION" w:date="2023-09-13T11:50:00Z">
              <w:r w:rsidRPr="0046266F">
                <w:rPr>
                  <w:lang w:val="de-DE"/>
                </w:rPr>
                <w:t>FF</w:t>
              </w:r>
            </w:ins>
          </w:p>
        </w:tc>
        <w:tc>
          <w:tcPr>
            <w:tcW w:w="624" w:type="dxa"/>
          </w:tcPr>
          <w:p w14:paraId="7CFD224F" w14:textId="77777777" w:rsidR="00642A7F" w:rsidRPr="0046266F" w:rsidRDefault="00642A7F" w:rsidP="00EA6918">
            <w:pPr>
              <w:pStyle w:val="TAL"/>
              <w:jc w:val="center"/>
              <w:rPr>
                <w:ins w:id="4357" w:author="COMPRION" w:date="2023-09-13T11:47:00Z"/>
                <w:lang w:val="de-DE"/>
              </w:rPr>
            </w:pPr>
            <w:ins w:id="4358" w:author="COMPRION" w:date="2023-09-13T11:50:00Z">
              <w:r w:rsidRPr="0046266F">
                <w:rPr>
                  <w:lang w:val="de-DE"/>
                </w:rPr>
                <w:t>0B</w:t>
              </w:r>
            </w:ins>
          </w:p>
        </w:tc>
        <w:tc>
          <w:tcPr>
            <w:tcW w:w="624" w:type="dxa"/>
          </w:tcPr>
          <w:p w14:paraId="161A2C42" w14:textId="77777777" w:rsidR="00642A7F" w:rsidRPr="0046266F" w:rsidRDefault="00642A7F" w:rsidP="00EA6918">
            <w:pPr>
              <w:pStyle w:val="TAL"/>
              <w:jc w:val="center"/>
              <w:rPr>
                <w:ins w:id="4359" w:author="COMPRION" w:date="2023-09-13T11:47:00Z"/>
                <w:lang w:val="de-DE"/>
              </w:rPr>
            </w:pPr>
            <w:ins w:id="4360" w:author="COMPRION" w:date="2023-09-13T11:50:00Z">
              <w:r w:rsidRPr="0046266F">
                <w:rPr>
                  <w:lang w:val="de-DE"/>
                </w:rPr>
                <w:t>91</w:t>
              </w:r>
            </w:ins>
          </w:p>
        </w:tc>
        <w:tc>
          <w:tcPr>
            <w:tcW w:w="624" w:type="dxa"/>
          </w:tcPr>
          <w:p w14:paraId="0520A7B0" w14:textId="77777777" w:rsidR="00642A7F" w:rsidRPr="0046266F" w:rsidRDefault="00642A7F" w:rsidP="00EA6918">
            <w:pPr>
              <w:pStyle w:val="TAL"/>
              <w:jc w:val="center"/>
              <w:rPr>
                <w:ins w:id="4361" w:author="COMPRION" w:date="2023-09-13T11:47:00Z"/>
                <w:lang w:val="de-DE"/>
              </w:rPr>
            </w:pPr>
            <w:ins w:id="4362" w:author="COMPRION" w:date="2023-09-13T11:50:00Z">
              <w:r w:rsidRPr="0046266F">
                <w:rPr>
                  <w:lang w:val="de-DE"/>
                </w:rPr>
                <w:t>00</w:t>
              </w:r>
            </w:ins>
          </w:p>
        </w:tc>
        <w:tc>
          <w:tcPr>
            <w:tcW w:w="624" w:type="dxa"/>
          </w:tcPr>
          <w:p w14:paraId="50CDB7E5" w14:textId="77777777" w:rsidR="00642A7F" w:rsidRPr="0046266F" w:rsidRDefault="00642A7F" w:rsidP="00EA6918">
            <w:pPr>
              <w:pStyle w:val="TAL"/>
              <w:jc w:val="center"/>
              <w:rPr>
                <w:ins w:id="4363" w:author="COMPRION" w:date="2023-09-13T11:47:00Z"/>
                <w:lang w:val="de-DE"/>
              </w:rPr>
            </w:pPr>
            <w:ins w:id="4364" w:author="COMPRION" w:date="2023-09-13T11:50:00Z">
              <w:r w:rsidRPr="0046266F">
                <w:rPr>
                  <w:lang w:val="de-DE"/>
                </w:rPr>
                <w:t>11</w:t>
              </w:r>
            </w:ins>
          </w:p>
        </w:tc>
        <w:tc>
          <w:tcPr>
            <w:tcW w:w="624" w:type="dxa"/>
          </w:tcPr>
          <w:p w14:paraId="7F14A56D" w14:textId="77777777" w:rsidR="00642A7F" w:rsidRPr="0046266F" w:rsidRDefault="00642A7F" w:rsidP="00EA6918">
            <w:pPr>
              <w:pStyle w:val="TAL"/>
              <w:jc w:val="center"/>
              <w:rPr>
                <w:ins w:id="4365" w:author="COMPRION" w:date="2023-09-13T11:47:00Z"/>
                <w:lang w:val="de-DE"/>
              </w:rPr>
            </w:pPr>
            <w:ins w:id="4366" w:author="COMPRION" w:date="2023-09-13T11:50:00Z">
              <w:r w:rsidRPr="0046266F">
                <w:rPr>
                  <w:lang w:val="de-DE"/>
                </w:rPr>
                <w:t>22</w:t>
              </w:r>
            </w:ins>
          </w:p>
        </w:tc>
        <w:tc>
          <w:tcPr>
            <w:tcW w:w="624" w:type="dxa"/>
          </w:tcPr>
          <w:p w14:paraId="561B539D" w14:textId="77777777" w:rsidR="00642A7F" w:rsidRPr="0046266F" w:rsidRDefault="00642A7F" w:rsidP="00EA6918">
            <w:pPr>
              <w:pStyle w:val="TAL"/>
              <w:jc w:val="center"/>
              <w:rPr>
                <w:ins w:id="4367" w:author="COMPRION" w:date="2023-09-13T11:47:00Z"/>
                <w:lang w:val="de-DE"/>
              </w:rPr>
            </w:pPr>
            <w:ins w:id="4368" w:author="COMPRION" w:date="2023-09-13T11:50:00Z">
              <w:r w:rsidRPr="0046266F">
                <w:rPr>
                  <w:lang w:val="de-DE"/>
                </w:rPr>
                <w:t>33</w:t>
              </w:r>
            </w:ins>
          </w:p>
        </w:tc>
        <w:tc>
          <w:tcPr>
            <w:tcW w:w="624" w:type="dxa"/>
          </w:tcPr>
          <w:p w14:paraId="7163822D" w14:textId="77777777" w:rsidR="00642A7F" w:rsidRPr="0046266F" w:rsidRDefault="00642A7F" w:rsidP="00EA6918">
            <w:pPr>
              <w:pStyle w:val="TAL"/>
              <w:jc w:val="center"/>
              <w:rPr>
                <w:ins w:id="4369" w:author="COMPRION" w:date="2023-09-13T11:47:00Z"/>
                <w:lang w:val="de-DE"/>
              </w:rPr>
            </w:pPr>
            <w:ins w:id="4370" w:author="COMPRION" w:date="2023-09-13T11:50:00Z">
              <w:r w:rsidRPr="0046266F">
                <w:rPr>
                  <w:lang w:val="de-DE"/>
                </w:rPr>
                <w:t>44</w:t>
              </w:r>
            </w:ins>
          </w:p>
        </w:tc>
        <w:tc>
          <w:tcPr>
            <w:tcW w:w="624" w:type="dxa"/>
          </w:tcPr>
          <w:p w14:paraId="1185F7E1" w14:textId="77777777" w:rsidR="00642A7F" w:rsidRPr="0046266F" w:rsidRDefault="00642A7F" w:rsidP="00EA6918">
            <w:pPr>
              <w:pStyle w:val="TAL"/>
              <w:jc w:val="center"/>
              <w:rPr>
                <w:ins w:id="4371" w:author="COMPRION" w:date="2023-09-13T11:47:00Z"/>
                <w:lang w:val="de-DE"/>
              </w:rPr>
            </w:pPr>
            <w:ins w:id="4372" w:author="COMPRION" w:date="2023-09-13T11:50:00Z">
              <w:r w:rsidRPr="0046266F">
                <w:rPr>
                  <w:lang w:val="de-DE"/>
                </w:rPr>
                <w:t>55</w:t>
              </w:r>
            </w:ins>
          </w:p>
        </w:tc>
        <w:tc>
          <w:tcPr>
            <w:tcW w:w="624" w:type="dxa"/>
          </w:tcPr>
          <w:p w14:paraId="5B832C35" w14:textId="77777777" w:rsidR="00642A7F" w:rsidRPr="0046266F" w:rsidRDefault="00642A7F" w:rsidP="00EA6918">
            <w:pPr>
              <w:pStyle w:val="TAL"/>
              <w:jc w:val="center"/>
              <w:rPr>
                <w:ins w:id="4373" w:author="COMPRION" w:date="2023-09-13T11:47:00Z"/>
                <w:lang w:val="de-DE"/>
              </w:rPr>
            </w:pPr>
            <w:ins w:id="4374" w:author="COMPRION" w:date="2023-09-13T11:50:00Z">
              <w:r w:rsidRPr="0046266F">
                <w:rPr>
                  <w:lang w:val="de-DE"/>
                </w:rPr>
                <w:t>66</w:t>
              </w:r>
            </w:ins>
          </w:p>
        </w:tc>
        <w:tc>
          <w:tcPr>
            <w:tcW w:w="624" w:type="dxa"/>
          </w:tcPr>
          <w:p w14:paraId="5243D34E" w14:textId="77777777" w:rsidR="00642A7F" w:rsidRPr="0046266F" w:rsidRDefault="00642A7F" w:rsidP="00EA6918">
            <w:pPr>
              <w:pStyle w:val="TAL"/>
              <w:jc w:val="center"/>
              <w:rPr>
                <w:ins w:id="4375" w:author="COMPRION" w:date="2023-09-13T11:47:00Z"/>
                <w:lang w:val="de-DE"/>
              </w:rPr>
            </w:pPr>
            <w:ins w:id="4376" w:author="COMPRION" w:date="2023-09-13T11:50:00Z">
              <w:r w:rsidRPr="0046266F">
                <w:rPr>
                  <w:lang w:val="de-DE"/>
                </w:rPr>
                <w:t>77</w:t>
              </w:r>
            </w:ins>
          </w:p>
        </w:tc>
        <w:tc>
          <w:tcPr>
            <w:tcW w:w="624" w:type="dxa"/>
          </w:tcPr>
          <w:p w14:paraId="0F0E4050" w14:textId="77777777" w:rsidR="00642A7F" w:rsidRDefault="00642A7F" w:rsidP="00EA6918">
            <w:pPr>
              <w:pStyle w:val="TAL"/>
              <w:jc w:val="center"/>
              <w:rPr>
                <w:ins w:id="4377" w:author="COMPRION" w:date="2023-09-13T11:47:00Z"/>
              </w:rPr>
            </w:pPr>
            <w:ins w:id="4378" w:author="COMPRION" w:date="2023-09-13T11:50:00Z">
              <w:r w:rsidRPr="0046266F">
                <w:rPr>
                  <w:lang w:val="de-DE"/>
                </w:rPr>
                <w:t>88</w:t>
              </w:r>
            </w:ins>
          </w:p>
        </w:tc>
      </w:tr>
      <w:tr w:rsidR="00642A7F" w:rsidRPr="00943D4C" w14:paraId="32EDE4B6" w14:textId="77777777" w:rsidTr="00EA6918">
        <w:trPr>
          <w:gridAfter w:val="9"/>
          <w:wAfter w:w="5616" w:type="dxa"/>
          <w:ins w:id="4379" w:author="COMPRION" w:date="2023-09-13T11:42:00Z"/>
        </w:trPr>
        <w:tc>
          <w:tcPr>
            <w:tcW w:w="683" w:type="dxa"/>
            <w:tcBorders>
              <w:top w:val="nil"/>
              <w:left w:val="nil"/>
              <w:bottom w:val="nil"/>
              <w:right w:val="single" w:sz="4" w:space="0" w:color="auto"/>
            </w:tcBorders>
          </w:tcPr>
          <w:p w14:paraId="3769F01F" w14:textId="77777777" w:rsidR="00642A7F" w:rsidRPr="00943D4C" w:rsidRDefault="00642A7F" w:rsidP="00EA6918">
            <w:pPr>
              <w:pStyle w:val="TAL"/>
              <w:rPr>
                <w:ins w:id="4380" w:author="COMPRION" w:date="2023-09-13T11:42:00Z"/>
              </w:rPr>
            </w:pPr>
          </w:p>
        </w:tc>
        <w:tc>
          <w:tcPr>
            <w:tcW w:w="624" w:type="dxa"/>
            <w:tcBorders>
              <w:left w:val="single" w:sz="4" w:space="0" w:color="auto"/>
            </w:tcBorders>
            <w:shd w:val="clear" w:color="auto" w:fill="F2F2F2" w:themeFill="background1" w:themeFillShade="F2"/>
          </w:tcPr>
          <w:p w14:paraId="762DA26F" w14:textId="77777777" w:rsidR="00642A7F" w:rsidRPr="009E7A79" w:rsidRDefault="00642A7F" w:rsidP="00EA6918">
            <w:pPr>
              <w:pStyle w:val="TAL"/>
              <w:jc w:val="center"/>
              <w:rPr>
                <w:ins w:id="4381" w:author="COMPRION" w:date="2023-09-13T11:42:00Z"/>
                <w:b/>
              </w:rPr>
            </w:pPr>
            <w:ins w:id="4382" w:author="COMPRION" w:date="2023-09-13T11:42:00Z">
              <w:r w:rsidRPr="00592EC6">
                <w:rPr>
                  <w:b/>
                </w:rPr>
                <w:t>B</w:t>
              </w:r>
            </w:ins>
            <w:ins w:id="4383" w:author="COMPRION" w:date="2023-09-13T11:48:00Z">
              <w:r>
                <w:rPr>
                  <w:b/>
                </w:rPr>
                <w:t>44</w:t>
              </w:r>
            </w:ins>
          </w:p>
        </w:tc>
        <w:tc>
          <w:tcPr>
            <w:tcW w:w="624" w:type="dxa"/>
            <w:shd w:val="clear" w:color="auto" w:fill="F2F2F2" w:themeFill="background1" w:themeFillShade="F2"/>
          </w:tcPr>
          <w:p w14:paraId="4FBD7FF9" w14:textId="77777777" w:rsidR="00642A7F" w:rsidRPr="009E7A79" w:rsidRDefault="00642A7F" w:rsidP="00EA6918">
            <w:pPr>
              <w:pStyle w:val="TAL"/>
              <w:jc w:val="center"/>
              <w:rPr>
                <w:ins w:id="4384" w:author="COMPRION" w:date="2023-09-13T11:42:00Z"/>
                <w:b/>
              </w:rPr>
            </w:pPr>
            <w:ins w:id="4385" w:author="COMPRION" w:date="2023-09-13T11:42:00Z">
              <w:r w:rsidRPr="00592EC6">
                <w:rPr>
                  <w:b/>
                </w:rPr>
                <w:t>B4</w:t>
              </w:r>
            </w:ins>
            <w:ins w:id="4386" w:author="COMPRION" w:date="2023-09-13T11:48:00Z">
              <w:r>
                <w:rPr>
                  <w:b/>
                </w:rPr>
                <w:t>5</w:t>
              </w:r>
            </w:ins>
          </w:p>
        </w:tc>
        <w:tc>
          <w:tcPr>
            <w:tcW w:w="624" w:type="dxa"/>
            <w:shd w:val="clear" w:color="auto" w:fill="F2F2F2" w:themeFill="background1" w:themeFillShade="F2"/>
          </w:tcPr>
          <w:p w14:paraId="33E352D8" w14:textId="77777777" w:rsidR="00642A7F" w:rsidRPr="009E7A79" w:rsidRDefault="00642A7F" w:rsidP="00EA6918">
            <w:pPr>
              <w:pStyle w:val="TAL"/>
              <w:jc w:val="center"/>
              <w:rPr>
                <w:ins w:id="4387" w:author="COMPRION" w:date="2023-09-13T11:42:00Z"/>
                <w:b/>
              </w:rPr>
            </w:pPr>
            <w:ins w:id="4388" w:author="COMPRION" w:date="2023-09-13T11:42:00Z">
              <w:r w:rsidRPr="00592EC6">
                <w:rPr>
                  <w:b/>
                </w:rPr>
                <w:t>B</w:t>
              </w:r>
            </w:ins>
            <w:ins w:id="4389" w:author="COMPRION" w:date="2023-09-13T11:48:00Z">
              <w:r>
                <w:rPr>
                  <w:b/>
                </w:rPr>
                <w:t>46</w:t>
              </w:r>
            </w:ins>
          </w:p>
        </w:tc>
      </w:tr>
      <w:tr w:rsidR="00642A7F" w:rsidRPr="00943D4C" w14:paraId="14DBB3E2" w14:textId="77777777" w:rsidTr="00EA6918">
        <w:trPr>
          <w:gridAfter w:val="9"/>
          <w:wAfter w:w="5616" w:type="dxa"/>
          <w:ins w:id="4390" w:author="COMPRION" w:date="2023-09-13T11:42:00Z"/>
        </w:trPr>
        <w:tc>
          <w:tcPr>
            <w:tcW w:w="683" w:type="dxa"/>
            <w:tcBorders>
              <w:top w:val="nil"/>
              <w:left w:val="nil"/>
              <w:bottom w:val="nil"/>
              <w:right w:val="single" w:sz="4" w:space="0" w:color="auto"/>
            </w:tcBorders>
          </w:tcPr>
          <w:p w14:paraId="6B6BF574" w14:textId="77777777" w:rsidR="00642A7F" w:rsidRPr="00943D4C" w:rsidRDefault="00642A7F" w:rsidP="00EA6918">
            <w:pPr>
              <w:pStyle w:val="TAL"/>
              <w:rPr>
                <w:ins w:id="4391" w:author="COMPRION" w:date="2023-09-13T11:42:00Z"/>
              </w:rPr>
            </w:pPr>
          </w:p>
        </w:tc>
        <w:tc>
          <w:tcPr>
            <w:tcW w:w="624" w:type="dxa"/>
            <w:tcBorders>
              <w:left w:val="single" w:sz="4" w:space="0" w:color="auto"/>
            </w:tcBorders>
          </w:tcPr>
          <w:p w14:paraId="27B44D17" w14:textId="77777777" w:rsidR="00642A7F" w:rsidRPr="00943D4C" w:rsidRDefault="00642A7F" w:rsidP="00EA6918">
            <w:pPr>
              <w:pStyle w:val="TAL"/>
              <w:jc w:val="center"/>
              <w:rPr>
                <w:ins w:id="4392" w:author="COMPRION" w:date="2023-09-13T11:42:00Z"/>
              </w:rPr>
            </w:pPr>
            <w:ins w:id="4393" w:author="COMPRION" w:date="2023-09-13T11:50:00Z">
              <w:r w:rsidRPr="0046266F">
                <w:rPr>
                  <w:lang w:val="de-DE"/>
                </w:rPr>
                <w:t>99</w:t>
              </w:r>
            </w:ins>
          </w:p>
        </w:tc>
        <w:tc>
          <w:tcPr>
            <w:tcW w:w="624" w:type="dxa"/>
          </w:tcPr>
          <w:p w14:paraId="4AFE3F33" w14:textId="77777777" w:rsidR="00642A7F" w:rsidRPr="00943D4C" w:rsidRDefault="00642A7F" w:rsidP="00EA6918">
            <w:pPr>
              <w:pStyle w:val="TAL"/>
              <w:jc w:val="center"/>
              <w:rPr>
                <w:ins w:id="4394" w:author="COMPRION" w:date="2023-09-13T11:42:00Z"/>
              </w:rPr>
            </w:pPr>
            <w:ins w:id="4395" w:author="COMPRION" w:date="2023-09-13T11:50:00Z">
              <w:r w:rsidRPr="0046266F">
                <w:rPr>
                  <w:lang w:val="de-DE"/>
                </w:rPr>
                <w:t>FF</w:t>
              </w:r>
            </w:ins>
          </w:p>
        </w:tc>
        <w:tc>
          <w:tcPr>
            <w:tcW w:w="624" w:type="dxa"/>
          </w:tcPr>
          <w:p w14:paraId="16CB6B2F" w14:textId="77777777" w:rsidR="00642A7F" w:rsidRPr="00943D4C" w:rsidRDefault="00642A7F" w:rsidP="00EA6918">
            <w:pPr>
              <w:pStyle w:val="TAL"/>
              <w:jc w:val="center"/>
              <w:rPr>
                <w:ins w:id="4396" w:author="COMPRION" w:date="2023-09-13T11:42:00Z"/>
              </w:rPr>
            </w:pPr>
            <w:ins w:id="4397" w:author="COMPRION" w:date="2023-09-13T11:50:00Z">
              <w:r w:rsidRPr="0046266F">
                <w:rPr>
                  <w:lang w:val="de-DE"/>
                </w:rPr>
                <w:t>01</w:t>
              </w:r>
            </w:ins>
          </w:p>
        </w:tc>
      </w:tr>
    </w:tbl>
    <w:p w14:paraId="4B90955B" w14:textId="77777777" w:rsidR="00642A7F" w:rsidRDefault="00642A7F" w:rsidP="00642A7F">
      <w:pPr>
        <w:rPr>
          <w:ins w:id="4398" w:author="COMPRION" w:date="2023-09-13T11:42:00Z"/>
        </w:rPr>
      </w:pPr>
    </w:p>
    <w:p w14:paraId="04BE9D01" w14:textId="77777777" w:rsidR="00642A7F" w:rsidRDefault="00642A7F" w:rsidP="00642A7F">
      <w:pPr>
        <w:pStyle w:val="B10"/>
        <w:spacing w:after="120"/>
        <w:ind w:left="567"/>
        <w:rPr>
          <w:ins w:id="4399" w:author="COMPRION" w:date="2023-09-13T11:50:00Z"/>
        </w:rPr>
      </w:pPr>
      <w:ins w:id="4400" w:author="COMPRION" w:date="2023-09-13T11:50:00Z">
        <w:r w:rsidRPr="00943D4C">
          <w:t xml:space="preserve">Record </w:t>
        </w:r>
      </w:ins>
      <w:ins w:id="4401" w:author="COMPRION" w:date="2023-09-13T11:51:00Z">
        <w:r>
          <w:t>2</w:t>
        </w:r>
      </w:ins>
      <w:ins w:id="4402" w:author="COMPRION" w:date="2023-09-13T11:50:00Z">
        <w:r w:rsidRPr="00943D4C">
          <w:t>:</w:t>
        </w:r>
      </w:ins>
    </w:p>
    <w:p w14:paraId="1F99D3C8" w14:textId="77777777" w:rsidR="00642A7F" w:rsidRDefault="00642A7F" w:rsidP="00642A7F">
      <w:pPr>
        <w:pStyle w:val="B10"/>
        <w:spacing w:after="0"/>
        <w:ind w:left="567" w:firstLine="0"/>
        <w:rPr>
          <w:ins w:id="4403" w:author="COMPRION" w:date="2023-09-13T11:50:00Z"/>
        </w:rPr>
      </w:pPr>
      <w:ins w:id="4404" w:author="COMPRION" w:date="2023-09-13T11:50:00Z">
        <w:r>
          <w:tab/>
        </w:r>
        <w:r w:rsidRPr="00943D4C">
          <w:tab/>
          <w:t>Length of alpha identifier:</w:t>
        </w:r>
        <w:r w:rsidRPr="00943D4C">
          <w:tab/>
        </w:r>
        <w:r>
          <w:t>32</w:t>
        </w:r>
        <w:r w:rsidRPr="00943D4C">
          <w:t xml:space="preserve"> characters;</w:t>
        </w:r>
      </w:ins>
    </w:p>
    <w:p w14:paraId="6B5E5DC5" w14:textId="77777777" w:rsidR="00642A7F" w:rsidRDefault="00642A7F" w:rsidP="00642A7F">
      <w:pPr>
        <w:pStyle w:val="B10"/>
        <w:spacing w:after="0"/>
        <w:ind w:left="567" w:firstLine="284"/>
        <w:rPr>
          <w:ins w:id="4405" w:author="COMPRION" w:date="2023-09-13T11:50:00Z"/>
        </w:rPr>
      </w:pPr>
      <w:ins w:id="4406" w:author="COMPRION" w:date="2023-09-13T11:50:00Z">
        <w:r w:rsidRPr="00943D4C">
          <w:t>Alpha identifier:</w:t>
        </w:r>
        <w:r w:rsidRPr="00943D4C">
          <w:tab/>
        </w:r>
        <w:r>
          <w:tab/>
        </w:r>
        <w:r>
          <w:tab/>
        </w:r>
        <w:r>
          <w:tab/>
        </w:r>
        <w:r w:rsidRPr="00943D4C">
          <w:t>"</w:t>
        </w:r>
        <w:r w:rsidRPr="0046266F">
          <w:t>Contact00</w:t>
        </w:r>
      </w:ins>
      <w:ins w:id="4407" w:author="COMPRION" w:date="2023-09-13T11:51:00Z">
        <w:r>
          <w:t>2</w:t>
        </w:r>
      </w:ins>
      <w:ins w:id="4408" w:author="COMPRION" w:date="2023-09-13T11:50:00Z">
        <w:r w:rsidRPr="00943D4C">
          <w:t>";</w:t>
        </w:r>
      </w:ins>
    </w:p>
    <w:p w14:paraId="1E403EA9" w14:textId="77777777" w:rsidR="00642A7F" w:rsidRDefault="00642A7F" w:rsidP="00642A7F">
      <w:pPr>
        <w:pStyle w:val="B10"/>
        <w:spacing w:after="0"/>
        <w:ind w:left="567" w:firstLine="284"/>
        <w:rPr>
          <w:ins w:id="4409" w:author="COMPRION" w:date="2023-09-13T11:50:00Z"/>
        </w:rPr>
      </w:pPr>
      <w:ins w:id="4410" w:author="COMPRION" w:date="2023-09-13T11:50:00Z">
        <w:r w:rsidRPr="00943D4C">
          <w:t>Length of BCD number:</w:t>
        </w:r>
        <w:r>
          <w:tab/>
        </w:r>
        <w:r w:rsidRPr="00943D4C">
          <w:tab/>
        </w:r>
        <w:r>
          <w:t>11</w:t>
        </w:r>
        <w:r w:rsidRPr="00943D4C">
          <w:t>;</w:t>
        </w:r>
      </w:ins>
    </w:p>
    <w:p w14:paraId="21B0A90C" w14:textId="77777777" w:rsidR="00642A7F" w:rsidRDefault="00642A7F" w:rsidP="00642A7F">
      <w:pPr>
        <w:pStyle w:val="B10"/>
        <w:spacing w:after="0"/>
        <w:ind w:left="567" w:firstLine="284"/>
        <w:rPr>
          <w:ins w:id="4411" w:author="COMPRION" w:date="2023-09-13T11:50:00Z"/>
        </w:rPr>
      </w:pPr>
      <w:ins w:id="4412" w:author="COMPRION" w:date="2023-09-13T11:50:00Z">
        <w:r w:rsidRPr="00943D4C">
          <w:t>TON and NPI:</w:t>
        </w:r>
        <w:r w:rsidRPr="00943D4C">
          <w:tab/>
        </w:r>
        <w:r>
          <w:tab/>
        </w:r>
        <w:r>
          <w:tab/>
        </w:r>
        <w:r>
          <w:tab/>
        </w:r>
        <w:r w:rsidRPr="00943D4C">
          <w:t>Telephony and International;</w:t>
        </w:r>
      </w:ins>
    </w:p>
    <w:p w14:paraId="1151E80F" w14:textId="77777777" w:rsidR="00642A7F" w:rsidRDefault="00642A7F" w:rsidP="00642A7F">
      <w:pPr>
        <w:pStyle w:val="B10"/>
        <w:spacing w:after="0"/>
        <w:ind w:left="567" w:firstLine="284"/>
        <w:rPr>
          <w:ins w:id="4413" w:author="COMPRION" w:date="2023-09-13T11:50:00Z"/>
        </w:rPr>
      </w:pPr>
      <w:ins w:id="4414" w:author="COMPRION" w:date="2023-09-13T11:50:00Z">
        <w:r w:rsidRPr="00943D4C">
          <w:lastRenderedPageBreak/>
          <w:t>Dialled number:</w:t>
        </w:r>
        <w:r w:rsidRPr="00943D4C">
          <w:tab/>
        </w:r>
        <w:r>
          <w:tab/>
        </w:r>
        <w:r>
          <w:tab/>
        </w:r>
        <w:r>
          <w:tab/>
        </w:r>
      </w:ins>
      <w:ins w:id="4415" w:author="COMPRION" w:date="2023-09-13T11:51:00Z">
        <w:r w:rsidRPr="0046266F">
          <w:t>"01234567890123456789</w:t>
        </w:r>
      </w:ins>
      <w:ins w:id="4416" w:author="COMPRION" w:date="2023-09-13T11:50:00Z">
        <w:r w:rsidRPr="0046266F">
          <w:t>"</w:t>
        </w:r>
        <w:r w:rsidRPr="00943D4C">
          <w:t>;</w:t>
        </w:r>
      </w:ins>
    </w:p>
    <w:p w14:paraId="0E4051DB" w14:textId="77777777" w:rsidR="00642A7F" w:rsidRDefault="00642A7F" w:rsidP="00642A7F">
      <w:pPr>
        <w:pStyle w:val="B10"/>
        <w:spacing w:after="0"/>
        <w:ind w:left="567" w:firstLine="284"/>
        <w:rPr>
          <w:ins w:id="4417" w:author="COMPRION" w:date="2023-09-13T11:50:00Z"/>
        </w:rPr>
      </w:pPr>
      <w:ins w:id="4418" w:author="COMPRION" w:date="2023-09-13T11:50:00Z">
        <w:r w:rsidRPr="00943D4C">
          <w:t>CCI:</w:t>
        </w:r>
        <w:r w:rsidRPr="00943D4C">
          <w:tab/>
        </w:r>
        <w:r>
          <w:tab/>
        </w:r>
        <w:r>
          <w:tab/>
        </w:r>
        <w:r>
          <w:tab/>
        </w:r>
        <w:r>
          <w:tab/>
        </w:r>
        <w:r>
          <w:tab/>
        </w:r>
        <w:r>
          <w:tab/>
        </w:r>
        <w:r w:rsidRPr="0046266F">
          <w:t>'FF'</w:t>
        </w:r>
        <w:r w:rsidRPr="00943D4C">
          <w:t>;</w:t>
        </w:r>
      </w:ins>
    </w:p>
    <w:p w14:paraId="54910032" w14:textId="77777777" w:rsidR="00642A7F" w:rsidRPr="00943D4C" w:rsidRDefault="00642A7F" w:rsidP="00642A7F">
      <w:pPr>
        <w:pStyle w:val="B10"/>
        <w:ind w:firstLine="284"/>
        <w:rPr>
          <w:ins w:id="4419" w:author="COMPRION" w:date="2023-09-13T11:50:00Z"/>
        </w:rPr>
      </w:pPr>
      <w:ins w:id="4420" w:author="COMPRION" w:date="2023-09-13T11:50:00Z">
        <w:r w:rsidRPr="00943D4C">
          <w:t>Ext</w:t>
        </w:r>
        <w:r>
          <w:t>1</w:t>
        </w:r>
        <w:r w:rsidRPr="00943D4C">
          <w:t>:</w:t>
        </w:r>
        <w:r w:rsidRPr="00943D4C">
          <w:tab/>
        </w:r>
        <w:r>
          <w:tab/>
        </w:r>
        <w:r>
          <w:tab/>
        </w:r>
        <w:r>
          <w:tab/>
        </w:r>
        <w:r>
          <w:tab/>
        </w:r>
        <w:r>
          <w:tab/>
        </w:r>
        <w:r>
          <w:tab/>
        </w:r>
        <w:r w:rsidRPr="0046266F">
          <w:t>'</w:t>
        </w:r>
      </w:ins>
      <w:ins w:id="4421" w:author="COMPRION" w:date="2023-09-13T11:51:00Z">
        <w:r>
          <w:t>FF</w:t>
        </w:r>
      </w:ins>
      <w:ins w:id="4422" w:author="COMPRION" w:date="2023-09-13T11:50:00Z">
        <w:r w:rsidRPr="0046266F">
          <w:t>'</w:t>
        </w:r>
        <w:r w:rsidRPr="00943D4C">
          <w:t>.</w:t>
        </w:r>
      </w:ins>
    </w:p>
    <w:p w14:paraId="59C15C7F" w14:textId="77777777" w:rsidR="00642A7F" w:rsidRPr="00943D4C" w:rsidRDefault="00642A7F" w:rsidP="00642A7F">
      <w:pPr>
        <w:pStyle w:val="B10"/>
        <w:keepNext/>
        <w:rPr>
          <w:ins w:id="4423" w:author="COMPRION" w:date="2023-09-13T11:50:00Z"/>
        </w:rPr>
      </w:pPr>
      <w:ins w:id="4424" w:author="COMPRION" w:date="2023-09-13T11:50:00Z">
        <w:r w:rsidRPr="00943D4C">
          <w:t xml:space="preserve">Coding for record </w:t>
        </w:r>
      </w:ins>
      <w:ins w:id="4425" w:author="COMPRION" w:date="2023-09-13T11:51:00Z">
        <w:r>
          <w:t>2</w:t>
        </w:r>
      </w:ins>
      <w:ins w:id="4426" w:author="COMPRION" w:date="2023-09-13T11:50:00Z">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4288F228" w14:textId="77777777" w:rsidTr="00EA6918">
        <w:trPr>
          <w:ins w:id="4427" w:author="COMPRION" w:date="2023-09-13T11:50:00Z"/>
        </w:trPr>
        <w:tc>
          <w:tcPr>
            <w:tcW w:w="683" w:type="dxa"/>
            <w:shd w:val="clear" w:color="auto" w:fill="F2F2F2" w:themeFill="background1" w:themeFillShade="F2"/>
          </w:tcPr>
          <w:p w14:paraId="6A066846" w14:textId="77777777" w:rsidR="00642A7F" w:rsidRPr="009E7A79" w:rsidRDefault="00642A7F" w:rsidP="00EA6918">
            <w:pPr>
              <w:pStyle w:val="TAL"/>
              <w:rPr>
                <w:ins w:id="4428" w:author="COMPRION" w:date="2023-09-13T11:50:00Z"/>
                <w:b/>
              </w:rPr>
            </w:pPr>
            <w:ins w:id="4429" w:author="COMPRION" w:date="2023-09-13T11:50:00Z">
              <w:r w:rsidRPr="009E7A79">
                <w:rPr>
                  <w:b/>
                </w:rPr>
                <w:t>Byte</w:t>
              </w:r>
            </w:ins>
          </w:p>
        </w:tc>
        <w:tc>
          <w:tcPr>
            <w:tcW w:w="624" w:type="dxa"/>
            <w:shd w:val="clear" w:color="auto" w:fill="F2F2F2" w:themeFill="background1" w:themeFillShade="F2"/>
          </w:tcPr>
          <w:p w14:paraId="12DB341A" w14:textId="77777777" w:rsidR="00642A7F" w:rsidRPr="009E7A79" w:rsidRDefault="00642A7F" w:rsidP="00EA6918">
            <w:pPr>
              <w:pStyle w:val="TAL"/>
              <w:jc w:val="center"/>
              <w:rPr>
                <w:ins w:id="4430" w:author="COMPRION" w:date="2023-09-13T11:50:00Z"/>
                <w:b/>
              </w:rPr>
            </w:pPr>
            <w:ins w:id="4431" w:author="COMPRION" w:date="2023-09-13T11:50:00Z">
              <w:r w:rsidRPr="009E7A79">
                <w:rPr>
                  <w:b/>
                </w:rPr>
                <w:t>B1</w:t>
              </w:r>
            </w:ins>
          </w:p>
        </w:tc>
        <w:tc>
          <w:tcPr>
            <w:tcW w:w="624" w:type="dxa"/>
            <w:shd w:val="clear" w:color="auto" w:fill="F2F2F2" w:themeFill="background1" w:themeFillShade="F2"/>
          </w:tcPr>
          <w:p w14:paraId="7E6A87C8" w14:textId="77777777" w:rsidR="00642A7F" w:rsidRPr="009E7A79" w:rsidRDefault="00642A7F" w:rsidP="00EA6918">
            <w:pPr>
              <w:pStyle w:val="TAL"/>
              <w:jc w:val="center"/>
              <w:rPr>
                <w:ins w:id="4432" w:author="COMPRION" w:date="2023-09-13T11:50:00Z"/>
                <w:b/>
              </w:rPr>
            </w:pPr>
            <w:ins w:id="4433" w:author="COMPRION" w:date="2023-09-13T11:50:00Z">
              <w:r w:rsidRPr="009E7A79">
                <w:rPr>
                  <w:b/>
                </w:rPr>
                <w:t>B2</w:t>
              </w:r>
            </w:ins>
          </w:p>
        </w:tc>
        <w:tc>
          <w:tcPr>
            <w:tcW w:w="624" w:type="dxa"/>
            <w:shd w:val="clear" w:color="auto" w:fill="F2F2F2" w:themeFill="background1" w:themeFillShade="F2"/>
          </w:tcPr>
          <w:p w14:paraId="57E808A7" w14:textId="77777777" w:rsidR="00642A7F" w:rsidRPr="009E7A79" w:rsidRDefault="00642A7F" w:rsidP="00EA6918">
            <w:pPr>
              <w:pStyle w:val="TAL"/>
              <w:jc w:val="center"/>
              <w:rPr>
                <w:ins w:id="4434" w:author="COMPRION" w:date="2023-09-13T11:50:00Z"/>
                <w:b/>
              </w:rPr>
            </w:pPr>
            <w:ins w:id="4435" w:author="COMPRION" w:date="2023-09-13T11:50:00Z">
              <w:r w:rsidRPr="009E7A79">
                <w:rPr>
                  <w:b/>
                </w:rPr>
                <w:t>B3</w:t>
              </w:r>
            </w:ins>
          </w:p>
        </w:tc>
        <w:tc>
          <w:tcPr>
            <w:tcW w:w="624" w:type="dxa"/>
            <w:shd w:val="clear" w:color="auto" w:fill="F2F2F2" w:themeFill="background1" w:themeFillShade="F2"/>
          </w:tcPr>
          <w:p w14:paraId="7BA0D863" w14:textId="77777777" w:rsidR="00642A7F" w:rsidRPr="009E7A79" w:rsidRDefault="00642A7F" w:rsidP="00EA6918">
            <w:pPr>
              <w:pStyle w:val="TAL"/>
              <w:jc w:val="center"/>
              <w:rPr>
                <w:ins w:id="4436" w:author="COMPRION" w:date="2023-09-13T11:50:00Z"/>
                <w:b/>
              </w:rPr>
            </w:pPr>
            <w:ins w:id="4437" w:author="COMPRION" w:date="2023-09-13T11:50:00Z">
              <w:r w:rsidRPr="009E7A79">
                <w:rPr>
                  <w:b/>
                </w:rPr>
                <w:t>B4</w:t>
              </w:r>
            </w:ins>
          </w:p>
        </w:tc>
        <w:tc>
          <w:tcPr>
            <w:tcW w:w="624" w:type="dxa"/>
            <w:shd w:val="clear" w:color="auto" w:fill="F2F2F2" w:themeFill="background1" w:themeFillShade="F2"/>
          </w:tcPr>
          <w:p w14:paraId="649A597B" w14:textId="77777777" w:rsidR="00642A7F" w:rsidRPr="009E7A79" w:rsidRDefault="00642A7F" w:rsidP="00EA6918">
            <w:pPr>
              <w:pStyle w:val="TAL"/>
              <w:jc w:val="center"/>
              <w:rPr>
                <w:ins w:id="4438" w:author="COMPRION" w:date="2023-09-13T11:50:00Z"/>
                <w:b/>
              </w:rPr>
            </w:pPr>
            <w:ins w:id="4439" w:author="COMPRION" w:date="2023-09-13T11:50:00Z">
              <w:r w:rsidRPr="009E7A79">
                <w:rPr>
                  <w:b/>
                </w:rPr>
                <w:t>B5</w:t>
              </w:r>
            </w:ins>
          </w:p>
        </w:tc>
        <w:tc>
          <w:tcPr>
            <w:tcW w:w="624" w:type="dxa"/>
            <w:shd w:val="clear" w:color="auto" w:fill="F2F2F2" w:themeFill="background1" w:themeFillShade="F2"/>
          </w:tcPr>
          <w:p w14:paraId="1067A5EB" w14:textId="77777777" w:rsidR="00642A7F" w:rsidRPr="009E7A79" w:rsidRDefault="00642A7F" w:rsidP="00EA6918">
            <w:pPr>
              <w:pStyle w:val="TAL"/>
              <w:jc w:val="center"/>
              <w:rPr>
                <w:ins w:id="4440" w:author="COMPRION" w:date="2023-09-13T11:50:00Z"/>
                <w:b/>
              </w:rPr>
            </w:pPr>
            <w:ins w:id="4441" w:author="COMPRION" w:date="2023-09-13T11:50:00Z">
              <w:r w:rsidRPr="009E7A79">
                <w:rPr>
                  <w:b/>
                </w:rPr>
                <w:t>B6</w:t>
              </w:r>
            </w:ins>
          </w:p>
        </w:tc>
        <w:tc>
          <w:tcPr>
            <w:tcW w:w="624" w:type="dxa"/>
            <w:shd w:val="clear" w:color="auto" w:fill="F2F2F2" w:themeFill="background1" w:themeFillShade="F2"/>
          </w:tcPr>
          <w:p w14:paraId="7354E0DD" w14:textId="77777777" w:rsidR="00642A7F" w:rsidRPr="009E7A79" w:rsidRDefault="00642A7F" w:rsidP="00EA6918">
            <w:pPr>
              <w:pStyle w:val="TAL"/>
              <w:jc w:val="center"/>
              <w:rPr>
                <w:ins w:id="4442" w:author="COMPRION" w:date="2023-09-13T11:50:00Z"/>
                <w:b/>
              </w:rPr>
            </w:pPr>
            <w:ins w:id="4443" w:author="COMPRION" w:date="2023-09-13T11:50:00Z">
              <w:r w:rsidRPr="009E7A79">
                <w:rPr>
                  <w:b/>
                </w:rPr>
                <w:t>B7</w:t>
              </w:r>
            </w:ins>
          </w:p>
        </w:tc>
        <w:tc>
          <w:tcPr>
            <w:tcW w:w="624" w:type="dxa"/>
            <w:shd w:val="clear" w:color="auto" w:fill="F2F2F2" w:themeFill="background1" w:themeFillShade="F2"/>
          </w:tcPr>
          <w:p w14:paraId="1A437CD7" w14:textId="77777777" w:rsidR="00642A7F" w:rsidRPr="009E7A79" w:rsidRDefault="00642A7F" w:rsidP="00EA6918">
            <w:pPr>
              <w:pStyle w:val="TAL"/>
              <w:jc w:val="center"/>
              <w:rPr>
                <w:ins w:id="4444" w:author="COMPRION" w:date="2023-09-13T11:50:00Z"/>
                <w:b/>
              </w:rPr>
            </w:pPr>
            <w:ins w:id="4445" w:author="COMPRION" w:date="2023-09-13T11:50:00Z">
              <w:r w:rsidRPr="009E7A79">
                <w:rPr>
                  <w:b/>
                </w:rPr>
                <w:t>B8</w:t>
              </w:r>
            </w:ins>
          </w:p>
        </w:tc>
        <w:tc>
          <w:tcPr>
            <w:tcW w:w="624" w:type="dxa"/>
            <w:shd w:val="clear" w:color="auto" w:fill="F2F2F2" w:themeFill="background1" w:themeFillShade="F2"/>
          </w:tcPr>
          <w:p w14:paraId="2A191601" w14:textId="77777777" w:rsidR="00642A7F" w:rsidRPr="009E7A79" w:rsidRDefault="00642A7F" w:rsidP="00EA6918">
            <w:pPr>
              <w:pStyle w:val="TAL"/>
              <w:jc w:val="center"/>
              <w:rPr>
                <w:ins w:id="4446" w:author="COMPRION" w:date="2023-09-13T11:50:00Z"/>
                <w:b/>
              </w:rPr>
            </w:pPr>
            <w:ins w:id="4447" w:author="COMPRION" w:date="2023-09-13T11:50:00Z">
              <w:r w:rsidRPr="009E7A79">
                <w:rPr>
                  <w:b/>
                </w:rPr>
                <w:t>B9</w:t>
              </w:r>
            </w:ins>
          </w:p>
        </w:tc>
        <w:tc>
          <w:tcPr>
            <w:tcW w:w="624" w:type="dxa"/>
            <w:shd w:val="clear" w:color="auto" w:fill="F2F2F2" w:themeFill="background1" w:themeFillShade="F2"/>
          </w:tcPr>
          <w:p w14:paraId="1F6DEC4C" w14:textId="77777777" w:rsidR="00642A7F" w:rsidRPr="009E7A79" w:rsidRDefault="00642A7F" w:rsidP="00EA6918">
            <w:pPr>
              <w:pStyle w:val="TAL"/>
              <w:jc w:val="center"/>
              <w:rPr>
                <w:ins w:id="4448" w:author="COMPRION" w:date="2023-09-13T11:50:00Z"/>
                <w:b/>
              </w:rPr>
            </w:pPr>
            <w:ins w:id="4449" w:author="COMPRION" w:date="2023-09-13T11:50:00Z">
              <w:r w:rsidRPr="009E7A79">
                <w:rPr>
                  <w:b/>
                </w:rPr>
                <w:t>B10</w:t>
              </w:r>
            </w:ins>
          </w:p>
        </w:tc>
        <w:tc>
          <w:tcPr>
            <w:tcW w:w="624" w:type="dxa"/>
            <w:shd w:val="clear" w:color="auto" w:fill="F2F2F2" w:themeFill="background1" w:themeFillShade="F2"/>
          </w:tcPr>
          <w:p w14:paraId="570EE178" w14:textId="77777777" w:rsidR="00642A7F" w:rsidRPr="009E7A79" w:rsidRDefault="00642A7F" w:rsidP="00EA6918">
            <w:pPr>
              <w:pStyle w:val="TAL"/>
              <w:jc w:val="center"/>
              <w:rPr>
                <w:ins w:id="4450" w:author="COMPRION" w:date="2023-09-13T11:50:00Z"/>
                <w:b/>
              </w:rPr>
            </w:pPr>
            <w:ins w:id="4451" w:author="COMPRION" w:date="2023-09-13T11:50:00Z">
              <w:r w:rsidRPr="009E7A79">
                <w:rPr>
                  <w:b/>
                </w:rPr>
                <w:t>B11</w:t>
              </w:r>
            </w:ins>
          </w:p>
        </w:tc>
        <w:tc>
          <w:tcPr>
            <w:tcW w:w="624" w:type="dxa"/>
            <w:shd w:val="clear" w:color="auto" w:fill="F2F2F2" w:themeFill="background1" w:themeFillShade="F2"/>
          </w:tcPr>
          <w:p w14:paraId="70ECABD5" w14:textId="77777777" w:rsidR="00642A7F" w:rsidRPr="009E7A79" w:rsidRDefault="00642A7F" w:rsidP="00EA6918">
            <w:pPr>
              <w:pStyle w:val="TAL"/>
              <w:jc w:val="center"/>
              <w:rPr>
                <w:ins w:id="4452" w:author="COMPRION" w:date="2023-09-13T11:50:00Z"/>
                <w:b/>
              </w:rPr>
            </w:pPr>
            <w:ins w:id="4453" w:author="COMPRION" w:date="2023-09-13T11:50:00Z">
              <w:r>
                <w:rPr>
                  <w:b/>
                </w:rPr>
                <w:t>…</w:t>
              </w:r>
            </w:ins>
          </w:p>
        </w:tc>
      </w:tr>
      <w:tr w:rsidR="00642A7F" w:rsidRPr="00943D4C" w14:paraId="1ED174CB" w14:textId="77777777" w:rsidTr="00EA6918">
        <w:trPr>
          <w:ins w:id="4454" w:author="COMPRION" w:date="2023-09-13T11:50:00Z"/>
        </w:trPr>
        <w:tc>
          <w:tcPr>
            <w:tcW w:w="683" w:type="dxa"/>
            <w:tcBorders>
              <w:bottom w:val="single" w:sz="4" w:space="0" w:color="auto"/>
            </w:tcBorders>
          </w:tcPr>
          <w:p w14:paraId="1ABEB20A" w14:textId="77777777" w:rsidR="00642A7F" w:rsidRPr="00943D4C" w:rsidRDefault="00642A7F" w:rsidP="00EA6918">
            <w:pPr>
              <w:pStyle w:val="TAL"/>
              <w:rPr>
                <w:ins w:id="4455" w:author="COMPRION" w:date="2023-09-13T11:50:00Z"/>
              </w:rPr>
            </w:pPr>
            <w:ins w:id="4456" w:author="COMPRION" w:date="2023-09-13T11:50:00Z">
              <w:r w:rsidRPr="00943D4C">
                <w:t>Hex</w:t>
              </w:r>
            </w:ins>
          </w:p>
        </w:tc>
        <w:tc>
          <w:tcPr>
            <w:tcW w:w="624" w:type="dxa"/>
          </w:tcPr>
          <w:p w14:paraId="20C0E461" w14:textId="77777777" w:rsidR="00642A7F" w:rsidRPr="00943D4C" w:rsidRDefault="00642A7F" w:rsidP="00EA6918">
            <w:pPr>
              <w:pStyle w:val="TAL"/>
              <w:jc w:val="center"/>
              <w:rPr>
                <w:ins w:id="4457" w:author="COMPRION" w:date="2023-09-13T11:50:00Z"/>
              </w:rPr>
            </w:pPr>
            <w:ins w:id="4458" w:author="COMPRION" w:date="2023-09-13T11:50:00Z">
              <w:r w:rsidRPr="0046266F">
                <w:rPr>
                  <w:lang w:val="de-DE"/>
                </w:rPr>
                <w:t>43</w:t>
              </w:r>
            </w:ins>
          </w:p>
        </w:tc>
        <w:tc>
          <w:tcPr>
            <w:tcW w:w="624" w:type="dxa"/>
          </w:tcPr>
          <w:p w14:paraId="2306204D" w14:textId="77777777" w:rsidR="00642A7F" w:rsidRPr="00943D4C" w:rsidRDefault="00642A7F" w:rsidP="00EA6918">
            <w:pPr>
              <w:pStyle w:val="TAL"/>
              <w:jc w:val="center"/>
              <w:rPr>
                <w:ins w:id="4459" w:author="COMPRION" w:date="2023-09-13T11:50:00Z"/>
              </w:rPr>
            </w:pPr>
            <w:ins w:id="4460" w:author="COMPRION" w:date="2023-09-13T11:50:00Z">
              <w:r w:rsidRPr="0046266F">
                <w:rPr>
                  <w:lang w:val="de-DE"/>
                </w:rPr>
                <w:t>6F</w:t>
              </w:r>
            </w:ins>
          </w:p>
        </w:tc>
        <w:tc>
          <w:tcPr>
            <w:tcW w:w="624" w:type="dxa"/>
          </w:tcPr>
          <w:p w14:paraId="3D11F341" w14:textId="77777777" w:rsidR="00642A7F" w:rsidRPr="00943D4C" w:rsidRDefault="00642A7F" w:rsidP="00EA6918">
            <w:pPr>
              <w:pStyle w:val="TAL"/>
              <w:jc w:val="center"/>
              <w:rPr>
                <w:ins w:id="4461" w:author="COMPRION" w:date="2023-09-13T11:50:00Z"/>
              </w:rPr>
            </w:pPr>
            <w:ins w:id="4462" w:author="COMPRION" w:date="2023-09-13T11:50:00Z">
              <w:r w:rsidRPr="0046266F">
                <w:rPr>
                  <w:lang w:val="de-DE"/>
                </w:rPr>
                <w:t>6E</w:t>
              </w:r>
            </w:ins>
          </w:p>
        </w:tc>
        <w:tc>
          <w:tcPr>
            <w:tcW w:w="624" w:type="dxa"/>
          </w:tcPr>
          <w:p w14:paraId="74ADD0D0" w14:textId="77777777" w:rsidR="00642A7F" w:rsidRPr="00943D4C" w:rsidRDefault="00642A7F" w:rsidP="00EA6918">
            <w:pPr>
              <w:pStyle w:val="TAL"/>
              <w:jc w:val="center"/>
              <w:rPr>
                <w:ins w:id="4463" w:author="COMPRION" w:date="2023-09-13T11:50:00Z"/>
              </w:rPr>
            </w:pPr>
            <w:ins w:id="4464" w:author="COMPRION" w:date="2023-09-13T11:50:00Z">
              <w:r w:rsidRPr="0046266F">
                <w:rPr>
                  <w:lang w:val="de-DE"/>
                </w:rPr>
                <w:t>74</w:t>
              </w:r>
            </w:ins>
          </w:p>
        </w:tc>
        <w:tc>
          <w:tcPr>
            <w:tcW w:w="624" w:type="dxa"/>
          </w:tcPr>
          <w:p w14:paraId="4B30B159" w14:textId="77777777" w:rsidR="00642A7F" w:rsidRPr="00943D4C" w:rsidRDefault="00642A7F" w:rsidP="00EA6918">
            <w:pPr>
              <w:pStyle w:val="TAL"/>
              <w:jc w:val="center"/>
              <w:rPr>
                <w:ins w:id="4465" w:author="COMPRION" w:date="2023-09-13T11:50:00Z"/>
              </w:rPr>
            </w:pPr>
            <w:ins w:id="4466" w:author="COMPRION" w:date="2023-09-13T11:50:00Z">
              <w:r w:rsidRPr="0046266F">
                <w:rPr>
                  <w:lang w:val="de-DE"/>
                </w:rPr>
                <w:t>61</w:t>
              </w:r>
            </w:ins>
          </w:p>
        </w:tc>
        <w:tc>
          <w:tcPr>
            <w:tcW w:w="624" w:type="dxa"/>
          </w:tcPr>
          <w:p w14:paraId="261091DA" w14:textId="77777777" w:rsidR="00642A7F" w:rsidRPr="00943D4C" w:rsidRDefault="00642A7F" w:rsidP="00EA6918">
            <w:pPr>
              <w:pStyle w:val="TAL"/>
              <w:jc w:val="center"/>
              <w:rPr>
                <w:ins w:id="4467" w:author="COMPRION" w:date="2023-09-13T11:50:00Z"/>
              </w:rPr>
            </w:pPr>
            <w:ins w:id="4468" w:author="COMPRION" w:date="2023-09-13T11:50:00Z">
              <w:r w:rsidRPr="0046266F">
                <w:rPr>
                  <w:lang w:val="de-DE"/>
                </w:rPr>
                <w:t>63</w:t>
              </w:r>
            </w:ins>
          </w:p>
        </w:tc>
        <w:tc>
          <w:tcPr>
            <w:tcW w:w="624" w:type="dxa"/>
          </w:tcPr>
          <w:p w14:paraId="64B82EF6" w14:textId="77777777" w:rsidR="00642A7F" w:rsidRPr="00943D4C" w:rsidRDefault="00642A7F" w:rsidP="00EA6918">
            <w:pPr>
              <w:pStyle w:val="TAL"/>
              <w:jc w:val="center"/>
              <w:rPr>
                <w:ins w:id="4469" w:author="COMPRION" w:date="2023-09-13T11:50:00Z"/>
              </w:rPr>
            </w:pPr>
            <w:ins w:id="4470" w:author="COMPRION" w:date="2023-09-13T11:50:00Z">
              <w:r w:rsidRPr="0046266F">
                <w:rPr>
                  <w:lang w:val="de-DE"/>
                </w:rPr>
                <w:t>74</w:t>
              </w:r>
            </w:ins>
          </w:p>
        </w:tc>
        <w:tc>
          <w:tcPr>
            <w:tcW w:w="624" w:type="dxa"/>
          </w:tcPr>
          <w:p w14:paraId="08EE7A3F" w14:textId="77777777" w:rsidR="00642A7F" w:rsidRPr="00943D4C" w:rsidRDefault="00642A7F" w:rsidP="00EA6918">
            <w:pPr>
              <w:pStyle w:val="TAL"/>
              <w:jc w:val="center"/>
              <w:rPr>
                <w:ins w:id="4471" w:author="COMPRION" w:date="2023-09-13T11:50:00Z"/>
              </w:rPr>
            </w:pPr>
            <w:ins w:id="4472" w:author="COMPRION" w:date="2023-09-13T11:50:00Z">
              <w:r w:rsidRPr="0046266F">
                <w:rPr>
                  <w:lang w:val="de-DE"/>
                </w:rPr>
                <w:t>30</w:t>
              </w:r>
            </w:ins>
          </w:p>
        </w:tc>
        <w:tc>
          <w:tcPr>
            <w:tcW w:w="624" w:type="dxa"/>
          </w:tcPr>
          <w:p w14:paraId="3FD4856C" w14:textId="77777777" w:rsidR="00642A7F" w:rsidRPr="00943D4C" w:rsidRDefault="00642A7F" w:rsidP="00EA6918">
            <w:pPr>
              <w:pStyle w:val="TAL"/>
              <w:jc w:val="center"/>
              <w:rPr>
                <w:ins w:id="4473" w:author="COMPRION" w:date="2023-09-13T11:50:00Z"/>
              </w:rPr>
            </w:pPr>
            <w:ins w:id="4474" w:author="COMPRION" w:date="2023-09-13T11:50:00Z">
              <w:r w:rsidRPr="0046266F">
                <w:rPr>
                  <w:lang w:val="de-DE"/>
                </w:rPr>
                <w:t>30</w:t>
              </w:r>
            </w:ins>
          </w:p>
        </w:tc>
        <w:tc>
          <w:tcPr>
            <w:tcW w:w="624" w:type="dxa"/>
          </w:tcPr>
          <w:p w14:paraId="570F6576" w14:textId="77777777" w:rsidR="00642A7F" w:rsidRPr="00943D4C" w:rsidRDefault="00642A7F" w:rsidP="00EA6918">
            <w:pPr>
              <w:pStyle w:val="TAL"/>
              <w:jc w:val="center"/>
              <w:rPr>
                <w:ins w:id="4475" w:author="COMPRION" w:date="2023-09-13T11:50:00Z"/>
              </w:rPr>
            </w:pPr>
            <w:ins w:id="4476" w:author="COMPRION" w:date="2023-09-13T11:50:00Z">
              <w:r w:rsidRPr="0046266F">
                <w:rPr>
                  <w:lang w:val="de-DE"/>
                </w:rPr>
                <w:t>3</w:t>
              </w:r>
            </w:ins>
            <w:ins w:id="4477" w:author="COMPRION" w:date="2023-09-13T11:52:00Z">
              <w:r>
                <w:rPr>
                  <w:lang w:val="de-DE"/>
                </w:rPr>
                <w:t>2</w:t>
              </w:r>
            </w:ins>
          </w:p>
        </w:tc>
        <w:tc>
          <w:tcPr>
            <w:tcW w:w="624" w:type="dxa"/>
          </w:tcPr>
          <w:p w14:paraId="04B448EC" w14:textId="77777777" w:rsidR="00642A7F" w:rsidRPr="00943D4C" w:rsidRDefault="00642A7F" w:rsidP="00EA6918">
            <w:pPr>
              <w:pStyle w:val="TAL"/>
              <w:jc w:val="center"/>
              <w:rPr>
                <w:ins w:id="4478" w:author="COMPRION" w:date="2023-09-13T11:50:00Z"/>
              </w:rPr>
            </w:pPr>
            <w:ins w:id="4479" w:author="COMPRION" w:date="2023-09-13T11:50:00Z">
              <w:r w:rsidRPr="0046266F">
                <w:rPr>
                  <w:lang w:val="de-DE"/>
                </w:rPr>
                <w:t>FF</w:t>
              </w:r>
            </w:ins>
          </w:p>
        </w:tc>
        <w:tc>
          <w:tcPr>
            <w:tcW w:w="624" w:type="dxa"/>
          </w:tcPr>
          <w:p w14:paraId="135E2C2D" w14:textId="77777777" w:rsidR="00642A7F" w:rsidRPr="00943D4C" w:rsidRDefault="00642A7F" w:rsidP="00EA6918">
            <w:pPr>
              <w:pStyle w:val="TAL"/>
              <w:jc w:val="center"/>
              <w:rPr>
                <w:ins w:id="4480" w:author="COMPRION" w:date="2023-09-13T11:50:00Z"/>
              </w:rPr>
            </w:pPr>
            <w:ins w:id="4481" w:author="COMPRION" w:date="2023-09-13T11:50:00Z">
              <w:r>
                <w:t>…</w:t>
              </w:r>
            </w:ins>
          </w:p>
        </w:tc>
      </w:tr>
      <w:tr w:rsidR="00642A7F" w:rsidRPr="00943D4C" w14:paraId="7712BAB5" w14:textId="77777777" w:rsidTr="00EA6918">
        <w:trPr>
          <w:ins w:id="4482" w:author="COMPRION" w:date="2023-09-13T11:50:00Z"/>
        </w:trPr>
        <w:tc>
          <w:tcPr>
            <w:tcW w:w="683" w:type="dxa"/>
            <w:tcBorders>
              <w:top w:val="single" w:sz="4" w:space="0" w:color="auto"/>
              <w:left w:val="nil"/>
              <w:bottom w:val="nil"/>
              <w:right w:val="single" w:sz="4" w:space="0" w:color="auto"/>
            </w:tcBorders>
          </w:tcPr>
          <w:p w14:paraId="647A5D4C" w14:textId="77777777" w:rsidR="00642A7F" w:rsidRPr="00943D4C" w:rsidRDefault="00642A7F" w:rsidP="00EA6918">
            <w:pPr>
              <w:pStyle w:val="TAL"/>
              <w:rPr>
                <w:ins w:id="4483" w:author="COMPRION" w:date="2023-09-13T11:50:00Z"/>
              </w:rPr>
            </w:pPr>
          </w:p>
        </w:tc>
        <w:tc>
          <w:tcPr>
            <w:tcW w:w="624" w:type="dxa"/>
            <w:tcBorders>
              <w:left w:val="single" w:sz="4" w:space="0" w:color="auto"/>
            </w:tcBorders>
          </w:tcPr>
          <w:p w14:paraId="455A0660" w14:textId="77777777" w:rsidR="00642A7F" w:rsidRPr="0046266F" w:rsidRDefault="00642A7F" w:rsidP="00EA6918">
            <w:pPr>
              <w:pStyle w:val="TAL"/>
              <w:jc w:val="center"/>
              <w:rPr>
                <w:ins w:id="4484" w:author="COMPRION" w:date="2023-09-13T11:50:00Z"/>
                <w:lang w:val="de-DE"/>
              </w:rPr>
            </w:pPr>
            <w:ins w:id="4485" w:author="COMPRION" w:date="2023-09-13T11:50:00Z">
              <w:r w:rsidRPr="009E7A79">
                <w:rPr>
                  <w:b/>
                </w:rPr>
                <w:t>B</w:t>
              </w:r>
              <w:r>
                <w:rPr>
                  <w:b/>
                </w:rPr>
                <w:t>32</w:t>
              </w:r>
            </w:ins>
          </w:p>
        </w:tc>
        <w:tc>
          <w:tcPr>
            <w:tcW w:w="624" w:type="dxa"/>
          </w:tcPr>
          <w:p w14:paraId="29B35B95" w14:textId="77777777" w:rsidR="00642A7F" w:rsidRPr="0046266F" w:rsidRDefault="00642A7F" w:rsidP="00EA6918">
            <w:pPr>
              <w:pStyle w:val="TAL"/>
              <w:jc w:val="center"/>
              <w:rPr>
                <w:ins w:id="4486" w:author="COMPRION" w:date="2023-09-13T11:50:00Z"/>
                <w:lang w:val="de-DE"/>
              </w:rPr>
            </w:pPr>
            <w:ins w:id="4487" w:author="COMPRION" w:date="2023-09-13T11:50:00Z">
              <w:r w:rsidRPr="009E7A79">
                <w:rPr>
                  <w:b/>
                </w:rPr>
                <w:t>B</w:t>
              </w:r>
              <w:r>
                <w:rPr>
                  <w:b/>
                </w:rPr>
                <w:t>33</w:t>
              </w:r>
            </w:ins>
          </w:p>
        </w:tc>
        <w:tc>
          <w:tcPr>
            <w:tcW w:w="624" w:type="dxa"/>
          </w:tcPr>
          <w:p w14:paraId="60CD1A46" w14:textId="77777777" w:rsidR="00642A7F" w:rsidRPr="0046266F" w:rsidRDefault="00642A7F" w:rsidP="00EA6918">
            <w:pPr>
              <w:pStyle w:val="TAL"/>
              <w:jc w:val="center"/>
              <w:rPr>
                <w:ins w:id="4488" w:author="COMPRION" w:date="2023-09-13T11:50:00Z"/>
                <w:lang w:val="de-DE"/>
              </w:rPr>
            </w:pPr>
            <w:ins w:id="4489" w:author="COMPRION" w:date="2023-09-13T11:50:00Z">
              <w:r w:rsidRPr="009E7A79">
                <w:rPr>
                  <w:b/>
                </w:rPr>
                <w:t>B3</w:t>
              </w:r>
              <w:r>
                <w:rPr>
                  <w:b/>
                </w:rPr>
                <w:t>4</w:t>
              </w:r>
            </w:ins>
          </w:p>
        </w:tc>
        <w:tc>
          <w:tcPr>
            <w:tcW w:w="624" w:type="dxa"/>
          </w:tcPr>
          <w:p w14:paraId="3775E3A5" w14:textId="77777777" w:rsidR="00642A7F" w:rsidRPr="0046266F" w:rsidRDefault="00642A7F" w:rsidP="00EA6918">
            <w:pPr>
              <w:pStyle w:val="TAL"/>
              <w:jc w:val="center"/>
              <w:rPr>
                <w:ins w:id="4490" w:author="COMPRION" w:date="2023-09-13T11:50:00Z"/>
                <w:lang w:val="de-DE"/>
              </w:rPr>
            </w:pPr>
            <w:ins w:id="4491" w:author="COMPRION" w:date="2023-09-13T11:50:00Z">
              <w:r w:rsidRPr="009E7A79">
                <w:rPr>
                  <w:b/>
                </w:rPr>
                <w:t>B</w:t>
              </w:r>
              <w:r>
                <w:rPr>
                  <w:b/>
                </w:rPr>
                <w:t>35</w:t>
              </w:r>
            </w:ins>
          </w:p>
        </w:tc>
        <w:tc>
          <w:tcPr>
            <w:tcW w:w="624" w:type="dxa"/>
          </w:tcPr>
          <w:p w14:paraId="40AB0037" w14:textId="77777777" w:rsidR="00642A7F" w:rsidRPr="0046266F" w:rsidRDefault="00642A7F" w:rsidP="00EA6918">
            <w:pPr>
              <w:pStyle w:val="TAL"/>
              <w:jc w:val="center"/>
              <w:rPr>
                <w:ins w:id="4492" w:author="COMPRION" w:date="2023-09-13T11:50:00Z"/>
                <w:lang w:val="de-DE"/>
              </w:rPr>
            </w:pPr>
            <w:ins w:id="4493" w:author="COMPRION" w:date="2023-09-13T11:50:00Z">
              <w:r w:rsidRPr="009E7A79">
                <w:rPr>
                  <w:b/>
                </w:rPr>
                <w:t>B</w:t>
              </w:r>
              <w:r>
                <w:rPr>
                  <w:b/>
                </w:rPr>
                <w:t>36</w:t>
              </w:r>
            </w:ins>
          </w:p>
        </w:tc>
        <w:tc>
          <w:tcPr>
            <w:tcW w:w="624" w:type="dxa"/>
          </w:tcPr>
          <w:p w14:paraId="7B341E8F" w14:textId="77777777" w:rsidR="00642A7F" w:rsidRPr="0046266F" w:rsidRDefault="00642A7F" w:rsidP="00EA6918">
            <w:pPr>
              <w:pStyle w:val="TAL"/>
              <w:jc w:val="center"/>
              <w:rPr>
                <w:ins w:id="4494" w:author="COMPRION" w:date="2023-09-13T11:50:00Z"/>
                <w:lang w:val="de-DE"/>
              </w:rPr>
            </w:pPr>
            <w:ins w:id="4495" w:author="COMPRION" w:date="2023-09-13T11:50:00Z">
              <w:r w:rsidRPr="009E7A79">
                <w:rPr>
                  <w:b/>
                </w:rPr>
                <w:t>B</w:t>
              </w:r>
              <w:r>
                <w:rPr>
                  <w:b/>
                </w:rPr>
                <w:t>37</w:t>
              </w:r>
            </w:ins>
          </w:p>
        </w:tc>
        <w:tc>
          <w:tcPr>
            <w:tcW w:w="624" w:type="dxa"/>
          </w:tcPr>
          <w:p w14:paraId="19855953" w14:textId="77777777" w:rsidR="00642A7F" w:rsidRPr="0046266F" w:rsidRDefault="00642A7F" w:rsidP="00EA6918">
            <w:pPr>
              <w:pStyle w:val="TAL"/>
              <w:jc w:val="center"/>
              <w:rPr>
                <w:ins w:id="4496" w:author="COMPRION" w:date="2023-09-13T11:50:00Z"/>
                <w:lang w:val="de-DE"/>
              </w:rPr>
            </w:pPr>
            <w:ins w:id="4497" w:author="COMPRION" w:date="2023-09-13T11:50:00Z">
              <w:r w:rsidRPr="009E7A79">
                <w:rPr>
                  <w:b/>
                </w:rPr>
                <w:t>B</w:t>
              </w:r>
              <w:r>
                <w:rPr>
                  <w:b/>
                </w:rPr>
                <w:t>38</w:t>
              </w:r>
            </w:ins>
          </w:p>
        </w:tc>
        <w:tc>
          <w:tcPr>
            <w:tcW w:w="624" w:type="dxa"/>
          </w:tcPr>
          <w:p w14:paraId="2BC084EB" w14:textId="77777777" w:rsidR="00642A7F" w:rsidRPr="0046266F" w:rsidRDefault="00642A7F" w:rsidP="00EA6918">
            <w:pPr>
              <w:pStyle w:val="TAL"/>
              <w:jc w:val="center"/>
              <w:rPr>
                <w:ins w:id="4498" w:author="COMPRION" w:date="2023-09-13T11:50:00Z"/>
                <w:lang w:val="de-DE"/>
              </w:rPr>
            </w:pPr>
            <w:ins w:id="4499" w:author="COMPRION" w:date="2023-09-13T11:50:00Z">
              <w:r w:rsidRPr="009E7A79">
                <w:rPr>
                  <w:b/>
                </w:rPr>
                <w:t>B</w:t>
              </w:r>
              <w:r>
                <w:rPr>
                  <w:b/>
                </w:rPr>
                <w:t>39</w:t>
              </w:r>
            </w:ins>
          </w:p>
        </w:tc>
        <w:tc>
          <w:tcPr>
            <w:tcW w:w="624" w:type="dxa"/>
          </w:tcPr>
          <w:p w14:paraId="13B7F4F4" w14:textId="77777777" w:rsidR="00642A7F" w:rsidRPr="0046266F" w:rsidRDefault="00642A7F" w:rsidP="00EA6918">
            <w:pPr>
              <w:pStyle w:val="TAL"/>
              <w:jc w:val="center"/>
              <w:rPr>
                <w:ins w:id="4500" w:author="COMPRION" w:date="2023-09-13T11:50:00Z"/>
                <w:lang w:val="de-DE"/>
              </w:rPr>
            </w:pPr>
            <w:ins w:id="4501" w:author="COMPRION" w:date="2023-09-13T11:50:00Z">
              <w:r w:rsidRPr="009E7A79">
                <w:rPr>
                  <w:b/>
                </w:rPr>
                <w:t>B</w:t>
              </w:r>
              <w:r>
                <w:rPr>
                  <w:b/>
                </w:rPr>
                <w:t>40</w:t>
              </w:r>
            </w:ins>
          </w:p>
        </w:tc>
        <w:tc>
          <w:tcPr>
            <w:tcW w:w="624" w:type="dxa"/>
          </w:tcPr>
          <w:p w14:paraId="133CF65B" w14:textId="77777777" w:rsidR="00642A7F" w:rsidRPr="0046266F" w:rsidRDefault="00642A7F" w:rsidP="00EA6918">
            <w:pPr>
              <w:pStyle w:val="TAL"/>
              <w:jc w:val="center"/>
              <w:rPr>
                <w:ins w:id="4502" w:author="COMPRION" w:date="2023-09-13T11:50:00Z"/>
                <w:lang w:val="de-DE"/>
              </w:rPr>
            </w:pPr>
            <w:ins w:id="4503" w:author="COMPRION" w:date="2023-09-13T11:50:00Z">
              <w:r w:rsidRPr="009E7A79">
                <w:rPr>
                  <w:b/>
                </w:rPr>
                <w:t>B</w:t>
              </w:r>
              <w:r>
                <w:rPr>
                  <w:b/>
                </w:rPr>
                <w:t>41</w:t>
              </w:r>
            </w:ins>
          </w:p>
        </w:tc>
        <w:tc>
          <w:tcPr>
            <w:tcW w:w="624" w:type="dxa"/>
          </w:tcPr>
          <w:p w14:paraId="24C3C000" w14:textId="77777777" w:rsidR="00642A7F" w:rsidRPr="0046266F" w:rsidRDefault="00642A7F" w:rsidP="00EA6918">
            <w:pPr>
              <w:pStyle w:val="TAL"/>
              <w:jc w:val="center"/>
              <w:rPr>
                <w:ins w:id="4504" w:author="COMPRION" w:date="2023-09-13T11:50:00Z"/>
                <w:lang w:val="de-DE"/>
              </w:rPr>
            </w:pPr>
            <w:ins w:id="4505" w:author="COMPRION" w:date="2023-09-13T11:50:00Z">
              <w:r w:rsidRPr="009E7A79">
                <w:rPr>
                  <w:b/>
                </w:rPr>
                <w:t>B</w:t>
              </w:r>
              <w:r>
                <w:rPr>
                  <w:b/>
                </w:rPr>
                <w:t>42</w:t>
              </w:r>
            </w:ins>
          </w:p>
        </w:tc>
        <w:tc>
          <w:tcPr>
            <w:tcW w:w="624" w:type="dxa"/>
          </w:tcPr>
          <w:p w14:paraId="04A989A9" w14:textId="77777777" w:rsidR="00642A7F" w:rsidRDefault="00642A7F" w:rsidP="00EA6918">
            <w:pPr>
              <w:pStyle w:val="TAL"/>
              <w:jc w:val="center"/>
              <w:rPr>
                <w:ins w:id="4506" w:author="COMPRION" w:date="2023-09-13T11:50:00Z"/>
              </w:rPr>
            </w:pPr>
            <w:ins w:id="4507" w:author="COMPRION" w:date="2023-09-13T11:50:00Z">
              <w:r>
                <w:rPr>
                  <w:b/>
                </w:rPr>
                <w:t>B43</w:t>
              </w:r>
            </w:ins>
          </w:p>
        </w:tc>
      </w:tr>
      <w:tr w:rsidR="00642A7F" w:rsidRPr="00943D4C" w14:paraId="1E401D32" w14:textId="77777777" w:rsidTr="00EA6918">
        <w:trPr>
          <w:ins w:id="4508" w:author="COMPRION" w:date="2023-09-13T11:50:00Z"/>
        </w:trPr>
        <w:tc>
          <w:tcPr>
            <w:tcW w:w="683" w:type="dxa"/>
            <w:tcBorders>
              <w:top w:val="nil"/>
              <w:left w:val="nil"/>
              <w:bottom w:val="nil"/>
              <w:right w:val="single" w:sz="4" w:space="0" w:color="auto"/>
            </w:tcBorders>
          </w:tcPr>
          <w:p w14:paraId="2491B94D" w14:textId="77777777" w:rsidR="00642A7F" w:rsidRPr="00943D4C" w:rsidRDefault="00642A7F" w:rsidP="00EA6918">
            <w:pPr>
              <w:pStyle w:val="TAL"/>
              <w:rPr>
                <w:ins w:id="4509" w:author="COMPRION" w:date="2023-09-13T11:50:00Z"/>
              </w:rPr>
            </w:pPr>
          </w:p>
        </w:tc>
        <w:tc>
          <w:tcPr>
            <w:tcW w:w="624" w:type="dxa"/>
            <w:tcBorders>
              <w:left w:val="single" w:sz="4" w:space="0" w:color="auto"/>
            </w:tcBorders>
          </w:tcPr>
          <w:p w14:paraId="057E8915" w14:textId="77777777" w:rsidR="00642A7F" w:rsidRPr="0046266F" w:rsidRDefault="00642A7F" w:rsidP="00EA6918">
            <w:pPr>
              <w:pStyle w:val="TAL"/>
              <w:jc w:val="center"/>
              <w:rPr>
                <w:ins w:id="4510" w:author="COMPRION" w:date="2023-09-13T11:50:00Z"/>
                <w:lang w:val="de-DE"/>
              </w:rPr>
            </w:pPr>
            <w:ins w:id="4511" w:author="COMPRION" w:date="2023-09-13T11:50:00Z">
              <w:r w:rsidRPr="0046266F">
                <w:rPr>
                  <w:lang w:val="de-DE"/>
                </w:rPr>
                <w:t>FF</w:t>
              </w:r>
            </w:ins>
          </w:p>
        </w:tc>
        <w:tc>
          <w:tcPr>
            <w:tcW w:w="624" w:type="dxa"/>
          </w:tcPr>
          <w:p w14:paraId="625D9064" w14:textId="77777777" w:rsidR="00642A7F" w:rsidRPr="0046266F" w:rsidRDefault="00642A7F" w:rsidP="00EA6918">
            <w:pPr>
              <w:pStyle w:val="TAL"/>
              <w:jc w:val="center"/>
              <w:rPr>
                <w:ins w:id="4512" w:author="COMPRION" w:date="2023-09-13T11:50:00Z"/>
                <w:lang w:val="de-DE"/>
              </w:rPr>
            </w:pPr>
            <w:ins w:id="4513" w:author="COMPRION" w:date="2023-09-13T11:50:00Z">
              <w:r w:rsidRPr="0046266F">
                <w:rPr>
                  <w:lang w:val="de-DE"/>
                </w:rPr>
                <w:t>0B</w:t>
              </w:r>
            </w:ins>
          </w:p>
        </w:tc>
        <w:tc>
          <w:tcPr>
            <w:tcW w:w="624" w:type="dxa"/>
          </w:tcPr>
          <w:p w14:paraId="3A793B26" w14:textId="77777777" w:rsidR="00642A7F" w:rsidRPr="0046266F" w:rsidRDefault="00642A7F" w:rsidP="00EA6918">
            <w:pPr>
              <w:pStyle w:val="TAL"/>
              <w:jc w:val="center"/>
              <w:rPr>
                <w:ins w:id="4514" w:author="COMPRION" w:date="2023-09-13T11:50:00Z"/>
                <w:lang w:val="de-DE"/>
              </w:rPr>
            </w:pPr>
            <w:ins w:id="4515" w:author="COMPRION" w:date="2023-09-13T11:50:00Z">
              <w:r w:rsidRPr="0046266F">
                <w:rPr>
                  <w:lang w:val="de-DE"/>
                </w:rPr>
                <w:t>91</w:t>
              </w:r>
            </w:ins>
          </w:p>
        </w:tc>
        <w:tc>
          <w:tcPr>
            <w:tcW w:w="624" w:type="dxa"/>
          </w:tcPr>
          <w:p w14:paraId="57DEED15" w14:textId="77777777" w:rsidR="00642A7F" w:rsidRPr="0046266F" w:rsidRDefault="00642A7F" w:rsidP="00EA6918">
            <w:pPr>
              <w:pStyle w:val="TAL"/>
              <w:jc w:val="center"/>
              <w:rPr>
                <w:ins w:id="4516" w:author="COMPRION" w:date="2023-09-13T11:50:00Z"/>
                <w:lang w:val="de-DE"/>
              </w:rPr>
            </w:pPr>
            <w:ins w:id="4517" w:author="COMPRION" w:date="2023-09-13T11:52:00Z">
              <w:r w:rsidRPr="0046266F">
                <w:rPr>
                  <w:lang w:val="de-DE"/>
                </w:rPr>
                <w:t>10</w:t>
              </w:r>
            </w:ins>
          </w:p>
        </w:tc>
        <w:tc>
          <w:tcPr>
            <w:tcW w:w="624" w:type="dxa"/>
          </w:tcPr>
          <w:p w14:paraId="1E3A1506" w14:textId="77777777" w:rsidR="00642A7F" w:rsidRPr="0046266F" w:rsidRDefault="00642A7F" w:rsidP="00EA6918">
            <w:pPr>
              <w:pStyle w:val="TAL"/>
              <w:jc w:val="center"/>
              <w:rPr>
                <w:ins w:id="4518" w:author="COMPRION" w:date="2023-09-13T11:50:00Z"/>
                <w:lang w:val="de-DE"/>
              </w:rPr>
            </w:pPr>
            <w:ins w:id="4519" w:author="COMPRION" w:date="2023-09-13T11:52:00Z">
              <w:r w:rsidRPr="0046266F">
                <w:rPr>
                  <w:lang w:val="de-DE"/>
                </w:rPr>
                <w:t>32</w:t>
              </w:r>
            </w:ins>
          </w:p>
        </w:tc>
        <w:tc>
          <w:tcPr>
            <w:tcW w:w="624" w:type="dxa"/>
          </w:tcPr>
          <w:p w14:paraId="35454B37" w14:textId="77777777" w:rsidR="00642A7F" w:rsidRPr="0046266F" w:rsidRDefault="00642A7F" w:rsidP="00EA6918">
            <w:pPr>
              <w:pStyle w:val="TAL"/>
              <w:jc w:val="center"/>
              <w:rPr>
                <w:ins w:id="4520" w:author="COMPRION" w:date="2023-09-13T11:50:00Z"/>
                <w:lang w:val="de-DE"/>
              </w:rPr>
            </w:pPr>
            <w:ins w:id="4521" w:author="COMPRION" w:date="2023-09-13T11:52:00Z">
              <w:r w:rsidRPr="0046266F">
                <w:rPr>
                  <w:lang w:val="de-DE"/>
                </w:rPr>
                <w:t>54</w:t>
              </w:r>
            </w:ins>
          </w:p>
        </w:tc>
        <w:tc>
          <w:tcPr>
            <w:tcW w:w="624" w:type="dxa"/>
          </w:tcPr>
          <w:p w14:paraId="3E63541F" w14:textId="77777777" w:rsidR="00642A7F" w:rsidRPr="0046266F" w:rsidRDefault="00642A7F" w:rsidP="00EA6918">
            <w:pPr>
              <w:pStyle w:val="TAL"/>
              <w:jc w:val="center"/>
              <w:rPr>
                <w:ins w:id="4522" w:author="COMPRION" w:date="2023-09-13T11:50:00Z"/>
                <w:lang w:val="de-DE"/>
              </w:rPr>
            </w:pPr>
            <w:ins w:id="4523" w:author="COMPRION" w:date="2023-09-13T11:52:00Z">
              <w:r w:rsidRPr="0046266F">
                <w:rPr>
                  <w:lang w:val="de-DE"/>
                </w:rPr>
                <w:t>76</w:t>
              </w:r>
            </w:ins>
          </w:p>
        </w:tc>
        <w:tc>
          <w:tcPr>
            <w:tcW w:w="624" w:type="dxa"/>
          </w:tcPr>
          <w:p w14:paraId="039F0C9F" w14:textId="77777777" w:rsidR="00642A7F" w:rsidRPr="0046266F" w:rsidRDefault="00642A7F" w:rsidP="00EA6918">
            <w:pPr>
              <w:pStyle w:val="TAL"/>
              <w:jc w:val="center"/>
              <w:rPr>
                <w:ins w:id="4524" w:author="COMPRION" w:date="2023-09-13T11:50:00Z"/>
                <w:lang w:val="de-DE"/>
              </w:rPr>
            </w:pPr>
            <w:ins w:id="4525" w:author="COMPRION" w:date="2023-09-13T11:52:00Z">
              <w:r w:rsidRPr="0046266F">
                <w:rPr>
                  <w:lang w:val="de-DE"/>
                </w:rPr>
                <w:t>98</w:t>
              </w:r>
            </w:ins>
          </w:p>
        </w:tc>
        <w:tc>
          <w:tcPr>
            <w:tcW w:w="624" w:type="dxa"/>
          </w:tcPr>
          <w:p w14:paraId="07B3DDB2" w14:textId="77777777" w:rsidR="00642A7F" w:rsidRPr="0046266F" w:rsidRDefault="00642A7F" w:rsidP="00EA6918">
            <w:pPr>
              <w:pStyle w:val="TAL"/>
              <w:jc w:val="center"/>
              <w:rPr>
                <w:ins w:id="4526" w:author="COMPRION" w:date="2023-09-13T11:50:00Z"/>
                <w:lang w:val="de-DE"/>
              </w:rPr>
            </w:pPr>
            <w:ins w:id="4527" w:author="COMPRION" w:date="2023-09-13T11:52:00Z">
              <w:r w:rsidRPr="0046266F">
                <w:rPr>
                  <w:lang w:val="de-DE"/>
                </w:rPr>
                <w:t>10</w:t>
              </w:r>
            </w:ins>
          </w:p>
        </w:tc>
        <w:tc>
          <w:tcPr>
            <w:tcW w:w="624" w:type="dxa"/>
          </w:tcPr>
          <w:p w14:paraId="1A4CB668" w14:textId="77777777" w:rsidR="00642A7F" w:rsidRPr="0046266F" w:rsidRDefault="00642A7F" w:rsidP="00EA6918">
            <w:pPr>
              <w:pStyle w:val="TAL"/>
              <w:jc w:val="center"/>
              <w:rPr>
                <w:ins w:id="4528" w:author="COMPRION" w:date="2023-09-13T11:50:00Z"/>
                <w:lang w:val="de-DE"/>
              </w:rPr>
            </w:pPr>
            <w:ins w:id="4529" w:author="COMPRION" w:date="2023-09-13T11:52:00Z">
              <w:r w:rsidRPr="0046266F">
                <w:rPr>
                  <w:lang w:val="de-DE"/>
                </w:rPr>
                <w:t>32</w:t>
              </w:r>
            </w:ins>
          </w:p>
        </w:tc>
        <w:tc>
          <w:tcPr>
            <w:tcW w:w="624" w:type="dxa"/>
          </w:tcPr>
          <w:p w14:paraId="0BFE64DD" w14:textId="77777777" w:rsidR="00642A7F" w:rsidRPr="0046266F" w:rsidRDefault="00642A7F" w:rsidP="00EA6918">
            <w:pPr>
              <w:pStyle w:val="TAL"/>
              <w:jc w:val="center"/>
              <w:rPr>
                <w:ins w:id="4530" w:author="COMPRION" w:date="2023-09-13T11:50:00Z"/>
                <w:lang w:val="de-DE"/>
              </w:rPr>
            </w:pPr>
            <w:ins w:id="4531" w:author="COMPRION" w:date="2023-09-13T11:52:00Z">
              <w:r w:rsidRPr="0046266F">
                <w:rPr>
                  <w:lang w:val="de-DE"/>
                </w:rPr>
                <w:t>54</w:t>
              </w:r>
            </w:ins>
          </w:p>
        </w:tc>
        <w:tc>
          <w:tcPr>
            <w:tcW w:w="624" w:type="dxa"/>
          </w:tcPr>
          <w:p w14:paraId="397024CA" w14:textId="77777777" w:rsidR="00642A7F" w:rsidRDefault="00642A7F" w:rsidP="00EA6918">
            <w:pPr>
              <w:pStyle w:val="TAL"/>
              <w:jc w:val="center"/>
              <w:rPr>
                <w:ins w:id="4532" w:author="COMPRION" w:date="2023-09-13T11:50:00Z"/>
              </w:rPr>
            </w:pPr>
            <w:ins w:id="4533" w:author="COMPRION" w:date="2023-09-13T11:52:00Z">
              <w:r w:rsidRPr="0046266F">
                <w:rPr>
                  <w:lang w:val="de-DE"/>
                </w:rPr>
                <w:t>76</w:t>
              </w:r>
            </w:ins>
          </w:p>
        </w:tc>
      </w:tr>
      <w:tr w:rsidR="00642A7F" w:rsidRPr="00943D4C" w14:paraId="28B66648" w14:textId="77777777" w:rsidTr="00EA6918">
        <w:trPr>
          <w:gridAfter w:val="9"/>
          <w:wAfter w:w="5616" w:type="dxa"/>
          <w:ins w:id="4534" w:author="COMPRION" w:date="2023-09-13T11:50:00Z"/>
        </w:trPr>
        <w:tc>
          <w:tcPr>
            <w:tcW w:w="683" w:type="dxa"/>
            <w:tcBorders>
              <w:top w:val="nil"/>
              <w:left w:val="nil"/>
              <w:bottom w:val="nil"/>
              <w:right w:val="single" w:sz="4" w:space="0" w:color="auto"/>
            </w:tcBorders>
          </w:tcPr>
          <w:p w14:paraId="1CACC967" w14:textId="77777777" w:rsidR="00642A7F" w:rsidRPr="00943D4C" w:rsidRDefault="00642A7F" w:rsidP="00EA6918">
            <w:pPr>
              <w:pStyle w:val="TAL"/>
              <w:rPr>
                <w:ins w:id="4535" w:author="COMPRION" w:date="2023-09-13T11:50:00Z"/>
              </w:rPr>
            </w:pPr>
          </w:p>
        </w:tc>
        <w:tc>
          <w:tcPr>
            <w:tcW w:w="624" w:type="dxa"/>
            <w:tcBorders>
              <w:left w:val="single" w:sz="4" w:space="0" w:color="auto"/>
            </w:tcBorders>
            <w:shd w:val="clear" w:color="auto" w:fill="F2F2F2" w:themeFill="background1" w:themeFillShade="F2"/>
          </w:tcPr>
          <w:p w14:paraId="2BB73DC6" w14:textId="77777777" w:rsidR="00642A7F" w:rsidRPr="009E7A79" w:rsidRDefault="00642A7F" w:rsidP="00EA6918">
            <w:pPr>
              <w:pStyle w:val="TAL"/>
              <w:jc w:val="center"/>
              <w:rPr>
                <w:ins w:id="4536" w:author="COMPRION" w:date="2023-09-13T11:50:00Z"/>
                <w:b/>
              </w:rPr>
            </w:pPr>
            <w:ins w:id="4537" w:author="COMPRION" w:date="2023-09-13T11:50:00Z">
              <w:r w:rsidRPr="00592EC6">
                <w:rPr>
                  <w:b/>
                </w:rPr>
                <w:t>B</w:t>
              </w:r>
              <w:r>
                <w:rPr>
                  <w:b/>
                </w:rPr>
                <w:t>44</w:t>
              </w:r>
            </w:ins>
          </w:p>
        </w:tc>
        <w:tc>
          <w:tcPr>
            <w:tcW w:w="624" w:type="dxa"/>
            <w:shd w:val="clear" w:color="auto" w:fill="F2F2F2" w:themeFill="background1" w:themeFillShade="F2"/>
          </w:tcPr>
          <w:p w14:paraId="2FC9A81A" w14:textId="77777777" w:rsidR="00642A7F" w:rsidRPr="009E7A79" w:rsidRDefault="00642A7F" w:rsidP="00EA6918">
            <w:pPr>
              <w:pStyle w:val="TAL"/>
              <w:jc w:val="center"/>
              <w:rPr>
                <w:ins w:id="4538" w:author="COMPRION" w:date="2023-09-13T11:50:00Z"/>
                <w:b/>
              </w:rPr>
            </w:pPr>
            <w:ins w:id="4539" w:author="COMPRION" w:date="2023-09-13T11:50:00Z">
              <w:r w:rsidRPr="00592EC6">
                <w:rPr>
                  <w:b/>
                </w:rPr>
                <w:t>B4</w:t>
              </w:r>
              <w:r>
                <w:rPr>
                  <w:b/>
                </w:rPr>
                <w:t>5</w:t>
              </w:r>
            </w:ins>
          </w:p>
        </w:tc>
        <w:tc>
          <w:tcPr>
            <w:tcW w:w="624" w:type="dxa"/>
            <w:shd w:val="clear" w:color="auto" w:fill="F2F2F2" w:themeFill="background1" w:themeFillShade="F2"/>
          </w:tcPr>
          <w:p w14:paraId="6642B8BF" w14:textId="77777777" w:rsidR="00642A7F" w:rsidRPr="009E7A79" w:rsidRDefault="00642A7F" w:rsidP="00EA6918">
            <w:pPr>
              <w:pStyle w:val="TAL"/>
              <w:jc w:val="center"/>
              <w:rPr>
                <w:ins w:id="4540" w:author="COMPRION" w:date="2023-09-13T11:50:00Z"/>
                <w:b/>
              </w:rPr>
            </w:pPr>
            <w:ins w:id="4541" w:author="COMPRION" w:date="2023-09-13T11:50:00Z">
              <w:r w:rsidRPr="00592EC6">
                <w:rPr>
                  <w:b/>
                </w:rPr>
                <w:t>B</w:t>
              </w:r>
              <w:r>
                <w:rPr>
                  <w:b/>
                </w:rPr>
                <w:t>46</w:t>
              </w:r>
            </w:ins>
          </w:p>
        </w:tc>
      </w:tr>
      <w:tr w:rsidR="00642A7F" w:rsidRPr="00943D4C" w14:paraId="36040431" w14:textId="77777777" w:rsidTr="00EA6918">
        <w:trPr>
          <w:gridAfter w:val="9"/>
          <w:wAfter w:w="5616" w:type="dxa"/>
          <w:ins w:id="4542" w:author="COMPRION" w:date="2023-09-13T11:50:00Z"/>
        </w:trPr>
        <w:tc>
          <w:tcPr>
            <w:tcW w:w="683" w:type="dxa"/>
            <w:tcBorders>
              <w:top w:val="nil"/>
              <w:left w:val="nil"/>
              <w:bottom w:val="nil"/>
              <w:right w:val="single" w:sz="4" w:space="0" w:color="auto"/>
            </w:tcBorders>
          </w:tcPr>
          <w:p w14:paraId="787EAB66" w14:textId="77777777" w:rsidR="00642A7F" w:rsidRPr="00943D4C" w:rsidRDefault="00642A7F" w:rsidP="00EA6918">
            <w:pPr>
              <w:pStyle w:val="TAL"/>
              <w:rPr>
                <w:ins w:id="4543" w:author="COMPRION" w:date="2023-09-13T11:50:00Z"/>
              </w:rPr>
            </w:pPr>
          </w:p>
        </w:tc>
        <w:tc>
          <w:tcPr>
            <w:tcW w:w="624" w:type="dxa"/>
            <w:tcBorders>
              <w:left w:val="single" w:sz="4" w:space="0" w:color="auto"/>
            </w:tcBorders>
          </w:tcPr>
          <w:p w14:paraId="2E8260B1" w14:textId="77777777" w:rsidR="00642A7F" w:rsidRPr="00943D4C" w:rsidRDefault="00642A7F" w:rsidP="00EA6918">
            <w:pPr>
              <w:pStyle w:val="TAL"/>
              <w:jc w:val="center"/>
              <w:rPr>
                <w:ins w:id="4544" w:author="COMPRION" w:date="2023-09-13T11:50:00Z"/>
              </w:rPr>
            </w:pPr>
            <w:ins w:id="4545" w:author="COMPRION" w:date="2023-09-13T11:52:00Z">
              <w:r w:rsidRPr="0046266F">
                <w:rPr>
                  <w:lang w:val="de-DE"/>
                </w:rPr>
                <w:t>98</w:t>
              </w:r>
            </w:ins>
          </w:p>
        </w:tc>
        <w:tc>
          <w:tcPr>
            <w:tcW w:w="624" w:type="dxa"/>
          </w:tcPr>
          <w:p w14:paraId="5AC42ADC" w14:textId="77777777" w:rsidR="00642A7F" w:rsidRPr="00943D4C" w:rsidRDefault="00642A7F" w:rsidP="00EA6918">
            <w:pPr>
              <w:pStyle w:val="TAL"/>
              <w:jc w:val="center"/>
              <w:rPr>
                <w:ins w:id="4546" w:author="COMPRION" w:date="2023-09-13T11:50:00Z"/>
              </w:rPr>
            </w:pPr>
            <w:ins w:id="4547" w:author="COMPRION" w:date="2023-09-13T11:52:00Z">
              <w:r w:rsidRPr="0046266F">
                <w:rPr>
                  <w:lang w:val="de-DE"/>
                </w:rPr>
                <w:t>FF</w:t>
              </w:r>
            </w:ins>
          </w:p>
        </w:tc>
        <w:tc>
          <w:tcPr>
            <w:tcW w:w="624" w:type="dxa"/>
          </w:tcPr>
          <w:p w14:paraId="32AD1B7B" w14:textId="77777777" w:rsidR="00642A7F" w:rsidRPr="00943D4C" w:rsidRDefault="00642A7F" w:rsidP="00EA6918">
            <w:pPr>
              <w:pStyle w:val="TAL"/>
              <w:jc w:val="center"/>
              <w:rPr>
                <w:ins w:id="4548" w:author="COMPRION" w:date="2023-09-13T11:50:00Z"/>
              </w:rPr>
            </w:pPr>
            <w:ins w:id="4549" w:author="COMPRION" w:date="2023-09-13T11:52:00Z">
              <w:r w:rsidRPr="0046266F">
                <w:rPr>
                  <w:lang w:val="de-DE"/>
                </w:rPr>
                <w:t>FF</w:t>
              </w:r>
            </w:ins>
          </w:p>
        </w:tc>
      </w:tr>
    </w:tbl>
    <w:p w14:paraId="5321A2B7" w14:textId="77777777" w:rsidR="00642A7F" w:rsidRDefault="00642A7F" w:rsidP="00642A7F">
      <w:pPr>
        <w:rPr>
          <w:ins w:id="4550" w:author="COMPRION" w:date="2023-09-13T11:53:00Z"/>
        </w:rPr>
      </w:pPr>
    </w:p>
    <w:p w14:paraId="4C6C3B4B" w14:textId="77777777" w:rsidR="00642A7F" w:rsidRDefault="00642A7F" w:rsidP="00642A7F">
      <w:pPr>
        <w:pStyle w:val="B10"/>
        <w:spacing w:after="120"/>
        <w:ind w:left="567"/>
        <w:rPr>
          <w:ins w:id="4551" w:author="COMPRION" w:date="2023-09-13T11:53:00Z"/>
        </w:rPr>
      </w:pPr>
      <w:ins w:id="4552" w:author="COMPRION" w:date="2023-09-13T11:53:00Z">
        <w:r w:rsidRPr="00943D4C">
          <w:t xml:space="preserve">Record </w:t>
        </w:r>
        <w:r>
          <w:t>3</w:t>
        </w:r>
        <w:r w:rsidRPr="00943D4C">
          <w:t>:</w:t>
        </w:r>
      </w:ins>
    </w:p>
    <w:p w14:paraId="6F2B8CE7" w14:textId="77777777" w:rsidR="00642A7F" w:rsidRDefault="00642A7F" w:rsidP="00642A7F">
      <w:pPr>
        <w:pStyle w:val="B10"/>
        <w:spacing w:after="0"/>
        <w:ind w:left="567" w:firstLine="0"/>
        <w:rPr>
          <w:ins w:id="4553" w:author="COMPRION" w:date="2023-09-13T11:53:00Z"/>
        </w:rPr>
      </w:pPr>
      <w:ins w:id="4554" w:author="COMPRION" w:date="2023-09-13T11:53:00Z">
        <w:r>
          <w:tab/>
        </w:r>
        <w:r w:rsidRPr="00943D4C">
          <w:tab/>
          <w:t>Length of alpha identifier:</w:t>
        </w:r>
        <w:r w:rsidRPr="00943D4C">
          <w:tab/>
        </w:r>
        <w:r>
          <w:t>32</w:t>
        </w:r>
        <w:r w:rsidRPr="00943D4C">
          <w:t xml:space="preserve"> characters;</w:t>
        </w:r>
      </w:ins>
    </w:p>
    <w:p w14:paraId="74C95FE4" w14:textId="77777777" w:rsidR="00642A7F" w:rsidRDefault="00642A7F" w:rsidP="00642A7F">
      <w:pPr>
        <w:pStyle w:val="B10"/>
        <w:spacing w:after="0"/>
        <w:ind w:left="567" w:firstLine="284"/>
        <w:rPr>
          <w:ins w:id="4555" w:author="COMPRION" w:date="2023-09-13T11:53:00Z"/>
        </w:rPr>
      </w:pPr>
      <w:ins w:id="4556" w:author="COMPRION" w:date="2023-09-13T11:53:00Z">
        <w:r w:rsidRPr="00943D4C">
          <w:t>Alpha identifier:</w:t>
        </w:r>
        <w:r w:rsidRPr="00943D4C">
          <w:tab/>
        </w:r>
        <w:r>
          <w:tab/>
        </w:r>
        <w:r>
          <w:tab/>
        </w:r>
        <w:r>
          <w:tab/>
        </w:r>
        <w:r w:rsidRPr="00943D4C">
          <w:t>"</w:t>
        </w:r>
        <w:r w:rsidRPr="0046266F">
          <w:t>Contact00</w:t>
        </w:r>
        <w:r>
          <w:t>3</w:t>
        </w:r>
        <w:r w:rsidRPr="00943D4C">
          <w:t>";</w:t>
        </w:r>
      </w:ins>
    </w:p>
    <w:p w14:paraId="6C70B645" w14:textId="77777777" w:rsidR="00642A7F" w:rsidRDefault="00642A7F" w:rsidP="00642A7F">
      <w:pPr>
        <w:pStyle w:val="B10"/>
        <w:spacing w:after="0"/>
        <w:ind w:left="567" w:firstLine="284"/>
        <w:rPr>
          <w:ins w:id="4557" w:author="COMPRION" w:date="2023-09-13T11:53:00Z"/>
        </w:rPr>
      </w:pPr>
      <w:ins w:id="4558" w:author="COMPRION" w:date="2023-09-13T11:53:00Z">
        <w:r w:rsidRPr="00943D4C">
          <w:t>Length of BCD number:</w:t>
        </w:r>
        <w:r>
          <w:tab/>
        </w:r>
        <w:r w:rsidRPr="00943D4C">
          <w:tab/>
        </w:r>
        <w:r>
          <w:t>11</w:t>
        </w:r>
        <w:r w:rsidRPr="00943D4C">
          <w:t>;</w:t>
        </w:r>
      </w:ins>
    </w:p>
    <w:p w14:paraId="3B0D6C6E" w14:textId="77777777" w:rsidR="00642A7F" w:rsidRDefault="00642A7F" w:rsidP="00642A7F">
      <w:pPr>
        <w:pStyle w:val="B10"/>
        <w:spacing w:after="0"/>
        <w:ind w:left="567" w:firstLine="284"/>
        <w:rPr>
          <w:ins w:id="4559" w:author="COMPRION" w:date="2023-09-13T11:53:00Z"/>
        </w:rPr>
      </w:pPr>
      <w:ins w:id="4560" w:author="COMPRION" w:date="2023-09-13T11:53:00Z">
        <w:r w:rsidRPr="00943D4C">
          <w:t>TON and NPI:</w:t>
        </w:r>
        <w:r w:rsidRPr="00943D4C">
          <w:tab/>
        </w:r>
        <w:r>
          <w:tab/>
        </w:r>
        <w:r>
          <w:tab/>
        </w:r>
        <w:r>
          <w:tab/>
        </w:r>
        <w:r w:rsidRPr="00943D4C">
          <w:t>Telephony and International;</w:t>
        </w:r>
      </w:ins>
    </w:p>
    <w:p w14:paraId="0D057914" w14:textId="77777777" w:rsidR="00642A7F" w:rsidRDefault="00642A7F" w:rsidP="00642A7F">
      <w:pPr>
        <w:pStyle w:val="B10"/>
        <w:spacing w:after="0"/>
        <w:ind w:left="567" w:firstLine="284"/>
        <w:rPr>
          <w:ins w:id="4561" w:author="COMPRION" w:date="2023-09-13T11:53:00Z"/>
        </w:rPr>
      </w:pPr>
      <w:ins w:id="4562" w:author="COMPRION" w:date="2023-09-13T11:53:00Z">
        <w:r w:rsidRPr="00943D4C">
          <w:t>Dialled number:</w:t>
        </w:r>
        <w:r w:rsidRPr="00943D4C">
          <w:tab/>
        </w:r>
        <w:r>
          <w:tab/>
        </w:r>
        <w:r>
          <w:tab/>
        </w:r>
        <w:r>
          <w:tab/>
        </w:r>
        <w:r w:rsidRPr="0046266F">
          <w:t>"99887766554433221100"</w:t>
        </w:r>
        <w:r w:rsidRPr="00943D4C">
          <w:t>;</w:t>
        </w:r>
      </w:ins>
    </w:p>
    <w:p w14:paraId="2602A1D3" w14:textId="77777777" w:rsidR="00642A7F" w:rsidRDefault="00642A7F" w:rsidP="00642A7F">
      <w:pPr>
        <w:pStyle w:val="B10"/>
        <w:spacing w:after="0"/>
        <w:ind w:left="567" w:firstLine="284"/>
        <w:rPr>
          <w:ins w:id="4563" w:author="COMPRION" w:date="2023-09-13T11:53:00Z"/>
        </w:rPr>
      </w:pPr>
      <w:ins w:id="4564" w:author="COMPRION" w:date="2023-09-13T11:53:00Z">
        <w:r w:rsidRPr="00943D4C">
          <w:t>CCI:</w:t>
        </w:r>
        <w:r w:rsidRPr="00943D4C">
          <w:tab/>
        </w:r>
        <w:r>
          <w:tab/>
        </w:r>
        <w:r>
          <w:tab/>
        </w:r>
        <w:r>
          <w:tab/>
        </w:r>
        <w:r>
          <w:tab/>
        </w:r>
        <w:r>
          <w:tab/>
        </w:r>
        <w:r>
          <w:tab/>
        </w:r>
        <w:r w:rsidRPr="0046266F">
          <w:t>'FF'</w:t>
        </w:r>
        <w:r w:rsidRPr="00943D4C">
          <w:t>;</w:t>
        </w:r>
      </w:ins>
    </w:p>
    <w:p w14:paraId="4E06DFE9" w14:textId="77777777" w:rsidR="00642A7F" w:rsidRPr="00943D4C" w:rsidRDefault="00642A7F" w:rsidP="00642A7F">
      <w:pPr>
        <w:pStyle w:val="B10"/>
        <w:ind w:firstLine="284"/>
        <w:rPr>
          <w:ins w:id="4565" w:author="COMPRION" w:date="2023-09-13T11:53:00Z"/>
        </w:rPr>
      </w:pPr>
      <w:ins w:id="4566" w:author="COMPRION" w:date="2023-09-13T11:53:00Z">
        <w:r w:rsidRPr="00943D4C">
          <w:t>Ext</w:t>
        </w:r>
        <w:r>
          <w:t>1</w:t>
        </w:r>
        <w:r w:rsidRPr="00943D4C">
          <w:t>:</w:t>
        </w:r>
        <w:r w:rsidRPr="00943D4C">
          <w:tab/>
        </w:r>
        <w:r>
          <w:tab/>
        </w:r>
        <w:r>
          <w:tab/>
        </w:r>
        <w:r>
          <w:tab/>
        </w:r>
        <w:r>
          <w:tab/>
        </w:r>
        <w:r>
          <w:tab/>
        </w:r>
        <w:r>
          <w:tab/>
        </w:r>
        <w:r w:rsidRPr="0046266F">
          <w:t>'</w:t>
        </w:r>
      </w:ins>
      <w:ins w:id="4567" w:author="COMPRION" w:date="2023-09-13T11:54:00Z">
        <w:r>
          <w:t>02</w:t>
        </w:r>
      </w:ins>
      <w:ins w:id="4568" w:author="COMPRION" w:date="2023-09-13T11:53:00Z">
        <w:r w:rsidRPr="0046266F">
          <w:t>'</w:t>
        </w:r>
        <w:r w:rsidRPr="00943D4C">
          <w:t>.</w:t>
        </w:r>
      </w:ins>
    </w:p>
    <w:p w14:paraId="78C8D9B0" w14:textId="77777777" w:rsidR="00642A7F" w:rsidRPr="00943D4C" w:rsidRDefault="00642A7F" w:rsidP="00642A7F">
      <w:pPr>
        <w:pStyle w:val="B10"/>
        <w:rPr>
          <w:ins w:id="4569" w:author="COMPRION" w:date="2023-09-13T11:53:00Z"/>
        </w:rPr>
      </w:pPr>
      <w:ins w:id="4570" w:author="COMPRION" w:date="2023-09-13T11:53:00Z">
        <w:r w:rsidRPr="00943D4C">
          <w:t xml:space="preserve">Coding for record </w:t>
        </w:r>
      </w:ins>
      <w:ins w:id="4571" w:author="COMPRION" w:date="2023-09-13T11:58:00Z">
        <w:r>
          <w:t>3</w:t>
        </w:r>
      </w:ins>
      <w:ins w:id="4572" w:author="COMPRION" w:date="2023-09-13T11:53:00Z">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18CEC52F" w14:textId="77777777" w:rsidTr="00EA6918">
        <w:trPr>
          <w:ins w:id="4573" w:author="COMPRION" w:date="2023-09-13T11:53:00Z"/>
        </w:trPr>
        <w:tc>
          <w:tcPr>
            <w:tcW w:w="683" w:type="dxa"/>
            <w:shd w:val="clear" w:color="auto" w:fill="F2F2F2" w:themeFill="background1" w:themeFillShade="F2"/>
          </w:tcPr>
          <w:p w14:paraId="4C54324B" w14:textId="77777777" w:rsidR="00642A7F" w:rsidRPr="009E7A79" w:rsidRDefault="00642A7F" w:rsidP="00EA6918">
            <w:pPr>
              <w:pStyle w:val="TAL"/>
              <w:rPr>
                <w:ins w:id="4574" w:author="COMPRION" w:date="2023-09-13T11:53:00Z"/>
                <w:b/>
              </w:rPr>
            </w:pPr>
            <w:ins w:id="4575" w:author="COMPRION" w:date="2023-09-13T11:53:00Z">
              <w:r w:rsidRPr="009E7A79">
                <w:rPr>
                  <w:b/>
                </w:rPr>
                <w:t>Byte</w:t>
              </w:r>
            </w:ins>
          </w:p>
        </w:tc>
        <w:tc>
          <w:tcPr>
            <w:tcW w:w="624" w:type="dxa"/>
            <w:shd w:val="clear" w:color="auto" w:fill="F2F2F2" w:themeFill="background1" w:themeFillShade="F2"/>
          </w:tcPr>
          <w:p w14:paraId="551A3CBD" w14:textId="77777777" w:rsidR="00642A7F" w:rsidRPr="009E7A79" w:rsidRDefault="00642A7F" w:rsidP="00EA6918">
            <w:pPr>
              <w:pStyle w:val="TAL"/>
              <w:jc w:val="center"/>
              <w:rPr>
                <w:ins w:id="4576" w:author="COMPRION" w:date="2023-09-13T11:53:00Z"/>
                <w:b/>
              </w:rPr>
            </w:pPr>
            <w:ins w:id="4577" w:author="COMPRION" w:date="2023-09-13T11:53:00Z">
              <w:r w:rsidRPr="009E7A79">
                <w:rPr>
                  <w:b/>
                </w:rPr>
                <w:t>B1</w:t>
              </w:r>
            </w:ins>
          </w:p>
        </w:tc>
        <w:tc>
          <w:tcPr>
            <w:tcW w:w="624" w:type="dxa"/>
            <w:shd w:val="clear" w:color="auto" w:fill="F2F2F2" w:themeFill="background1" w:themeFillShade="F2"/>
          </w:tcPr>
          <w:p w14:paraId="6A99022A" w14:textId="77777777" w:rsidR="00642A7F" w:rsidRPr="009E7A79" w:rsidRDefault="00642A7F" w:rsidP="00EA6918">
            <w:pPr>
              <w:pStyle w:val="TAL"/>
              <w:jc w:val="center"/>
              <w:rPr>
                <w:ins w:id="4578" w:author="COMPRION" w:date="2023-09-13T11:53:00Z"/>
                <w:b/>
              </w:rPr>
            </w:pPr>
            <w:ins w:id="4579" w:author="COMPRION" w:date="2023-09-13T11:53:00Z">
              <w:r w:rsidRPr="009E7A79">
                <w:rPr>
                  <w:b/>
                </w:rPr>
                <w:t>B2</w:t>
              </w:r>
            </w:ins>
          </w:p>
        </w:tc>
        <w:tc>
          <w:tcPr>
            <w:tcW w:w="624" w:type="dxa"/>
            <w:shd w:val="clear" w:color="auto" w:fill="F2F2F2" w:themeFill="background1" w:themeFillShade="F2"/>
          </w:tcPr>
          <w:p w14:paraId="0AF4E77E" w14:textId="77777777" w:rsidR="00642A7F" w:rsidRPr="009E7A79" w:rsidRDefault="00642A7F" w:rsidP="00EA6918">
            <w:pPr>
              <w:pStyle w:val="TAL"/>
              <w:jc w:val="center"/>
              <w:rPr>
                <w:ins w:id="4580" w:author="COMPRION" w:date="2023-09-13T11:53:00Z"/>
                <w:b/>
              </w:rPr>
            </w:pPr>
            <w:ins w:id="4581" w:author="COMPRION" w:date="2023-09-13T11:53:00Z">
              <w:r w:rsidRPr="009E7A79">
                <w:rPr>
                  <w:b/>
                </w:rPr>
                <w:t>B3</w:t>
              </w:r>
            </w:ins>
          </w:p>
        </w:tc>
        <w:tc>
          <w:tcPr>
            <w:tcW w:w="624" w:type="dxa"/>
            <w:shd w:val="clear" w:color="auto" w:fill="F2F2F2" w:themeFill="background1" w:themeFillShade="F2"/>
          </w:tcPr>
          <w:p w14:paraId="70618544" w14:textId="77777777" w:rsidR="00642A7F" w:rsidRPr="009E7A79" w:rsidRDefault="00642A7F" w:rsidP="00EA6918">
            <w:pPr>
              <w:pStyle w:val="TAL"/>
              <w:jc w:val="center"/>
              <w:rPr>
                <w:ins w:id="4582" w:author="COMPRION" w:date="2023-09-13T11:53:00Z"/>
                <w:b/>
              </w:rPr>
            </w:pPr>
            <w:ins w:id="4583" w:author="COMPRION" w:date="2023-09-13T11:53:00Z">
              <w:r w:rsidRPr="009E7A79">
                <w:rPr>
                  <w:b/>
                </w:rPr>
                <w:t>B4</w:t>
              </w:r>
            </w:ins>
          </w:p>
        </w:tc>
        <w:tc>
          <w:tcPr>
            <w:tcW w:w="624" w:type="dxa"/>
            <w:shd w:val="clear" w:color="auto" w:fill="F2F2F2" w:themeFill="background1" w:themeFillShade="F2"/>
          </w:tcPr>
          <w:p w14:paraId="68428041" w14:textId="77777777" w:rsidR="00642A7F" w:rsidRPr="009E7A79" w:rsidRDefault="00642A7F" w:rsidP="00EA6918">
            <w:pPr>
              <w:pStyle w:val="TAL"/>
              <w:jc w:val="center"/>
              <w:rPr>
                <w:ins w:id="4584" w:author="COMPRION" w:date="2023-09-13T11:53:00Z"/>
                <w:b/>
              </w:rPr>
            </w:pPr>
            <w:ins w:id="4585" w:author="COMPRION" w:date="2023-09-13T11:53:00Z">
              <w:r w:rsidRPr="009E7A79">
                <w:rPr>
                  <w:b/>
                </w:rPr>
                <w:t>B5</w:t>
              </w:r>
            </w:ins>
          </w:p>
        </w:tc>
        <w:tc>
          <w:tcPr>
            <w:tcW w:w="624" w:type="dxa"/>
            <w:shd w:val="clear" w:color="auto" w:fill="F2F2F2" w:themeFill="background1" w:themeFillShade="F2"/>
          </w:tcPr>
          <w:p w14:paraId="5A3F35DF" w14:textId="77777777" w:rsidR="00642A7F" w:rsidRPr="009E7A79" w:rsidRDefault="00642A7F" w:rsidP="00EA6918">
            <w:pPr>
              <w:pStyle w:val="TAL"/>
              <w:jc w:val="center"/>
              <w:rPr>
                <w:ins w:id="4586" w:author="COMPRION" w:date="2023-09-13T11:53:00Z"/>
                <w:b/>
              </w:rPr>
            </w:pPr>
            <w:ins w:id="4587" w:author="COMPRION" w:date="2023-09-13T11:53:00Z">
              <w:r w:rsidRPr="009E7A79">
                <w:rPr>
                  <w:b/>
                </w:rPr>
                <w:t>B6</w:t>
              </w:r>
            </w:ins>
          </w:p>
        </w:tc>
        <w:tc>
          <w:tcPr>
            <w:tcW w:w="624" w:type="dxa"/>
            <w:shd w:val="clear" w:color="auto" w:fill="F2F2F2" w:themeFill="background1" w:themeFillShade="F2"/>
          </w:tcPr>
          <w:p w14:paraId="46029A4E" w14:textId="77777777" w:rsidR="00642A7F" w:rsidRPr="009E7A79" w:rsidRDefault="00642A7F" w:rsidP="00EA6918">
            <w:pPr>
              <w:pStyle w:val="TAL"/>
              <w:jc w:val="center"/>
              <w:rPr>
                <w:ins w:id="4588" w:author="COMPRION" w:date="2023-09-13T11:53:00Z"/>
                <w:b/>
              </w:rPr>
            </w:pPr>
            <w:ins w:id="4589" w:author="COMPRION" w:date="2023-09-13T11:53:00Z">
              <w:r w:rsidRPr="009E7A79">
                <w:rPr>
                  <w:b/>
                </w:rPr>
                <w:t>B7</w:t>
              </w:r>
            </w:ins>
          </w:p>
        </w:tc>
        <w:tc>
          <w:tcPr>
            <w:tcW w:w="624" w:type="dxa"/>
            <w:shd w:val="clear" w:color="auto" w:fill="F2F2F2" w:themeFill="background1" w:themeFillShade="F2"/>
          </w:tcPr>
          <w:p w14:paraId="6CE68A8F" w14:textId="77777777" w:rsidR="00642A7F" w:rsidRPr="009E7A79" w:rsidRDefault="00642A7F" w:rsidP="00EA6918">
            <w:pPr>
              <w:pStyle w:val="TAL"/>
              <w:jc w:val="center"/>
              <w:rPr>
                <w:ins w:id="4590" w:author="COMPRION" w:date="2023-09-13T11:53:00Z"/>
                <w:b/>
              </w:rPr>
            </w:pPr>
            <w:ins w:id="4591" w:author="COMPRION" w:date="2023-09-13T11:53:00Z">
              <w:r w:rsidRPr="009E7A79">
                <w:rPr>
                  <w:b/>
                </w:rPr>
                <w:t>B8</w:t>
              </w:r>
            </w:ins>
          </w:p>
        </w:tc>
        <w:tc>
          <w:tcPr>
            <w:tcW w:w="624" w:type="dxa"/>
            <w:shd w:val="clear" w:color="auto" w:fill="F2F2F2" w:themeFill="background1" w:themeFillShade="F2"/>
          </w:tcPr>
          <w:p w14:paraId="635E8330" w14:textId="77777777" w:rsidR="00642A7F" w:rsidRPr="009E7A79" w:rsidRDefault="00642A7F" w:rsidP="00EA6918">
            <w:pPr>
              <w:pStyle w:val="TAL"/>
              <w:jc w:val="center"/>
              <w:rPr>
                <w:ins w:id="4592" w:author="COMPRION" w:date="2023-09-13T11:53:00Z"/>
                <w:b/>
              </w:rPr>
            </w:pPr>
            <w:ins w:id="4593" w:author="COMPRION" w:date="2023-09-13T11:53:00Z">
              <w:r w:rsidRPr="009E7A79">
                <w:rPr>
                  <w:b/>
                </w:rPr>
                <w:t>B9</w:t>
              </w:r>
            </w:ins>
          </w:p>
        </w:tc>
        <w:tc>
          <w:tcPr>
            <w:tcW w:w="624" w:type="dxa"/>
            <w:shd w:val="clear" w:color="auto" w:fill="F2F2F2" w:themeFill="background1" w:themeFillShade="F2"/>
          </w:tcPr>
          <w:p w14:paraId="3BDBB05D" w14:textId="77777777" w:rsidR="00642A7F" w:rsidRPr="009E7A79" w:rsidRDefault="00642A7F" w:rsidP="00EA6918">
            <w:pPr>
              <w:pStyle w:val="TAL"/>
              <w:jc w:val="center"/>
              <w:rPr>
                <w:ins w:id="4594" w:author="COMPRION" w:date="2023-09-13T11:53:00Z"/>
                <w:b/>
              </w:rPr>
            </w:pPr>
            <w:ins w:id="4595" w:author="COMPRION" w:date="2023-09-13T11:53:00Z">
              <w:r w:rsidRPr="009E7A79">
                <w:rPr>
                  <w:b/>
                </w:rPr>
                <w:t>B10</w:t>
              </w:r>
            </w:ins>
          </w:p>
        </w:tc>
        <w:tc>
          <w:tcPr>
            <w:tcW w:w="624" w:type="dxa"/>
            <w:shd w:val="clear" w:color="auto" w:fill="F2F2F2" w:themeFill="background1" w:themeFillShade="F2"/>
          </w:tcPr>
          <w:p w14:paraId="7609B726" w14:textId="77777777" w:rsidR="00642A7F" w:rsidRPr="009E7A79" w:rsidRDefault="00642A7F" w:rsidP="00EA6918">
            <w:pPr>
              <w:pStyle w:val="TAL"/>
              <w:jc w:val="center"/>
              <w:rPr>
                <w:ins w:id="4596" w:author="COMPRION" w:date="2023-09-13T11:53:00Z"/>
                <w:b/>
              </w:rPr>
            </w:pPr>
            <w:ins w:id="4597" w:author="COMPRION" w:date="2023-09-13T11:53:00Z">
              <w:r w:rsidRPr="009E7A79">
                <w:rPr>
                  <w:b/>
                </w:rPr>
                <w:t>B11</w:t>
              </w:r>
            </w:ins>
          </w:p>
        </w:tc>
        <w:tc>
          <w:tcPr>
            <w:tcW w:w="624" w:type="dxa"/>
            <w:shd w:val="clear" w:color="auto" w:fill="F2F2F2" w:themeFill="background1" w:themeFillShade="F2"/>
          </w:tcPr>
          <w:p w14:paraId="6DC42510" w14:textId="77777777" w:rsidR="00642A7F" w:rsidRPr="009E7A79" w:rsidRDefault="00642A7F" w:rsidP="00EA6918">
            <w:pPr>
              <w:pStyle w:val="TAL"/>
              <w:jc w:val="center"/>
              <w:rPr>
                <w:ins w:id="4598" w:author="COMPRION" w:date="2023-09-13T11:53:00Z"/>
                <w:b/>
              </w:rPr>
            </w:pPr>
            <w:ins w:id="4599" w:author="COMPRION" w:date="2023-09-13T11:53:00Z">
              <w:r>
                <w:rPr>
                  <w:b/>
                </w:rPr>
                <w:t>…</w:t>
              </w:r>
            </w:ins>
          </w:p>
        </w:tc>
      </w:tr>
      <w:tr w:rsidR="00642A7F" w:rsidRPr="00943D4C" w14:paraId="35B505BA" w14:textId="77777777" w:rsidTr="00EA6918">
        <w:trPr>
          <w:ins w:id="4600" w:author="COMPRION" w:date="2023-09-13T11:53:00Z"/>
        </w:trPr>
        <w:tc>
          <w:tcPr>
            <w:tcW w:w="683" w:type="dxa"/>
            <w:tcBorders>
              <w:bottom w:val="single" w:sz="4" w:space="0" w:color="auto"/>
            </w:tcBorders>
          </w:tcPr>
          <w:p w14:paraId="4F6F64FB" w14:textId="77777777" w:rsidR="00642A7F" w:rsidRPr="00943D4C" w:rsidRDefault="00642A7F" w:rsidP="00EA6918">
            <w:pPr>
              <w:pStyle w:val="TAL"/>
              <w:rPr>
                <w:ins w:id="4601" w:author="COMPRION" w:date="2023-09-13T11:53:00Z"/>
              </w:rPr>
            </w:pPr>
            <w:ins w:id="4602" w:author="COMPRION" w:date="2023-09-13T11:53:00Z">
              <w:r w:rsidRPr="00943D4C">
                <w:t>Hex</w:t>
              </w:r>
            </w:ins>
          </w:p>
        </w:tc>
        <w:tc>
          <w:tcPr>
            <w:tcW w:w="624" w:type="dxa"/>
          </w:tcPr>
          <w:p w14:paraId="7F81C0E7" w14:textId="77777777" w:rsidR="00642A7F" w:rsidRPr="00943D4C" w:rsidRDefault="00642A7F" w:rsidP="00EA6918">
            <w:pPr>
              <w:pStyle w:val="TAL"/>
              <w:jc w:val="center"/>
              <w:rPr>
                <w:ins w:id="4603" w:author="COMPRION" w:date="2023-09-13T11:53:00Z"/>
              </w:rPr>
            </w:pPr>
            <w:ins w:id="4604" w:author="COMPRION" w:date="2023-09-13T11:53:00Z">
              <w:r w:rsidRPr="0046266F">
                <w:rPr>
                  <w:lang w:val="de-DE"/>
                </w:rPr>
                <w:t>43</w:t>
              </w:r>
            </w:ins>
          </w:p>
        </w:tc>
        <w:tc>
          <w:tcPr>
            <w:tcW w:w="624" w:type="dxa"/>
          </w:tcPr>
          <w:p w14:paraId="2FD26850" w14:textId="77777777" w:rsidR="00642A7F" w:rsidRPr="00943D4C" w:rsidRDefault="00642A7F" w:rsidP="00EA6918">
            <w:pPr>
              <w:pStyle w:val="TAL"/>
              <w:jc w:val="center"/>
              <w:rPr>
                <w:ins w:id="4605" w:author="COMPRION" w:date="2023-09-13T11:53:00Z"/>
              </w:rPr>
            </w:pPr>
            <w:ins w:id="4606" w:author="COMPRION" w:date="2023-09-13T11:53:00Z">
              <w:r w:rsidRPr="0046266F">
                <w:rPr>
                  <w:lang w:val="de-DE"/>
                </w:rPr>
                <w:t>6F</w:t>
              </w:r>
            </w:ins>
          </w:p>
        </w:tc>
        <w:tc>
          <w:tcPr>
            <w:tcW w:w="624" w:type="dxa"/>
          </w:tcPr>
          <w:p w14:paraId="35F88B6C" w14:textId="77777777" w:rsidR="00642A7F" w:rsidRPr="00943D4C" w:rsidRDefault="00642A7F" w:rsidP="00EA6918">
            <w:pPr>
              <w:pStyle w:val="TAL"/>
              <w:jc w:val="center"/>
              <w:rPr>
                <w:ins w:id="4607" w:author="COMPRION" w:date="2023-09-13T11:53:00Z"/>
              </w:rPr>
            </w:pPr>
            <w:ins w:id="4608" w:author="COMPRION" w:date="2023-09-13T11:53:00Z">
              <w:r w:rsidRPr="0046266F">
                <w:rPr>
                  <w:lang w:val="de-DE"/>
                </w:rPr>
                <w:t>6E</w:t>
              </w:r>
            </w:ins>
          </w:p>
        </w:tc>
        <w:tc>
          <w:tcPr>
            <w:tcW w:w="624" w:type="dxa"/>
          </w:tcPr>
          <w:p w14:paraId="1B097738" w14:textId="77777777" w:rsidR="00642A7F" w:rsidRPr="00943D4C" w:rsidRDefault="00642A7F" w:rsidP="00EA6918">
            <w:pPr>
              <w:pStyle w:val="TAL"/>
              <w:jc w:val="center"/>
              <w:rPr>
                <w:ins w:id="4609" w:author="COMPRION" w:date="2023-09-13T11:53:00Z"/>
              </w:rPr>
            </w:pPr>
            <w:ins w:id="4610" w:author="COMPRION" w:date="2023-09-13T11:53:00Z">
              <w:r w:rsidRPr="0046266F">
                <w:rPr>
                  <w:lang w:val="de-DE"/>
                </w:rPr>
                <w:t>74</w:t>
              </w:r>
            </w:ins>
          </w:p>
        </w:tc>
        <w:tc>
          <w:tcPr>
            <w:tcW w:w="624" w:type="dxa"/>
          </w:tcPr>
          <w:p w14:paraId="552F4FAC" w14:textId="77777777" w:rsidR="00642A7F" w:rsidRPr="00943D4C" w:rsidRDefault="00642A7F" w:rsidP="00EA6918">
            <w:pPr>
              <w:pStyle w:val="TAL"/>
              <w:jc w:val="center"/>
              <w:rPr>
                <w:ins w:id="4611" w:author="COMPRION" w:date="2023-09-13T11:53:00Z"/>
              </w:rPr>
            </w:pPr>
            <w:ins w:id="4612" w:author="COMPRION" w:date="2023-09-13T11:53:00Z">
              <w:r w:rsidRPr="0046266F">
                <w:rPr>
                  <w:lang w:val="de-DE"/>
                </w:rPr>
                <w:t>61</w:t>
              </w:r>
            </w:ins>
          </w:p>
        </w:tc>
        <w:tc>
          <w:tcPr>
            <w:tcW w:w="624" w:type="dxa"/>
          </w:tcPr>
          <w:p w14:paraId="13105965" w14:textId="77777777" w:rsidR="00642A7F" w:rsidRPr="00943D4C" w:rsidRDefault="00642A7F" w:rsidP="00EA6918">
            <w:pPr>
              <w:pStyle w:val="TAL"/>
              <w:jc w:val="center"/>
              <w:rPr>
                <w:ins w:id="4613" w:author="COMPRION" w:date="2023-09-13T11:53:00Z"/>
              </w:rPr>
            </w:pPr>
            <w:ins w:id="4614" w:author="COMPRION" w:date="2023-09-13T11:53:00Z">
              <w:r w:rsidRPr="0046266F">
                <w:rPr>
                  <w:lang w:val="de-DE"/>
                </w:rPr>
                <w:t>63</w:t>
              </w:r>
            </w:ins>
          </w:p>
        </w:tc>
        <w:tc>
          <w:tcPr>
            <w:tcW w:w="624" w:type="dxa"/>
          </w:tcPr>
          <w:p w14:paraId="75423E59" w14:textId="77777777" w:rsidR="00642A7F" w:rsidRPr="00943D4C" w:rsidRDefault="00642A7F" w:rsidP="00EA6918">
            <w:pPr>
              <w:pStyle w:val="TAL"/>
              <w:jc w:val="center"/>
              <w:rPr>
                <w:ins w:id="4615" w:author="COMPRION" w:date="2023-09-13T11:53:00Z"/>
              </w:rPr>
            </w:pPr>
            <w:ins w:id="4616" w:author="COMPRION" w:date="2023-09-13T11:53:00Z">
              <w:r w:rsidRPr="0046266F">
                <w:rPr>
                  <w:lang w:val="de-DE"/>
                </w:rPr>
                <w:t>74</w:t>
              </w:r>
            </w:ins>
          </w:p>
        </w:tc>
        <w:tc>
          <w:tcPr>
            <w:tcW w:w="624" w:type="dxa"/>
          </w:tcPr>
          <w:p w14:paraId="095EC130" w14:textId="77777777" w:rsidR="00642A7F" w:rsidRPr="00943D4C" w:rsidRDefault="00642A7F" w:rsidP="00EA6918">
            <w:pPr>
              <w:pStyle w:val="TAL"/>
              <w:jc w:val="center"/>
              <w:rPr>
                <w:ins w:id="4617" w:author="COMPRION" w:date="2023-09-13T11:53:00Z"/>
              </w:rPr>
            </w:pPr>
            <w:ins w:id="4618" w:author="COMPRION" w:date="2023-09-13T11:53:00Z">
              <w:r w:rsidRPr="0046266F">
                <w:rPr>
                  <w:lang w:val="de-DE"/>
                </w:rPr>
                <w:t>30</w:t>
              </w:r>
            </w:ins>
          </w:p>
        </w:tc>
        <w:tc>
          <w:tcPr>
            <w:tcW w:w="624" w:type="dxa"/>
          </w:tcPr>
          <w:p w14:paraId="132614CC" w14:textId="77777777" w:rsidR="00642A7F" w:rsidRPr="00943D4C" w:rsidRDefault="00642A7F" w:rsidP="00EA6918">
            <w:pPr>
              <w:pStyle w:val="TAL"/>
              <w:jc w:val="center"/>
              <w:rPr>
                <w:ins w:id="4619" w:author="COMPRION" w:date="2023-09-13T11:53:00Z"/>
              </w:rPr>
            </w:pPr>
            <w:ins w:id="4620" w:author="COMPRION" w:date="2023-09-13T11:53:00Z">
              <w:r w:rsidRPr="0046266F">
                <w:rPr>
                  <w:lang w:val="de-DE"/>
                </w:rPr>
                <w:t>30</w:t>
              </w:r>
            </w:ins>
          </w:p>
        </w:tc>
        <w:tc>
          <w:tcPr>
            <w:tcW w:w="624" w:type="dxa"/>
          </w:tcPr>
          <w:p w14:paraId="36F89F17" w14:textId="77777777" w:rsidR="00642A7F" w:rsidRPr="00943D4C" w:rsidRDefault="00642A7F" w:rsidP="00EA6918">
            <w:pPr>
              <w:pStyle w:val="TAL"/>
              <w:jc w:val="center"/>
              <w:rPr>
                <w:ins w:id="4621" w:author="COMPRION" w:date="2023-09-13T11:53:00Z"/>
              </w:rPr>
            </w:pPr>
            <w:ins w:id="4622" w:author="COMPRION" w:date="2023-09-13T11:53:00Z">
              <w:r w:rsidRPr="0046266F">
                <w:rPr>
                  <w:lang w:val="de-DE"/>
                </w:rPr>
                <w:t>3</w:t>
              </w:r>
            </w:ins>
            <w:ins w:id="4623" w:author="COMPRION" w:date="2023-09-13T11:58:00Z">
              <w:r>
                <w:rPr>
                  <w:lang w:val="de-DE"/>
                </w:rPr>
                <w:t>3</w:t>
              </w:r>
            </w:ins>
          </w:p>
        </w:tc>
        <w:tc>
          <w:tcPr>
            <w:tcW w:w="624" w:type="dxa"/>
          </w:tcPr>
          <w:p w14:paraId="7AFC0C0B" w14:textId="77777777" w:rsidR="00642A7F" w:rsidRPr="00943D4C" w:rsidRDefault="00642A7F" w:rsidP="00EA6918">
            <w:pPr>
              <w:pStyle w:val="TAL"/>
              <w:jc w:val="center"/>
              <w:rPr>
                <w:ins w:id="4624" w:author="COMPRION" w:date="2023-09-13T11:53:00Z"/>
              </w:rPr>
            </w:pPr>
            <w:ins w:id="4625" w:author="COMPRION" w:date="2023-09-13T11:53:00Z">
              <w:r w:rsidRPr="0046266F">
                <w:rPr>
                  <w:lang w:val="de-DE"/>
                </w:rPr>
                <w:t>FF</w:t>
              </w:r>
            </w:ins>
          </w:p>
        </w:tc>
        <w:tc>
          <w:tcPr>
            <w:tcW w:w="624" w:type="dxa"/>
          </w:tcPr>
          <w:p w14:paraId="32670845" w14:textId="77777777" w:rsidR="00642A7F" w:rsidRPr="00943D4C" w:rsidRDefault="00642A7F" w:rsidP="00EA6918">
            <w:pPr>
              <w:pStyle w:val="TAL"/>
              <w:jc w:val="center"/>
              <w:rPr>
                <w:ins w:id="4626" w:author="COMPRION" w:date="2023-09-13T11:53:00Z"/>
              </w:rPr>
            </w:pPr>
            <w:ins w:id="4627" w:author="COMPRION" w:date="2023-09-13T11:53:00Z">
              <w:r>
                <w:t>…</w:t>
              </w:r>
            </w:ins>
          </w:p>
        </w:tc>
      </w:tr>
      <w:tr w:rsidR="00642A7F" w:rsidRPr="00943D4C" w14:paraId="6DC80F94" w14:textId="77777777" w:rsidTr="00EA6918">
        <w:trPr>
          <w:ins w:id="4628" w:author="COMPRION" w:date="2023-09-13T11:53:00Z"/>
        </w:trPr>
        <w:tc>
          <w:tcPr>
            <w:tcW w:w="683" w:type="dxa"/>
            <w:tcBorders>
              <w:top w:val="single" w:sz="4" w:space="0" w:color="auto"/>
              <w:left w:val="nil"/>
              <w:bottom w:val="nil"/>
              <w:right w:val="single" w:sz="4" w:space="0" w:color="auto"/>
            </w:tcBorders>
          </w:tcPr>
          <w:p w14:paraId="7CA96F0F" w14:textId="77777777" w:rsidR="00642A7F" w:rsidRPr="00943D4C" w:rsidRDefault="00642A7F" w:rsidP="00EA6918">
            <w:pPr>
              <w:pStyle w:val="TAL"/>
              <w:rPr>
                <w:ins w:id="4629" w:author="COMPRION" w:date="2023-09-13T11:53:00Z"/>
              </w:rPr>
            </w:pPr>
          </w:p>
        </w:tc>
        <w:tc>
          <w:tcPr>
            <w:tcW w:w="624" w:type="dxa"/>
            <w:tcBorders>
              <w:left w:val="single" w:sz="4" w:space="0" w:color="auto"/>
            </w:tcBorders>
          </w:tcPr>
          <w:p w14:paraId="0B167F06" w14:textId="77777777" w:rsidR="00642A7F" w:rsidRPr="0046266F" w:rsidRDefault="00642A7F" w:rsidP="00EA6918">
            <w:pPr>
              <w:pStyle w:val="TAL"/>
              <w:jc w:val="center"/>
              <w:rPr>
                <w:ins w:id="4630" w:author="COMPRION" w:date="2023-09-13T11:53:00Z"/>
                <w:lang w:val="de-DE"/>
              </w:rPr>
            </w:pPr>
            <w:ins w:id="4631" w:author="COMPRION" w:date="2023-09-13T11:53:00Z">
              <w:r w:rsidRPr="009E7A79">
                <w:rPr>
                  <w:b/>
                </w:rPr>
                <w:t>B</w:t>
              </w:r>
              <w:r>
                <w:rPr>
                  <w:b/>
                </w:rPr>
                <w:t>32</w:t>
              </w:r>
            </w:ins>
          </w:p>
        </w:tc>
        <w:tc>
          <w:tcPr>
            <w:tcW w:w="624" w:type="dxa"/>
          </w:tcPr>
          <w:p w14:paraId="7913C44C" w14:textId="77777777" w:rsidR="00642A7F" w:rsidRPr="0046266F" w:rsidRDefault="00642A7F" w:rsidP="00EA6918">
            <w:pPr>
              <w:pStyle w:val="TAL"/>
              <w:jc w:val="center"/>
              <w:rPr>
                <w:ins w:id="4632" w:author="COMPRION" w:date="2023-09-13T11:53:00Z"/>
                <w:lang w:val="de-DE"/>
              </w:rPr>
            </w:pPr>
            <w:ins w:id="4633" w:author="COMPRION" w:date="2023-09-13T11:53:00Z">
              <w:r w:rsidRPr="009E7A79">
                <w:rPr>
                  <w:b/>
                </w:rPr>
                <w:t>B</w:t>
              </w:r>
              <w:r>
                <w:rPr>
                  <w:b/>
                </w:rPr>
                <w:t>33</w:t>
              </w:r>
            </w:ins>
          </w:p>
        </w:tc>
        <w:tc>
          <w:tcPr>
            <w:tcW w:w="624" w:type="dxa"/>
          </w:tcPr>
          <w:p w14:paraId="065E7D84" w14:textId="77777777" w:rsidR="00642A7F" w:rsidRPr="0046266F" w:rsidRDefault="00642A7F" w:rsidP="00EA6918">
            <w:pPr>
              <w:pStyle w:val="TAL"/>
              <w:jc w:val="center"/>
              <w:rPr>
                <w:ins w:id="4634" w:author="COMPRION" w:date="2023-09-13T11:53:00Z"/>
                <w:lang w:val="de-DE"/>
              </w:rPr>
            </w:pPr>
            <w:ins w:id="4635" w:author="COMPRION" w:date="2023-09-13T11:53:00Z">
              <w:r w:rsidRPr="009E7A79">
                <w:rPr>
                  <w:b/>
                </w:rPr>
                <w:t>B3</w:t>
              </w:r>
              <w:r>
                <w:rPr>
                  <w:b/>
                </w:rPr>
                <w:t>4</w:t>
              </w:r>
            </w:ins>
          </w:p>
        </w:tc>
        <w:tc>
          <w:tcPr>
            <w:tcW w:w="624" w:type="dxa"/>
          </w:tcPr>
          <w:p w14:paraId="7201E5A0" w14:textId="77777777" w:rsidR="00642A7F" w:rsidRPr="0046266F" w:rsidRDefault="00642A7F" w:rsidP="00EA6918">
            <w:pPr>
              <w:pStyle w:val="TAL"/>
              <w:jc w:val="center"/>
              <w:rPr>
                <w:ins w:id="4636" w:author="COMPRION" w:date="2023-09-13T11:53:00Z"/>
                <w:lang w:val="de-DE"/>
              </w:rPr>
            </w:pPr>
            <w:ins w:id="4637" w:author="COMPRION" w:date="2023-09-13T11:53:00Z">
              <w:r w:rsidRPr="009E7A79">
                <w:rPr>
                  <w:b/>
                </w:rPr>
                <w:t>B</w:t>
              </w:r>
              <w:r>
                <w:rPr>
                  <w:b/>
                </w:rPr>
                <w:t>35</w:t>
              </w:r>
            </w:ins>
          </w:p>
        </w:tc>
        <w:tc>
          <w:tcPr>
            <w:tcW w:w="624" w:type="dxa"/>
          </w:tcPr>
          <w:p w14:paraId="4DD31F90" w14:textId="77777777" w:rsidR="00642A7F" w:rsidRPr="0046266F" w:rsidRDefault="00642A7F" w:rsidP="00EA6918">
            <w:pPr>
              <w:pStyle w:val="TAL"/>
              <w:jc w:val="center"/>
              <w:rPr>
                <w:ins w:id="4638" w:author="COMPRION" w:date="2023-09-13T11:53:00Z"/>
                <w:lang w:val="de-DE"/>
              </w:rPr>
            </w:pPr>
            <w:ins w:id="4639" w:author="COMPRION" w:date="2023-09-13T11:53:00Z">
              <w:r w:rsidRPr="009E7A79">
                <w:rPr>
                  <w:b/>
                </w:rPr>
                <w:t>B</w:t>
              </w:r>
              <w:r>
                <w:rPr>
                  <w:b/>
                </w:rPr>
                <w:t>36</w:t>
              </w:r>
            </w:ins>
          </w:p>
        </w:tc>
        <w:tc>
          <w:tcPr>
            <w:tcW w:w="624" w:type="dxa"/>
          </w:tcPr>
          <w:p w14:paraId="376EBBA4" w14:textId="77777777" w:rsidR="00642A7F" w:rsidRPr="0046266F" w:rsidRDefault="00642A7F" w:rsidP="00EA6918">
            <w:pPr>
              <w:pStyle w:val="TAL"/>
              <w:jc w:val="center"/>
              <w:rPr>
                <w:ins w:id="4640" w:author="COMPRION" w:date="2023-09-13T11:53:00Z"/>
                <w:lang w:val="de-DE"/>
              </w:rPr>
            </w:pPr>
            <w:ins w:id="4641" w:author="COMPRION" w:date="2023-09-13T11:53:00Z">
              <w:r w:rsidRPr="009E7A79">
                <w:rPr>
                  <w:b/>
                </w:rPr>
                <w:t>B</w:t>
              </w:r>
              <w:r>
                <w:rPr>
                  <w:b/>
                </w:rPr>
                <w:t>37</w:t>
              </w:r>
            </w:ins>
          </w:p>
        </w:tc>
        <w:tc>
          <w:tcPr>
            <w:tcW w:w="624" w:type="dxa"/>
          </w:tcPr>
          <w:p w14:paraId="2E2164BC" w14:textId="77777777" w:rsidR="00642A7F" w:rsidRPr="0046266F" w:rsidRDefault="00642A7F" w:rsidP="00EA6918">
            <w:pPr>
              <w:pStyle w:val="TAL"/>
              <w:jc w:val="center"/>
              <w:rPr>
                <w:ins w:id="4642" w:author="COMPRION" w:date="2023-09-13T11:53:00Z"/>
                <w:lang w:val="de-DE"/>
              </w:rPr>
            </w:pPr>
            <w:ins w:id="4643" w:author="COMPRION" w:date="2023-09-13T11:53:00Z">
              <w:r w:rsidRPr="009E7A79">
                <w:rPr>
                  <w:b/>
                </w:rPr>
                <w:t>B</w:t>
              </w:r>
              <w:r>
                <w:rPr>
                  <w:b/>
                </w:rPr>
                <w:t>38</w:t>
              </w:r>
            </w:ins>
          </w:p>
        </w:tc>
        <w:tc>
          <w:tcPr>
            <w:tcW w:w="624" w:type="dxa"/>
          </w:tcPr>
          <w:p w14:paraId="52225830" w14:textId="77777777" w:rsidR="00642A7F" w:rsidRPr="0046266F" w:rsidRDefault="00642A7F" w:rsidP="00EA6918">
            <w:pPr>
              <w:pStyle w:val="TAL"/>
              <w:jc w:val="center"/>
              <w:rPr>
                <w:ins w:id="4644" w:author="COMPRION" w:date="2023-09-13T11:53:00Z"/>
                <w:lang w:val="de-DE"/>
              </w:rPr>
            </w:pPr>
            <w:ins w:id="4645" w:author="COMPRION" w:date="2023-09-13T11:53:00Z">
              <w:r w:rsidRPr="009E7A79">
                <w:rPr>
                  <w:b/>
                </w:rPr>
                <w:t>B</w:t>
              </w:r>
              <w:r>
                <w:rPr>
                  <w:b/>
                </w:rPr>
                <w:t>39</w:t>
              </w:r>
            </w:ins>
          </w:p>
        </w:tc>
        <w:tc>
          <w:tcPr>
            <w:tcW w:w="624" w:type="dxa"/>
          </w:tcPr>
          <w:p w14:paraId="0A9E05C1" w14:textId="77777777" w:rsidR="00642A7F" w:rsidRPr="0046266F" w:rsidRDefault="00642A7F" w:rsidP="00EA6918">
            <w:pPr>
              <w:pStyle w:val="TAL"/>
              <w:jc w:val="center"/>
              <w:rPr>
                <w:ins w:id="4646" w:author="COMPRION" w:date="2023-09-13T11:53:00Z"/>
                <w:lang w:val="de-DE"/>
              </w:rPr>
            </w:pPr>
            <w:ins w:id="4647" w:author="COMPRION" w:date="2023-09-13T11:53:00Z">
              <w:r w:rsidRPr="009E7A79">
                <w:rPr>
                  <w:b/>
                </w:rPr>
                <w:t>B</w:t>
              </w:r>
              <w:r>
                <w:rPr>
                  <w:b/>
                </w:rPr>
                <w:t>40</w:t>
              </w:r>
            </w:ins>
          </w:p>
        </w:tc>
        <w:tc>
          <w:tcPr>
            <w:tcW w:w="624" w:type="dxa"/>
          </w:tcPr>
          <w:p w14:paraId="6B4F6832" w14:textId="77777777" w:rsidR="00642A7F" w:rsidRPr="0046266F" w:rsidRDefault="00642A7F" w:rsidP="00EA6918">
            <w:pPr>
              <w:pStyle w:val="TAL"/>
              <w:jc w:val="center"/>
              <w:rPr>
                <w:ins w:id="4648" w:author="COMPRION" w:date="2023-09-13T11:53:00Z"/>
                <w:lang w:val="de-DE"/>
              </w:rPr>
            </w:pPr>
            <w:ins w:id="4649" w:author="COMPRION" w:date="2023-09-13T11:53:00Z">
              <w:r w:rsidRPr="009E7A79">
                <w:rPr>
                  <w:b/>
                </w:rPr>
                <w:t>B</w:t>
              </w:r>
              <w:r>
                <w:rPr>
                  <w:b/>
                </w:rPr>
                <w:t>41</w:t>
              </w:r>
            </w:ins>
          </w:p>
        </w:tc>
        <w:tc>
          <w:tcPr>
            <w:tcW w:w="624" w:type="dxa"/>
          </w:tcPr>
          <w:p w14:paraId="605D3103" w14:textId="77777777" w:rsidR="00642A7F" w:rsidRPr="0046266F" w:rsidRDefault="00642A7F" w:rsidP="00EA6918">
            <w:pPr>
              <w:pStyle w:val="TAL"/>
              <w:jc w:val="center"/>
              <w:rPr>
                <w:ins w:id="4650" w:author="COMPRION" w:date="2023-09-13T11:53:00Z"/>
                <w:lang w:val="de-DE"/>
              </w:rPr>
            </w:pPr>
            <w:ins w:id="4651" w:author="COMPRION" w:date="2023-09-13T11:53:00Z">
              <w:r w:rsidRPr="009E7A79">
                <w:rPr>
                  <w:b/>
                </w:rPr>
                <w:t>B</w:t>
              </w:r>
              <w:r>
                <w:rPr>
                  <w:b/>
                </w:rPr>
                <w:t>42</w:t>
              </w:r>
            </w:ins>
          </w:p>
        </w:tc>
        <w:tc>
          <w:tcPr>
            <w:tcW w:w="624" w:type="dxa"/>
          </w:tcPr>
          <w:p w14:paraId="722E1AD3" w14:textId="77777777" w:rsidR="00642A7F" w:rsidRDefault="00642A7F" w:rsidP="00EA6918">
            <w:pPr>
              <w:pStyle w:val="TAL"/>
              <w:jc w:val="center"/>
              <w:rPr>
                <w:ins w:id="4652" w:author="COMPRION" w:date="2023-09-13T11:53:00Z"/>
              </w:rPr>
            </w:pPr>
            <w:ins w:id="4653" w:author="COMPRION" w:date="2023-09-13T11:53:00Z">
              <w:r>
                <w:rPr>
                  <w:b/>
                </w:rPr>
                <w:t>B43</w:t>
              </w:r>
            </w:ins>
          </w:p>
        </w:tc>
      </w:tr>
      <w:tr w:rsidR="00642A7F" w:rsidRPr="00943D4C" w14:paraId="4422C942" w14:textId="77777777" w:rsidTr="00EA6918">
        <w:trPr>
          <w:ins w:id="4654" w:author="COMPRION" w:date="2023-09-13T11:53:00Z"/>
        </w:trPr>
        <w:tc>
          <w:tcPr>
            <w:tcW w:w="683" w:type="dxa"/>
            <w:tcBorders>
              <w:top w:val="nil"/>
              <w:left w:val="nil"/>
              <w:bottom w:val="nil"/>
              <w:right w:val="single" w:sz="4" w:space="0" w:color="auto"/>
            </w:tcBorders>
          </w:tcPr>
          <w:p w14:paraId="2F0A9595" w14:textId="77777777" w:rsidR="00642A7F" w:rsidRPr="00943D4C" w:rsidRDefault="00642A7F" w:rsidP="00EA6918">
            <w:pPr>
              <w:pStyle w:val="TAL"/>
              <w:rPr>
                <w:ins w:id="4655" w:author="COMPRION" w:date="2023-09-13T11:53:00Z"/>
              </w:rPr>
            </w:pPr>
          </w:p>
        </w:tc>
        <w:tc>
          <w:tcPr>
            <w:tcW w:w="624" w:type="dxa"/>
            <w:tcBorders>
              <w:left w:val="single" w:sz="4" w:space="0" w:color="auto"/>
            </w:tcBorders>
          </w:tcPr>
          <w:p w14:paraId="44192F80" w14:textId="77777777" w:rsidR="00642A7F" w:rsidRPr="0046266F" w:rsidRDefault="00642A7F" w:rsidP="00EA6918">
            <w:pPr>
              <w:pStyle w:val="TAL"/>
              <w:jc w:val="center"/>
              <w:rPr>
                <w:ins w:id="4656" w:author="COMPRION" w:date="2023-09-13T11:53:00Z"/>
                <w:lang w:val="de-DE"/>
              </w:rPr>
            </w:pPr>
            <w:ins w:id="4657" w:author="COMPRION" w:date="2023-09-13T11:53:00Z">
              <w:r w:rsidRPr="0046266F">
                <w:rPr>
                  <w:lang w:val="de-DE"/>
                </w:rPr>
                <w:t>FF</w:t>
              </w:r>
            </w:ins>
          </w:p>
        </w:tc>
        <w:tc>
          <w:tcPr>
            <w:tcW w:w="624" w:type="dxa"/>
          </w:tcPr>
          <w:p w14:paraId="15400816" w14:textId="77777777" w:rsidR="00642A7F" w:rsidRPr="0046266F" w:rsidRDefault="00642A7F" w:rsidP="00EA6918">
            <w:pPr>
              <w:pStyle w:val="TAL"/>
              <w:jc w:val="center"/>
              <w:rPr>
                <w:ins w:id="4658" w:author="COMPRION" w:date="2023-09-13T11:53:00Z"/>
                <w:lang w:val="de-DE"/>
              </w:rPr>
            </w:pPr>
            <w:ins w:id="4659" w:author="COMPRION" w:date="2023-09-13T11:53:00Z">
              <w:r w:rsidRPr="0046266F">
                <w:rPr>
                  <w:lang w:val="de-DE"/>
                </w:rPr>
                <w:t>0B</w:t>
              </w:r>
            </w:ins>
          </w:p>
        </w:tc>
        <w:tc>
          <w:tcPr>
            <w:tcW w:w="624" w:type="dxa"/>
          </w:tcPr>
          <w:p w14:paraId="5482EB83" w14:textId="77777777" w:rsidR="00642A7F" w:rsidRPr="0046266F" w:rsidRDefault="00642A7F" w:rsidP="00EA6918">
            <w:pPr>
              <w:pStyle w:val="TAL"/>
              <w:jc w:val="center"/>
              <w:rPr>
                <w:ins w:id="4660" w:author="COMPRION" w:date="2023-09-13T11:53:00Z"/>
                <w:lang w:val="de-DE"/>
              </w:rPr>
            </w:pPr>
            <w:ins w:id="4661" w:author="COMPRION" w:date="2023-09-13T11:59:00Z">
              <w:r w:rsidRPr="0046266F">
                <w:rPr>
                  <w:lang w:val="de-DE"/>
                </w:rPr>
                <w:t>91</w:t>
              </w:r>
            </w:ins>
          </w:p>
        </w:tc>
        <w:tc>
          <w:tcPr>
            <w:tcW w:w="624" w:type="dxa"/>
          </w:tcPr>
          <w:p w14:paraId="3D91F148" w14:textId="77777777" w:rsidR="00642A7F" w:rsidRPr="0046266F" w:rsidRDefault="00642A7F" w:rsidP="00EA6918">
            <w:pPr>
              <w:pStyle w:val="TAL"/>
              <w:jc w:val="center"/>
              <w:rPr>
                <w:ins w:id="4662" w:author="COMPRION" w:date="2023-09-13T11:53:00Z"/>
                <w:lang w:val="de-DE"/>
              </w:rPr>
            </w:pPr>
            <w:ins w:id="4663" w:author="COMPRION" w:date="2023-09-13T11:59:00Z">
              <w:r w:rsidRPr="0046266F">
                <w:rPr>
                  <w:lang w:val="de-DE"/>
                </w:rPr>
                <w:t>99</w:t>
              </w:r>
            </w:ins>
          </w:p>
        </w:tc>
        <w:tc>
          <w:tcPr>
            <w:tcW w:w="624" w:type="dxa"/>
          </w:tcPr>
          <w:p w14:paraId="22E23831" w14:textId="77777777" w:rsidR="00642A7F" w:rsidRPr="0046266F" w:rsidRDefault="00642A7F" w:rsidP="00EA6918">
            <w:pPr>
              <w:pStyle w:val="TAL"/>
              <w:jc w:val="center"/>
              <w:rPr>
                <w:ins w:id="4664" w:author="COMPRION" w:date="2023-09-13T11:53:00Z"/>
                <w:lang w:val="de-DE"/>
              </w:rPr>
            </w:pPr>
            <w:ins w:id="4665" w:author="COMPRION" w:date="2023-09-13T11:59:00Z">
              <w:r w:rsidRPr="0046266F">
                <w:rPr>
                  <w:lang w:val="de-DE"/>
                </w:rPr>
                <w:t>88</w:t>
              </w:r>
            </w:ins>
          </w:p>
        </w:tc>
        <w:tc>
          <w:tcPr>
            <w:tcW w:w="624" w:type="dxa"/>
          </w:tcPr>
          <w:p w14:paraId="5B926BE4" w14:textId="77777777" w:rsidR="00642A7F" w:rsidRPr="0046266F" w:rsidRDefault="00642A7F" w:rsidP="00EA6918">
            <w:pPr>
              <w:pStyle w:val="TAL"/>
              <w:jc w:val="center"/>
              <w:rPr>
                <w:ins w:id="4666" w:author="COMPRION" w:date="2023-09-13T11:53:00Z"/>
                <w:lang w:val="de-DE"/>
              </w:rPr>
            </w:pPr>
            <w:ins w:id="4667" w:author="COMPRION" w:date="2023-09-13T11:59:00Z">
              <w:r w:rsidRPr="0046266F">
                <w:rPr>
                  <w:lang w:val="de-DE"/>
                </w:rPr>
                <w:t>77</w:t>
              </w:r>
            </w:ins>
          </w:p>
        </w:tc>
        <w:tc>
          <w:tcPr>
            <w:tcW w:w="624" w:type="dxa"/>
          </w:tcPr>
          <w:p w14:paraId="1B41FD98" w14:textId="77777777" w:rsidR="00642A7F" w:rsidRPr="0046266F" w:rsidRDefault="00642A7F" w:rsidP="00EA6918">
            <w:pPr>
              <w:pStyle w:val="TAL"/>
              <w:jc w:val="center"/>
              <w:rPr>
                <w:ins w:id="4668" w:author="COMPRION" w:date="2023-09-13T11:53:00Z"/>
                <w:lang w:val="de-DE"/>
              </w:rPr>
            </w:pPr>
            <w:ins w:id="4669" w:author="COMPRION" w:date="2023-09-13T11:59:00Z">
              <w:r w:rsidRPr="0046266F">
                <w:rPr>
                  <w:lang w:val="de-DE"/>
                </w:rPr>
                <w:t>66</w:t>
              </w:r>
            </w:ins>
          </w:p>
        </w:tc>
        <w:tc>
          <w:tcPr>
            <w:tcW w:w="624" w:type="dxa"/>
          </w:tcPr>
          <w:p w14:paraId="4DAA7C0C" w14:textId="77777777" w:rsidR="00642A7F" w:rsidRPr="0046266F" w:rsidRDefault="00642A7F" w:rsidP="00EA6918">
            <w:pPr>
              <w:pStyle w:val="TAL"/>
              <w:jc w:val="center"/>
              <w:rPr>
                <w:ins w:id="4670" w:author="COMPRION" w:date="2023-09-13T11:53:00Z"/>
                <w:lang w:val="de-DE"/>
              </w:rPr>
            </w:pPr>
            <w:ins w:id="4671" w:author="COMPRION" w:date="2023-09-13T11:59:00Z">
              <w:r w:rsidRPr="0046266F">
                <w:rPr>
                  <w:lang w:val="de-DE"/>
                </w:rPr>
                <w:t>55</w:t>
              </w:r>
            </w:ins>
          </w:p>
        </w:tc>
        <w:tc>
          <w:tcPr>
            <w:tcW w:w="624" w:type="dxa"/>
          </w:tcPr>
          <w:p w14:paraId="2065AB4F" w14:textId="77777777" w:rsidR="00642A7F" w:rsidRPr="0046266F" w:rsidRDefault="00642A7F" w:rsidP="00EA6918">
            <w:pPr>
              <w:pStyle w:val="TAL"/>
              <w:jc w:val="center"/>
              <w:rPr>
                <w:ins w:id="4672" w:author="COMPRION" w:date="2023-09-13T11:53:00Z"/>
                <w:lang w:val="de-DE"/>
              </w:rPr>
            </w:pPr>
            <w:ins w:id="4673" w:author="COMPRION" w:date="2023-09-13T11:59:00Z">
              <w:r w:rsidRPr="0046266F">
                <w:rPr>
                  <w:lang w:val="de-DE"/>
                </w:rPr>
                <w:t>44</w:t>
              </w:r>
            </w:ins>
          </w:p>
        </w:tc>
        <w:tc>
          <w:tcPr>
            <w:tcW w:w="624" w:type="dxa"/>
          </w:tcPr>
          <w:p w14:paraId="7769AC18" w14:textId="77777777" w:rsidR="00642A7F" w:rsidRPr="0046266F" w:rsidRDefault="00642A7F" w:rsidP="00EA6918">
            <w:pPr>
              <w:pStyle w:val="TAL"/>
              <w:jc w:val="center"/>
              <w:rPr>
                <w:ins w:id="4674" w:author="COMPRION" w:date="2023-09-13T11:53:00Z"/>
                <w:lang w:val="de-DE"/>
              </w:rPr>
            </w:pPr>
            <w:ins w:id="4675" w:author="COMPRION" w:date="2023-09-13T11:59:00Z">
              <w:r w:rsidRPr="0046266F">
                <w:rPr>
                  <w:lang w:val="de-DE"/>
                </w:rPr>
                <w:t>33</w:t>
              </w:r>
            </w:ins>
          </w:p>
        </w:tc>
        <w:tc>
          <w:tcPr>
            <w:tcW w:w="624" w:type="dxa"/>
          </w:tcPr>
          <w:p w14:paraId="2BFC0FFA" w14:textId="77777777" w:rsidR="00642A7F" w:rsidRPr="0046266F" w:rsidRDefault="00642A7F" w:rsidP="00EA6918">
            <w:pPr>
              <w:pStyle w:val="TAL"/>
              <w:jc w:val="center"/>
              <w:rPr>
                <w:ins w:id="4676" w:author="COMPRION" w:date="2023-09-13T11:53:00Z"/>
                <w:lang w:val="de-DE"/>
              </w:rPr>
            </w:pPr>
            <w:ins w:id="4677" w:author="COMPRION" w:date="2023-09-13T11:59:00Z">
              <w:r w:rsidRPr="0046266F">
                <w:rPr>
                  <w:lang w:val="de-DE"/>
                </w:rPr>
                <w:t>22</w:t>
              </w:r>
            </w:ins>
          </w:p>
        </w:tc>
        <w:tc>
          <w:tcPr>
            <w:tcW w:w="624" w:type="dxa"/>
          </w:tcPr>
          <w:p w14:paraId="7FFDBC03" w14:textId="77777777" w:rsidR="00642A7F" w:rsidRDefault="00642A7F" w:rsidP="00EA6918">
            <w:pPr>
              <w:pStyle w:val="TAL"/>
              <w:jc w:val="center"/>
              <w:rPr>
                <w:ins w:id="4678" w:author="COMPRION" w:date="2023-09-13T11:53:00Z"/>
              </w:rPr>
            </w:pPr>
            <w:ins w:id="4679" w:author="COMPRION" w:date="2023-09-13T11:59:00Z">
              <w:r w:rsidRPr="0046266F">
                <w:rPr>
                  <w:lang w:val="de-DE"/>
                </w:rPr>
                <w:t>11</w:t>
              </w:r>
            </w:ins>
          </w:p>
        </w:tc>
      </w:tr>
      <w:tr w:rsidR="00642A7F" w:rsidRPr="00943D4C" w14:paraId="231FC3DE" w14:textId="77777777" w:rsidTr="00EA6918">
        <w:trPr>
          <w:gridAfter w:val="9"/>
          <w:wAfter w:w="5616" w:type="dxa"/>
          <w:ins w:id="4680" w:author="COMPRION" w:date="2023-09-13T11:53:00Z"/>
        </w:trPr>
        <w:tc>
          <w:tcPr>
            <w:tcW w:w="683" w:type="dxa"/>
            <w:tcBorders>
              <w:top w:val="nil"/>
              <w:left w:val="nil"/>
              <w:bottom w:val="nil"/>
              <w:right w:val="single" w:sz="4" w:space="0" w:color="auto"/>
            </w:tcBorders>
          </w:tcPr>
          <w:p w14:paraId="058FC0B9" w14:textId="77777777" w:rsidR="00642A7F" w:rsidRPr="00943D4C" w:rsidRDefault="00642A7F" w:rsidP="00EA6918">
            <w:pPr>
              <w:pStyle w:val="TAL"/>
              <w:rPr>
                <w:ins w:id="4681" w:author="COMPRION" w:date="2023-09-13T11:53:00Z"/>
              </w:rPr>
            </w:pPr>
          </w:p>
        </w:tc>
        <w:tc>
          <w:tcPr>
            <w:tcW w:w="624" w:type="dxa"/>
            <w:tcBorders>
              <w:left w:val="single" w:sz="4" w:space="0" w:color="auto"/>
            </w:tcBorders>
            <w:shd w:val="clear" w:color="auto" w:fill="F2F2F2" w:themeFill="background1" w:themeFillShade="F2"/>
          </w:tcPr>
          <w:p w14:paraId="76E12137" w14:textId="77777777" w:rsidR="00642A7F" w:rsidRPr="009E7A79" w:rsidRDefault="00642A7F" w:rsidP="00EA6918">
            <w:pPr>
              <w:pStyle w:val="TAL"/>
              <w:jc w:val="center"/>
              <w:rPr>
                <w:ins w:id="4682" w:author="COMPRION" w:date="2023-09-13T11:53:00Z"/>
                <w:b/>
              </w:rPr>
            </w:pPr>
            <w:ins w:id="4683" w:author="COMPRION" w:date="2023-09-13T11:53:00Z">
              <w:r w:rsidRPr="00592EC6">
                <w:rPr>
                  <w:b/>
                </w:rPr>
                <w:t>B</w:t>
              </w:r>
              <w:r>
                <w:rPr>
                  <w:b/>
                </w:rPr>
                <w:t>44</w:t>
              </w:r>
            </w:ins>
          </w:p>
        </w:tc>
        <w:tc>
          <w:tcPr>
            <w:tcW w:w="624" w:type="dxa"/>
            <w:shd w:val="clear" w:color="auto" w:fill="F2F2F2" w:themeFill="background1" w:themeFillShade="F2"/>
          </w:tcPr>
          <w:p w14:paraId="35C43B09" w14:textId="77777777" w:rsidR="00642A7F" w:rsidRPr="009E7A79" w:rsidRDefault="00642A7F" w:rsidP="00EA6918">
            <w:pPr>
              <w:pStyle w:val="TAL"/>
              <w:jc w:val="center"/>
              <w:rPr>
                <w:ins w:id="4684" w:author="COMPRION" w:date="2023-09-13T11:53:00Z"/>
                <w:b/>
              </w:rPr>
            </w:pPr>
            <w:ins w:id="4685" w:author="COMPRION" w:date="2023-09-13T11:53:00Z">
              <w:r w:rsidRPr="00592EC6">
                <w:rPr>
                  <w:b/>
                </w:rPr>
                <w:t>B4</w:t>
              </w:r>
              <w:r>
                <w:rPr>
                  <w:b/>
                </w:rPr>
                <w:t>5</w:t>
              </w:r>
            </w:ins>
          </w:p>
        </w:tc>
        <w:tc>
          <w:tcPr>
            <w:tcW w:w="624" w:type="dxa"/>
            <w:shd w:val="clear" w:color="auto" w:fill="F2F2F2" w:themeFill="background1" w:themeFillShade="F2"/>
          </w:tcPr>
          <w:p w14:paraId="44198C14" w14:textId="77777777" w:rsidR="00642A7F" w:rsidRPr="009E7A79" w:rsidRDefault="00642A7F" w:rsidP="00EA6918">
            <w:pPr>
              <w:pStyle w:val="TAL"/>
              <w:jc w:val="center"/>
              <w:rPr>
                <w:ins w:id="4686" w:author="COMPRION" w:date="2023-09-13T11:53:00Z"/>
                <w:b/>
              </w:rPr>
            </w:pPr>
            <w:ins w:id="4687" w:author="COMPRION" w:date="2023-09-13T11:53:00Z">
              <w:r w:rsidRPr="00592EC6">
                <w:rPr>
                  <w:b/>
                </w:rPr>
                <w:t>B</w:t>
              </w:r>
              <w:r>
                <w:rPr>
                  <w:b/>
                </w:rPr>
                <w:t>46</w:t>
              </w:r>
            </w:ins>
          </w:p>
        </w:tc>
      </w:tr>
      <w:tr w:rsidR="00642A7F" w:rsidRPr="00943D4C" w14:paraId="54C1EF92" w14:textId="77777777" w:rsidTr="00EA6918">
        <w:trPr>
          <w:gridAfter w:val="9"/>
          <w:wAfter w:w="5616" w:type="dxa"/>
          <w:ins w:id="4688" w:author="COMPRION" w:date="2023-09-13T11:53:00Z"/>
        </w:trPr>
        <w:tc>
          <w:tcPr>
            <w:tcW w:w="683" w:type="dxa"/>
            <w:tcBorders>
              <w:top w:val="nil"/>
              <w:left w:val="nil"/>
              <w:bottom w:val="nil"/>
              <w:right w:val="single" w:sz="4" w:space="0" w:color="auto"/>
            </w:tcBorders>
          </w:tcPr>
          <w:p w14:paraId="14A9E502" w14:textId="77777777" w:rsidR="00642A7F" w:rsidRPr="00943D4C" w:rsidRDefault="00642A7F" w:rsidP="00EA6918">
            <w:pPr>
              <w:pStyle w:val="TAL"/>
              <w:rPr>
                <w:ins w:id="4689" w:author="COMPRION" w:date="2023-09-13T11:53:00Z"/>
              </w:rPr>
            </w:pPr>
          </w:p>
        </w:tc>
        <w:tc>
          <w:tcPr>
            <w:tcW w:w="624" w:type="dxa"/>
            <w:tcBorders>
              <w:left w:val="single" w:sz="4" w:space="0" w:color="auto"/>
            </w:tcBorders>
          </w:tcPr>
          <w:p w14:paraId="54C32A88" w14:textId="77777777" w:rsidR="00642A7F" w:rsidRPr="00943D4C" w:rsidRDefault="00642A7F" w:rsidP="00EA6918">
            <w:pPr>
              <w:pStyle w:val="TAL"/>
              <w:jc w:val="center"/>
              <w:rPr>
                <w:ins w:id="4690" w:author="COMPRION" w:date="2023-09-13T11:53:00Z"/>
              </w:rPr>
            </w:pPr>
            <w:ins w:id="4691" w:author="COMPRION" w:date="2023-09-13T11:59:00Z">
              <w:r w:rsidRPr="0046266F">
                <w:rPr>
                  <w:lang w:val="de-DE"/>
                </w:rPr>
                <w:t>00</w:t>
              </w:r>
            </w:ins>
          </w:p>
        </w:tc>
        <w:tc>
          <w:tcPr>
            <w:tcW w:w="624" w:type="dxa"/>
          </w:tcPr>
          <w:p w14:paraId="5E439512" w14:textId="77777777" w:rsidR="00642A7F" w:rsidRPr="00943D4C" w:rsidRDefault="00642A7F" w:rsidP="00EA6918">
            <w:pPr>
              <w:pStyle w:val="TAL"/>
              <w:jc w:val="center"/>
              <w:rPr>
                <w:ins w:id="4692" w:author="COMPRION" w:date="2023-09-13T11:53:00Z"/>
              </w:rPr>
            </w:pPr>
            <w:ins w:id="4693" w:author="COMPRION" w:date="2023-09-13T11:59:00Z">
              <w:r w:rsidRPr="0046266F">
                <w:rPr>
                  <w:lang w:val="de-DE"/>
                </w:rPr>
                <w:t>FF</w:t>
              </w:r>
            </w:ins>
          </w:p>
        </w:tc>
        <w:tc>
          <w:tcPr>
            <w:tcW w:w="624" w:type="dxa"/>
          </w:tcPr>
          <w:p w14:paraId="61BAC26E" w14:textId="77777777" w:rsidR="00642A7F" w:rsidRPr="00943D4C" w:rsidRDefault="00642A7F" w:rsidP="00EA6918">
            <w:pPr>
              <w:pStyle w:val="TAL"/>
              <w:jc w:val="center"/>
              <w:rPr>
                <w:ins w:id="4694" w:author="COMPRION" w:date="2023-09-13T11:53:00Z"/>
              </w:rPr>
            </w:pPr>
            <w:ins w:id="4695" w:author="COMPRION" w:date="2023-09-13T11:59:00Z">
              <w:r w:rsidRPr="0046266F">
                <w:rPr>
                  <w:lang w:val="de-DE"/>
                </w:rPr>
                <w:t>02</w:t>
              </w:r>
            </w:ins>
          </w:p>
        </w:tc>
      </w:tr>
    </w:tbl>
    <w:p w14:paraId="2F108650" w14:textId="77777777" w:rsidR="00642A7F" w:rsidRDefault="00642A7F" w:rsidP="00642A7F">
      <w:pPr>
        <w:rPr>
          <w:ins w:id="4696" w:author="COMPRION" w:date="2023-09-13T12:00:00Z"/>
        </w:rPr>
      </w:pPr>
    </w:p>
    <w:p w14:paraId="27FD6F79" w14:textId="77777777" w:rsidR="00642A7F" w:rsidRDefault="00642A7F" w:rsidP="00642A7F">
      <w:pPr>
        <w:pStyle w:val="B10"/>
        <w:spacing w:after="120"/>
        <w:ind w:left="567"/>
        <w:rPr>
          <w:ins w:id="4697" w:author="COMPRION" w:date="2023-09-13T12:00:00Z"/>
        </w:rPr>
      </w:pPr>
      <w:ins w:id="4698" w:author="COMPRION" w:date="2023-09-13T12:00:00Z">
        <w:r w:rsidRPr="00943D4C">
          <w:t xml:space="preserve">Record </w:t>
        </w:r>
        <w:r>
          <w:t>4</w:t>
        </w:r>
        <w:r w:rsidRPr="00943D4C">
          <w:t>:</w:t>
        </w:r>
      </w:ins>
    </w:p>
    <w:p w14:paraId="40AA4894" w14:textId="77777777" w:rsidR="00642A7F" w:rsidRDefault="00642A7F" w:rsidP="00642A7F">
      <w:pPr>
        <w:pStyle w:val="B10"/>
        <w:spacing w:after="0"/>
        <w:ind w:left="567" w:firstLine="0"/>
        <w:rPr>
          <w:ins w:id="4699" w:author="COMPRION" w:date="2023-09-13T12:00:00Z"/>
        </w:rPr>
      </w:pPr>
      <w:ins w:id="4700" w:author="COMPRION" w:date="2023-09-13T12:00:00Z">
        <w:r>
          <w:tab/>
        </w:r>
        <w:r w:rsidRPr="00943D4C">
          <w:tab/>
          <w:t>Length of alpha identifier:</w:t>
        </w:r>
        <w:r w:rsidRPr="00943D4C">
          <w:tab/>
        </w:r>
        <w:r>
          <w:t>32</w:t>
        </w:r>
        <w:r w:rsidRPr="00943D4C">
          <w:t xml:space="preserve"> characters;</w:t>
        </w:r>
      </w:ins>
    </w:p>
    <w:p w14:paraId="5FAF2483" w14:textId="77777777" w:rsidR="00642A7F" w:rsidRDefault="00642A7F" w:rsidP="00642A7F">
      <w:pPr>
        <w:pStyle w:val="B10"/>
        <w:spacing w:after="0"/>
        <w:ind w:left="567" w:firstLine="284"/>
        <w:rPr>
          <w:ins w:id="4701" w:author="COMPRION" w:date="2023-09-13T12:00:00Z"/>
        </w:rPr>
      </w:pPr>
      <w:ins w:id="4702" w:author="COMPRION" w:date="2023-09-13T12:00:00Z">
        <w:r w:rsidRPr="00943D4C">
          <w:t>Alpha identifier:</w:t>
        </w:r>
        <w:r w:rsidRPr="00943D4C">
          <w:tab/>
        </w:r>
        <w:r>
          <w:tab/>
        </w:r>
        <w:r>
          <w:tab/>
        </w:r>
        <w:r>
          <w:tab/>
        </w:r>
        <w:r w:rsidRPr="00943D4C">
          <w:t>"</w:t>
        </w:r>
        <w:r w:rsidRPr="0046266F">
          <w:t>Contact00</w:t>
        </w:r>
        <w:r>
          <w:t>4</w:t>
        </w:r>
        <w:r w:rsidRPr="00943D4C">
          <w:t>";</w:t>
        </w:r>
      </w:ins>
    </w:p>
    <w:p w14:paraId="5D18B21F" w14:textId="77777777" w:rsidR="00642A7F" w:rsidRDefault="00642A7F" w:rsidP="00642A7F">
      <w:pPr>
        <w:pStyle w:val="B10"/>
        <w:spacing w:after="0"/>
        <w:ind w:left="567" w:firstLine="284"/>
        <w:rPr>
          <w:ins w:id="4703" w:author="COMPRION" w:date="2023-09-13T12:00:00Z"/>
        </w:rPr>
      </w:pPr>
      <w:ins w:id="4704" w:author="COMPRION" w:date="2023-09-13T12:00:00Z">
        <w:r w:rsidRPr="00943D4C">
          <w:t>Length of BCD number:</w:t>
        </w:r>
        <w:r>
          <w:tab/>
        </w:r>
        <w:r w:rsidRPr="00943D4C">
          <w:tab/>
        </w:r>
        <w:r>
          <w:t>9</w:t>
        </w:r>
        <w:r w:rsidRPr="00943D4C">
          <w:t>;</w:t>
        </w:r>
      </w:ins>
    </w:p>
    <w:p w14:paraId="177624C2" w14:textId="77777777" w:rsidR="00642A7F" w:rsidRDefault="00642A7F" w:rsidP="00642A7F">
      <w:pPr>
        <w:pStyle w:val="B10"/>
        <w:spacing w:after="0"/>
        <w:ind w:left="567" w:firstLine="284"/>
        <w:rPr>
          <w:ins w:id="4705" w:author="COMPRION" w:date="2023-09-13T12:00:00Z"/>
        </w:rPr>
      </w:pPr>
      <w:ins w:id="4706" w:author="COMPRION" w:date="2023-09-13T12:00:00Z">
        <w:r w:rsidRPr="00943D4C">
          <w:t>TON and NPI:</w:t>
        </w:r>
        <w:r w:rsidRPr="00943D4C">
          <w:tab/>
        </w:r>
        <w:r>
          <w:tab/>
        </w:r>
        <w:r>
          <w:tab/>
        </w:r>
        <w:r>
          <w:tab/>
        </w:r>
        <w:r w:rsidRPr="00943D4C">
          <w:t>Telephony and International;</w:t>
        </w:r>
      </w:ins>
    </w:p>
    <w:p w14:paraId="2A6CE39F" w14:textId="77777777" w:rsidR="00642A7F" w:rsidRDefault="00642A7F" w:rsidP="00642A7F">
      <w:pPr>
        <w:pStyle w:val="B10"/>
        <w:spacing w:after="0"/>
        <w:ind w:left="567" w:firstLine="284"/>
        <w:rPr>
          <w:ins w:id="4707" w:author="COMPRION" w:date="2023-09-13T12:00:00Z"/>
        </w:rPr>
      </w:pPr>
      <w:ins w:id="4708" w:author="COMPRION" w:date="2023-09-13T12:00:00Z">
        <w:r w:rsidRPr="00943D4C">
          <w:t>Dialled number:</w:t>
        </w:r>
        <w:r w:rsidRPr="00943D4C">
          <w:tab/>
        </w:r>
        <w:r>
          <w:tab/>
        </w:r>
        <w:r>
          <w:tab/>
        </w:r>
        <w:r>
          <w:tab/>
        </w:r>
        <w:r w:rsidRPr="0046266F">
          <w:t>"1212121212121212"</w:t>
        </w:r>
        <w:r w:rsidRPr="00943D4C">
          <w:t>;</w:t>
        </w:r>
      </w:ins>
    </w:p>
    <w:p w14:paraId="2E6506A1" w14:textId="77777777" w:rsidR="00642A7F" w:rsidRDefault="00642A7F" w:rsidP="00642A7F">
      <w:pPr>
        <w:pStyle w:val="B10"/>
        <w:spacing w:after="0"/>
        <w:ind w:left="567" w:firstLine="284"/>
        <w:rPr>
          <w:ins w:id="4709" w:author="COMPRION" w:date="2023-09-13T12:00:00Z"/>
        </w:rPr>
      </w:pPr>
      <w:ins w:id="4710" w:author="COMPRION" w:date="2023-09-13T12:00:00Z">
        <w:r w:rsidRPr="00943D4C">
          <w:t>CCI:</w:t>
        </w:r>
        <w:r w:rsidRPr="00943D4C">
          <w:tab/>
        </w:r>
        <w:r>
          <w:tab/>
        </w:r>
        <w:r>
          <w:tab/>
        </w:r>
        <w:r>
          <w:tab/>
        </w:r>
        <w:r>
          <w:tab/>
        </w:r>
        <w:r>
          <w:tab/>
        </w:r>
        <w:r>
          <w:tab/>
        </w:r>
        <w:r w:rsidRPr="0046266F">
          <w:t>'FF'</w:t>
        </w:r>
        <w:r w:rsidRPr="00943D4C">
          <w:t>;</w:t>
        </w:r>
      </w:ins>
    </w:p>
    <w:p w14:paraId="74BC2D58" w14:textId="77777777" w:rsidR="00642A7F" w:rsidRPr="00943D4C" w:rsidRDefault="00642A7F" w:rsidP="00642A7F">
      <w:pPr>
        <w:pStyle w:val="B10"/>
        <w:ind w:firstLine="284"/>
        <w:rPr>
          <w:ins w:id="4711" w:author="COMPRION" w:date="2023-09-13T12:00:00Z"/>
        </w:rPr>
      </w:pPr>
      <w:ins w:id="4712" w:author="COMPRION" w:date="2023-09-13T12:00:00Z">
        <w:r w:rsidRPr="00943D4C">
          <w:t>Ext</w:t>
        </w:r>
        <w:r>
          <w:t>1</w:t>
        </w:r>
        <w:r w:rsidRPr="00943D4C">
          <w:t>:</w:t>
        </w:r>
        <w:r w:rsidRPr="00943D4C">
          <w:tab/>
        </w:r>
        <w:r>
          <w:tab/>
        </w:r>
        <w:r>
          <w:tab/>
        </w:r>
        <w:r>
          <w:tab/>
        </w:r>
        <w:r>
          <w:tab/>
        </w:r>
        <w:r>
          <w:tab/>
        </w:r>
        <w:r>
          <w:tab/>
        </w:r>
        <w:r w:rsidRPr="0046266F">
          <w:t>'</w:t>
        </w:r>
        <w:r>
          <w:t>FF</w:t>
        </w:r>
        <w:r w:rsidRPr="0046266F">
          <w:t>'</w:t>
        </w:r>
        <w:r w:rsidRPr="00943D4C">
          <w:t>.</w:t>
        </w:r>
      </w:ins>
    </w:p>
    <w:p w14:paraId="72248785" w14:textId="77777777" w:rsidR="00642A7F" w:rsidRPr="00943D4C" w:rsidRDefault="00642A7F" w:rsidP="00642A7F">
      <w:pPr>
        <w:pStyle w:val="B10"/>
        <w:rPr>
          <w:ins w:id="4713" w:author="COMPRION" w:date="2023-09-13T12:00:00Z"/>
        </w:rPr>
      </w:pPr>
      <w:ins w:id="4714" w:author="COMPRION" w:date="2023-09-13T12:00:00Z">
        <w:r w:rsidRPr="00943D4C">
          <w:t xml:space="preserve">Coding for record </w:t>
        </w:r>
      </w:ins>
      <w:ins w:id="4715" w:author="COMPRION" w:date="2023-09-13T12:01:00Z">
        <w:r>
          <w:t>4</w:t>
        </w:r>
      </w:ins>
      <w:ins w:id="4716" w:author="COMPRION" w:date="2023-09-13T12:00:00Z">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7AD09A6A" w14:textId="77777777" w:rsidTr="00EA6918">
        <w:trPr>
          <w:ins w:id="4717" w:author="COMPRION" w:date="2023-09-13T12:00:00Z"/>
        </w:trPr>
        <w:tc>
          <w:tcPr>
            <w:tcW w:w="683" w:type="dxa"/>
            <w:shd w:val="clear" w:color="auto" w:fill="F2F2F2" w:themeFill="background1" w:themeFillShade="F2"/>
          </w:tcPr>
          <w:p w14:paraId="7E6FF193" w14:textId="77777777" w:rsidR="00642A7F" w:rsidRPr="009E7A79" w:rsidRDefault="00642A7F" w:rsidP="00EA6918">
            <w:pPr>
              <w:pStyle w:val="TAL"/>
              <w:rPr>
                <w:ins w:id="4718" w:author="COMPRION" w:date="2023-09-13T12:00:00Z"/>
                <w:b/>
              </w:rPr>
            </w:pPr>
            <w:ins w:id="4719" w:author="COMPRION" w:date="2023-09-13T12:00:00Z">
              <w:r w:rsidRPr="009E7A79">
                <w:rPr>
                  <w:b/>
                </w:rPr>
                <w:t>Byte</w:t>
              </w:r>
            </w:ins>
          </w:p>
        </w:tc>
        <w:tc>
          <w:tcPr>
            <w:tcW w:w="624" w:type="dxa"/>
            <w:shd w:val="clear" w:color="auto" w:fill="F2F2F2" w:themeFill="background1" w:themeFillShade="F2"/>
          </w:tcPr>
          <w:p w14:paraId="279382C6" w14:textId="77777777" w:rsidR="00642A7F" w:rsidRPr="009E7A79" w:rsidRDefault="00642A7F" w:rsidP="00EA6918">
            <w:pPr>
              <w:pStyle w:val="TAL"/>
              <w:jc w:val="center"/>
              <w:rPr>
                <w:ins w:id="4720" w:author="COMPRION" w:date="2023-09-13T12:00:00Z"/>
                <w:b/>
              </w:rPr>
            </w:pPr>
            <w:ins w:id="4721" w:author="COMPRION" w:date="2023-09-13T12:00:00Z">
              <w:r w:rsidRPr="009E7A79">
                <w:rPr>
                  <w:b/>
                </w:rPr>
                <w:t>B1</w:t>
              </w:r>
            </w:ins>
          </w:p>
        </w:tc>
        <w:tc>
          <w:tcPr>
            <w:tcW w:w="624" w:type="dxa"/>
            <w:shd w:val="clear" w:color="auto" w:fill="F2F2F2" w:themeFill="background1" w:themeFillShade="F2"/>
          </w:tcPr>
          <w:p w14:paraId="610CAED5" w14:textId="77777777" w:rsidR="00642A7F" w:rsidRPr="009E7A79" w:rsidRDefault="00642A7F" w:rsidP="00EA6918">
            <w:pPr>
              <w:pStyle w:val="TAL"/>
              <w:jc w:val="center"/>
              <w:rPr>
                <w:ins w:id="4722" w:author="COMPRION" w:date="2023-09-13T12:00:00Z"/>
                <w:b/>
              </w:rPr>
            </w:pPr>
            <w:ins w:id="4723" w:author="COMPRION" w:date="2023-09-13T12:00:00Z">
              <w:r w:rsidRPr="009E7A79">
                <w:rPr>
                  <w:b/>
                </w:rPr>
                <w:t>B2</w:t>
              </w:r>
            </w:ins>
          </w:p>
        </w:tc>
        <w:tc>
          <w:tcPr>
            <w:tcW w:w="624" w:type="dxa"/>
            <w:shd w:val="clear" w:color="auto" w:fill="F2F2F2" w:themeFill="background1" w:themeFillShade="F2"/>
          </w:tcPr>
          <w:p w14:paraId="3E9C1777" w14:textId="77777777" w:rsidR="00642A7F" w:rsidRPr="009E7A79" w:rsidRDefault="00642A7F" w:rsidP="00EA6918">
            <w:pPr>
              <w:pStyle w:val="TAL"/>
              <w:jc w:val="center"/>
              <w:rPr>
                <w:ins w:id="4724" w:author="COMPRION" w:date="2023-09-13T12:00:00Z"/>
                <w:b/>
              </w:rPr>
            </w:pPr>
            <w:ins w:id="4725" w:author="COMPRION" w:date="2023-09-13T12:00:00Z">
              <w:r w:rsidRPr="009E7A79">
                <w:rPr>
                  <w:b/>
                </w:rPr>
                <w:t>B3</w:t>
              </w:r>
            </w:ins>
          </w:p>
        </w:tc>
        <w:tc>
          <w:tcPr>
            <w:tcW w:w="624" w:type="dxa"/>
            <w:shd w:val="clear" w:color="auto" w:fill="F2F2F2" w:themeFill="background1" w:themeFillShade="F2"/>
          </w:tcPr>
          <w:p w14:paraId="053D1443" w14:textId="77777777" w:rsidR="00642A7F" w:rsidRPr="009E7A79" w:rsidRDefault="00642A7F" w:rsidP="00EA6918">
            <w:pPr>
              <w:pStyle w:val="TAL"/>
              <w:jc w:val="center"/>
              <w:rPr>
                <w:ins w:id="4726" w:author="COMPRION" w:date="2023-09-13T12:00:00Z"/>
                <w:b/>
              </w:rPr>
            </w:pPr>
            <w:ins w:id="4727" w:author="COMPRION" w:date="2023-09-13T12:00:00Z">
              <w:r w:rsidRPr="009E7A79">
                <w:rPr>
                  <w:b/>
                </w:rPr>
                <w:t>B4</w:t>
              </w:r>
            </w:ins>
          </w:p>
        </w:tc>
        <w:tc>
          <w:tcPr>
            <w:tcW w:w="624" w:type="dxa"/>
            <w:shd w:val="clear" w:color="auto" w:fill="F2F2F2" w:themeFill="background1" w:themeFillShade="F2"/>
          </w:tcPr>
          <w:p w14:paraId="133F14A0" w14:textId="77777777" w:rsidR="00642A7F" w:rsidRPr="009E7A79" w:rsidRDefault="00642A7F" w:rsidP="00EA6918">
            <w:pPr>
              <w:pStyle w:val="TAL"/>
              <w:jc w:val="center"/>
              <w:rPr>
                <w:ins w:id="4728" w:author="COMPRION" w:date="2023-09-13T12:00:00Z"/>
                <w:b/>
              </w:rPr>
            </w:pPr>
            <w:ins w:id="4729" w:author="COMPRION" w:date="2023-09-13T12:00:00Z">
              <w:r w:rsidRPr="009E7A79">
                <w:rPr>
                  <w:b/>
                </w:rPr>
                <w:t>B5</w:t>
              </w:r>
            </w:ins>
          </w:p>
        </w:tc>
        <w:tc>
          <w:tcPr>
            <w:tcW w:w="624" w:type="dxa"/>
            <w:shd w:val="clear" w:color="auto" w:fill="F2F2F2" w:themeFill="background1" w:themeFillShade="F2"/>
          </w:tcPr>
          <w:p w14:paraId="76070022" w14:textId="77777777" w:rsidR="00642A7F" w:rsidRPr="009E7A79" w:rsidRDefault="00642A7F" w:rsidP="00EA6918">
            <w:pPr>
              <w:pStyle w:val="TAL"/>
              <w:jc w:val="center"/>
              <w:rPr>
                <w:ins w:id="4730" w:author="COMPRION" w:date="2023-09-13T12:00:00Z"/>
                <w:b/>
              </w:rPr>
            </w:pPr>
            <w:ins w:id="4731" w:author="COMPRION" w:date="2023-09-13T12:00:00Z">
              <w:r w:rsidRPr="009E7A79">
                <w:rPr>
                  <w:b/>
                </w:rPr>
                <w:t>B6</w:t>
              </w:r>
            </w:ins>
          </w:p>
        </w:tc>
        <w:tc>
          <w:tcPr>
            <w:tcW w:w="624" w:type="dxa"/>
            <w:shd w:val="clear" w:color="auto" w:fill="F2F2F2" w:themeFill="background1" w:themeFillShade="F2"/>
          </w:tcPr>
          <w:p w14:paraId="059D1988" w14:textId="77777777" w:rsidR="00642A7F" w:rsidRPr="009E7A79" w:rsidRDefault="00642A7F" w:rsidP="00EA6918">
            <w:pPr>
              <w:pStyle w:val="TAL"/>
              <w:jc w:val="center"/>
              <w:rPr>
                <w:ins w:id="4732" w:author="COMPRION" w:date="2023-09-13T12:00:00Z"/>
                <w:b/>
              </w:rPr>
            </w:pPr>
            <w:ins w:id="4733" w:author="COMPRION" w:date="2023-09-13T12:00:00Z">
              <w:r w:rsidRPr="009E7A79">
                <w:rPr>
                  <w:b/>
                </w:rPr>
                <w:t>B7</w:t>
              </w:r>
            </w:ins>
          </w:p>
        </w:tc>
        <w:tc>
          <w:tcPr>
            <w:tcW w:w="624" w:type="dxa"/>
            <w:shd w:val="clear" w:color="auto" w:fill="F2F2F2" w:themeFill="background1" w:themeFillShade="F2"/>
          </w:tcPr>
          <w:p w14:paraId="76E92F93" w14:textId="77777777" w:rsidR="00642A7F" w:rsidRPr="009E7A79" w:rsidRDefault="00642A7F" w:rsidP="00EA6918">
            <w:pPr>
              <w:pStyle w:val="TAL"/>
              <w:jc w:val="center"/>
              <w:rPr>
                <w:ins w:id="4734" w:author="COMPRION" w:date="2023-09-13T12:00:00Z"/>
                <w:b/>
              </w:rPr>
            </w:pPr>
            <w:ins w:id="4735" w:author="COMPRION" w:date="2023-09-13T12:00:00Z">
              <w:r w:rsidRPr="009E7A79">
                <w:rPr>
                  <w:b/>
                </w:rPr>
                <w:t>B8</w:t>
              </w:r>
            </w:ins>
          </w:p>
        </w:tc>
        <w:tc>
          <w:tcPr>
            <w:tcW w:w="624" w:type="dxa"/>
            <w:shd w:val="clear" w:color="auto" w:fill="F2F2F2" w:themeFill="background1" w:themeFillShade="F2"/>
          </w:tcPr>
          <w:p w14:paraId="6AD30AF1" w14:textId="77777777" w:rsidR="00642A7F" w:rsidRPr="009E7A79" w:rsidRDefault="00642A7F" w:rsidP="00EA6918">
            <w:pPr>
              <w:pStyle w:val="TAL"/>
              <w:jc w:val="center"/>
              <w:rPr>
                <w:ins w:id="4736" w:author="COMPRION" w:date="2023-09-13T12:00:00Z"/>
                <w:b/>
              </w:rPr>
            </w:pPr>
            <w:ins w:id="4737" w:author="COMPRION" w:date="2023-09-13T12:00:00Z">
              <w:r w:rsidRPr="009E7A79">
                <w:rPr>
                  <w:b/>
                </w:rPr>
                <w:t>B9</w:t>
              </w:r>
            </w:ins>
          </w:p>
        </w:tc>
        <w:tc>
          <w:tcPr>
            <w:tcW w:w="624" w:type="dxa"/>
            <w:shd w:val="clear" w:color="auto" w:fill="F2F2F2" w:themeFill="background1" w:themeFillShade="F2"/>
          </w:tcPr>
          <w:p w14:paraId="3D57B929" w14:textId="77777777" w:rsidR="00642A7F" w:rsidRPr="009E7A79" w:rsidRDefault="00642A7F" w:rsidP="00EA6918">
            <w:pPr>
              <w:pStyle w:val="TAL"/>
              <w:jc w:val="center"/>
              <w:rPr>
                <w:ins w:id="4738" w:author="COMPRION" w:date="2023-09-13T12:00:00Z"/>
                <w:b/>
              </w:rPr>
            </w:pPr>
            <w:ins w:id="4739" w:author="COMPRION" w:date="2023-09-13T12:00:00Z">
              <w:r w:rsidRPr="009E7A79">
                <w:rPr>
                  <w:b/>
                </w:rPr>
                <w:t>B10</w:t>
              </w:r>
            </w:ins>
          </w:p>
        </w:tc>
        <w:tc>
          <w:tcPr>
            <w:tcW w:w="624" w:type="dxa"/>
            <w:shd w:val="clear" w:color="auto" w:fill="F2F2F2" w:themeFill="background1" w:themeFillShade="F2"/>
          </w:tcPr>
          <w:p w14:paraId="69672C3D" w14:textId="77777777" w:rsidR="00642A7F" w:rsidRPr="009E7A79" w:rsidRDefault="00642A7F" w:rsidP="00EA6918">
            <w:pPr>
              <w:pStyle w:val="TAL"/>
              <w:jc w:val="center"/>
              <w:rPr>
                <w:ins w:id="4740" w:author="COMPRION" w:date="2023-09-13T12:00:00Z"/>
                <w:b/>
              </w:rPr>
            </w:pPr>
            <w:ins w:id="4741" w:author="COMPRION" w:date="2023-09-13T12:00:00Z">
              <w:r w:rsidRPr="009E7A79">
                <w:rPr>
                  <w:b/>
                </w:rPr>
                <w:t>B11</w:t>
              </w:r>
            </w:ins>
          </w:p>
        </w:tc>
        <w:tc>
          <w:tcPr>
            <w:tcW w:w="624" w:type="dxa"/>
            <w:shd w:val="clear" w:color="auto" w:fill="F2F2F2" w:themeFill="background1" w:themeFillShade="F2"/>
          </w:tcPr>
          <w:p w14:paraId="361911E7" w14:textId="77777777" w:rsidR="00642A7F" w:rsidRPr="009E7A79" w:rsidRDefault="00642A7F" w:rsidP="00EA6918">
            <w:pPr>
              <w:pStyle w:val="TAL"/>
              <w:jc w:val="center"/>
              <w:rPr>
                <w:ins w:id="4742" w:author="COMPRION" w:date="2023-09-13T12:00:00Z"/>
                <w:b/>
              </w:rPr>
            </w:pPr>
            <w:ins w:id="4743" w:author="COMPRION" w:date="2023-09-13T12:00:00Z">
              <w:r>
                <w:rPr>
                  <w:b/>
                </w:rPr>
                <w:t>…</w:t>
              </w:r>
            </w:ins>
          </w:p>
        </w:tc>
      </w:tr>
      <w:tr w:rsidR="00642A7F" w:rsidRPr="00943D4C" w14:paraId="08EA5A6B" w14:textId="77777777" w:rsidTr="00EA6918">
        <w:trPr>
          <w:ins w:id="4744" w:author="COMPRION" w:date="2023-09-13T12:00:00Z"/>
        </w:trPr>
        <w:tc>
          <w:tcPr>
            <w:tcW w:w="683" w:type="dxa"/>
            <w:tcBorders>
              <w:bottom w:val="single" w:sz="4" w:space="0" w:color="auto"/>
            </w:tcBorders>
          </w:tcPr>
          <w:p w14:paraId="2FC0C9FF" w14:textId="77777777" w:rsidR="00642A7F" w:rsidRPr="00943D4C" w:rsidRDefault="00642A7F" w:rsidP="00EA6918">
            <w:pPr>
              <w:pStyle w:val="TAL"/>
              <w:rPr>
                <w:ins w:id="4745" w:author="COMPRION" w:date="2023-09-13T12:00:00Z"/>
              </w:rPr>
            </w:pPr>
            <w:ins w:id="4746" w:author="COMPRION" w:date="2023-09-13T12:00:00Z">
              <w:r w:rsidRPr="00943D4C">
                <w:t>Hex</w:t>
              </w:r>
            </w:ins>
          </w:p>
        </w:tc>
        <w:tc>
          <w:tcPr>
            <w:tcW w:w="624" w:type="dxa"/>
          </w:tcPr>
          <w:p w14:paraId="12120E49" w14:textId="77777777" w:rsidR="00642A7F" w:rsidRPr="00943D4C" w:rsidRDefault="00642A7F" w:rsidP="00EA6918">
            <w:pPr>
              <w:pStyle w:val="TAL"/>
              <w:jc w:val="center"/>
              <w:rPr>
                <w:ins w:id="4747" w:author="COMPRION" w:date="2023-09-13T12:00:00Z"/>
              </w:rPr>
            </w:pPr>
            <w:ins w:id="4748" w:author="COMPRION" w:date="2023-09-13T12:00:00Z">
              <w:r w:rsidRPr="0046266F">
                <w:rPr>
                  <w:lang w:val="de-DE"/>
                </w:rPr>
                <w:t>43</w:t>
              </w:r>
            </w:ins>
          </w:p>
        </w:tc>
        <w:tc>
          <w:tcPr>
            <w:tcW w:w="624" w:type="dxa"/>
          </w:tcPr>
          <w:p w14:paraId="59BAC768" w14:textId="77777777" w:rsidR="00642A7F" w:rsidRPr="00943D4C" w:rsidRDefault="00642A7F" w:rsidP="00EA6918">
            <w:pPr>
              <w:pStyle w:val="TAL"/>
              <w:jc w:val="center"/>
              <w:rPr>
                <w:ins w:id="4749" w:author="COMPRION" w:date="2023-09-13T12:00:00Z"/>
              </w:rPr>
            </w:pPr>
            <w:ins w:id="4750" w:author="COMPRION" w:date="2023-09-13T12:00:00Z">
              <w:r w:rsidRPr="0046266F">
                <w:rPr>
                  <w:lang w:val="de-DE"/>
                </w:rPr>
                <w:t>6F</w:t>
              </w:r>
            </w:ins>
          </w:p>
        </w:tc>
        <w:tc>
          <w:tcPr>
            <w:tcW w:w="624" w:type="dxa"/>
          </w:tcPr>
          <w:p w14:paraId="6D80C628" w14:textId="77777777" w:rsidR="00642A7F" w:rsidRPr="00943D4C" w:rsidRDefault="00642A7F" w:rsidP="00EA6918">
            <w:pPr>
              <w:pStyle w:val="TAL"/>
              <w:jc w:val="center"/>
              <w:rPr>
                <w:ins w:id="4751" w:author="COMPRION" w:date="2023-09-13T12:00:00Z"/>
              </w:rPr>
            </w:pPr>
            <w:ins w:id="4752" w:author="COMPRION" w:date="2023-09-13T12:00:00Z">
              <w:r w:rsidRPr="0046266F">
                <w:rPr>
                  <w:lang w:val="de-DE"/>
                </w:rPr>
                <w:t>6E</w:t>
              </w:r>
            </w:ins>
          </w:p>
        </w:tc>
        <w:tc>
          <w:tcPr>
            <w:tcW w:w="624" w:type="dxa"/>
          </w:tcPr>
          <w:p w14:paraId="003EE386" w14:textId="77777777" w:rsidR="00642A7F" w:rsidRPr="00943D4C" w:rsidRDefault="00642A7F" w:rsidP="00EA6918">
            <w:pPr>
              <w:pStyle w:val="TAL"/>
              <w:jc w:val="center"/>
              <w:rPr>
                <w:ins w:id="4753" w:author="COMPRION" w:date="2023-09-13T12:00:00Z"/>
              </w:rPr>
            </w:pPr>
            <w:ins w:id="4754" w:author="COMPRION" w:date="2023-09-13T12:00:00Z">
              <w:r w:rsidRPr="0046266F">
                <w:rPr>
                  <w:lang w:val="de-DE"/>
                </w:rPr>
                <w:t>74</w:t>
              </w:r>
            </w:ins>
          </w:p>
        </w:tc>
        <w:tc>
          <w:tcPr>
            <w:tcW w:w="624" w:type="dxa"/>
          </w:tcPr>
          <w:p w14:paraId="07AB29E1" w14:textId="77777777" w:rsidR="00642A7F" w:rsidRPr="00943D4C" w:rsidRDefault="00642A7F" w:rsidP="00EA6918">
            <w:pPr>
              <w:pStyle w:val="TAL"/>
              <w:jc w:val="center"/>
              <w:rPr>
                <w:ins w:id="4755" w:author="COMPRION" w:date="2023-09-13T12:00:00Z"/>
              </w:rPr>
            </w:pPr>
            <w:ins w:id="4756" w:author="COMPRION" w:date="2023-09-13T12:00:00Z">
              <w:r w:rsidRPr="0046266F">
                <w:rPr>
                  <w:lang w:val="de-DE"/>
                </w:rPr>
                <w:t>61</w:t>
              </w:r>
            </w:ins>
          </w:p>
        </w:tc>
        <w:tc>
          <w:tcPr>
            <w:tcW w:w="624" w:type="dxa"/>
          </w:tcPr>
          <w:p w14:paraId="4C7257EF" w14:textId="77777777" w:rsidR="00642A7F" w:rsidRPr="00943D4C" w:rsidRDefault="00642A7F" w:rsidP="00EA6918">
            <w:pPr>
              <w:pStyle w:val="TAL"/>
              <w:jc w:val="center"/>
              <w:rPr>
                <w:ins w:id="4757" w:author="COMPRION" w:date="2023-09-13T12:00:00Z"/>
              </w:rPr>
            </w:pPr>
            <w:ins w:id="4758" w:author="COMPRION" w:date="2023-09-13T12:00:00Z">
              <w:r w:rsidRPr="0046266F">
                <w:rPr>
                  <w:lang w:val="de-DE"/>
                </w:rPr>
                <w:t>63</w:t>
              </w:r>
            </w:ins>
          </w:p>
        </w:tc>
        <w:tc>
          <w:tcPr>
            <w:tcW w:w="624" w:type="dxa"/>
          </w:tcPr>
          <w:p w14:paraId="59A440B5" w14:textId="77777777" w:rsidR="00642A7F" w:rsidRPr="00943D4C" w:rsidRDefault="00642A7F" w:rsidP="00EA6918">
            <w:pPr>
              <w:pStyle w:val="TAL"/>
              <w:jc w:val="center"/>
              <w:rPr>
                <w:ins w:id="4759" w:author="COMPRION" w:date="2023-09-13T12:00:00Z"/>
              </w:rPr>
            </w:pPr>
            <w:ins w:id="4760" w:author="COMPRION" w:date="2023-09-13T12:00:00Z">
              <w:r w:rsidRPr="0046266F">
                <w:rPr>
                  <w:lang w:val="de-DE"/>
                </w:rPr>
                <w:t>74</w:t>
              </w:r>
            </w:ins>
          </w:p>
        </w:tc>
        <w:tc>
          <w:tcPr>
            <w:tcW w:w="624" w:type="dxa"/>
          </w:tcPr>
          <w:p w14:paraId="0D5348F5" w14:textId="77777777" w:rsidR="00642A7F" w:rsidRPr="00943D4C" w:rsidRDefault="00642A7F" w:rsidP="00EA6918">
            <w:pPr>
              <w:pStyle w:val="TAL"/>
              <w:jc w:val="center"/>
              <w:rPr>
                <w:ins w:id="4761" w:author="COMPRION" w:date="2023-09-13T12:00:00Z"/>
              </w:rPr>
            </w:pPr>
            <w:ins w:id="4762" w:author="COMPRION" w:date="2023-09-13T12:00:00Z">
              <w:r w:rsidRPr="0046266F">
                <w:rPr>
                  <w:lang w:val="de-DE"/>
                </w:rPr>
                <w:t>30</w:t>
              </w:r>
            </w:ins>
          </w:p>
        </w:tc>
        <w:tc>
          <w:tcPr>
            <w:tcW w:w="624" w:type="dxa"/>
          </w:tcPr>
          <w:p w14:paraId="4F229361" w14:textId="77777777" w:rsidR="00642A7F" w:rsidRPr="00943D4C" w:rsidRDefault="00642A7F" w:rsidP="00EA6918">
            <w:pPr>
              <w:pStyle w:val="TAL"/>
              <w:jc w:val="center"/>
              <w:rPr>
                <w:ins w:id="4763" w:author="COMPRION" w:date="2023-09-13T12:00:00Z"/>
              </w:rPr>
            </w:pPr>
            <w:ins w:id="4764" w:author="COMPRION" w:date="2023-09-13T12:00:00Z">
              <w:r w:rsidRPr="0046266F">
                <w:rPr>
                  <w:lang w:val="de-DE"/>
                </w:rPr>
                <w:t>30</w:t>
              </w:r>
            </w:ins>
          </w:p>
        </w:tc>
        <w:tc>
          <w:tcPr>
            <w:tcW w:w="624" w:type="dxa"/>
          </w:tcPr>
          <w:p w14:paraId="7C7CC8CD" w14:textId="77777777" w:rsidR="00642A7F" w:rsidRPr="00943D4C" w:rsidRDefault="00642A7F" w:rsidP="00EA6918">
            <w:pPr>
              <w:pStyle w:val="TAL"/>
              <w:jc w:val="center"/>
              <w:rPr>
                <w:ins w:id="4765" w:author="COMPRION" w:date="2023-09-13T12:00:00Z"/>
              </w:rPr>
            </w:pPr>
            <w:ins w:id="4766" w:author="COMPRION" w:date="2023-09-13T12:00:00Z">
              <w:r w:rsidRPr="0046266F">
                <w:rPr>
                  <w:lang w:val="de-DE"/>
                </w:rPr>
                <w:t>3</w:t>
              </w:r>
            </w:ins>
            <w:ins w:id="4767" w:author="COMPRION" w:date="2023-09-13T12:01:00Z">
              <w:r>
                <w:rPr>
                  <w:lang w:val="de-DE"/>
                </w:rPr>
                <w:t>4</w:t>
              </w:r>
            </w:ins>
          </w:p>
        </w:tc>
        <w:tc>
          <w:tcPr>
            <w:tcW w:w="624" w:type="dxa"/>
          </w:tcPr>
          <w:p w14:paraId="5A305522" w14:textId="77777777" w:rsidR="00642A7F" w:rsidRPr="00943D4C" w:rsidRDefault="00642A7F" w:rsidP="00EA6918">
            <w:pPr>
              <w:pStyle w:val="TAL"/>
              <w:jc w:val="center"/>
              <w:rPr>
                <w:ins w:id="4768" w:author="COMPRION" w:date="2023-09-13T12:00:00Z"/>
              </w:rPr>
            </w:pPr>
            <w:ins w:id="4769" w:author="COMPRION" w:date="2023-09-13T12:00:00Z">
              <w:r w:rsidRPr="0046266F">
                <w:rPr>
                  <w:lang w:val="de-DE"/>
                </w:rPr>
                <w:t>FF</w:t>
              </w:r>
            </w:ins>
          </w:p>
        </w:tc>
        <w:tc>
          <w:tcPr>
            <w:tcW w:w="624" w:type="dxa"/>
          </w:tcPr>
          <w:p w14:paraId="0B3EF284" w14:textId="77777777" w:rsidR="00642A7F" w:rsidRPr="00943D4C" w:rsidRDefault="00642A7F" w:rsidP="00EA6918">
            <w:pPr>
              <w:pStyle w:val="TAL"/>
              <w:jc w:val="center"/>
              <w:rPr>
                <w:ins w:id="4770" w:author="COMPRION" w:date="2023-09-13T12:00:00Z"/>
              </w:rPr>
            </w:pPr>
            <w:ins w:id="4771" w:author="COMPRION" w:date="2023-09-13T12:00:00Z">
              <w:r>
                <w:t>…</w:t>
              </w:r>
            </w:ins>
          </w:p>
        </w:tc>
      </w:tr>
      <w:tr w:rsidR="00642A7F" w:rsidRPr="00943D4C" w14:paraId="5C54C040" w14:textId="77777777" w:rsidTr="00EA6918">
        <w:trPr>
          <w:ins w:id="4772" w:author="COMPRION" w:date="2023-09-13T12:00:00Z"/>
        </w:trPr>
        <w:tc>
          <w:tcPr>
            <w:tcW w:w="683" w:type="dxa"/>
            <w:tcBorders>
              <w:top w:val="single" w:sz="4" w:space="0" w:color="auto"/>
              <w:left w:val="nil"/>
              <w:bottom w:val="nil"/>
              <w:right w:val="single" w:sz="4" w:space="0" w:color="auto"/>
            </w:tcBorders>
          </w:tcPr>
          <w:p w14:paraId="219B71A5" w14:textId="77777777" w:rsidR="00642A7F" w:rsidRPr="00943D4C" w:rsidRDefault="00642A7F" w:rsidP="00EA6918">
            <w:pPr>
              <w:pStyle w:val="TAL"/>
              <w:rPr>
                <w:ins w:id="4773" w:author="COMPRION" w:date="2023-09-13T12:00:00Z"/>
              </w:rPr>
            </w:pPr>
          </w:p>
        </w:tc>
        <w:tc>
          <w:tcPr>
            <w:tcW w:w="624" w:type="dxa"/>
            <w:tcBorders>
              <w:left w:val="single" w:sz="4" w:space="0" w:color="auto"/>
            </w:tcBorders>
          </w:tcPr>
          <w:p w14:paraId="63639850" w14:textId="77777777" w:rsidR="00642A7F" w:rsidRPr="0046266F" w:rsidRDefault="00642A7F" w:rsidP="00EA6918">
            <w:pPr>
              <w:pStyle w:val="TAL"/>
              <w:jc w:val="center"/>
              <w:rPr>
                <w:ins w:id="4774" w:author="COMPRION" w:date="2023-09-13T12:00:00Z"/>
                <w:lang w:val="de-DE"/>
              </w:rPr>
            </w:pPr>
            <w:ins w:id="4775" w:author="COMPRION" w:date="2023-09-13T12:00:00Z">
              <w:r w:rsidRPr="009E7A79">
                <w:rPr>
                  <w:b/>
                </w:rPr>
                <w:t>B</w:t>
              </w:r>
              <w:r>
                <w:rPr>
                  <w:b/>
                </w:rPr>
                <w:t>32</w:t>
              </w:r>
            </w:ins>
          </w:p>
        </w:tc>
        <w:tc>
          <w:tcPr>
            <w:tcW w:w="624" w:type="dxa"/>
          </w:tcPr>
          <w:p w14:paraId="7ED718F0" w14:textId="77777777" w:rsidR="00642A7F" w:rsidRPr="0046266F" w:rsidRDefault="00642A7F" w:rsidP="00EA6918">
            <w:pPr>
              <w:pStyle w:val="TAL"/>
              <w:jc w:val="center"/>
              <w:rPr>
                <w:ins w:id="4776" w:author="COMPRION" w:date="2023-09-13T12:00:00Z"/>
                <w:lang w:val="de-DE"/>
              </w:rPr>
            </w:pPr>
            <w:ins w:id="4777" w:author="COMPRION" w:date="2023-09-13T12:00:00Z">
              <w:r w:rsidRPr="009E7A79">
                <w:rPr>
                  <w:b/>
                </w:rPr>
                <w:t>B</w:t>
              </w:r>
              <w:r>
                <w:rPr>
                  <w:b/>
                </w:rPr>
                <w:t>33</w:t>
              </w:r>
            </w:ins>
          </w:p>
        </w:tc>
        <w:tc>
          <w:tcPr>
            <w:tcW w:w="624" w:type="dxa"/>
          </w:tcPr>
          <w:p w14:paraId="1CE4B443" w14:textId="77777777" w:rsidR="00642A7F" w:rsidRPr="0046266F" w:rsidRDefault="00642A7F" w:rsidP="00EA6918">
            <w:pPr>
              <w:pStyle w:val="TAL"/>
              <w:jc w:val="center"/>
              <w:rPr>
                <w:ins w:id="4778" w:author="COMPRION" w:date="2023-09-13T12:00:00Z"/>
                <w:lang w:val="de-DE"/>
              </w:rPr>
            </w:pPr>
            <w:ins w:id="4779" w:author="COMPRION" w:date="2023-09-13T12:00:00Z">
              <w:r w:rsidRPr="009E7A79">
                <w:rPr>
                  <w:b/>
                </w:rPr>
                <w:t>B3</w:t>
              </w:r>
              <w:r>
                <w:rPr>
                  <w:b/>
                </w:rPr>
                <w:t>4</w:t>
              </w:r>
            </w:ins>
          </w:p>
        </w:tc>
        <w:tc>
          <w:tcPr>
            <w:tcW w:w="624" w:type="dxa"/>
          </w:tcPr>
          <w:p w14:paraId="0CE43899" w14:textId="77777777" w:rsidR="00642A7F" w:rsidRPr="0046266F" w:rsidRDefault="00642A7F" w:rsidP="00EA6918">
            <w:pPr>
              <w:pStyle w:val="TAL"/>
              <w:jc w:val="center"/>
              <w:rPr>
                <w:ins w:id="4780" w:author="COMPRION" w:date="2023-09-13T12:00:00Z"/>
                <w:lang w:val="de-DE"/>
              </w:rPr>
            </w:pPr>
            <w:ins w:id="4781" w:author="COMPRION" w:date="2023-09-13T12:00:00Z">
              <w:r w:rsidRPr="009E7A79">
                <w:rPr>
                  <w:b/>
                </w:rPr>
                <w:t>B</w:t>
              </w:r>
              <w:r>
                <w:rPr>
                  <w:b/>
                </w:rPr>
                <w:t>35</w:t>
              </w:r>
            </w:ins>
          </w:p>
        </w:tc>
        <w:tc>
          <w:tcPr>
            <w:tcW w:w="624" w:type="dxa"/>
          </w:tcPr>
          <w:p w14:paraId="2A5BF949" w14:textId="77777777" w:rsidR="00642A7F" w:rsidRPr="0046266F" w:rsidRDefault="00642A7F" w:rsidP="00EA6918">
            <w:pPr>
              <w:pStyle w:val="TAL"/>
              <w:jc w:val="center"/>
              <w:rPr>
                <w:ins w:id="4782" w:author="COMPRION" w:date="2023-09-13T12:00:00Z"/>
                <w:lang w:val="de-DE"/>
              </w:rPr>
            </w:pPr>
            <w:ins w:id="4783" w:author="COMPRION" w:date="2023-09-13T12:00:00Z">
              <w:r w:rsidRPr="009E7A79">
                <w:rPr>
                  <w:b/>
                </w:rPr>
                <w:t>B</w:t>
              </w:r>
              <w:r>
                <w:rPr>
                  <w:b/>
                </w:rPr>
                <w:t>36</w:t>
              </w:r>
            </w:ins>
          </w:p>
        </w:tc>
        <w:tc>
          <w:tcPr>
            <w:tcW w:w="624" w:type="dxa"/>
          </w:tcPr>
          <w:p w14:paraId="257725BC" w14:textId="77777777" w:rsidR="00642A7F" w:rsidRPr="0046266F" w:rsidRDefault="00642A7F" w:rsidP="00EA6918">
            <w:pPr>
              <w:pStyle w:val="TAL"/>
              <w:jc w:val="center"/>
              <w:rPr>
                <w:ins w:id="4784" w:author="COMPRION" w:date="2023-09-13T12:00:00Z"/>
                <w:lang w:val="de-DE"/>
              </w:rPr>
            </w:pPr>
            <w:ins w:id="4785" w:author="COMPRION" w:date="2023-09-13T12:00:00Z">
              <w:r w:rsidRPr="009E7A79">
                <w:rPr>
                  <w:b/>
                </w:rPr>
                <w:t>B</w:t>
              </w:r>
              <w:r>
                <w:rPr>
                  <w:b/>
                </w:rPr>
                <w:t>37</w:t>
              </w:r>
            </w:ins>
          </w:p>
        </w:tc>
        <w:tc>
          <w:tcPr>
            <w:tcW w:w="624" w:type="dxa"/>
          </w:tcPr>
          <w:p w14:paraId="66EF6A52" w14:textId="77777777" w:rsidR="00642A7F" w:rsidRPr="0046266F" w:rsidRDefault="00642A7F" w:rsidP="00EA6918">
            <w:pPr>
              <w:pStyle w:val="TAL"/>
              <w:jc w:val="center"/>
              <w:rPr>
                <w:ins w:id="4786" w:author="COMPRION" w:date="2023-09-13T12:00:00Z"/>
                <w:lang w:val="de-DE"/>
              </w:rPr>
            </w:pPr>
            <w:ins w:id="4787" w:author="COMPRION" w:date="2023-09-13T12:00:00Z">
              <w:r w:rsidRPr="009E7A79">
                <w:rPr>
                  <w:b/>
                </w:rPr>
                <w:t>B</w:t>
              </w:r>
              <w:r>
                <w:rPr>
                  <w:b/>
                </w:rPr>
                <w:t>38</w:t>
              </w:r>
            </w:ins>
          </w:p>
        </w:tc>
        <w:tc>
          <w:tcPr>
            <w:tcW w:w="624" w:type="dxa"/>
          </w:tcPr>
          <w:p w14:paraId="09CEC181" w14:textId="77777777" w:rsidR="00642A7F" w:rsidRPr="0046266F" w:rsidRDefault="00642A7F" w:rsidP="00EA6918">
            <w:pPr>
              <w:pStyle w:val="TAL"/>
              <w:jc w:val="center"/>
              <w:rPr>
                <w:ins w:id="4788" w:author="COMPRION" w:date="2023-09-13T12:00:00Z"/>
                <w:lang w:val="de-DE"/>
              </w:rPr>
            </w:pPr>
            <w:ins w:id="4789" w:author="COMPRION" w:date="2023-09-13T12:00:00Z">
              <w:r w:rsidRPr="009E7A79">
                <w:rPr>
                  <w:b/>
                </w:rPr>
                <w:t>B</w:t>
              </w:r>
              <w:r>
                <w:rPr>
                  <w:b/>
                </w:rPr>
                <w:t>39</w:t>
              </w:r>
            </w:ins>
          </w:p>
        </w:tc>
        <w:tc>
          <w:tcPr>
            <w:tcW w:w="624" w:type="dxa"/>
          </w:tcPr>
          <w:p w14:paraId="5BE2330D" w14:textId="77777777" w:rsidR="00642A7F" w:rsidRPr="0046266F" w:rsidRDefault="00642A7F" w:rsidP="00EA6918">
            <w:pPr>
              <w:pStyle w:val="TAL"/>
              <w:jc w:val="center"/>
              <w:rPr>
                <w:ins w:id="4790" w:author="COMPRION" w:date="2023-09-13T12:00:00Z"/>
                <w:lang w:val="de-DE"/>
              </w:rPr>
            </w:pPr>
            <w:ins w:id="4791" w:author="COMPRION" w:date="2023-09-13T12:00:00Z">
              <w:r w:rsidRPr="009E7A79">
                <w:rPr>
                  <w:b/>
                </w:rPr>
                <w:t>B</w:t>
              </w:r>
              <w:r>
                <w:rPr>
                  <w:b/>
                </w:rPr>
                <w:t>40</w:t>
              </w:r>
            </w:ins>
          </w:p>
        </w:tc>
        <w:tc>
          <w:tcPr>
            <w:tcW w:w="624" w:type="dxa"/>
          </w:tcPr>
          <w:p w14:paraId="0FCD549D" w14:textId="77777777" w:rsidR="00642A7F" w:rsidRPr="0046266F" w:rsidRDefault="00642A7F" w:rsidP="00EA6918">
            <w:pPr>
              <w:pStyle w:val="TAL"/>
              <w:jc w:val="center"/>
              <w:rPr>
                <w:ins w:id="4792" w:author="COMPRION" w:date="2023-09-13T12:00:00Z"/>
                <w:lang w:val="de-DE"/>
              </w:rPr>
            </w:pPr>
            <w:ins w:id="4793" w:author="COMPRION" w:date="2023-09-13T12:00:00Z">
              <w:r w:rsidRPr="009E7A79">
                <w:rPr>
                  <w:b/>
                </w:rPr>
                <w:t>B</w:t>
              </w:r>
              <w:r>
                <w:rPr>
                  <w:b/>
                </w:rPr>
                <w:t>41</w:t>
              </w:r>
            </w:ins>
          </w:p>
        </w:tc>
        <w:tc>
          <w:tcPr>
            <w:tcW w:w="624" w:type="dxa"/>
          </w:tcPr>
          <w:p w14:paraId="5333CB2C" w14:textId="77777777" w:rsidR="00642A7F" w:rsidRPr="0046266F" w:rsidRDefault="00642A7F" w:rsidP="00EA6918">
            <w:pPr>
              <w:pStyle w:val="TAL"/>
              <w:jc w:val="center"/>
              <w:rPr>
                <w:ins w:id="4794" w:author="COMPRION" w:date="2023-09-13T12:00:00Z"/>
                <w:lang w:val="de-DE"/>
              </w:rPr>
            </w:pPr>
            <w:ins w:id="4795" w:author="COMPRION" w:date="2023-09-13T12:00:00Z">
              <w:r w:rsidRPr="009E7A79">
                <w:rPr>
                  <w:b/>
                </w:rPr>
                <w:t>B</w:t>
              </w:r>
              <w:r>
                <w:rPr>
                  <w:b/>
                </w:rPr>
                <w:t>42</w:t>
              </w:r>
            </w:ins>
          </w:p>
        </w:tc>
        <w:tc>
          <w:tcPr>
            <w:tcW w:w="624" w:type="dxa"/>
          </w:tcPr>
          <w:p w14:paraId="05064369" w14:textId="77777777" w:rsidR="00642A7F" w:rsidRDefault="00642A7F" w:rsidP="00EA6918">
            <w:pPr>
              <w:pStyle w:val="TAL"/>
              <w:jc w:val="center"/>
              <w:rPr>
                <w:ins w:id="4796" w:author="COMPRION" w:date="2023-09-13T12:00:00Z"/>
              </w:rPr>
            </w:pPr>
            <w:ins w:id="4797" w:author="COMPRION" w:date="2023-09-13T12:00:00Z">
              <w:r>
                <w:rPr>
                  <w:b/>
                </w:rPr>
                <w:t>B43</w:t>
              </w:r>
            </w:ins>
          </w:p>
        </w:tc>
      </w:tr>
      <w:tr w:rsidR="00642A7F" w:rsidRPr="00943D4C" w14:paraId="674DC567" w14:textId="77777777" w:rsidTr="00EA6918">
        <w:trPr>
          <w:ins w:id="4798" w:author="COMPRION" w:date="2023-09-13T12:00:00Z"/>
        </w:trPr>
        <w:tc>
          <w:tcPr>
            <w:tcW w:w="683" w:type="dxa"/>
            <w:tcBorders>
              <w:top w:val="nil"/>
              <w:left w:val="nil"/>
              <w:bottom w:val="nil"/>
              <w:right w:val="single" w:sz="4" w:space="0" w:color="auto"/>
            </w:tcBorders>
          </w:tcPr>
          <w:p w14:paraId="3A603E6D" w14:textId="77777777" w:rsidR="00642A7F" w:rsidRPr="00943D4C" w:rsidRDefault="00642A7F" w:rsidP="00EA6918">
            <w:pPr>
              <w:pStyle w:val="TAL"/>
              <w:rPr>
                <w:ins w:id="4799" w:author="COMPRION" w:date="2023-09-13T12:00:00Z"/>
              </w:rPr>
            </w:pPr>
          </w:p>
        </w:tc>
        <w:tc>
          <w:tcPr>
            <w:tcW w:w="624" w:type="dxa"/>
            <w:tcBorders>
              <w:left w:val="single" w:sz="4" w:space="0" w:color="auto"/>
            </w:tcBorders>
          </w:tcPr>
          <w:p w14:paraId="1947BA03" w14:textId="77777777" w:rsidR="00642A7F" w:rsidRPr="0046266F" w:rsidRDefault="00642A7F" w:rsidP="00EA6918">
            <w:pPr>
              <w:pStyle w:val="TAL"/>
              <w:jc w:val="center"/>
              <w:rPr>
                <w:ins w:id="4800" w:author="COMPRION" w:date="2023-09-13T12:00:00Z"/>
                <w:lang w:val="de-DE"/>
              </w:rPr>
            </w:pPr>
            <w:ins w:id="4801" w:author="COMPRION" w:date="2023-09-13T12:00:00Z">
              <w:r w:rsidRPr="0046266F">
                <w:rPr>
                  <w:lang w:val="de-DE"/>
                </w:rPr>
                <w:t>FF</w:t>
              </w:r>
            </w:ins>
          </w:p>
        </w:tc>
        <w:tc>
          <w:tcPr>
            <w:tcW w:w="624" w:type="dxa"/>
          </w:tcPr>
          <w:p w14:paraId="6FB7B378" w14:textId="77777777" w:rsidR="00642A7F" w:rsidRPr="0046266F" w:rsidRDefault="00642A7F" w:rsidP="00EA6918">
            <w:pPr>
              <w:pStyle w:val="TAL"/>
              <w:jc w:val="center"/>
              <w:rPr>
                <w:ins w:id="4802" w:author="COMPRION" w:date="2023-09-13T12:00:00Z"/>
                <w:lang w:val="de-DE"/>
              </w:rPr>
            </w:pPr>
            <w:ins w:id="4803" w:author="COMPRION" w:date="2023-09-13T12:00:00Z">
              <w:r w:rsidRPr="0046266F">
                <w:rPr>
                  <w:lang w:val="de-DE"/>
                </w:rPr>
                <w:t>0</w:t>
              </w:r>
            </w:ins>
            <w:ins w:id="4804" w:author="COMPRION" w:date="2023-09-13T12:01:00Z">
              <w:r>
                <w:rPr>
                  <w:lang w:val="de-DE"/>
                </w:rPr>
                <w:t>9</w:t>
              </w:r>
            </w:ins>
          </w:p>
        </w:tc>
        <w:tc>
          <w:tcPr>
            <w:tcW w:w="624" w:type="dxa"/>
          </w:tcPr>
          <w:p w14:paraId="756CED24" w14:textId="77777777" w:rsidR="00642A7F" w:rsidRPr="0046266F" w:rsidRDefault="00642A7F" w:rsidP="00EA6918">
            <w:pPr>
              <w:pStyle w:val="TAL"/>
              <w:jc w:val="center"/>
              <w:rPr>
                <w:ins w:id="4805" w:author="COMPRION" w:date="2023-09-13T12:00:00Z"/>
                <w:lang w:val="de-DE"/>
              </w:rPr>
            </w:pPr>
            <w:ins w:id="4806" w:author="COMPRION" w:date="2023-09-13T12:01:00Z">
              <w:r w:rsidRPr="0046266F">
                <w:rPr>
                  <w:lang w:val="de-DE"/>
                </w:rPr>
                <w:t>91</w:t>
              </w:r>
            </w:ins>
          </w:p>
        </w:tc>
        <w:tc>
          <w:tcPr>
            <w:tcW w:w="624" w:type="dxa"/>
          </w:tcPr>
          <w:p w14:paraId="6ED2634E" w14:textId="77777777" w:rsidR="00642A7F" w:rsidRPr="0046266F" w:rsidRDefault="00642A7F" w:rsidP="00EA6918">
            <w:pPr>
              <w:pStyle w:val="TAL"/>
              <w:jc w:val="center"/>
              <w:rPr>
                <w:ins w:id="4807" w:author="COMPRION" w:date="2023-09-13T12:00:00Z"/>
                <w:lang w:val="de-DE"/>
              </w:rPr>
            </w:pPr>
            <w:ins w:id="4808" w:author="COMPRION" w:date="2023-09-13T12:01:00Z">
              <w:r w:rsidRPr="0046266F">
                <w:rPr>
                  <w:lang w:val="de-DE"/>
                </w:rPr>
                <w:t>21</w:t>
              </w:r>
            </w:ins>
          </w:p>
        </w:tc>
        <w:tc>
          <w:tcPr>
            <w:tcW w:w="624" w:type="dxa"/>
          </w:tcPr>
          <w:p w14:paraId="18389077" w14:textId="77777777" w:rsidR="00642A7F" w:rsidRPr="0046266F" w:rsidRDefault="00642A7F" w:rsidP="00EA6918">
            <w:pPr>
              <w:pStyle w:val="TAL"/>
              <w:jc w:val="center"/>
              <w:rPr>
                <w:ins w:id="4809" w:author="COMPRION" w:date="2023-09-13T12:00:00Z"/>
                <w:lang w:val="de-DE"/>
              </w:rPr>
            </w:pPr>
            <w:ins w:id="4810" w:author="COMPRION" w:date="2023-09-13T12:01:00Z">
              <w:r w:rsidRPr="0046266F">
                <w:rPr>
                  <w:lang w:val="de-DE"/>
                </w:rPr>
                <w:t>21</w:t>
              </w:r>
            </w:ins>
          </w:p>
        </w:tc>
        <w:tc>
          <w:tcPr>
            <w:tcW w:w="624" w:type="dxa"/>
          </w:tcPr>
          <w:p w14:paraId="4D0AD2B6" w14:textId="77777777" w:rsidR="00642A7F" w:rsidRPr="0046266F" w:rsidRDefault="00642A7F" w:rsidP="00EA6918">
            <w:pPr>
              <w:pStyle w:val="TAL"/>
              <w:jc w:val="center"/>
              <w:rPr>
                <w:ins w:id="4811" w:author="COMPRION" w:date="2023-09-13T12:00:00Z"/>
                <w:lang w:val="de-DE"/>
              </w:rPr>
            </w:pPr>
            <w:ins w:id="4812" w:author="COMPRION" w:date="2023-09-13T12:01:00Z">
              <w:r w:rsidRPr="0046266F">
                <w:rPr>
                  <w:lang w:val="de-DE"/>
                </w:rPr>
                <w:t>21</w:t>
              </w:r>
            </w:ins>
          </w:p>
        </w:tc>
        <w:tc>
          <w:tcPr>
            <w:tcW w:w="624" w:type="dxa"/>
          </w:tcPr>
          <w:p w14:paraId="334273C6" w14:textId="77777777" w:rsidR="00642A7F" w:rsidRPr="0046266F" w:rsidRDefault="00642A7F" w:rsidP="00EA6918">
            <w:pPr>
              <w:pStyle w:val="TAL"/>
              <w:jc w:val="center"/>
              <w:rPr>
                <w:ins w:id="4813" w:author="COMPRION" w:date="2023-09-13T12:00:00Z"/>
                <w:lang w:val="de-DE"/>
              </w:rPr>
            </w:pPr>
            <w:ins w:id="4814" w:author="COMPRION" w:date="2023-09-13T12:01:00Z">
              <w:r w:rsidRPr="0046266F">
                <w:rPr>
                  <w:lang w:val="de-DE"/>
                </w:rPr>
                <w:t>21</w:t>
              </w:r>
            </w:ins>
          </w:p>
        </w:tc>
        <w:tc>
          <w:tcPr>
            <w:tcW w:w="624" w:type="dxa"/>
          </w:tcPr>
          <w:p w14:paraId="17603CBD" w14:textId="77777777" w:rsidR="00642A7F" w:rsidRPr="0046266F" w:rsidRDefault="00642A7F" w:rsidP="00EA6918">
            <w:pPr>
              <w:pStyle w:val="TAL"/>
              <w:jc w:val="center"/>
              <w:rPr>
                <w:ins w:id="4815" w:author="COMPRION" w:date="2023-09-13T12:00:00Z"/>
                <w:lang w:val="de-DE"/>
              </w:rPr>
            </w:pPr>
            <w:ins w:id="4816" w:author="COMPRION" w:date="2023-09-13T12:01:00Z">
              <w:r w:rsidRPr="0046266F">
                <w:rPr>
                  <w:lang w:val="de-DE"/>
                </w:rPr>
                <w:t>21</w:t>
              </w:r>
            </w:ins>
          </w:p>
        </w:tc>
        <w:tc>
          <w:tcPr>
            <w:tcW w:w="624" w:type="dxa"/>
          </w:tcPr>
          <w:p w14:paraId="6206CEEA" w14:textId="77777777" w:rsidR="00642A7F" w:rsidRPr="0046266F" w:rsidRDefault="00642A7F" w:rsidP="00EA6918">
            <w:pPr>
              <w:pStyle w:val="TAL"/>
              <w:jc w:val="center"/>
              <w:rPr>
                <w:ins w:id="4817" w:author="COMPRION" w:date="2023-09-13T12:00:00Z"/>
                <w:lang w:val="de-DE"/>
              </w:rPr>
            </w:pPr>
            <w:ins w:id="4818" w:author="COMPRION" w:date="2023-09-13T12:01:00Z">
              <w:r w:rsidRPr="0046266F">
                <w:rPr>
                  <w:lang w:val="de-DE"/>
                </w:rPr>
                <w:t>21</w:t>
              </w:r>
            </w:ins>
          </w:p>
        </w:tc>
        <w:tc>
          <w:tcPr>
            <w:tcW w:w="624" w:type="dxa"/>
          </w:tcPr>
          <w:p w14:paraId="3A3CBFF3" w14:textId="77777777" w:rsidR="00642A7F" w:rsidRPr="0046266F" w:rsidRDefault="00642A7F" w:rsidP="00EA6918">
            <w:pPr>
              <w:pStyle w:val="TAL"/>
              <w:jc w:val="center"/>
              <w:rPr>
                <w:ins w:id="4819" w:author="COMPRION" w:date="2023-09-13T12:00:00Z"/>
                <w:lang w:val="de-DE"/>
              </w:rPr>
            </w:pPr>
            <w:ins w:id="4820" w:author="COMPRION" w:date="2023-09-13T12:01:00Z">
              <w:r w:rsidRPr="0046266F">
                <w:rPr>
                  <w:lang w:val="de-DE"/>
                </w:rPr>
                <w:t>21</w:t>
              </w:r>
            </w:ins>
          </w:p>
        </w:tc>
        <w:tc>
          <w:tcPr>
            <w:tcW w:w="624" w:type="dxa"/>
          </w:tcPr>
          <w:p w14:paraId="479C980E" w14:textId="77777777" w:rsidR="00642A7F" w:rsidRPr="0046266F" w:rsidRDefault="00642A7F" w:rsidP="00EA6918">
            <w:pPr>
              <w:pStyle w:val="TAL"/>
              <w:jc w:val="center"/>
              <w:rPr>
                <w:ins w:id="4821" w:author="COMPRION" w:date="2023-09-13T12:00:00Z"/>
                <w:lang w:val="de-DE"/>
              </w:rPr>
            </w:pPr>
            <w:ins w:id="4822" w:author="COMPRION" w:date="2023-09-13T12:01:00Z">
              <w:r w:rsidRPr="0046266F">
                <w:rPr>
                  <w:lang w:val="de-DE"/>
                </w:rPr>
                <w:t>21</w:t>
              </w:r>
            </w:ins>
          </w:p>
        </w:tc>
        <w:tc>
          <w:tcPr>
            <w:tcW w:w="624" w:type="dxa"/>
          </w:tcPr>
          <w:p w14:paraId="5D823590" w14:textId="77777777" w:rsidR="00642A7F" w:rsidRDefault="00642A7F" w:rsidP="00EA6918">
            <w:pPr>
              <w:pStyle w:val="TAL"/>
              <w:jc w:val="center"/>
              <w:rPr>
                <w:ins w:id="4823" w:author="COMPRION" w:date="2023-09-13T12:00:00Z"/>
              </w:rPr>
            </w:pPr>
            <w:ins w:id="4824" w:author="COMPRION" w:date="2023-09-13T12:01:00Z">
              <w:r w:rsidRPr="0046266F">
                <w:rPr>
                  <w:lang w:val="de-DE"/>
                </w:rPr>
                <w:t>FF</w:t>
              </w:r>
            </w:ins>
          </w:p>
        </w:tc>
      </w:tr>
      <w:tr w:rsidR="00642A7F" w:rsidRPr="00943D4C" w14:paraId="7F0D5F52" w14:textId="77777777" w:rsidTr="00EA6918">
        <w:trPr>
          <w:gridAfter w:val="9"/>
          <w:wAfter w:w="5616" w:type="dxa"/>
          <w:ins w:id="4825" w:author="COMPRION" w:date="2023-09-13T12:00:00Z"/>
        </w:trPr>
        <w:tc>
          <w:tcPr>
            <w:tcW w:w="683" w:type="dxa"/>
            <w:tcBorders>
              <w:top w:val="nil"/>
              <w:left w:val="nil"/>
              <w:bottom w:val="nil"/>
              <w:right w:val="single" w:sz="4" w:space="0" w:color="auto"/>
            </w:tcBorders>
          </w:tcPr>
          <w:p w14:paraId="2D9AF66E" w14:textId="77777777" w:rsidR="00642A7F" w:rsidRPr="00943D4C" w:rsidRDefault="00642A7F" w:rsidP="00EA6918">
            <w:pPr>
              <w:pStyle w:val="TAL"/>
              <w:rPr>
                <w:ins w:id="4826" w:author="COMPRION" w:date="2023-09-13T12:00:00Z"/>
              </w:rPr>
            </w:pPr>
          </w:p>
        </w:tc>
        <w:tc>
          <w:tcPr>
            <w:tcW w:w="624" w:type="dxa"/>
            <w:tcBorders>
              <w:left w:val="single" w:sz="4" w:space="0" w:color="auto"/>
            </w:tcBorders>
            <w:shd w:val="clear" w:color="auto" w:fill="F2F2F2" w:themeFill="background1" w:themeFillShade="F2"/>
          </w:tcPr>
          <w:p w14:paraId="2CECB706" w14:textId="77777777" w:rsidR="00642A7F" w:rsidRPr="009E7A79" w:rsidRDefault="00642A7F" w:rsidP="00EA6918">
            <w:pPr>
              <w:pStyle w:val="TAL"/>
              <w:jc w:val="center"/>
              <w:rPr>
                <w:ins w:id="4827" w:author="COMPRION" w:date="2023-09-13T12:00:00Z"/>
                <w:b/>
              </w:rPr>
            </w:pPr>
            <w:ins w:id="4828" w:author="COMPRION" w:date="2023-09-13T12:00:00Z">
              <w:r w:rsidRPr="00592EC6">
                <w:rPr>
                  <w:b/>
                </w:rPr>
                <w:t>B</w:t>
              </w:r>
              <w:r>
                <w:rPr>
                  <w:b/>
                </w:rPr>
                <w:t>44</w:t>
              </w:r>
            </w:ins>
          </w:p>
        </w:tc>
        <w:tc>
          <w:tcPr>
            <w:tcW w:w="624" w:type="dxa"/>
            <w:shd w:val="clear" w:color="auto" w:fill="F2F2F2" w:themeFill="background1" w:themeFillShade="F2"/>
          </w:tcPr>
          <w:p w14:paraId="10362B96" w14:textId="77777777" w:rsidR="00642A7F" w:rsidRPr="009E7A79" w:rsidRDefault="00642A7F" w:rsidP="00EA6918">
            <w:pPr>
              <w:pStyle w:val="TAL"/>
              <w:jc w:val="center"/>
              <w:rPr>
                <w:ins w:id="4829" w:author="COMPRION" w:date="2023-09-13T12:00:00Z"/>
                <w:b/>
              </w:rPr>
            </w:pPr>
            <w:ins w:id="4830" w:author="COMPRION" w:date="2023-09-13T12:00:00Z">
              <w:r w:rsidRPr="00592EC6">
                <w:rPr>
                  <w:b/>
                </w:rPr>
                <w:t>B4</w:t>
              </w:r>
              <w:r>
                <w:rPr>
                  <w:b/>
                </w:rPr>
                <w:t>5</w:t>
              </w:r>
            </w:ins>
          </w:p>
        </w:tc>
        <w:tc>
          <w:tcPr>
            <w:tcW w:w="624" w:type="dxa"/>
            <w:shd w:val="clear" w:color="auto" w:fill="F2F2F2" w:themeFill="background1" w:themeFillShade="F2"/>
          </w:tcPr>
          <w:p w14:paraId="0932DB22" w14:textId="77777777" w:rsidR="00642A7F" w:rsidRPr="009E7A79" w:rsidRDefault="00642A7F" w:rsidP="00EA6918">
            <w:pPr>
              <w:pStyle w:val="TAL"/>
              <w:jc w:val="center"/>
              <w:rPr>
                <w:ins w:id="4831" w:author="COMPRION" w:date="2023-09-13T12:00:00Z"/>
                <w:b/>
              </w:rPr>
            </w:pPr>
            <w:ins w:id="4832" w:author="COMPRION" w:date="2023-09-13T12:00:00Z">
              <w:r w:rsidRPr="00592EC6">
                <w:rPr>
                  <w:b/>
                </w:rPr>
                <w:t>B</w:t>
              </w:r>
              <w:r>
                <w:rPr>
                  <w:b/>
                </w:rPr>
                <w:t>46</w:t>
              </w:r>
            </w:ins>
          </w:p>
        </w:tc>
      </w:tr>
      <w:tr w:rsidR="00642A7F" w:rsidRPr="00943D4C" w14:paraId="5A150A10" w14:textId="77777777" w:rsidTr="00EA6918">
        <w:trPr>
          <w:gridAfter w:val="9"/>
          <w:wAfter w:w="5616" w:type="dxa"/>
          <w:ins w:id="4833" w:author="COMPRION" w:date="2023-09-13T12:00:00Z"/>
        </w:trPr>
        <w:tc>
          <w:tcPr>
            <w:tcW w:w="683" w:type="dxa"/>
            <w:tcBorders>
              <w:top w:val="nil"/>
              <w:left w:val="nil"/>
              <w:bottom w:val="nil"/>
              <w:right w:val="single" w:sz="4" w:space="0" w:color="auto"/>
            </w:tcBorders>
          </w:tcPr>
          <w:p w14:paraId="3F0EC0EE" w14:textId="77777777" w:rsidR="00642A7F" w:rsidRPr="00943D4C" w:rsidRDefault="00642A7F" w:rsidP="00EA6918">
            <w:pPr>
              <w:pStyle w:val="TAL"/>
              <w:rPr>
                <w:ins w:id="4834" w:author="COMPRION" w:date="2023-09-13T12:00:00Z"/>
              </w:rPr>
            </w:pPr>
          </w:p>
        </w:tc>
        <w:tc>
          <w:tcPr>
            <w:tcW w:w="624" w:type="dxa"/>
            <w:tcBorders>
              <w:left w:val="single" w:sz="4" w:space="0" w:color="auto"/>
            </w:tcBorders>
          </w:tcPr>
          <w:p w14:paraId="340C32EB" w14:textId="77777777" w:rsidR="00642A7F" w:rsidRPr="00943D4C" w:rsidRDefault="00642A7F" w:rsidP="00EA6918">
            <w:pPr>
              <w:pStyle w:val="TAL"/>
              <w:jc w:val="center"/>
              <w:rPr>
                <w:ins w:id="4835" w:author="COMPRION" w:date="2023-09-13T12:00:00Z"/>
              </w:rPr>
            </w:pPr>
            <w:ins w:id="4836" w:author="COMPRION" w:date="2023-09-13T12:01:00Z">
              <w:r>
                <w:rPr>
                  <w:lang w:val="de-DE"/>
                </w:rPr>
                <w:t>FF</w:t>
              </w:r>
            </w:ins>
          </w:p>
        </w:tc>
        <w:tc>
          <w:tcPr>
            <w:tcW w:w="624" w:type="dxa"/>
          </w:tcPr>
          <w:p w14:paraId="530A2DA6" w14:textId="77777777" w:rsidR="00642A7F" w:rsidRPr="00943D4C" w:rsidRDefault="00642A7F" w:rsidP="00EA6918">
            <w:pPr>
              <w:pStyle w:val="TAL"/>
              <w:jc w:val="center"/>
              <w:rPr>
                <w:ins w:id="4837" w:author="COMPRION" w:date="2023-09-13T12:00:00Z"/>
              </w:rPr>
            </w:pPr>
            <w:ins w:id="4838" w:author="COMPRION" w:date="2023-09-13T12:00:00Z">
              <w:r w:rsidRPr="0046266F">
                <w:rPr>
                  <w:lang w:val="de-DE"/>
                </w:rPr>
                <w:t>FF</w:t>
              </w:r>
            </w:ins>
          </w:p>
        </w:tc>
        <w:tc>
          <w:tcPr>
            <w:tcW w:w="624" w:type="dxa"/>
          </w:tcPr>
          <w:p w14:paraId="48860FB2" w14:textId="77777777" w:rsidR="00642A7F" w:rsidRPr="00943D4C" w:rsidRDefault="00642A7F" w:rsidP="00EA6918">
            <w:pPr>
              <w:pStyle w:val="TAL"/>
              <w:jc w:val="center"/>
              <w:rPr>
                <w:ins w:id="4839" w:author="COMPRION" w:date="2023-09-13T12:00:00Z"/>
              </w:rPr>
            </w:pPr>
            <w:ins w:id="4840" w:author="COMPRION" w:date="2023-09-13T12:00:00Z">
              <w:r w:rsidRPr="0046266F">
                <w:rPr>
                  <w:lang w:val="de-DE"/>
                </w:rPr>
                <w:t>02</w:t>
              </w:r>
            </w:ins>
          </w:p>
        </w:tc>
      </w:tr>
    </w:tbl>
    <w:p w14:paraId="742FDEF4" w14:textId="77777777" w:rsidR="00642A7F" w:rsidRDefault="00642A7F" w:rsidP="00642A7F">
      <w:pPr>
        <w:pStyle w:val="B10"/>
        <w:spacing w:after="120"/>
        <w:ind w:left="567"/>
        <w:rPr>
          <w:ins w:id="4841" w:author="COMPRION" w:date="2023-09-13T12:02:00Z"/>
        </w:rPr>
      </w:pPr>
    </w:p>
    <w:p w14:paraId="6B8919FE" w14:textId="77777777" w:rsidR="00642A7F" w:rsidRDefault="00642A7F" w:rsidP="00642A7F">
      <w:pPr>
        <w:pStyle w:val="B10"/>
        <w:spacing w:after="120"/>
        <w:ind w:left="567"/>
        <w:rPr>
          <w:ins w:id="4842" w:author="COMPRION" w:date="2023-09-13T12:02:00Z"/>
        </w:rPr>
      </w:pPr>
      <w:ins w:id="4843" w:author="COMPRION" w:date="2023-09-13T12:02:00Z">
        <w:r w:rsidRPr="00943D4C">
          <w:t xml:space="preserve">Record </w:t>
        </w:r>
        <w:r>
          <w:t>7</w:t>
        </w:r>
        <w:r w:rsidRPr="00943D4C">
          <w:t>:</w:t>
        </w:r>
      </w:ins>
    </w:p>
    <w:p w14:paraId="05B72016" w14:textId="77777777" w:rsidR="00642A7F" w:rsidRDefault="00642A7F" w:rsidP="00642A7F">
      <w:pPr>
        <w:pStyle w:val="B10"/>
        <w:spacing w:after="0"/>
        <w:ind w:left="567" w:firstLine="0"/>
        <w:rPr>
          <w:ins w:id="4844" w:author="COMPRION" w:date="2023-09-13T12:02:00Z"/>
        </w:rPr>
      </w:pPr>
      <w:ins w:id="4845" w:author="COMPRION" w:date="2023-09-13T12:02:00Z">
        <w:r>
          <w:tab/>
        </w:r>
        <w:r w:rsidRPr="00943D4C">
          <w:tab/>
          <w:t>Length of alpha identifier:</w:t>
        </w:r>
        <w:r w:rsidRPr="00943D4C">
          <w:tab/>
        </w:r>
        <w:r>
          <w:t>32</w:t>
        </w:r>
        <w:r w:rsidRPr="00943D4C">
          <w:t xml:space="preserve"> characters;</w:t>
        </w:r>
      </w:ins>
    </w:p>
    <w:p w14:paraId="5D569461" w14:textId="77777777" w:rsidR="00642A7F" w:rsidRDefault="00642A7F" w:rsidP="00642A7F">
      <w:pPr>
        <w:pStyle w:val="B10"/>
        <w:spacing w:after="0"/>
        <w:ind w:left="567" w:firstLine="284"/>
        <w:rPr>
          <w:ins w:id="4846" w:author="COMPRION" w:date="2023-09-13T12:02:00Z"/>
        </w:rPr>
      </w:pPr>
      <w:ins w:id="4847" w:author="COMPRION" w:date="2023-09-13T12:02:00Z">
        <w:r w:rsidRPr="00943D4C">
          <w:t>Alpha identifier:</w:t>
        </w:r>
        <w:r w:rsidRPr="00943D4C">
          <w:tab/>
        </w:r>
        <w:r>
          <w:tab/>
        </w:r>
        <w:r>
          <w:tab/>
        </w:r>
        <w:r>
          <w:tab/>
        </w:r>
        <w:r w:rsidRPr="00943D4C">
          <w:t>"</w:t>
        </w:r>
        <w:r w:rsidRPr="0046266F">
          <w:t>Contact00</w:t>
        </w:r>
        <w:r>
          <w:t>7</w:t>
        </w:r>
        <w:r w:rsidRPr="00943D4C">
          <w:t>";</w:t>
        </w:r>
      </w:ins>
    </w:p>
    <w:p w14:paraId="5D872368" w14:textId="77777777" w:rsidR="00642A7F" w:rsidRDefault="00642A7F" w:rsidP="00642A7F">
      <w:pPr>
        <w:pStyle w:val="B10"/>
        <w:spacing w:after="0"/>
        <w:ind w:left="567" w:firstLine="284"/>
        <w:rPr>
          <w:ins w:id="4848" w:author="COMPRION" w:date="2023-09-13T12:02:00Z"/>
        </w:rPr>
      </w:pPr>
      <w:ins w:id="4849" w:author="COMPRION" w:date="2023-09-13T12:02:00Z">
        <w:r w:rsidRPr="00943D4C">
          <w:t>Length of BCD number:</w:t>
        </w:r>
        <w:r>
          <w:tab/>
        </w:r>
        <w:r w:rsidRPr="00943D4C">
          <w:tab/>
        </w:r>
        <w:r>
          <w:t>3</w:t>
        </w:r>
        <w:r w:rsidRPr="00943D4C">
          <w:t>;</w:t>
        </w:r>
      </w:ins>
    </w:p>
    <w:p w14:paraId="24662247" w14:textId="77777777" w:rsidR="00642A7F" w:rsidRDefault="00642A7F" w:rsidP="00642A7F">
      <w:pPr>
        <w:pStyle w:val="B10"/>
        <w:spacing w:after="0"/>
        <w:ind w:left="567" w:firstLine="284"/>
        <w:rPr>
          <w:ins w:id="4850" w:author="COMPRION" w:date="2023-09-13T12:02:00Z"/>
        </w:rPr>
      </w:pPr>
      <w:ins w:id="4851" w:author="COMPRION" w:date="2023-09-13T12:02:00Z">
        <w:r w:rsidRPr="00943D4C">
          <w:t>TON and NPI:</w:t>
        </w:r>
        <w:r w:rsidRPr="00943D4C">
          <w:tab/>
        </w:r>
        <w:r>
          <w:tab/>
        </w:r>
        <w:r>
          <w:tab/>
        </w:r>
        <w:r>
          <w:tab/>
        </w:r>
        <w:r w:rsidRPr="00943D4C">
          <w:t>Telephony and International;</w:t>
        </w:r>
      </w:ins>
    </w:p>
    <w:p w14:paraId="7D3DBAEE" w14:textId="77777777" w:rsidR="00642A7F" w:rsidRDefault="00642A7F" w:rsidP="00642A7F">
      <w:pPr>
        <w:pStyle w:val="B10"/>
        <w:spacing w:after="0"/>
        <w:ind w:left="567" w:firstLine="284"/>
        <w:rPr>
          <w:ins w:id="4852" w:author="COMPRION" w:date="2023-09-13T12:02:00Z"/>
        </w:rPr>
      </w:pPr>
      <w:ins w:id="4853" w:author="COMPRION" w:date="2023-09-13T12:02:00Z">
        <w:r w:rsidRPr="00943D4C">
          <w:t>Dialled number:</w:t>
        </w:r>
        <w:r w:rsidRPr="00943D4C">
          <w:tab/>
        </w:r>
        <w:r>
          <w:tab/>
        </w:r>
        <w:r>
          <w:tab/>
        </w:r>
        <w:r>
          <w:tab/>
        </w:r>
        <w:r w:rsidRPr="0046266F">
          <w:t>"</w:t>
        </w:r>
        <w:r>
          <w:t>678</w:t>
        </w:r>
        <w:r w:rsidRPr="0046266F">
          <w:t>"</w:t>
        </w:r>
        <w:r w:rsidRPr="00943D4C">
          <w:t>;</w:t>
        </w:r>
      </w:ins>
    </w:p>
    <w:p w14:paraId="4439450E" w14:textId="77777777" w:rsidR="00642A7F" w:rsidRDefault="00642A7F" w:rsidP="00642A7F">
      <w:pPr>
        <w:pStyle w:val="B10"/>
        <w:spacing w:after="0"/>
        <w:ind w:left="567" w:firstLine="284"/>
        <w:rPr>
          <w:ins w:id="4854" w:author="COMPRION" w:date="2023-09-13T12:02:00Z"/>
        </w:rPr>
      </w:pPr>
      <w:ins w:id="4855" w:author="COMPRION" w:date="2023-09-13T12:02:00Z">
        <w:r w:rsidRPr="00943D4C">
          <w:t>CCI:</w:t>
        </w:r>
        <w:r w:rsidRPr="00943D4C">
          <w:tab/>
        </w:r>
        <w:r>
          <w:tab/>
        </w:r>
        <w:r>
          <w:tab/>
        </w:r>
        <w:r>
          <w:tab/>
        </w:r>
        <w:r>
          <w:tab/>
        </w:r>
        <w:r>
          <w:tab/>
        </w:r>
        <w:r>
          <w:tab/>
        </w:r>
        <w:r w:rsidRPr="0046266F">
          <w:t>'FF'</w:t>
        </w:r>
        <w:r w:rsidRPr="00943D4C">
          <w:t>;</w:t>
        </w:r>
      </w:ins>
    </w:p>
    <w:p w14:paraId="641B0905" w14:textId="77777777" w:rsidR="00642A7F" w:rsidRPr="00943D4C" w:rsidRDefault="00642A7F" w:rsidP="00642A7F">
      <w:pPr>
        <w:pStyle w:val="B10"/>
        <w:ind w:firstLine="284"/>
        <w:rPr>
          <w:ins w:id="4856" w:author="COMPRION" w:date="2023-09-13T12:02:00Z"/>
        </w:rPr>
      </w:pPr>
      <w:ins w:id="4857" w:author="COMPRION" w:date="2023-09-13T12:02:00Z">
        <w:r w:rsidRPr="00943D4C">
          <w:t>Ext</w:t>
        </w:r>
        <w:r>
          <w:t>1</w:t>
        </w:r>
        <w:r w:rsidRPr="00943D4C">
          <w:t>:</w:t>
        </w:r>
        <w:r w:rsidRPr="00943D4C">
          <w:tab/>
        </w:r>
        <w:r>
          <w:tab/>
        </w:r>
        <w:r>
          <w:tab/>
        </w:r>
        <w:r>
          <w:tab/>
        </w:r>
        <w:r>
          <w:tab/>
        </w:r>
        <w:r>
          <w:tab/>
        </w:r>
        <w:r>
          <w:tab/>
        </w:r>
        <w:r w:rsidRPr="0046266F">
          <w:t>'</w:t>
        </w:r>
        <w:r>
          <w:t>FF</w:t>
        </w:r>
        <w:r w:rsidRPr="0046266F">
          <w:t>'</w:t>
        </w:r>
        <w:r w:rsidRPr="00943D4C">
          <w:t>.</w:t>
        </w:r>
      </w:ins>
    </w:p>
    <w:p w14:paraId="7C35E3F9" w14:textId="77777777" w:rsidR="00642A7F" w:rsidRPr="00943D4C" w:rsidRDefault="00642A7F" w:rsidP="00642A7F">
      <w:pPr>
        <w:pStyle w:val="B10"/>
        <w:keepNext/>
        <w:rPr>
          <w:ins w:id="4858" w:author="COMPRION" w:date="2023-09-13T12:02:00Z"/>
        </w:rPr>
      </w:pPr>
      <w:ins w:id="4859" w:author="COMPRION" w:date="2023-09-13T12:02:00Z">
        <w:r w:rsidRPr="00943D4C">
          <w:lastRenderedPageBreak/>
          <w:t xml:space="preserve">Coding for record </w:t>
        </w:r>
        <w:r>
          <w:t>7</w:t>
        </w:r>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51EF6289" w14:textId="77777777" w:rsidTr="00EA6918">
        <w:trPr>
          <w:ins w:id="4860" w:author="COMPRION" w:date="2023-09-13T12:02:00Z"/>
        </w:trPr>
        <w:tc>
          <w:tcPr>
            <w:tcW w:w="683" w:type="dxa"/>
            <w:shd w:val="clear" w:color="auto" w:fill="F2F2F2" w:themeFill="background1" w:themeFillShade="F2"/>
          </w:tcPr>
          <w:p w14:paraId="3A77BB86" w14:textId="77777777" w:rsidR="00642A7F" w:rsidRPr="009E7A79" w:rsidRDefault="00642A7F" w:rsidP="00EA6918">
            <w:pPr>
              <w:pStyle w:val="TAL"/>
              <w:rPr>
                <w:ins w:id="4861" w:author="COMPRION" w:date="2023-09-13T12:02:00Z"/>
                <w:b/>
              </w:rPr>
            </w:pPr>
            <w:ins w:id="4862" w:author="COMPRION" w:date="2023-09-13T12:02:00Z">
              <w:r w:rsidRPr="009E7A79">
                <w:rPr>
                  <w:b/>
                </w:rPr>
                <w:t>Byte</w:t>
              </w:r>
            </w:ins>
          </w:p>
        </w:tc>
        <w:tc>
          <w:tcPr>
            <w:tcW w:w="624" w:type="dxa"/>
            <w:shd w:val="clear" w:color="auto" w:fill="F2F2F2" w:themeFill="background1" w:themeFillShade="F2"/>
          </w:tcPr>
          <w:p w14:paraId="1E61C518" w14:textId="77777777" w:rsidR="00642A7F" w:rsidRPr="009E7A79" w:rsidRDefault="00642A7F" w:rsidP="00EA6918">
            <w:pPr>
              <w:pStyle w:val="TAL"/>
              <w:jc w:val="center"/>
              <w:rPr>
                <w:ins w:id="4863" w:author="COMPRION" w:date="2023-09-13T12:02:00Z"/>
                <w:b/>
              </w:rPr>
            </w:pPr>
            <w:ins w:id="4864" w:author="COMPRION" w:date="2023-09-13T12:02:00Z">
              <w:r w:rsidRPr="009E7A79">
                <w:rPr>
                  <w:b/>
                </w:rPr>
                <w:t>B1</w:t>
              </w:r>
            </w:ins>
          </w:p>
        </w:tc>
        <w:tc>
          <w:tcPr>
            <w:tcW w:w="624" w:type="dxa"/>
            <w:shd w:val="clear" w:color="auto" w:fill="F2F2F2" w:themeFill="background1" w:themeFillShade="F2"/>
          </w:tcPr>
          <w:p w14:paraId="27D2F326" w14:textId="77777777" w:rsidR="00642A7F" w:rsidRPr="009E7A79" w:rsidRDefault="00642A7F" w:rsidP="00EA6918">
            <w:pPr>
              <w:pStyle w:val="TAL"/>
              <w:jc w:val="center"/>
              <w:rPr>
                <w:ins w:id="4865" w:author="COMPRION" w:date="2023-09-13T12:02:00Z"/>
                <w:b/>
              </w:rPr>
            </w:pPr>
            <w:ins w:id="4866" w:author="COMPRION" w:date="2023-09-13T12:02:00Z">
              <w:r w:rsidRPr="009E7A79">
                <w:rPr>
                  <w:b/>
                </w:rPr>
                <w:t>B2</w:t>
              </w:r>
            </w:ins>
          </w:p>
        </w:tc>
        <w:tc>
          <w:tcPr>
            <w:tcW w:w="624" w:type="dxa"/>
            <w:shd w:val="clear" w:color="auto" w:fill="F2F2F2" w:themeFill="background1" w:themeFillShade="F2"/>
          </w:tcPr>
          <w:p w14:paraId="62C6D2F1" w14:textId="77777777" w:rsidR="00642A7F" w:rsidRPr="009E7A79" w:rsidRDefault="00642A7F" w:rsidP="00EA6918">
            <w:pPr>
              <w:pStyle w:val="TAL"/>
              <w:jc w:val="center"/>
              <w:rPr>
                <w:ins w:id="4867" w:author="COMPRION" w:date="2023-09-13T12:02:00Z"/>
                <w:b/>
              </w:rPr>
            </w:pPr>
            <w:ins w:id="4868" w:author="COMPRION" w:date="2023-09-13T12:02:00Z">
              <w:r w:rsidRPr="009E7A79">
                <w:rPr>
                  <w:b/>
                </w:rPr>
                <w:t>B3</w:t>
              </w:r>
            </w:ins>
          </w:p>
        </w:tc>
        <w:tc>
          <w:tcPr>
            <w:tcW w:w="624" w:type="dxa"/>
            <w:shd w:val="clear" w:color="auto" w:fill="F2F2F2" w:themeFill="background1" w:themeFillShade="F2"/>
          </w:tcPr>
          <w:p w14:paraId="0097551A" w14:textId="77777777" w:rsidR="00642A7F" w:rsidRPr="009E7A79" w:rsidRDefault="00642A7F" w:rsidP="00EA6918">
            <w:pPr>
              <w:pStyle w:val="TAL"/>
              <w:jc w:val="center"/>
              <w:rPr>
                <w:ins w:id="4869" w:author="COMPRION" w:date="2023-09-13T12:02:00Z"/>
                <w:b/>
              </w:rPr>
            </w:pPr>
            <w:ins w:id="4870" w:author="COMPRION" w:date="2023-09-13T12:02:00Z">
              <w:r w:rsidRPr="009E7A79">
                <w:rPr>
                  <w:b/>
                </w:rPr>
                <w:t>B4</w:t>
              </w:r>
            </w:ins>
          </w:p>
        </w:tc>
        <w:tc>
          <w:tcPr>
            <w:tcW w:w="624" w:type="dxa"/>
            <w:shd w:val="clear" w:color="auto" w:fill="F2F2F2" w:themeFill="background1" w:themeFillShade="F2"/>
          </w:tcPr>
          <w:p w14:paraId="48A868FD" w14:textId="77777777" w:rsidR="00642A7F" w:rsidRPr="009E7A79" w:rsidRDefault="00642A7F" w:rsidP="00EA6918">
            <w:pPr>
              <w:pStyle w:val="TAL"/>
              <w:jc w:val="center"/>
              <w:rPr>
                <w:ins w:id="4871" w:author="COMPRION" w:date="2023-09-13T12:02:00Z"/>
                <w:b/>
              </w:rPr>
            </w:pPr>
            <w:ins w:id="4872" w:author="COMPRION" w:date="2023-09-13T12:02:00Z">
              <w:r w:rsidRPr="009E7A79">
                <w:rPr>
                  <w:b/>
                </w:rPr>
                <w:t>B5</w:t>
              </w:r>
            </w:ins>
          </w:p>
        </w:tc>
        <w:tc>
          <w:tcPr>
            <w:tcW w:w="624" w:type="dxa"/>
            <w:shd w:val="clear" w:color="auto" w:fill="F2F2F2" w:themeFill="background1" w:themeFillShade="F2"/>
          </w:tcPr>
          <w:p w14:paraId="7FD081A2" w14:textId="77777777" w:rsidR="00642A7F" w:rsidRPr="009E7A79" w:rsidRDefault="00642A7F" w:rsidP="00EA6918">
            <w:pPr>
              <w:pStyle w:val="TAL"/>
              <w:jc w:val="center"/>
              <w:rPr>
                <w:ins w:id="4873" w:author="COMPRION" w:date="2023-09-13T12:02:00Z"/>
                <w:b/>
              </w:rPr>
            </w:pPr>
            <w:ins w:id="4874" w:author="COMPRION" w:date="2023-09-13T12:02:00Z">
              <w:r w:rsidRPr="009E7A79">
                <w:rPr>
                  <w:b/>
                </w:rPr>
                <w:t>B6</w:t>
              </w:r>
            </w:ins>
          </w:p>
        </w:tc>
        <w:tc>
          <w:tcPr>
            <w:tcW w:w="624" w:type="dxa"/>
            <w:shd w:val="clear" w:color="auto" w:fill="F2F2F2" w:themeFill="background1" w:themeFillShade="F2"/>
          </w:tcPr>
          <w:p w14:paraId="7D0A1357" w14:textId="77777777" w:rsidR="00642A7F" w:rsidRPr="009E7A79" w:rsidRDefault="00642A7F" w:rsidP="00EA6918">
            <w:pPr>
              <w:pStyle w:val="TAL"/>
              <w:jc w:val="center"/>
              <w:rPr>
                <w:ins w:id="4875" w:author="COMPRION" w:date="2023-09-13T12:02:00Z"/>
                <w:b/>
              </w:rPr>
            </w:pPr>
            <w:ins w:id="4876" w:author="COMPRION" w:date="2023-09-13T12:02:00Z">
              <w:r w:rsidRPr="009E7A79">
                <w:rPr>
                  <w:b/>
                </w:rPr>
                <w:t>B7</w:t>
              </w:r>
            </w:ins>
          </w:p>
        </w:tc>
        <w:tc>
          <w:tcPr>
            <w:tcW w:w="624" w:type="dxa"/>
            <w:shd w:val="clear" w:color="auto" w:fill="F2F2F2" w:themeFill="background1" w:themeFillShade="F2"/>
          </w:tcPr>
          <w:p w14:paraId="0694FB9A" w14:textId="77777777" w:rsidR="00642A7F" w:rsidRPr="009E7A79" w:rsidRDefault="00642A7F" w:rsidP="00EA6918">
            <w:pPr>
              <w:pStyle w:val="TAL"/>
              <w:jc w:val="center"/>
              <w:rPr>
                <w:ins w:id="4877" w:author="COMPRION" w:date="2023-09-13T12:02:00Z"/>
                <w:b/>
              </w:rPr>
            </w:pPr>
            <w:ins w:id="4878" w:author="COMPRION" w:date="2023-09-13T12:02:00Z">
              <w:r w:rsidRPr="009E7A79">
                <w:rPr>
                  <w:b/>
                </w:rPr>
                <w:t>B8</w:t>
              </w:r>
            </w:ins>
          </w:p>
        </w:tc>
        <w:tc>
          <w:tcPr>
            <w:tcW w:w="624" w:type="dxa"/>
            <w:shd w:val="clear" w:color="auto" w:fill="F2F2F2" w:themeFill="background1" w:themeFillShade="F2"/>
          </w:tcPr>
          <w:p w14:paraId="1C84F453" w14:textId="77777777" w:rsidR="00642A7F" w:rsidRPr="009E7A79" w:rsidRDefault="00642A7F" w:rsidP="00EA6918">
            <w:pPr>
              <w:pStyle w:val="TAL"/>
              <w:jc w:val="center"/>
              <w:rPr>
                <w:ins w:id="4879" w:author="COMPRION" w:date="2023-09-13T12:02:00Z"/>
                <w:b/>
              </w:rPr>
            </w:pPr>
            <w:ins w:id="4880" w:author="COMPRION" w:date="2023-09-13T12:02:00Z">
              <w:r w:rsidRPr="009E7A79">
                <w:rPr>
                  <w:b/>
                </w:rPr>
                <w:t>B9</w:t>
              </w:r>
            </w:ins>
          </w:p>
        </w:tc>
        <w:tc>
          <w:tcPr>
            <w:tcW w:w="624" w:type="dxa"/>
            <w:shd w:val="clear" w:color="auto" w:fill="F2F2F2" w:themeFill="background1" w:themeFillShade="F2"/>
          </w:tcPr>
          <w:p w14:paraId="339DE287" w14:textId="77777777" w:rsidR="00642A7F" w:rsidRPr="009E7A79" w:rsidRDefault="00642A7F" w:rsidP="00EA6918">
            <w:pPr>
              <w:pStyle w:val="TAL"/>
              <w:jc w:val="center"/>
              <w:rPr>
                <w:ins w:id="4881" w:author="COMPRION" w:date="2023-09-13T12:02:00Z"/>
                <w:b/>
              </w:rPr>
            </w:pPr>
            <w:ins w:id="4882" w:author="COMPRION" w:date="2023-09-13T12:02:00Z">
              <w:r w:rsidRPr="009E7A79">
                <w:rPr>
                  <w:b/>
                </w:rPr>
                <w:t>B10</w:t>
              </w:r>
            </w:ins>
          </w:p>
        </w:tc>
        <w:tc>
          <w:tcPr>
            <w:tcW w:w="624" w:type="dxa"/>
            <w:shd w:val="clear" w:color="auto" w:fill="F2F2F2" w:themeFill="background1" w:themeFillShade="F2"/>
          </w:tcPr>
          <w:p w14:paraId="4B082EBB" w14:textId="77777777" w:rsidR="00642A7F" w:rsidRPr="009E7A79" w:rsidRDefault="00642A7F" w:rsidP="00EA6918">
            <w:pPr>
              <w:pStyle w:val="TAL"/>
              <w:jc w:val="center"/>
              <w:rPr>
                <w:ins w:id="4883" w:author="COMPRION" w:date="2023-09-13T12:02:00Z"/>
                <w:b/>
              </w:rPr>
            </w:pPr>
            <w:ins w:id="4884" w:author="COMPRION" w:date="2023-09-13T12:02:00Z">
              <w:r w:rsidRPr="009E7A79">
                <w:rPr>
                  <w:b/>
                </w:rPr>
                <w:t>B11</w:t>
              </w:r>
            </w:ins>
          </w:p>
        </w:tc>
        <w:tc>
          <w:tcPr>
            <w:tcW w:w="624" w:type="dxa"/>
            <w:shd w:val="clear" w:color="auto" w:fill="F2F2F2" w:themeFill="background1" w:themeFillShade="F2"/>
          </w:tcPr>
          <w:p w14:paraId="13F5A609" w14:textId="77777777" w:rsidR="00642A7F" w:rsidRPr="009E7A79" w:rsidRDefault="00642A7F" w:rsidP="00EA6918">
            <w:pPr>
              <w:pStyle w:val="TAL"/>
              <w:jc w:val="center"/>
              <w:rPr>
                <w:ins w:id="4885" w:author="COMPRION" w:date="2023-09-13T12:02:00Z"/>
                <w:b/>
              </w:rPr>
            </w:pPr>
            <w:ins w:id="4886" w:author="COMPRION" w:date="2023-09-13T12:02:00Z">
              <w:r>
                <w:rPr>
                  <w:b/>
                </w:rPr>
                <w:t>…</w:t>
              </w:r>
            </w:ins>
          </w:p>
        </w:tc>
      </w:tr>
      <w:tr w:rsidR="00642A7F" w:rsidRPr="00943D4C" w14:paraId="6C2A42CA" w14:textId="77777777" w:rsidTr="00EA6918">
        <w:trPr>
          <w:ins w:id="4887" w:author="COMPRION" w:date="2023-09-13T12:02:00Z"/>
        </w:trPr>
        <w:tc>
          <w:tcPr>
            <w:tcW w:w="683" w:type="dxa"/>
            <w:tcBorders>
              <w:bottom w:val="single" w:sz="4" w:space="0" w:color="auto"/>
            </w:tcBorders>
          </w:tcPr>
          <w:p w14:paraId="67A4159B" w14:textId="77777777" w:rsidR="00642A7F" w:rsidRPr="00943D4C" w:rsidRDefault="00642A7F" w:rsidP="00EA6918">
            <w:pPr>
              <w:pStyle w:val="TAL"/>
              <w:rPr>
                <w:ins w:id="4888" w:author="COMPRION" w:date="2023-09-13T12:02:00Z"/>
              </w:rPr>
            </w:pPr>
            <w:ins w:id="4889" w:author="COMPRION" w:date="2023-09-13T12:02:00Z">
              <w:r w:rsidRPr="00943D4C">
                <w:t>Hex</w:t>
              </w:r>
            </w:ins>
          </w:p>
        </w:tc>
        <w:tc>
          <w:tcPr>
            <w:tcW w:w="624" w:type="dxa"/>
          </w:tcPr>
          <w:p w14:paraId="1CDDD478" w14:textId="77777777" w:rsidR="00642A7F" w:rsidRPr="00943D4C" w:rsidRDefault="00642A7F" w:rsidP="00EA6918">
            <w:pPr>
              <w:pStyle w:val="TAL"/>
              <w:jc w:val="center"/>
              <w:rPr>
                <w:ins w:id="4890" w:author="COMPRION" w:date="2023-09-13T12:02:00Z"/>
              </w:rPr>
            </w:pPr>
            <w:ins w:id="4891" w:author="COMPRION" w:date="2023-09-13T12:02:00Z">
              <w:r w:rsidRPr="0046266F">
                <w:rPr>
                  <w:lang w:val="de-DE"/>
                </w:rPr>
                <w:t>43</w:t>
              </w:r>
            </w:ins>
          </w:p>
        </w:tc>
        <w:tc>
          <w:tcPr>
            <w:tcW w:w="624" w:type="dxa"/>
          </w:tcPr>
          <w:p w14:paraId="052CCE6C" w14:textId="77777777" w:rsidR="00642A7F" w:rsidRPr="00943D4C" w:rsidRDefault="00642A7F" w:rsidP="00EA6918">
            <w:pPr>
              <w:pStyle w:val="TAL"/>
              <w:jc w:val="center"/>
              <w:rPr>
                <w:ins w:id="4892" w:author="COMPRION" w:date="2023-09-13T12:02:00Z"/>
              </w:rPr>
            </w:pPr>
            <w:ins w:id="4893" w:author="COMPRION" w:date="2023-09-13T12:02:00Z">
              <w:r w:rsidRPr="0046266F">
                <w:rPr>
                  <w:lang w:val="de-DE"/>
                </w:rPr>
                <w:t>6F</w:t>
              </w:r>
            </w:ins>
          </w:p>
        </w:tc>
        <w:tc>
          <w:tcPr>
            <w:tcW w:w="624" w:type="dxa"/>
          </w:tcPr>
          <w:p w14:paraId="22F7BC02" w14:textId="77777777" w:rsidR="00642A7F" w:rsidRPr="00943D4C" w:rsidRDefault="00642A7F" w:rsidP="00EA6918">
            <w:pPr>
              <w:pStyle w:val="TAL"/>
              <w:jc w:val="center"/>
              <w:rPr>
                <w:ins w:id="4894" w:author="COMPRION" w:date="2023-09-13T12:02:00Z"/>
              </w:rPr>
            </w:pPr>
            <w:ins w:id="4895" w:author="COMPRION" w:date="2023-09-13T12:02:00Z">
              <w:r w:rsidRPr="0046266F">
                <w:rPr>
                  <w:lang w:val="de-DE"/>
                </w:rPr>
                <w:t>6E</w:t>
              </w:r>
            </w:ins>
          </w:p>
        </w:tc>
        <w:tc>
          <w:tcPr>
            <w:tcW w:w="624" w:type="dxa"/>
          </w:tcPr>
          <w:p w14:paraId="14F46A1A" w14:textId="77777777" w:rsidR="00642A7F" w:rsidRPr="00943D4C" w:rsidRDefault="00642A7F" w:rsidP="00EA6918">
            <w:pPr>
              <w:pStyle w:val="TAL"/>
              <w:jc w:val="center"/>
              <w:rPr>
                <w:ins w:id="4896" w:author="COMPRION" w:date="2023-09-13T12:02:00Z"/>
              </w:rPr>
            </w:pPr>
            <w:ins w:id="4897" w:author="COMPRION" w:date="2023-09-13T12:02:00Z">
              <w:r w:rsidRPr="0046266F">
                <w:rPr>
                  <w:lang w:val="de-DE"/>
                </w:rPr>
                <w:t>74</w:t>
              </w:r>
            </w:ins>
          </w:p>
        </w:tc>
        <w:tc>
          <w:tcPr>
            <w:tcW w:w="624" w:type="dxa"/>
          </w:tcPr>
          <w:p w14:paraId="7F9724F5" w14:textId="77777777" w:rsidR="00642A7F" w:rsidRPr="00943D4C" w:rsidRDefault="00642A7F" w:rsidP="00EA6918">
            <w:pPr>
              <w:pStyle w:val="TAL"/>
              <w:jc w:val="center"/>
              <w:rPr>
                <w:ins w:id="4898" w:author="COMPRION" w:date="2023-09-13T12:02:00Z"/>
              </w:rPr>
            </w:pPr>
            <w:ins w:id="4899" w:author="COMPRION" w:date="2023-09-13T12:02:00Z">
              <w:r w:rsidRPr="0046266F">
                <w:rPr>
                  <w:lang w:val="de-DE"/>
                </w:rPr>
                <w:t>61</w:t>
              </w:r>
            </w:ins>
          </w:p>
        </w:tc>
        <w:tc>
          <w:tcPr>
            <w:tcW w:w="624" w:type="dxa"/>
          </w:tcPr>
          <w:p w14:paraId="6471D013" w14:textId="77777777" w:rsidR="00642A7F" w:rsidRPr="00943D4C" w:rsidRDefault="00642A7F" w:rsidP="00EA6918">
            <w:pPr>
              <w:pStyle w:val="TAL"/>
              <w:jc w:val="center"/>
              <w:rPr>
                <w:ins w:id="4900" w:author="COMPRION" w:date="2023-09-13T12:02:00Z"/>
              </w:rPr>
            </w:pPr>
            <w:ins w:id="4901" w:author="COMPRION" w:date="2023-09-13T12:02:00Z">
              <w:r w:rsidRPr="0046266F">
                <w:rPr>
                  <w:lang w:val="de-DE"/>
                </w:rPr>
                <w:t>63</w:t>
              </w:r>
            </w:ins>
          </w:p>
        </w:tc>
        <w:tc>
          <w:tcPr>
            <w:tcW w:w="624" w:type="dxa"/>
          </w:tcPr>
          <w:p w14:paraId="7D485984" w14:textId="77777777" w:rsidR="00642A7F" w:rsidRPr="00943D4C" w:rsidRDefault="00642A7F" w:rsidP="00EA6918">
            <w:pPr>
              <w:pStyle w:val="TAL"/>
              <w:jc w:val="center"/>
              <w:rPr>
                <w:ins w:id="4902" w:author="COMPRION" w:date="2023-09-13T12:02:00Z"/>
              </w:rPr>
            </w:pPr>
            <w:ins w:id="4903" w:author="COMPRION" w:date="2023-09-13T12:02:00Z">
              <w:r w:rsidRPr="0046266F">
                <w:rPr>
                  <w:lang w:val="de-DE"/>
                </w:rPr>
                <w:t>74</w:t>
              </w:r>
            </w:ins>
          </w:p>
        </w:tc>
        <w:tc>
          <w:tcPr>
            <w:tcW w:w="624" w:type="dxa"/>
          </w:tcPr>
          <w:p w14:paraId="5B9F1D61" w14:textId="77777777" w:rsidR="00642A7F" w:rsidRPr="00943D4C" w:rsidRDefault="00642A7F" w:rsidP="00EA6918">
            <w:pPr>
              <w:pStyle w:val="TAL"/>
              <w:jc w:val="center"/>
              <w:rPr>
                <w:ins w:id="4904" w:author="COMPRION" w:date="2023-09-13T12:02:00Z"/>
              </w:rPr>
            </w:pPr>
            <w:ins w:id="4905" w:author="COMPRION" w:date="2023-09-13T12:02:00Z">
              <w:r w:rsidRPr="0046266F">
                <w:rPr>
                  <w:lang w:val="de-DE"/>
                </w:rPr>
                <w:t>30</w:t>
              </w:r>
            </w:ins>
          </w:p>
        </w:tc>
        <w:tc>
          <w:tcPr>
            <w:tcW w:w="624" w:type="dxa"/>
          </w:tcPr>
          <w:p w14:paraId="0236F8F8" w14:textId="77777777" w:rsidR="00642A7F" w:rsidRPr="00943D4C" w:rsidRDefault="00642A7F" w:rsidP="00EA6918">
            <w:pPr>
              <w:pStyle w:val="TAL"/>
              <w:jc w:val="center"/>
              <w:rPr>
                <w:ins w:id="4906" w:author="COMPRION" w:date="2023-09-13T12:02:00Z"/>
              </w:rPr>
            </w:pPr>
            <w:ins w:id="4907" w:author="COMPRION" w:date="2023-09-13T12:02:00Z">
              <w:r w:rsidRPr="0046266F">
                <w:rPr>
                  <w:lang w:val="de-DE"/>
                </w:rPr>
                <w:t>30</w:t>
              </w:r>
            </w:ins>
          </w:p>
        </w:tc>
        <w:tc>
          <w:tcPr>
            <w:tcW w:w="624" w:type="dxa"/>
          </w:tcPr>
          <w:p w14:paraId="11F9F6B2" w14:textId="77777777" w:rsidR="00642A7F" w:rsidRPr="00943D4C" w:rsidRDefault="00642A7F" w:rsidP="00EA6918">
            <w:pPr>
              <w:pStyle w:val="TAL"/>
              <w:jc w:val="center"/>
              <w:rPr>
                <w:ins w:id="4908" w:author="COMPRION" w:date="2023-09-13T12:02:00Z"/>
              </w:rPr>
            </w:pPr>
            <w:ins w:id="4909" w:author="COMPRION" w:date="2023-09-13T12:02:00Z">
              <w:r w:rsidRPr="0046266F">
                <w:rPr>
                  <w:lang w:val="de-DE"/>
                </w:rPr>
                <w:t>3</w:t>
              </w:r>
            </w:ins>
            <w:ins w:id="4910" w:author="COMPRION" w:date="2023-09-13T12:03:00Z">
              <w:r>
                <w:rPr>
                  <w:lang w:val="de-DE"/>
                </w:rPr>
                <w:t>7</w:t>
              </w:r>
            </w:ins>
          </w:p>
        </w:tc>
        <w:tc>
          <w:tcPr>
            <w:tcW w:w="624" w:type="dxa"/>
          </w:tcPr>
          <w:p w14:paraId="3D79D1C6" w14:textId="77777777" w:rsidR="00642A7F" w:rsidRPr="00943D4C" w:rsidRDefault="00642A7F" w:rsidP="00EA6918">
            <w:pPr>
              <w:pStyle w:val="TAL"/>
              <w:jc w:val="center"/>
              <w:rPr>
                <w:ins w:id="4911" w:author="COMPRION" w:date="2023-09-13T12:02:00Z"/>
              </w:rPr>
            </w:pPr>
            <w:ins w:id="4912" w:author="COMPRION" w:date="2023-09-13T12:02:00Z">
              <w:r w:rsidRPr="0046266F">
                <w:rPr>
                  <w:lang w:val="de-DE"/>
                </w:rPr>
                <w:t>FF</w:t>
              </w:r>
            </w:ins>
          </w:p>
        </w:tc>
        <w:tc>
          <w:tcPr>
            <w:tcW w:w="624" w:type="dxa"/>
          </w:tcPr>
          <w:p w14:paraId="057171E0" w14:textId="77777777" w:rsidR="00642A7F" w:rsidRPr="00943D4C" w:rsidRDefault="00642A7F" w:rsidP="00EA6918">
            <w:pPr>
              <w:pStyle w:val="TAL"/>
              <w:jc w:val="center"/>
              <w:rPr>
                <w:ins w:id="4913" w:author="COMPRION" w:date="2023-09-13T12:02:00Z"/>
              </w:rPr>
            </w:pPr>
            <w:ins w:id="4914" w:author="COMPRION" w:date="2023-09-13T12:02:00Z">
              <w:r>
                <w:t>…</w:t>
              </w:r>
            </w:ins>
          </w:p>
        </w:tc>
      </w:tr>
      <w:tr w:rsidR="00642A7F" w:rsidRPr="00943D4C" w14:paraId="335A75D8" w14:textId="77777777" w:rsidTr="00EA6918">
        <w:trPr>
          <w:ins w:id="4915" w:author="COMPRION" w:date="2023-09-13T12:02:00Z"/>
        </w:trPr>
        <w:tc>
          <w:tcPr>
            <w:tcW w:w="683" w:type="dxa"/>
            <w:tcBorders>
              <w:top w:val="single" w:sz="4" w:space="0" w:color="auto"/>
              <w:left w:val="nil"/>
              <w:bottom w:val="nil"/>
              <w:right w:val="single" w:sz="4" w:space="0" w:color="auto"/>
            </w:tcBorders>
          </w:tcPr>
          <w:p w14:paraId="2C5123DD" w14:textId="77777777" w:rsidR="00642A7F" w:rsidRPr="00943D4C" w:rsidRDefault="00642A7F" w:rsidP="00EA6918">
            <w:pPr>
              <w:pStyle w:val="TAL"/>
              <w:rPr>
                <w:ins w:id="4916" w:author="COMPRION" w:date="2023-09-13T12:02:00Z"/>
              </w:rPr>
            </w:pPr>
          </w:p>
        </w:tc>
        <w:tc>
          <w:tcPr>
            <w:tcW w:w="624" w:type="dxa"/>
            <w:tcBorders>
              <w:left w:val="single" w:sz="4" w:space="0" w:color="auto"/>
            </w:tcBorders>
          </w:tcPr>
          <w:p w14:paraId="3FD99F17" w14:textId="77777777" w:rsidR="00642A7F" w:rsidRPr="0046266F" w:rsidRDefault="00642A7F" w:rsidP="00EA6918">
            <w:pPr>
              <w:pStyle w:val="TAL"/>
              <w:jc w:val="center"/>
              <w:rPr>
                <w:ins w:id="4917" w:author="COMPRION" w:date="2023-09-13T12:02:00Z"/>
                <w:lang w:val="de-DE"/>
              </w:rPr>
            </w:pPr>
            <w:ins w:id="4918" w:author="COMPRION" w:date="2023-09-13T12:02:00Z">
              <w:r w:rsidRPr="009E7A79">
                <w:rPr>
                  <w:b/>
                </w:rPr>
                <w:t>B</w:t>
              </w:r>
              <w:r>
                <w:rPr>
                  <w:b/>
                </w:rPr>
                <w:t>32</w:t>
              </w:r>
            </w:ins>
          </w:p>
        </w:tc>
        <w:tc>
          <w:tcPr>
            <w:tcW w:w="624" w:type="dxa"/>
          </w:tcPr>
          <w:p w14:paraId="1AB90BFA" w14:textId="77777777" w:rsidR="00642A7F" w:rsidRPr="0046266F" w:rsidRDefault="00642A7F" w:rsidP="00EA6918">
            <w:pPr>
              <w:pStyle w:val="TAL"/>
              <w:jc w:val="center"/>
              <w:rPr>
                <w:ins w:id="4919" w:author="COMPRION" w:date="2023-09-13T12:02:00Z"/>
                <w:lang w:val="de-DE"/>
              </w:rPr>
            </w:pPr>
            <w:ins w:id="4920" w:author="COMPRION" w:date="2023-09-13T12:02:00Z">
              <w:r w:rsidRPr="009E7A79">
                <w:rPr>
                  <w:b/>
                </w:rPr>
                <w:t>B</w:t>
              </w:r>
              <w:r>
                <w:rPr>
                  <w:b/>
                </w:rPr>
                <w:t>33</w:t>
              </w:r>
            </w:ins>
          </w:p>
        </w:tc>
        <w:tc>
          <w:tcPr>
            <w:tcW w:w="624" w:type="dxa"/>
          </w:tcPr>
          <w:p w14:paraId="480D2866" w14:textId="77777777" w:rsidR="00642A7F" w:rsidRPr="0046266F" w:rsidRDefault="00642A7F" w:rsidP="00EA6918">
            <w:pPr>
              <w:pStyle w:val="TAL"/>
              <w:jc w:val="center"/>
              <w:rPr>
                <w:ins w:id="4921" w:author="COMPRION" w:date="2023-09-13T12:02:00Z"/>
                <w:lang w:val="de-DE"/>
              </w:rPr>
            </w:pPr>
            <w:ins w:id="4922" w:author="COMPRION" w:date="2023-09-13T12:02:00Z">
              <w:r w:rsidRPr="009E7A79">
                <w:rPr>
                  <w:b/>
                </w:rPr>
                <w:t>B3</w:t>
              </w:r>
              <w:r>
                <w:rPr>
                  <w:b/>
                </w:rPr>
                <w:t>4</w:t>
              </w:r>
            </w:ins>
          </w:p>
        </w:tc>
        <w:tc>
          <w:tcPr>
            <w:tcW w:w="624" w:type="dxa"/>
          </w:tcPr>
          <w:p w14:paraId="3BD39BD5" w14:textId="77777777" w:rsidR="00642A7F" w:rsidRPr="0046266F" w:rsidRDefault="00642A7F" w:rsidP="00EA6918">
            <w:pPr>
              <w:pStyle w:val="TAL"/>
              <w:jc w:val="center"/>
              <w:rPr>
                <w:ins w:id="4923" w:author="COMPRION" w:date="2023-09-13T12:02:00Z"/>
                <w:lang w:val="de-DE"/>
              </w:rPr>
            </w:pPr>
            <w:ins w:id="4924" w:author="COMPRION" w:date="2023-09-13T12:02:00Z">
              <w:r w:rsidRPr="009E7A79">
                <w:rPr>
                  <w:b/>
                </w:rPr>
                <w:t>B</w:t>
              </w:r>
              <w:r>
                <w:rPr>
                  <w:b/>
                </w:rPr>
                <w:t>35</w:t>
              </w:r>
            </w:ins>
          </w:p>
        </w:tc>
        <w:tc>
          <w:tcPr>
            <w:tcW w:w="624" w:type="dxa"/>
          </w:tcPr>
          <w:p w14:paraId="400E1EDC" w14:textId="77777777" w:rsidR="00642A7F" w:rsidRPr="0046266F" w:rsidRDefault="00642A7F" w:rsidP="00EA6918">
            <w:pPr>
              <w:pStyle w:val="TAL"/>
              <w:jc w:val="center"/>
              <w:rPr>
                <w:ins w:id="4925" w:author="COMPRION" w:date="2023-09-13T12:02:00Z"/>
                <w:lang w:val="de-DE"/>
              </w:rPr>
            </w:pPr>
            <w:ins w:id="4926" w:author="COMPRION" w:date="2023-09-13T12:02:00Z">
              <w:r w:rsidRPr="009E7A79">
                <w:rPr>
                  <w:b/>
                </w:rPr>
                <w:t>B</w:t>
              </w:r>
              <w:r>
                <w:rPr>
                  <w:b/>
                </w:rPr>
                <w:t>36</w:t>
              </w:r>
            </w:ins>
          </w:p>
        </w:tc>
        <w:tc>
          <w:tcPr>
            <w:tcW w:w="624" w:type="dxa"/>
          </w:tcPr>
          <w:p w14:paraId="78C2A7A6" w14:textId="77777777" w:rsidR="00642A7F" w:rsidRPr="0046266F" w:rsidRDefault="00642A7F" w:rsidP="00EA6918">
            <w:pPr>
              <w:pStyle w:val="TAL"/>
              <w:jc w:val="center"/>
              <w:rPr>
                <w:ins w:id="4927" w:author="COMPRION" w:date="2023-09-13T12:02:00Z"/>
                <w:lang w:val="de-DE"/>
              </w:rPr>
            </w:pPr>
            <w:ins w:id="4928" w:author="COMPRION" w:date="2023-09-13T12:02:00Z">
              <w:r w:rsidRPr="009E7A79">
                <w:rPr>
                  <w:b/>
                </w:rPr>
                <w:t>B</w:t>
              </w:r>
              <w:r>
                <w:rPr>
                  <w:b/>
                </w:rPr>
                <w:t>37</w:t>
              </w:r>
            </w:ins>
          </w:p>
        </w:tc>
        <w:tc>
          <w:tcPr>
            <w:tcW w:w="624" w:type="dxa"/>
          </w:tcPr>
          <w:p w14:paraId="5EA68151" w14:textId="77777777" w:rsidR="00642A7F" w:rsidRPr="0046266F" w:rsidRDefault="00642A7F" w:rsidP="00EA6918">
            <w:pPr>
              <w:pStyle w:val="TAL"/>
              <w:jc w:val="center"/>
              <w:rPr>
                <w:ins w:id="4929" w:author="COMPRION" w:date="2023-09-13T12:02:00Z"/>
                <w:lang w:val="de-DE"/>
              </w:rPr>
            </w:pPr>
            <w:ins w:id="4930" w:author="COMPRION" w:date="2023-09-13T12:02:00Z">
              <w:r w:rsidRPr="009E7A79">
                <w:rPr>
                  <w:b/>
                </w:rPr>
                <w:t>B</w:t>
              </w:r>
              <w:r>
                <w:rPr>
                  <w:b/>
                </w:rPr>
                <w:t>38</w:t>
              </w:r>
            </w:ins>
          </w:p>
        </w:tc>
        <w:tc>
          <w:tcPr>
            <w:tcW w:w="624" w:type="dxa"/>
          </w:tcPr>
          <w:p w14:paraId="34BBDD90" w14:textId="77777777" w:rsidR="00642A7F" w:rsidRPr="0046266F" w:rsidRDefault="00642A7F" w:rsidP="00EA6918">
            <w:pPr>
              <w:pStyle w:val="TAL"/>
              <w:jc w:val="center"/>
              <w:rPr>
                <w:ins w:id="4931" w:author="COMPRION" w:date="2023-09-13T12:02:00Z"/>
                <w:lang w:val="de-DE"/>
              </w:rPr>
            </w:pPr>
            <w:ins w:id="4932" w:author="COMPRION" w:date="2023-09-13T12:02:00Z">
              <w:r w:rsidRPr="009E7A79">
                <w:rPr>
                  <w:b/>
                </w:rPr>
                <w:t>B</w:t>
              </w:r>
              <w:r>
                <w:rPr>
                  <w:b/>
                </w:rPr>
                <w:t>39</w:t>
              </w:r>
            </w:ins>
          </w:p>
        </w:tc>
        <w:tc>
          <w:tcPr>
            <w:tcW w:w="624" w:type="dxa"/>
          </w:tcPr>
          <w:p w14:paraId="262FAEB0" w14:textId="77777777" w:rsidR="00642A7F" w:rsidRPr="0046266F" w:rsidRDefault="00642A7F" w:rsidP="00EA6918">
            <w:pPr>
              <w:pStyle w:val="TAL"/>
              <w:jc w:val="center"/>
              <w:rPr>
                <w:ins w:id="4933" w:author="COMPRION" w:date="2023-09-13T12:02:00Z"/>
                <w:lang w:val="de-DE"/>
              </w:rPr>
            </w:pPr>
            <w:ins w:id="4934" w:author="COMPRION" w:date="2023-09-13T12:02:00Z">
              <w:r w:rsidRPr="009E7A79">
                <w:rPr>
                  <w:b/>
                </w:rPr>
                <w:t>B</w:t>
              </w:r>
              <w:r>
                <w:rPr>
                  <w:b/>
                </w:rPr>
                <w:t>40</w:t>
              </w:r>
            </w:ins>
          </w:p>
        </w:tc>
        <w:tc>
          <w:tcPr>
            <w:tcW w:w="624" w:type="dxa"/>
          </w:tcPr>
          <w:p w14:paraId="0E4D5375" w14:textId="77777777" w:rsidR="00642A7F" w:rsidRPr="0046266F" w:rsidRDefault="00642A7F" w:rsidP="00EA6918">
            <w:pPr>
              <w:pStyle w:val="TAL"/>
              <w:jc w:val="center"/>
              <w:rPr>
                <w:ins w:id="4935" w:author="COMPRION" w:date="2023-09-13T12:02:00Z"/>
                <w:lang w:val="de-DE"/>
              </w:rPr>
            </w:pPr>
            <w:ins w:id="4936" w:author="COMPRION" w:date="2023-09-13T12:02:00Z">
              <w:r w:rsidRPr="009E7A79">
                <w:rPr>
                  <w:b/>
                </w:rPr>
                <w:t>B</w:t>
              </w:r>
              <w:r>
                <w:rPr>
                  <w:b/>
                </w:rPr>
                <w:t>41</w:t>
              </w:r>
            </w:ins>
          </w:p>
        </w:tc>
        <w:tc>
          <w:tcPr>
            <w:tcW w:w="624" w:type="dxa"/>
          </w:tcPr>
          <w:p w14:paraId="478767DA" w14:textId="77777777" w:rsidR="00642A7F" w:rsidRPr="0046266F" w:rsidRDefault="00642A7F" w:rsidP="00EA6918">
            <w:pPr>
              <w:pStyle w:val="TAL"/>
              <w:jc w:val="center"/>
              <w:rPr>
                <w:ins w:id="4937" w:author="COMPRION" w:date="2023-09-13T12:02:00Z"/>
                <w:lang w:val="de-DE"/>
              </w:rPr>
            </w:pPr>
            <w:ins w:id="4938" w:author="COMPRION" w:date="2023-09-13T12:02:00Z">
              <w:r w:rsidRPr="009E7A79">
                <w:rPr>
                  <w:b/>
                </w:rPr>
                <w:t>B</w:t>
              </w:r>
              <w:r>
                <w:rPr>
                  <w:b/>
                </w:rPr>
                <w:t>42</w:t>
              </w:r>
            </w:ins>
          </w:p>
        </w:tc>
        <w:tc>
          <w:tcPr>
            <w:tcW w:w="624" w:type="dxa"/>
          </w:tcPr>
          <w:p w14:paraId="30A7E073" w14:textId="77777777" w:rsidR="00642A7F" w:rsidRDefault="00642A7F" w:rsidP="00EA6918">
            <w:pPr>
              <w:pStyle w:val="TAL"/>
              <w:jc w:val="center"/>
              <w:rPr>
                <w:ins w:id="4939" w:author="COMPRION" w:date="2023-09-13T12:02:00Z"/>
              </w:rPr>
            </w:pPr>
            <w:ins w:id="4940" w:author="COMPRION" w:date="2023-09-13T12:02:00Z">
              <w:r>
                <w:rPr>
                  <w:b/>
                </w:rPr>
                <w:t>B43</w:t>
              </w:r>
            </w:ins>
          </w:p>
        </w:tc>
      </w:tr>
      <w:tr w:rsidR="00642A7F" w:rsidRPr="00943D4C" w14:paraId="44F852DF" w14:textId="77777777" w:rsidTr="00EA6918">
        <w:trPr>
          <w:ins w:id="4941" w:author="COMPRION" w:date="2023-09-13T12:02:00Z"/>
        </w:trPr>
        <w:tc>
          <w:tcPr>
            <w:tcW w:w="683" w:type="dxa"/>
            <w:tcBorders>
              <w:top w:val="nil"/>
              <w:left w:val="nil"/>
              <w:bottom w:val="nil"/>
              <w:right w:val="single" w:sz="4" w:space="0" w:color="auto"/>
            </w:tcBorders>
          </w:tcPr>
          <w:p w14:paraId="30679FAF" w14:textId="77777777" w:rsidR="00642A7F" w:rsidRPr="00943D4C" w:rsidRDefault="00642A7F" w:rsidP="00EA6918">
            <w:pPr>
              <w:pStyle w:val="TAL"/>
              <w:rPr>
                <w:ins w:id="4942" w:author="COMPRION" w:date="2023-09-13T12:02:00Z"/>
              </w:rPr>
            </w:pPr>
          </w:p>
        </w:tc>
        <w:tc>
          <w:tcPr>
            <w:tcW w:w="624" w:type="dxa"/>
            <w:tcBorders>
              <w:left w:val="single" w:sz="4" w:space="0" w:color="auto"/>
            </w:tcBorders>
          </w:tcPr>
          <w:p w14:paraId="1265C99B" w14:textId="77777777" w:rsidR="00642A7F" w:rsidRPr="0046266F" w:rsidRDefault="00642A7F" w:rsidP="00EA6918">
            <w:pPr>
              <w:pStyle w:val="TAL"/>
              <w:jc w:val="center"/>
              <w:rPr>
                <w:ins w:id="4943" w:author="COMPRION" w:date="2023-09-13T12:02:00Z"/>
                <w:lang w:val="de-DE"/>
              </w:rPr>
            </w:pPr>
            <w:ins w:id="4944" w:author="COMPRION" w:date="2023-09-13T12:02:00Z">
              <w:r w:rsidRPr="0046266F">
                <w:rPr>
                  <w:lang w:val="de-DE"/>
                </w:rPr>
                <w:t>FF</w:t>
              </w:r>
            </w:ins>
          </w:p>
        </w:tc>
        <w:tc>
          <w:tcPr>
            <w:tcW w:w="624" w:type="dxa"/>
          </w:tcPr>
          <w:p w14:paraId="65F3E84B" w14:textId="77777777" w:rsidR="00642A7F" w:rsidRPr="0046266F" w:rsidRDefault="00642A7F" w:rsidP="00EA6918">
            <w:pPr>
              <w:pStyle w:val="TAL"/>
              <w:jc w:val="center"/>
              <w:rPr>
                <w:ins w:id="4945" w:author="COMPRION" w:date="2023-09-13T12:02:00Z"/>
                <w:lang w:val="de-DE"/>
              </w:rPr>
            </w:pPr>
            <w:ins w:id="4946" w:author="COMPRION" w:date="2023-09-13T12:02:00Z">
              <w:r w:rsidRPr="0046266F">
                <w:rPr>
                  <w:lang w:val="de-DE"/>
                </w:rPr>
                <w:t>0</w:t>
              </w:r>
            </w:ins>
            <w:ins w:id="4947" w:author="COMPRION" w:date="2023-09-13T12:03:00Z">
              <w:r>
                <w:rPr>
                  <w:lang w:val="de-DE"/>
                </w:rPr>
                <w:t>3</w:t>
              </w:r>
            </w:ins>
          </w:p>
        </w:tc>
        <w:tc>
          <w:tcPr>
            <w:tcW w:w="624" w:type="dxa"/>
          </w:tcPr>
          <w:p w14:paraId="59236CCC" w14:textId="77777777" w:rsidR="00642A7F" w:rsidRPr="0046266F" w:rsidRDefault="00642A7F" w:rsidP="00EA6918">
            <w:pPr>
              <w:pStyle w:val="TAL"/>
              <w:jc w:val="center"/>
              <w:rPr>
                <w:ins w:id="4948" w:author="COMPRION" w:date="2023-09-13T12:02:00Z"/>
                <w:lang w:val="de-DE"/>
              </w:rPr>
            </w:pPr>
            <w:ins w:id="4949" w:author="COMPRION" w:date="2023-09-13T12:03:00Z">
              <w:r w:rsidRPr="0046266F">
                <w:rPr>
                  <w:lang w:val="de-DE"/>
                </w:rPr>
                <w:t>91</w:t>
              </w:r>
            </w:ins>
          </w:p>
        </w:tc>
        <w:tc>
          <w:tcPr>
            <w:tcW w:w="624" w:type="dxa"/>
          </w:tcPr>
          <w:p w14:paraId="3F11A8FF" w14:textId="77777777" w:rsidR="00642A7F" w:rsidRPr="0046266F" w:rsidRDefault="00642A7F" w:rsidP="00EA6918">
            <w:pPr>
              <w:pStyle w:val="TAL"/>
              <w:jc w:val="center"/>
              <w:rPr>
                <w:ins w:id="4950" w:author="COMPRION" w:date="2023-09-13T12:02:00Z"/>
                <w:lang w:val="de-DE"/>
              </w:rPr>
            </w:pPr>
            <w:ins w:id="4951" w:author="COMPRION" w:date="2023-09-13T12:03:00Z">
              <w:r w:rsidRPr="0046266F">
                <w:rPr>
                  <w:lang w:val="de-DE"/>
                </w:rPr>
                <w:t>76</w:t>
              </w:r>
            </w:ins>
          </w:p>
        </w:tc>
        <w:tc>
          <w:tcPr>
            <w:tcW w:w="624" w:type="dxa"/>
          </w:tcPr>
          <w:p w14:paraId="238D2524" w14:textId="77777777" w:rsidR="00642A7F" w:rsidRPr="0046266F" w:rsidRDefault="00642A7F" w:rsidP="00EA6918">
            <w:pPr>
              <w:pStyle w:val="TAL"/>
              <w:jc w:val="center"/>
              <w:rPr>
                <w:ins w:id="4952" w:author="COMPRION" w:date="2023-09-13T12:02:00Z"/>
                <w:lang w:val="de-DE"/>
              </w:rPr>
            </w:pPr>
            <w:ins w:id="4953" w:author="COMPRION" w:date="2023-09-13T12:03:00Z">
              <w:r w:rsidRPr="0046266F">
                <w:rPr>
                  <w:lang w:val="de-DE"/>
                </w:rPr>
                <w:t>F8</w:t>
              </w:r>
            </w:ins>
          </w:p>
        </w:tc>
        <w:tc>
          <w:tcPr>
            <w:tcW w:w="624" w:type="dxa"/>
          </w:tcPr>
          <w:p w14:paraId="78D69C22" w14:textId="77777777" w:rsidR="00642A7F" w:rsidRPr="0046266F" w:rsidRDefault="00642A7F" w:rsidP="00EA6918">
            <w:pPr>
              <w:pStyle w:val="TAL"/>
              <w:jc w:val="center"/>
              <w:rPr>
                <w:ins w:id="4954" w:author="COMPRION" w:date="2023-09-13T12:02:00Z"/>
                <w:lang w:val="de-DE"/>
              </w:rPr>
            </w:pPr>
            <w:ins w:id="4955" w:author="COMPRION" w:date="2023-09-13T12:03:00Z">
              <w:r w:rsidRPr="0046266F">
                <w:rPr>
                  <w:lang w:val="de-DE"/>
                </w:rPr>
                <w:t>FF</w:t>
              </w:r>
            </w:ins>
          </w:p>
        </w:tc>
        <w:tc>
          <w:tcPr>
            <w:tcW w:w="624" w:type="dxa"/>
          </w:tcPr>
          <w:p w14:paraId="5C30BE2F" w14:textId="77777777" w:rsidR="00642A7F" w:rsidRPr="0046266F" w:rsidRDefault="00642A7F" w:rsidP="00EA6918">
            <w:pPr>
              <w:pStyle w:val="TAL"/>
              <w:jc w:val="center"/>
              <w:rPr>
                <w:ins w:id="4956" w:author="COMPRION" w:date="2023-09-13T12:02:00Z"/>
                <w:lang w:val="de-DE"/>
              </w:rPr>
            </w:pPr>
            <w:ins w:id="4957" w:author="COMPRION" w:date="2023-09-13T12:03:00Z">
              <w:r w:rsidRPr="0046266F">
                <w:rPr>
                  <w:lang w:val="de-DE"/>
                </w:rPr>
                <w:t>FF</w:t>
              </w:r>
            </w:ins>
          </w:p>
        </w:tc>
        <w:tc>
          <w:tcPr>
            <w:tcW w:w="624" w:type="dxa"/>
          </w:tcPr>
          <w:p w14:paraId="54FCF866" w14:textId="77777777" w:rsidR="00642A7F" w:rsidRPr="0046266F" w:rsidRDefault="00642A7F" w:rsidP="00EA6918">
            <w:pPr>
              <w:pStyle w:val="TAL"/>
              <w:jc w:val="center"/>
              <w:rPr>
                <w:ins w:id="4958" w:author="COMPRION" w:date="2023-09-13T12:02:00Z"/>
                <w:lang w:val="de-DE"/>
              </w:rPr>
            </w:pPr>
            <w:ins w:id="4959" w:author="COMPRION" w:date="2023-09-13T12:03:00Z">
              <w:r w:rsidRPr="0046266F">
                <w:rPr>
                  <w:lang w:val="de-DE"/>
                </w:rPr>
                <w:t>FF</w:t>
              </w:r>
            </w:ins>
          </w:p>
        </w:tc>
        <w:tc>
          <w:tcPr>
            <w:tcW w:w="624" w:type="dxa"/>
          </w:tcPr>
          <w:p w14:paraId="07D24D68" w14:textId="77777777" w:rsidR="00642A7F" w:rsidRPr="0046266F" w:rsidRDefault="00642A7F" w:rsidP="00EA6918">
            <w:pPr>
              <w:pStyle w:val="TAL"/>
              <w:jc w:val="center"/>
              <w:rPr>
                <w:ins w:id="4960" w:author="COMPRION" w:date="2023-09-13T12:02:00Z"/>
                <w:lang w:val="de-DE"/>
              </w:rPr>
            </w:pPr>
            <w:ins w:id="4961" w:author="COMPRION" w:date="2023-09-13T12:03:00Z">
              <w:r w:rsidRPr="0046266F">
                <w:rPr>
                  <w:lang w:val="de-DE"/>
                </w:rPr>
                <w:t>FF</w:t>
              </w:r>
            </w:ins>
          </w:p>
        </w:tc>
        <w:tc>
          <w:tcPr>
            <w:tcW w:w="624" w:type="dxa"/>
          </w:tcPr>
          <w:p w14:paraId="29F034EC" w14:textId="77777777" w:rsidR="00642A7F" w:rsidRPr="0046266F" w:rsidRDefault="00642A7F" w:rsidP="00EA6918">
            <w:pPr>
              <w:pStyle w:val="TAL"/>
              <w:jc w:val="center"/>
              <w:rPr>
                <w:ins w:id="4962" w:author="COMPRION" w:date="2023-09-13T12:02:00Z"/>
                <w:lang w:val="de-DE"/>
              </w:rPr>
            </w:pPr>
            <w:ins w:id="4963" w:author="COMPRION" w:date="2023-09-13T12:03:00Z">
              <w:r w:rsidRPr="0046266F">
                <w:rPr>
                  <w:lang w:val="de-DE"/>
                </w:rPr>
                <w:t>FF</w:t>
              </w:r>
            </w:ins>
          </w:p>
        </w:tc>
        <w:tc>
          <w:tcPr>
            <w:tcW w:w="624" w:type="dxa"/>
          </w:tcPr>
          <w:p w14:paraId="7F2B06AA" w14:textId="77777777" w:rsidR="00642A7F" w:rsidRPr="0046266F" w:rsidRDefault="00642A7F" w:rsidP="00EA6918">
            <w:pPr>
              <w:pStyle w:val="TAL"/>
              <w:jc w:val="center"/>
              <w:rPr>
                <w:ins w:id="4964" w:author="COMPRION" w:date="2023-09-13T12:02:00Z"/>
                <w:lang w:val="de-DE"/>
              </w:rPr>
            </w:pPr>
            <w:ins w:id="4965" w:author="COMPRION" w:date="2023-09-13T12:03:00Z">
              <w:r w:rsidRPr="0046266F">
                <w:rPr>
                  <w:lang w:val="de-DE"/>
                </w:rPr>
                <w:t>FF</w:t>
              </w:r>
            </w:ins>
          </w:p>
        </w:tc>
        <w:tc>
          <w:tcPr>
            <w:tcW w:w="624" w:type="dxa"/>
          </w:tcPr>
          <w:p w14:paraId="30ABAC28" w14:textId="77777777" w:rsidR="00642A7F" w:rsidRDefault="00642A7F" w:rsidP="00EA6918">
            <w:pPr>
              <w:pStyle w:val="TAL"/>
              <w:jc w:val="center"/>
              <w:rPr>
                <w:ins w:id="4966" w:author="COMPRION" w:date="2023-09-13T12:02:00Z"/>
              </w:rPr>
            </w:pPr>
            <w:ins w:id="4967" w:author="COMPRION" w:date="2023-09-13T12:03:00Z">
              <w:r w:rsidRPr="0046266F">
                <w:rPr>
                  <w:lang w:val="de-DE"/>
                </w:rPr>
                <w:t>FF</w:t>
              </w:r>
            </w:ins>
          </w:p>
        </w:tc>
      </w:tr>
      <w:tr w:rsidR="00642A7F" w:rsidRPr="00943D4C" w14:paraId="64CC9AE6" w14:textId="77777777" w:rsidTr="00EA6918">
        <w:trPr>
          <w:gridAfter w:val="9"/>
          <w:wAfter w:w="5616" w:type="dxa"/>
          <w:ins w:id="4968" w:author="COMPRION" w:date="2023-09-13T12:02:00Z"/>
        </w:trPr>
        <w:tc>
          <w:tcPr>
            <w:tcW w:w="683" w:type="dxa"/>
            <w:tcBorders>
              <w:top w:val="nil"/>
              <w:left w:val="nil"/>
              <w:bottom w:val="nil"/>
              <w:right w:val="single" w:sz="4" w:space="0" w:color="auto"/>
            </w:tcBorders>
          </w:tcPr>
          <w:p w14:paraId="059014C6" w14:textId="77777777" w:rsidR="00642A7F" w:rsidRPr="00943D4C" w:rsidRDefault="00642A7F" w:rsidP="00EA6918">
            <w:pPr>
              <w:pStyle w:val="TAL"/>
              <w:rPr>
                <w:ins w:id="4969" w:author="COMPRION" w:date="2023-09-13T12:02:00Z"/>
              </w:rPr>
            </w:pPr>
          </w:p>
        </w:tc>
        <w:tc>
          <w:tcPr>
            <w:tcW w:w="624" w:type="dxa"/>
            <w:tcBorders>
              <w:left w:val="single" w:sz="4" w:space="0" w:color="auto"/>
            </w:tcBorders>
            <w:shd w:val="clear" w:color="auto" w:fill="F2F2F2" w:themeFill="background1" w:themeFillShade="F2"/>
          </w:tcPr>
          <w:p w14:paraId="0379A8A8" w14:textId="77777777" w:rsidR="00642A7F" w:rsidRPr="009E7A79" w:rsidRDefault="00642A7F" w:rsidP="00EA6918">
            <w:pPr>
              <w:pStyle w:val="TAL"/>
              <w:jc w:val="center"/>
              <w:rPr>
                <w:ins w:id="4970" w:author="COMPRION" w:date="2023-09-13T12:02:00Z"/>
                <w:b/>
              </w:rPr>
            </w:pPr>
            <w:ins w:id="4971" w:author="COMPRION" w:date="2023-09-13T12:02:00Z">
              <w:r w:rsidRPr="00592EC6">
                <w:rPr>
                  <w:b/>
                </w:rPr>
                <w:t>B</w:t>
              </w:r>
              <w:r>
                <w:rPr>
                  <w:b/>
                </w:rPr>
                <w:t>44</w:t>
              </w:r>
            </w:ins>
          </w:p>
        </w:tc>
        <w:tc>
          <w:tcPr>
            <w:tcW w:w="624" w:type="dxa"/>
            <w:shd w:val="clear" w:color="auto" w:fill="F2F2F2" w:themeFill="background1" w:themeFillShade="F2"/>
          </w:tcPr>
          <w:p w14:paraId="6D47D566" w14:textId="77777777" w:rsidR="00642A7F" w:rsidRPr="009E7A79" w:rsidRDefault="00642A7F" w:rsidP="00EA6918">
            <w:pPr>
              <w:pStyle w:val="TAL"/>
              <w:jc w:val="center"/>
              <w:rPr>
                <w:ins w:id="4972" w:author="COMPRION" w:date="2023-09-13T12:02:00Z"/>
                <w:b/>
              </w:rPr>
            </w:pPr>
            <w:ins w:id="4973" w:author="COMPRION" w:date="2023-09-13T12:02:00Z">
              <w:r w:rsidRPr="00592EC6">
                <w:rPr>
                  <w:b/>
                </w:rPr>
                <w:t>B4</w:t>
              </w:r>
              <w:r>
                <w:rPr>
                  <w:b/>
                </w:rPr>
                <w:t>5</w:t>
              </w:r>
            </w:ins>
          </w:p>
        </w:tc>
        <w:tc>
          <w:tcPr>
            <w:tcW w:w="624" w:type="dxa"/>
            <w:shd w:val="clear" w:color="auto" w:fill="F2F2F2" w:themeFill="background1" w:themeFillShade="F2"/>
          </w:tcPr>
          <w:p w14:paraId="77D295E0" w14:textId="77777777" w:rsidR="00642A7F" w:rsidRPr="009E7A79" w:rsidRDefault="00642A7F" w:rsidP="00EA6918">
            <w:pPr>
              <w:pStyle w:val="TAL"/>
              <w:jc w:val="center"/>
              <w:rPr>
                <w:ins w:id="4974" w:author="COMPRION" w:date="2023-09-13T12:02:00Z"/>
                <w:b/>
              </w:rPr>
            </w:pPr>
            <w:ins w:id="4975" w:author="COMPRION" w:date="2023-09-13T12:02:00Z">
              <w:r w:rsidRPr="00592EC6">
                <w:rPr>
                  <w:b/>
                </w:rPr>
                <w:t>B</w:t>
              </w:r>
              <w:r>
                <w:rPr>
                  <w:b/>
                </w:rPr>
                <w:t>46</w:t>
              </w:r>
            </w:ins>
          </w:p>
        </w:tc>
      </w:tr>
      <w:tr w:rsidR="00642A7F" w:rsidRPr="00943D4C" w14:paraId="1F0038F5" w14:textId="77777777" w:rsidTr="00EA6918">
        <w:trPr>
          <w:gridAfter w:val="9"/>
          <w:wAfter w:w="5616" w:type="dxa"/>
          <w:ins w:id="4976" w:author="COMPRION" w:date="2023-09-13T12:02:00Z"/>
        </w:trPr>
        <w:tc>
          <w:tcPr>
            <w:tcW w:w="683" w:type="dxa"/>
            <w:tcBorders>
              <w:top w:val="nil"/>
              <w:left w:val="nil"/>
              <w:bottom w:val="nil"/>
              <w:right w:val="single" w:sz="4" w:space="0" w:color="auto"/>
            </w:tcBorders>
          </w:tcPr>
          <w:p w14:paraId="185F5262" w14:textId="77777777" w:rsidR="00642A7F" w:rsidRPr="00943D4C" w:rsidRDefault="00642A7F" w:rsidP="00EA6918">
            <w:pPr>
              <w:pStyle w:val="TAL"/>
              <w:rPr>
                <w:ins w:id="4977" w:author="COMPRION" w:date="2023-09-13T12:02:00Z"/>
              </w:rPr>
            </w:pPr>
          </w:p>
        </w:tc>
        <w:tc>
          <w:tcPr>
            <w:tcW w:w="624" w:type="dxa"/>
            <w:tcBorders>
              <w:left w:val="single" w:sz="4" w:space="0" w:color="auto"/>
            </w:tcBorders>
          </w:tcPr>
          <w:p w14:paraId="1BE83180" w14:textId="77777777" w:rsidR="00642A7F" w:rsidRPr="00943D4C" w:rsidRDefault="00642A7F" w:rsidP="00EA6918">
            <w:pPr>
              <w:pStyle w:val="TAL"/>
              <w:jc w:val="center"/>
              <w:rPr>
                <w:ins w:id="4978" w:author="COMPRION" w:date="2023-09-13T12:02:00Z"/>
              </w:rPr>
            </w:pPr>
            <w:ins w:id="4979" w:author="COMPRION" w:date="2023-09-13T12:02:00Z">
              <w:r>
                <w:rPr>
                  <w:lang w:val="de-DE"/>
                </w:rPr>
                <w:t>FF</w:t>
              </w:r>
            </w:ins>
          </w:p>
        </w:tc>
        <w:tc>
          <w:tcPr>
            <w:tcW w:w="624" w:type="dxa"/>
          </w:tcPr>
          <w:p w14:paraId="35BFC24F" w14:textId="77777777" w:rsidR="00642A7F" w:rsidRPr="00943D4C" w:rsidRDefault="00642A7F" w:rsidP="00EA6918">
            <w:pPr>
              <w:pStyle w:val="TAL"/>
              <w:jc w:val="center"/>
              <w:rPr>
                <w:ins w:id="4980" w:author="COMPRION" w:date="2023-09-13T12:02:00Z"/>
              </w:rPr>
            </w:pPr>
            <w:ins w:id="4981" w:author="COMPRION" w:date="2023-09-13T12:02:00Z">
              <w:r w:rsidRPr="0046266F">
                <w:rPr>
                  <w:lang w:val="de-DE"/>
                </w:rPr>
                <w:t>FF</w:t>
              </w:r>
            </w:ins>
          </w:p>
        </w:tc>
        <w:tc>
          <w:tcPr>
            <w:tcW w:w="624" w:type="dxa"/>
          </w:tcPr>
          <w:p w14:paraId="188E1D21" w14:textId="77777777" w:rsidR="00642A7F" w:rsidRPr="00943D4C" w:rsidRDefault="00642A7F" w:rsidP="00EA6918">
            <w:pPr>
              <w:pStyle w:val="TAL"/>
              <w:jc w:val="center"/>
              <w:rPr>
                <w:ins w:id="4982" w:author="COMPRION" w:date="2023-09-13T12:02:00Z"/>
              </w:rPr>
            </w:pPr>
            <w:ins w:id="4983" w:author="COMPRION" w:date="2023-09-13T12:03:00Z">
              <w:r>
                <w:rPr>
                  <w:lang w:val="de-DE"/>
                </w:rPr>
                <w:t>FF</w:t>
              </w:r>
            </w:ins>
          </w:p>
        </w:tc>
      </w:tr>
    </w:tbl>
    <w:p w14:paraId="6695CACB" w14:textId="77777777" w:rsidR="00642A7F" w:rsidRPr="0046266F" w:rsidRDefault="00642A7F" w:rsidP="00642A7F">
      <w:pPr>
        <w:rPr>
          <w:ins w:id="4984" w:author="COMPRION" w:date="2023-09-13T12:02:00Z"/>
        </w:rPr>
      </w:pPr>
    </w:p>
    <w:p w14:paraId="1B91CC01" w14:textId="77777777" w:rsidR="00642A7F" w:rsidRPr="00065F2A" w:rsidRDefault="00642A7F" w:rsidP="00642A7F">
      <w:pPr>
        <w:rPr>
          <w:ins w:id="4985" w:author="COMPRION" w:date="2023-09-13T12:05:00Z"/>
          <w:rFonts w:eastAsia="TimesNewRoman"/>
          <w:lang w:eastAsia="en-GB"/>
        </w:rPr>
      </w:pPr>
      <w:ins w:id="4986" w:author="COMPRION" w:date="2023-09-13T12:05:00Z">
        <w:r w:rsidRPr="0046266F">
          <w:rPr>
            <w:b/>
            <w:lang w:val="de-DE"/>
          </w:rPr>
          <w:t>EF</w:t>
        </w:r>
        <w:r w:rsidRPr="0046266F">
          <w:rPr>
            <w:b/>
            <w:vertAlign w:val="subscript"/>
            <w:lang w:val="de-DE"/>
          </w:rPr>
          <w:t>EXT1</w:t>
        </w:r>
        <w:r w:rsidRPr="00065F2A">
          <w:rPr>
            <w:lang w:val="de-DE"/>
          </w:rPr>
          <w:t xml:space="preserve"> (Extension 1</w:t>
        </w:r>
        <w:r w:rsidRPr="00065F2A">
          <w:t>)</w:t>
        </w:r>
      </w:ins>
    </w:p>
    <w:p w14:paraId="434BF850" w14:textId="77777777" w:rsidR="00642A7F" w:rsidRDefault="00642A7F" w:rsidP="00642A7F">
      <w:pPr>
        <w:pStyle w:val="B10"/>
        <w:spacing w:after="120"/>
        <w:ind w:left="567"/>
        <w:rPr>
          <w:ins w:id="4987" w:author="COMPRION" w:date="2023-09-13T12:05:00Z"/>
        </w:rPr>
      </w:pPr>
      <w:ins w:id="4988" w:author="COMPRION" w:date="2023-09-13T12:05:00Z">
        <w:r w:rsidRPr="00943D4C">
          <w:t>Logically:</w:t>
        </w:r>
      </w:ins>
    </w:p>
    <w:p w14:paraId="5481E682" w14:textId="77777777" w:rsidR="00642A7F" w:rsidRDefault="00642A7F" w:rsidP="00642A7F">
      <w:pPr>
        <w:pStyle w:val="B10"/>
        <w:spacing w:after="120"/>
        <w:ind w:left="284" w:firstLine="0"/>
        <w:rPr>
          <w:ins w:id="4989" w:author="COMPRION" w:date="2023-09-13T12:05:00Z"/>
        </w:rPr>
      </w:pPr>
      <w:ins w:id="4990" w:author="COMPRION" w:date="2023-09-13T12:06:00Z">
        <w:r>
          <w:t>4</w:t>
        </w:r>
      </w:ins>
      <w:ins w:id="4991" w:author="COMPRION" w:date="2023-09-13T12:05:00Z">
        <w:r w:rsidRPr="00412CD7">
          <w:t xml:space="preserve"> records</w:t>
        </w:r>
      </w:ins>
    </w:p>
    <w:p w14:paraId="1674F414" w14:textId="77777777" w:rsidR="00642A7F" w:rsidRDefault="00642A7F" w:rsidP="00642A7F">
      <w:pPr>
        <w:pStyle w:val="B10"/>
        <w:spacing w:after="120"/>
        <w:ind w:left="567"/>
        <w:rPr>
          <w:ins w:id="4992" w:author="COMPRION" w:date="2023-09-13T12:05:00Z"/>
        </w:rPr>
      </w:pPr>
      <w:ins w:id="4993" w:author="COMPRION" w:date="2023-09-13T12:05:00Z">
        <w:r w:rsidRPr="00943D4C">
          <w:t>Record 1:</w:t>
        </w:r>
      </w:ins>
    </w:p>
    <w:p w14:paraId="1FC4577E" w14:textId="77777777" w:rsidR="00642A7F" w:rsidRDefault="00642A7F" w:rsidP="00642A7F">
      <w:pPr>
        <w:pStyle w:val="B10"/>
        <w:spacing w:after="0"/>
        <w:ind w:left="567" w:firstLine="0"/>
        <w:rPr>
          <w:ins w:id="4994" w:author="COMPRION" w:date="2023-09-13T12:05:00Z"/>
        </w:rPr>
      </w:pPr>
      <w:ins w:id="4995" w:author="COMPRION" w:date="2023-09-13T12:05:00Z">
        <w:r>
          <w:tab/>
        </w:r>
        <w:r w:rsidRPr="00943D4C">
          <w:tab/>
        </w:r>
      </w:ins>
      <w:ins w:id="4996" w:author="COMPRION" w:date="2023-09-13T12:06:00Z">
        <w:r w:rsidRPr="00065F2A">
          <w:t>Record type:</w:t>
        </w:r>
        <w:r w:rsidRPr="00065F2A">
          <w:tab/>
        </w:r>
      </w:ins>
      <w:ins w:id="4997" w:author="COMPRION" w:date="2023-09-13T12:07:00Z">
        <w:r>
          <w:tab/>
        </w:r>
      </w:ins>
      <w:ins w:id="4998" w:author="COMPRION" w:date="2023-09-13T12:06:00Z">
        <w:r w:rsidRPr="00065F2A">
          <w:t>'02'</w:t>
        </w:r>
      </w:ins>
      <w:ins w:id="4999" w:author="COMPRION" w:date="2023-09-13T12:05:00Z">
        <w:r w:rsidRPr="00943D4C">
          <w:t>;</w:t>
        </w:r>
      </w:ins>
    </w:p>
    <w:p w14:paraId="4A5D4767" w14:textId="77777777" w:rsidR="00642A7F" w:rsidRDefault="00642A7F" w:rsidP="00642A7F">
      <w:pPr>
        <w:pStyle w:val="B10"/>
        <w:spacing w:after="0"/>
        <w:ind w:left="567" w:firstLine="284"/>
        <w:rPr>
          <w:ins w:id="5000" w:author="COMPRION" w:date="2023-09-13T12:05:00Z"/>
        </w:rPr>
      </w:pPr>
      <w:ins w:id="5001" w:author="COMPRION" w:date="2023-09-13T12:06:00Z">
        <w:r w:rsidRPr="00065F2A">
          <w:t>Extension data:</w:t>
        </w:r>
        <w:r w:rsidRPr="00065F2A">
          <w:tab/>
          <w:t>"01234567890123456789"</w:t>
        </w:r>
      </w:ins>
      <w:ins w:id="5002" w:author="COMPRION" w:date="2023-09-13T12:05:00Z">
        <w:r w:rsidRPr="00943D4C">
          <w:t>;</w:t>
        </w:r>
      </w:ins>
    </w:p>
    <w:p w14:paraId="778910F5" w14:textId="77777777" w:rsidR="00642A7F" w:rsidRPr="00943D4C" w:rsidRDefault="00642A7F" w:rsidP="00642A7F">
      <w:pPr>
        <w:pStyle w:val="B10"/>
        <w:ind w:firstLine="284"/>
        <w:rPr>
          <w:ins w:id="5003" w:author="COMPRION" w:date="2023-09-13T12:05:00Z"/>
        </w:rPr>
      </w:pPr>
      <w:ins w:id="5004" w:author="COMPRION" w:date="2023-09-13T12:07:00Z">
        <w:r w:rsidRPr="0046266F">
          <w:rPr>
            <w:lang w:val="de-DE"/>
          </w:rPr>
          <w:t>Identifier:</w:t>
        </w:r>
        <w:r>
          <w:rPr>
            <w:lang w:val="de-DE"/>
          </w:rPr>
          <w:tab/>
        </w:r>
        <w:r>
          <w:rPr>
            <w:lang w:val="de-DE"/>
          </w:rPr>
          <w:tab/>
        </w:r>
        <w:r w:rsidRPr="0046266F">
          <w:rPr>
            <w:lang w:val="de-DE"/>
          </w:rPr>
          <w:tab/>
          <w:t>'FF'</w:t>
        </w:r>
      </w:ins>
      <w:ins w:id="5005" w:author="COMPRION" w:date="2023-09-13T12:05:00Z">
        <w:r w:rsidRPr="00943D4C">
          <w:t>.</w:t>
        </w:r>
      </w:ins>
    </w:p>
    <w:p w14:paraId="605C7F56" w14:textId="77777777" w:rsidR="00642A7F" w:rsidRPr="00943D4C" w:rsidRDefault="00642A7F" w:rsidP="00642A7F">
      <w:pPr>
        <w:pStyle w:val="B10"/>
        <w:rPr>
          <w:ins w:id="5006" w:author="COMPRION" w:date="2023-09-13T12:05:00Z"/>
        </w:rPr>
      </w:pPr>
      <w:ins w:id="5007" w:author="COMPRION" w:date="2023-09-13T12:05:00Z">
        <w:r w:rsidRPr="00943D4C">
          <w:t>Coding for record 1:</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176FDF0B" w14:textId="77777777" w:rsidTr="00EA6918">
        <w:trPr>
          <w:ins w:id="5008" w:author="COMPRION" w:date="2023-09-13T12:05:00Z"/>
        </w:trPr>
        <w:tc>
          <w:tcPr>
            <w:tcW w:w="683" w:type="dxa"/>
            <w:shd w:val="clear" w:color="auto" w:fill="F2F2F2" w:themeFill="background1" w:themeFillShade="F2"/>
          </w:tcPr>
          <w:p w14:paraId="578DFBA7" w14:textId="77777777" w:rsidR="00642A7F" w:rsidRPr="009E7A79" w:rsidRDefault="00642A7F" w:rsidP="00EA6918">
            <w:pPr>
              <w:pStyle w:val="TAL"/>
              <w:rPr>
                <w:ins w:id="5009" w:author="COMPRION" w:date="2023-09-13T12:05:00Z"/>
                <w:b/>
              </w:rPr>
            </w:pPr>
            <w:ins w:id="5010" w:author="COMPRION" w:date="2023-09-13T12:05:00Z">
              <w:r w:rsidRPr="009E7A79">
                <w:rPr>
                  <w:b/>
                </w:rPr>
                <w:t>Byte</w:t>
              </w:r>
            </w:ins>
          </w:p>
        </w:tc>
        <w:tc>
          <w:tcPr>
            <w:tcW w:w="624" w:type="dxa"/>
            <w:shd w:val="clear" w:color="auto" w:fill="F2F2F2" w:themeFill="background1" w:themeFillShade="F2"/>
          </w:tcPr>
          <w:p w14:paraId="7CFC27B5" w14:textId="77777777" w:rsidR="00642A7F" w:rsidRPr="009E7A79" w:rsidRDefault="00642A7F" w:rsidP="00EA6918">
            <w:pPr>
              <w:pStyle w:val="TAL"/>
              <w:jc w:val="center"/>
              <w:rPr>
                <w:ins w:id="5011" w:author="COMPRION" w:date="2023-09-13T12:05:00Z"/>
                <w:b/>
              </w:rPr>
            </w:pPr>
            <w:ins w:id="5012" w:author="COMPRION" w:date="2023-09-13T12:05:00Z">
              <w:r w:rsidRPr="009E7A79">
                <w:rPr>
                  <w:b/>
                </w:rPr>
                <w:t>B1</w:t>
              </w:r>
            </w:ins>
          </w:p>
        </w:tc>
        <w:tc>
          <w:tcPr>
            <w:tcW w:w="624" w:type="dxa"/>
            <w:shd w:val="clear" w:color="auto" w:fill="F2F2F2" w:themeFill="background1" w:themeFillShade="F2"/>
          </w:tcPr>
          <w:p w14:paraId="708C3620" w14:textId="77777777" w:rsidR="00642A7F" w:rsidRPr="009E7A79" w:rsidRDefault="00642A7F" w:rsidP="00EA6918">
            <w:pPr>
              <w:pStyle w:val="TAL"/>
              <w:jc w:val="center"/>
              <w:rPr>
                <w:ins w:id="5013" w:author="COMPRION" w:date="2023-09-13T12:05:00Z"/>
                <w:b/>
              </w:rPr>
            </w:pPr>
            <w:ins w:id="5014" w:author="COMPRION" w:date="2023-09-13T12:05:00Z">
              <w:r w:rsidRPr="009E7A79">
                <w:rPr>
                  <w:b/>
                </w:rPr>
                <w:t>B2</w:t>
              </w:r>
            </w:ins>
          </w:p>
        </w:tc>
        <w:tc>
          <w:tcPr>
            <w:tcW w:w="624" w:type="dxa"/>
            <w:shd w:val="clear" w:color="auto" w:fill="F2F2F2" w:themeFill="background1" w:themeFillShade="F2"/>
          </w:tcPr>
          <w:p w14:paraId="4E054EB4" w14:textId="77777777" w:rsidR="00642A7F" w:rsidRPr="009E7A79" w:rsidRDefault="00642A7F" w:rsidP="00EA6918">
            <w:pPr>
              <w:pStyle w:val="TAL"/>
              <w:jc w:val="center"/>
              <w:rPr>
                <w:ins w:id="5015" w:author="COMPRION" w:date="2023-09-13T12:05:00Z"/>
                <w:b/>
              </w:rPr>
            </w:pPr>
            <w:ins w:id="5016" w:author="COMPRION" w:date="2023-09-13T12:05:00Z">
              <w:r w:rsidRPr="009E7A79">
                <w:rPr>
                  <w:b/>
                </w:rPr>
                <w:t>B3</w:t>
              </w:r>
            </w:ins>
          </w:p>
        </w:tc>
        <w:tc>
          <w:tcPr>
            <w:tcW w:w="624" w:type="dxa"/>
            <w:shd w:val="clear" w:color="auto" w:fill="F2F2F2" w:themeFill="background1" w:themeFillShade="F2"/>
          </w:tcPr>
          <w:p w14:paraId="3CA92A94" w14:textId="77777777" w:rsidR="00642A7F" w:rsidRPr="009E7A79" w:rsidRDefault="00642A7F" w:rsidP="00EA6918">
            <w:pPr>
              <w:pStyle w:val="TAL"/>
              <w:jc w:val="center"/>
              <w:rPr>
                <w:ins w:id="5017" w:author="COMPRION" w:date="2023-09-13T12:05:00Z"/>
                <w:b/>
              </w:rPr>
            </w:pPr>
            <w:ins w:id="5018" w:author="COMPRION" w:date="2023-09-13T12:05:00Z">
              <w:r w:rsidRPr="009E7A79">
                <w:rPr>
                  <w:b/>
                </w:rPr>
                <w:t>B4</w:t>
              </w:r>
            </w:ins>
          </w:p>
        </w:tc>
        <w:tc>
          <w:tcPr>
            <w:tcW w:w="624" w:type="dxa"/>
            <w:shd w:val="clear" w:color="auto" w:fill="F2F2F2" w:themeFill="background1" w:themeFillShade="F2"/>
          </w:tcPr>
          <w:p w14:paraId="40D34BC7" w14:textId="77777777" w:rsidR="00642A7F" w:rsidRPr="009E7A79" w:rsidRDefault="00642A7F" w:rsidP="00EA6918">
            <w:pPr>
              <w:pStyle w:val="TAL"/>
              <w:jc w:val="center"/>
              <w:rPr>
                <w:ins w:id="5019" w:author="COMPRION" w:date="2023-09-13T12:05:00Z"/>
                <w:b/>
              </w:rPr>
            </w:pPr>
            <w:ins w:id="5020" w:author="COMPRION" w:date="2023-09-13T12:05:00Z">
              <w:r w:rsidRPr="009E7A79">
                <w:rPr>
                  <w:b/>
                </w:rPr>
                <w:t>B5</w:t>
              </w:r>
            </w:ins>
          </w:p>
        </w:tc>
        <w:tc>
          <w:tcPr>
            <w:tcW w:w="624" w:type="dxa"/>
            <w:shd w:val="clear" w:color="auto" w:fill="F2F2F2" w:themeFill="background1" w:themeFillShade="F2"/>
          </w:tcPr>
          <w:p w14:paraId="050EED3C" w14:textId="77777777" w:rsidR="00642A7F" w:rsidRPr="009E7A79" w:rsidRDefault="00642A7F" w:rsidP="00EA6918">
            <w:pPr>
              <w:pStyle w:val="TAL"/>
              <w:jc w:val="center"/>
              <w:rPr>
                <w:ins w:id="5021" w:author="COMPRION" w:date="2023-09-13T12:05:00Z"/>
                <w:b/>
              </w:rPr>
            </w:pPr>
            <w:ins w:id="5022" w:author="COMPRION" w:date="2023-09-13T12:05:00Z">
              <w:r w:rsidRPr="009E7A79">
                <w:rPr>
                  <w:b/>
                </w:rPr>
                <w:t>B6</w:t>
              </w:r>
            </w:ins>
          </w:p>
        </w:tc>
        <w:tc>
          <w:tcPr>
            <w:tcW w:w="624" w:type="dxa"/>
            <w:shd w:val="clear" w:color="auto" w:fill="F2F2F2" w:themeFill="background1" w:themeFillShade="F2"/>
          </w:tcPr>
          <w:p w14:paraId="28AFC567" w14:textId="77777777" w:rsidR="00642A7F" w:rsidRPr="009E7A79" w:rsidRDefault="00642A7F" w:rsidP="00EA6918">
            <w:pPr>
              <w:pStyle w:val="TAL"/>
              <w:jc w:val="center"/>
              <w:rPr>
                <w:ins w:id="5023" w:author="COMPRION" w:date="2023-09-13T12:05:00Z"/>
                <w:b/>
              </w:rPr>
            </w:pPr>
            <w:ins w:id="5024" w:author="COMPRION" w:date="2023-09-13T12:05:00Z">
              <w:r w:rsidRPr="009E7A79">
                <w:rPr>
                  <w:b/>
                </w:rPr>
                <w:t>B7</w:t>
              </w:r>
            </w:ins>
          </w:p>
        </w:tc>
        <w:tc>
          <w:tcPr>
            <w:tcW w:w="624" w:type="dxa"/>
            <w:shd w:val="clear" w:color="auto" w:fill="F2F2F2" w:themeFill="background1" w:themeFillShade="F2"/>
          </w:tcPr>
          <w:p w14:paraId="7A34D981" w14:textId="77777777" w:rsidR="00642A7F" w:rsidRPr="009E7A79" w:rsidRDefault="00642A7F" w:rsidP="00EA6918">
            <w:pPr>
              <w:pStyle w:val="TAL"/>
              <w:jc w:val="center"/>
              <w:rPr>
                <w:ins w:id="5025" w:author="COMPRION" w:date="2023-09-13T12:05:00Z"/>
                <w:b/>
              </w:rPr>
            </w:pPr>
            <w:ins w:id="5026" w:author="COMPRION" w:date="2023-09-13T12:05:00Z">
              <w:r w:rsidRPr="009E7A79">
                <w:rPr>
                  <w:b/>
                </w:rPr>
                <w:t>B8</w:t>
              </w:r>
            </w:ins>
          </w:p>
        </w:tc>
        <w:tc>
          <w:tcPr>
            <w:tcW w:w="624" w:type="dxa"/>
            <w:shd w:val="clear" w:color="auto" w:fill="F2F2F2" w:themeFill="background1" w:themeFillShade="F2"/>
          </w:tcPr>
          <w:p w14:paraId="588928F1" w14:textId="77777777" w:rsidR="00642A7F" w:rsidRPr="009E7A79" w:rsidRDefault="00642A7F" w:rsidP="00EA6918">
            <w:pPr>
              <w:pStyle w:val="TAL"/>
              <w:jc w:val="center"/>
              <w:rPr>
                <w:ins w:id="5027" w:author="COMPRION" w:date="2023-09-13T12:05:00Z"/>
                <w:b/>
              </w:rPr>
            </w:pPr>
            <w:ins w:id="5028" w:author="COMPRION" w:date="2023-09-13T12:05:00Z">
              <w:r w:rsidRPr="009E7A79">
                <w:rPr>
                  <w:b/>
                </w:rPr>
                <w:t>B9</w:t>
              </w:r>
            </w:ins>
          </w:p>
        </w:tc>
        <w:tc>
          <w:tcPr>
            <w:tcW w:w="624" w:type="dxa"/>
            <w:shd w:val="clear" w:color="auto" w:fill="F2F2F2" w:themeFill="background1" w:themeFillShade="F2"/>
          </w:tcPr>
          <w:p w14:paraId="20F481CA" w14:textId="77777777" w:rsidR="00642A7F" w:rsidRPr="009E7A79" w:rsidRDefault="00642A7F" w:rsidP="00EA6918">
            <w:pPr>
              <w:pStyle w:val="TAL"/>
              <w:jc w:val="center"/>
              <w:rPr>
                <w:ins w:id="5029" w:author="COMPRION" w:date="2023-09-13T12:05:00Z"/>
                <w:b/>
              </w:rPr>
            </w:pPr>
            <w:ins w:id="5030" w:author="COMPRION" w:date="2023-09-13T12:05:00Z">
              <w:r w:rsidRPr="009E7A79">
                <w:rPr>
                  <w:b/>
                </w:rPr>
                <w:t>B10</w:t>
              </w:r>
            </w:ins>
          </w:p>
        </w:tc>
        <w:tc>
          <w:tcPr>
            <w:tcW w:w="624" w:type="dxa"/>
            <w:shd w:val="clear" w:color="auto" w:fill="F2F2F2" w:themeFill="background1" w:themeFillShade="F2"/>
          </w:tcPr>
          <w:p w14:paraId="5F23ECDC" w14:textId="77777777" w:rsidR="00642A7F" w:rsidRPr="009E7A79" w:rsidRDefault="00642A7F" w:rsidP="00EA6918">
            <w:pPr>
              <w:pStyle w:val="TAL"/>
              <w:jc w:val="center"/>
              <w:rPr>
                <w:ins w:id="5031" w:author="COMPRION" w:date="2023-09-13T12:05:00Z"/>
                <w:b/>
              </w:rPr>
            </w:pPr>
            <w:ins w:id="5032" w:author="COMPRION" w:date="2023-09-13T12:05:00Z">
              <w:r w:rsidRPr="009E7A79">
                <w:rPr>
                  <w:b/>
                </w:rPr>
                <w:t>B11</w:t>
              </w:r>
            </w:ins>
          </w:p>
        </w:tc>
        <w:tc>
          <w:tcPr>
            <w:tcW w:w="624" w:type="dxa"/>
            <w:shd w:val="clear" w:color="auto" w:fill="F2F2F2" w:themeFill="background1" w:themeFillShade="F2"/>
          </w:tcPr>
          <w:p w14:paraId="0042A2E5" w14:textId="77777777" w:rsidR="00642A7F" w:rsidRPr="009E7A79" w:rsidRDefault="00642A7F" w:rsidP="00EA6918">
            <w:pPr>
              <w:pStyle w:val="TAL"/>
              <w:jc w:val="center"/>
              <w:rPr>
                <w:ins w:id="5033" w:author="COMPRION" w:date="2023-09-13T12:05:00Z"/>
                <w:b/>
              </w:rPr>
            </w:pPr>
            <w:ins w:id="5034" w:author="COMPRION" w:date="2023-09-13T12:07:00Z">
              <w:r>
                <w:rPr>
                  <w:b/>
                </w:rPr>
                <w:t>B12</w:t>
              </w:r>
            </w:ins>
          </w:p>
        </w:tc>
      </w:tr>
      <w:tr w:rsidR="00642A7F" w:rsidRPr="00943D4C" w14:paraId="43B8168C" w14:textId="77777777" w:rsidTr="00EA6918">
        <w:trPr>
          <w:ins w:id="5035" w:author="COMPRION" w:date="2023-09-13T12:05:00Z"/>
        </w:trPr>
        <w:tc>
          <w:tcPr>
            <w:tcW w:w="683" w:type="dxa"/>
            <w:tcBorders>
              <w:bottom w:val="single" w:sz="4" w:space="0" w:color="auto"/>
            </w:tcBorders>
          </w:tcPr>
          <w:p w14:paraId="39CC7726" w14:textId="77777777" w:rsidR="00642A7F" w:rsidRPr="00943D4C" w:rsidRDefault="00642A7F" w:rsidP="00EA6918">
            <w:pPr>
              <w:pStyle w:val="TAL"/>
              <w:rPr>
                <w:ins w:id="5036" w:author="COMPRION" w:date="2023-09-13T12:05:00Z"/>
              </w:rPr>
            </w:pPr>
            <w:ins w:id="5037" w:author="COMPRION" w:date="2023-09-13T12:05:00Z">
              <w:r w:rsidRPr="00943D4C">
                <w:t>Hex</w:t>
              </w:r>
            </w:ins>
          </w:p>
        </w:tc>
        <w:tc>
          <w:tcPr>
            <w:tcW w:w="624" w:type="dxa"/>
          </w:tcPr>
          <w:p w14:paraId="7403BFF4" w14:textId="77777777" w:rsidR="00642A7F" w:rsidRPr="00943D4C" w:rsidRDefault="00642A7F" w:rsidP="00EA6918">
            <w:pPr>
              <w:pStyle w:val="TAL"/>
              <w:jc w:val="center"/>
              <w:rPr>
                <w:ins w:id="5038" w:author="COMPRION" w:date="2023-09-13T12:05:00Z"/>
              </w:rPr>
            </w:pPr>
            <w:ins w:id="5039" w:author="COMPRION" w:date="2023-09-13T12:08:00Z">
              <w:r w:rsidRPr="0046266F">
                <w:rPr>
                  <w:lang w:val="de-DE"/>
                </w:rPr>
                <w:t>02</w:t>
              </w:r>
            </w:ins>
          </w:p>
        </w:tc>
        <w:tc>
          <w:tcPr>
            <w:tcW w:w="624" w:type="dxa"/>
          </w:tcPr>
          <w:p w14:paraId="4EE7ED2C" w14:textId="77777777" w:rsidR="00642A7F" w:rsidRPr="00943D4C" w:rsidRDefault="00642A7F" w:rsidP="00EA6918">
            <w:pPr>
              <w:pStyle w:val="TAL"/>
              <w:jc w:val="center"/>
              <w:rPr>
                <w:ins w:id="5040" w:author="COMPRION" w:date="2023-09-13T12:05:00Z"/>
              </w:rPr>
            </w:pPr>
            <w:ins w:id="5041" w:author="COMPRION" w:date="2023-09-13T12:08:00Z">
              <w:r w:rsidRPr="0046266F">
                <w:rPr>
                  <w:lang w:val="de-DE"/>
                </w:rPr>
                <w:t>0A</w:t>
              </w:r>
            </w:ins>
          </w:p>
        </w:tc>
        <w:tc>
          <w:tcPr>
            <w:tcW w:w="624" w:type="dxa"/>
          </w:tcPr>
          <w:p w14:paraId="3282A2CD" w14:textId="77777777" w:rsidR="00642A7F" w:rsidRPr="00943D4C" w:rsidRDefault="00642A7F" w:rsidP="00EA6918">
            <w:pPr>
              <w:pStyle w:val="TAL"/>
              <w:jc w:val="center"/>
              <w:rPr>
                <w:ins w:id="5042" w:author="COMPRION" w:date="2023-09-13T12:05:00Z"/>
              </w:rPr>
            </w:pPr>
            <w:ins w:id="5043" w:author="COMPRION" w:date="2023-09-13T12:08:00Z">
              <w:r w:rsidRPr="0046266F">
                <w:rPr>
                  <w:lang w:val="de-DE"/>
                </w:rPr>
                <w:t>10</w:t>
              </w:r>
            </w:ins>
          </w:p>
        </w:tc>
        <w:tc>
          <w:tcPr>
            <w:tcW w:w="624" w:type="dxa"/>
          </w:tcPr>
          <w:p w14:paraId="58AC68F0" w14:textId="77777777" w:rsidR="00642A7F" w:rsidRPr="00943D4C" w:rsidRDefault="00642A7F" w:rsidP="00EA6918">
            <w:pPr>
              <w:pStyle w:val="TAL"/>
              <w:jc w:val="center"/>
              <w:rPr>
                <w:ins w:id="5044" w:author="COMPRION" w:date="2023-09-13T12:05:00Z"/>
              </w:rPr>
            </w:pPr>
            <w:ins w:id="5045" w:author="COMPRION" w:date="2023-09-13T12:08:00Z">
              <w:r w:rsidRPr="0046266F">
                <w:rPr>
                  <w:lang w:val="de-DE"/>
                </w:rPr>
                <w:t>32</w:t>
              </w:r>
            </w:ins>
          </w:p>
        </w:tc>
        <w:tc>
          <w:tcPr>
            <w:tcW w:w="624" w:type="dxa"/>
          </w:tcPr>
          <w:p w14:paraId="6942B08D" w14:textId="77777777" w:rsidR="00642A7F" w:rsidRPr="00943D4C" w:rsidRDefault="00642A7F" w:rsidP="00EA6918">
            <w:pPr>
              <w:pStyle w:val="TAL"/>
              <w:jc w:val="center"/>
              <w:rPr>
                <w:ins w:id="5046" w:author="COMPRION" w:date="2023-09-13T12:05:00Z"/>
              </w:rPr>
            </w:pPr>
            <w:ins w:id="5047" w:author="COMPRION" w:date="2023-09-13T12:08:00Z">
              <w:r w:rsidRPr="0046266F">
                <w:rPr>
                  <w:lang w:val="de-DE"/>
                </w:rPr>
                <w:t>54</w:t>
              </w:r>
            </w:ins>
          </w:p>
        </w:tc>
        <w:tc>
          <w:tcPr>
            <w:tcW w:w="624" w:type="dxa"/>
          </w:tcPr>
          <w:p w14:paraId="3E7C0A9B" w14:textId="77777777" w:rsidR="00642A7F" w:rsidRPr="00943D4C" w:rsidRDefault="00642A7F" w:rsidP="00EA6918">
            <w:pPr>
              <w:pStyle w:val="TAL"/>
              <w:jc w:val="center"/>
              <w:rPr>
                <w:ins w:id="5048" w:author="COMPRION" w:date="2023-09-13T12:05:00Z"/>
              </w:rPr>
            </w:pPr>
            <w:ins w:id="5049" w:author="COMPRION" w:date="2023-09-13T12:08:00Z">
              <w:r w:rsidRPr="0046266F">
                <w:rPr>
                  <w:lang w:val="de-DE"/>
                </w:rPr>
                <w:t>76</w:t>
              </w:r>
            </w:ins>
          </w:p>
        </w:tc>
        <w:tc>
          <w:tcPr>
            <w:tcW w:w="624" w:type="dxa"/>
          </w:tcPr>
          <w:p w14:paraId="37AFC00A" w14:textId="77777777" w:rsidR="00642A7F" w:rsidRPr="00943D4C" w:rsidRDefault="00642A7F" w:rsidP="00EA6918">
            <w:pPr>
              <w:pStyle w:val="TAL"/>
              <w:jc w:val="center"/>
              <w:rPr>
                <w:ins w:id="5050" w:author="COMPRION" w:date="2023-09-13T12:05:00Z"/>
              </w:rPr>
            </w:pPr>
            <w:ins w:id="5051" w:author="COMPRION" w:date="2023-09-13T12:08:00Z">
              <w:r w:rsidRPr="0046266F">
                <w:rPr>
                  <w:lang w:val="de-DE"/>
                </w:rPr>
                <w:t>98</w:t>
              </w:r>
            </w:ins>
          </w:p>
        </w:tc>
        <w:tc>
          <w:tcPr>
            <w:tcW w:w="624" w:type="dxa"/>
          </w:tcPr>
          <w:p w14:paraId="6C671067" w14:textId="77777777" w:rsidR="00642A7F" w:rsidRPr="00943D4C" w:rsidRDefault="00642A7F" w:rsidP="00EA6918">
            <w:pPr>
              <w:pStyle w:val="TAL"/>
              <w:jc w:val="center"/>
              <w:rPr>
                <w:ins w:id="5052" w:author="COMPRION" w:date="2023-09-13T12:05:00Z"/>
              </w:rPr>
            </w:pPr>
            <w:ins w:id="5053" w:author="COMPRION" w:date="2023-09-13T12:08:00Z">
              <w:r w:rsidRPr="0046266F">
                <w:rPr>
                  <w:lang w:val="de-DE"/>
                </w:rPr>
                <w:t>10</w:t>
              </w:r>
            </w:ins>
          </w:p>
        </w:tc>
        <w:tc>
          <w:tcPr>
            <w:tcW w:w="624" w:type="dxa"/>
          </w:tcPr>
          <w:p w14:paraId="48ED3847" w14:textId="77777777" w:rsidR="00642A7F" w:rsidRPr="00943D4C" w:rsidRDefault="00642A7F" w:rsidP="00EA6918">
            <w:pPr>
              <w:pStyle w:val="TAL"/>
              <w:jc w:val="center"/>
              <w:rPr>
                <w:ins w:id="5054" w:author="COMPRION" w:date="2023-09-13T12:05:00Z"/>
              </w:rPr>
            </w:pPr>
            <w:ins w:id="5055" w:author="COMPRION" w:date="2023-09-13T12:08:00Z">
              <w:r w:rsidRPr="0046266F">
                <w:rPr>
                  <w:lang w:val="de-DE"/>
                </w:rPr>
                <w:t>32</w:t>
              </w:r>
            </w:ins>
          </w:p>
        </w:tc>
        <w:tc>
          <w:tcPr>
            <w:tcW w:w="624" w:type="dxa"/>
          </w:tcPr>
          <w:p w14:paraId="4F94D52F" w14:textId="77777777" w:rsidR="00642A7F" w:rsidRPr="00943D4C" w:rsidRDefault="00642A7F" w:rsidP="00EA6918">
            <w:pPr>
              <w:pStyle w:val="TAL"/>
              <w:jc w:val="center"/>
              <w:rPr>
                <w:ins w:id="5056" w:author="COMPRION" w:date="2023-09-13T12:05:00Z"/>
              </w:rPr>
            </w:pPr>
            <w:ins w:id="5057" w:author="COMPRION" w:date="2023-09-13T12:08:00Z">
              <w:r w:rsidRPr="0046266F">
                <w:rPr>
                  <w:lang w:val="de-DE"/>
                </w:rPr>
                <w:t>54</w:t>
              </w:r>
            </w:ins>
          </w:p>
        </w:tc>
        <w:tc>
          <w:tcPr>
            <w:tcW w:w="624" w:type="dxa"/>
          </w:tcPr>
          <w:p w14:paraId="1BC33A4D" w14:textId="77777777" w:rsidR="00642A7F" w:rsidRPr="00943D4C" w:rsidRDefault="00642A7F" w:rsidP="00EA6918">
            <w:pPr>
              <w:pStyle w:val="TAL"/>
              <w:jc w:val="center"/>
              <w:rPr>
                <w:ins w:id="5058" w:author="COMPRION" w:date="2023-09-13T12:05:00Z"/>
              </w:rPr>
            </w:pPr>
            <w:ins w:id="5059" w:author="COMPRION" w:date="2023-09-13T12:08:00Z">
              <w:r w:rsidRPr="0046266F">
                <w:rPr>
                  <w:lang w:val="de-DE"/>
                </w:rPr>
                <w:t>76</w:t>
              </w:r>
            </w:ins>
          </w:p>
        </w:tc>
        <w:tc>
          <w:tcPr>
            <w:tcW w:w="624" w:type="dxa"/>
          </w:tcPr>
          <w:p w14:paraId="2BA067BA" w14:textId="77777777" w:rsidR="00642A7F" w:rsidRPr="00943D4C" w:rsidRDefault="00642A7F" w:rsidP="00EA6918">
            <w:pPr>
              <w:pStyle w:val="TAL"/>
              <w:jc w:val="center"/>
              <w:rPr>
                <w:ins w:id="5060" w:author="COMPRION" w:date="2023-09-13T12:05:00Z"/>
              </w:rPr>
            </w:pPr>
            <w:ins w:id="5061" w:author="COMPRION" w:date="2023-09-13T12:08:00Z">
              <w:r w:rsidRPr="0046266F">
                <w:rPr>
                  <w:lang w:val="de-DE"/>
                </w:rPr>
                <w:t>98</w:t>
              </w:r>
            </w:ins>
          </w:p>
        </w:tc>
      </w:tr>
      <w:tr w:rsidR="00642A7F" w:rsidRPr="00943D4C" w14:paraId="119D0424" w14:textId="77777777" w:rsidTr="00EA6918">
        <w:trPr>
          <w:gridAfter w:val="11"/>
          <w:wAfter w:w="6864" w:type="dxa"/>
          <w:ins w:id="5062" w:author="COMPRION" w:date="2023-09-13T12:05:00Z"/>
        </w:trPr>
        <w:tc>
          <w:tcPr>
            <w:tcW w:w="683" w:type="dxa"/>
            <w:tcBorders>
              <w:top w:val="nil"/>
              <w:left w:val="nil"/>
              <w:bottom w:val="nil"/>
              <w:right w:val="single" w:sz="4" w:space="0" w:color="auto"/>
            </w:tcBorders>
          </w:tcPr>
          <w:p w14:paraId="0845D9BF" w14:textId="77777777" w:rsidR="00642A7F" w:rsidRPr="00943D4C" w:rsidRDefault="00642A7F" w:rsidP="00EA6918">
            <w:pPr>
              <w:pStyle w:val="TAL"/>
              <w:rPr>
                <w:ins w:id="5063" w:author="COMPRION" w:date="2023-09-13T12:05:00Z"/>
              </w:rPr>
            </w:pPr>
          </w:p>
        </w:tc>
        <w:tc>
          <w:tcPr>
            <w:tcW w:w="624" w:type="dxa"/>
            <w:tcBorders>
              <w:left w:val="single" w:sz="4" w:space="0" w:color="auto"/>
            </w:tcBorders>
            <w:shd w:val="clear" w:color="auto" w:fill="F2F2F2" w:themeFill="background1" w:themeFillShade="F2"/>
          </w:tcPr>
          <w:p w14:paraId="7ABF228A" w14:textId="77777777" w:rsidR="00642A7F" w:rsidRPr="009E7A79" w:rsidRDefault="00642A7F" w:rsidP="00EA6918">
            <w:pPr>
              <w:pStyle w:val="TAL"/>
              <w:jc w:val="center"/>
              <w:rPr>
                <w:ins w:id="5064" w:author="COMPRION" w:date="2023-09-13T12:05:00Z"/>
                <w:b/>
              </w:rPr>
            </w:pPr>
            <w:ins w:id="5065" w:author="COMPRION" w:date="2023-09-13T12:05:00Z">
              <w:r w:rsidRPr="00592EC6">
                <w:rPr>
                  <w:b/>
                </w:rPr>
                <w:t>B</w:t>
              </w:r>
            </w:ins>
            <w:ins w:id="5066" w:author="COMPRION" w:date="2023-09-13T12:08:00Z">
              <w:r>
                <w:rPr>
                  <w:b/>
                </w:rPr>
                <w:t>13</w:t>
              </w:r>
            </w:ins>
          </w:p>
        </w:tc>
      </w:tr>
      <w:tr w:rsidR="00642A7F" w:rsidRPr="00943D4C" w14:paraId="793873D0" w14:textId="77777777" w:rsidTr="00EA6918">
        <w:trPr>
          <w:gridAfter w:val="11"/>
          <w:wAfter w:w="6864" w:type="dxa"/>
          <w:ins w:id="5067" w:author="COMPRION" w:date="2023-09-13T12:05:00Z"/>
        </w:trPr>
        <w:tc>
          <w:tcPr>
            <w:tcW w:w="683" w:type="dxa"/>
            <w:tcBorders>
              <w:top w:val="nil"/>
              <w:left w:val="nil"/>
              <w:bottom w:val="nil"/>
              <w:right w:val="single" w:sz="4" w:space="0" w:color="auto"/>
            </w:tcBorders>
          </w:tcPr>
          <w:p w14:paraId="4FB4A43B" w14:textId="77777777" w:rsidR="00642A7F" w:rsidRPr="00943D4C" w:rsidRDefault="00642A7F" w:rsidP="00EA6918">
            <w:pPr>
              <w:pStyle w:val="TAL"/>
              <w:rPr>
                <w:ins w:id="5068" w:author="COMPRION" w:date="2023-09-13T12:05:00Z"/>
              </w:rPr>
            </w:pPr>
          </w:p>
        </w:tc>
        <w:tc>
          <w:tcPr>
            <w:tcW w:w="624" w:type="dxa"/>
            <w:tcBorders>
              <w:left w:val="single" w:sz="4" w:space="0" w:color="auto"/>
            </w:tcBorders>
          </w:tcPr>
          <w:p w14:paraId="600D4C64" w14:textId="77777777" w:rsidR="00642A7F" w:rsidRPr="00943D4C" w:rsidRDefault="00642A7F" w:rsidP="00EA6918">
            <w:pPr>
              <w:pStyle w:val="TAL"/>
              <w:jc w:val="center"/>
              <w:rPr>
                <w:ins w:id="5069" w:author="COMPRION" w:date="2023-09-13T12:05:00Z"/>
              </w:rPr>
            </w:pPr>
            <w:ins w:id="5070" w:author="COMPRION" w:date="2023-09-13T12:08:00Z">
              <w:r>
                <w:rPr>
                  <w:lang w:val="de-DE"/>
                </w:rPr>
                <w:t>FF</w:t>
              </w:r>
            </w:ins>
          </w:p>
        </w:tc>
      </w:tr>
    </w:tbl>
    <w:p w14:paraId="05BFEA74" w14:textId="77777777" w:rsidR="00642A7F" w:rsidRDefault="00642A7F" w:rsidP="00642A7F">
      <w:pPr>
        <w:pStyle w:val="B10"/>
        <w:spacing w:after="120"/>
        <w:ind w:left="567"/>
        <w:rPr>
          <w:ins w:id="5071" w:author="COMPRION" w:date="2023-09-13T12:08:00Z"/>
        </w:rPr>
      </w:pPr>
    </w:p>
    <w:p w14:paraId="2E92093B" w14:textId="77777777" w:rsidR="00642A7F" w:rsidRDefault="00642A7F" w:rsidP="00642A7F">
      <w:pPr>
        <w:pStyle w:val="B10"/>
        <w:spacing w:after="120"/>
        <w:ind w:left="567"/>
        <w:rPr>
          <w:ins w:id="5072" w:author="COMPRION" w:date="2023-09-13T12:08:00Z"/>
        </w:rPr>
      </w:pPr>
      <w:ins w:id="5073" w:author="COMPRION" w:date="2023-09-13T12:08:00Z">
        <w:r w:rsidRPr="00943D4C">
          <w:t xml:space="preserve">Record </w:t>
        </w:r>
      </w:ins>
      <w:ins w:id="5074" w:author="COMPRION" w:date="2023-09-13T12:09:00Z">
        <w:r>
          <w:t>2</w:t>
        </w:r>
      </w:ins>
      <w:ins w:id="5075" w:author="COMPRION" w:date="2023-09-13T12:08:00Z">
        <w:r w:rsidRPr="00943D4C">
          <w:t>:</w:t>
        </w:r>
      </w:ins>
    </w:p>
    <w:p w14:paraId="3378F2E7" w14:textId="77777777" w:rsidR="00642A7F" w:rsidRDefault="00642A7F" w:rsidP="00642A7F">
      <w:pPr>
        <w:pStyle w:val="B10"/>
        <w:spacing w:after="0"/>
        <w:ind w:left="567" w:firstLine="0"/>
        <w:rPr>
          <w:ins w:id="5076" w:author="COMPRION" w:date="2023-09-13T12:08:00Z"/>
        </w:rPr>
      </w:pPr>
      <w:ins w:id="5077" w:author="COMPRION" w:date="2023-09-13T12:08:00Z">
        <w:r>
          <w:tab/>
        </w:r>
        <w:r w:rsidRPr="00943D4C">
          <w:tab/>
        </w:r>
        <w:r w:rsidRPr="004E1DA9">
          <w:t>Record type:</w:t>
        </w:r>
        <w:r w:rsidRPr="004E1DA9">
          <w:tab/>
        </w:r>
        <w:r>
          <w:tab/>
        </w:r>
        <w:r w:rsidRPr="004E1DA9">
          <w:t>'02'</w:t>
        </w:r>
        <w:r w:rsidRPr="00943D4C">
          <w:t>;</w:t>
        </w:r>
      </w:ins>
    </w:p>
    <w:p w14:paraId="420B52EC" w14:textId="77777777" w:rsidR="00642A7F" w:rsidRDefault="00642A7F" w:rsidP="00642A7F">
      <w:pPr>
        <w:pStyle w:val="B10"/>
        <w:spacing w:after="0"/>
        <w:ind w:left="567" w:firstLine="284"/>
        <w:rPr>
          <w:ins w:id="5078" w:author="COMPRION" w:date="2023-09-13T12:08:00Z"/>
        </w:rPr>
      </w:pPr>
      <w:ins w:id="5079" w:author="COMPRION" w:date="2023-09-13T12:08:00Z">
        <w:r w:rsidRPr="004E1DA9">
          <w:t>Extension data:</w:t>
        </w:r>
        <w:r w:rsidRPr="004E1DA9">
          <w:tab/>
          <w:t>"</w:t>
        </w:r>
      </w:ins>
      <w:ins w:id="5080" w:author="COMPRION" w:date="2023-09-13T12:09:00Z">
        <w:r w:rsidRPr="0046266F">
          <w:rPr>
            <w:lang w:val="de-DE"/>
          </w:rPr>
          <w:t>11p12345</w:t>
        </w:r>
      </w:ins>
      <w:ins w:id="5081" w:author="COMPRION" w:date="2023-09-13T12:08:00Z">
        <w:r w:rsidRPr="004E1DA9">
          <w:t>"</w:t>
        </w:r>
        <w:r w:rsidRPr="00943D4C">
          <w:t>;</w:t>
        </w:r>
      </w:ins>
    </w:p>
    <w:p w14:paraId="4778FAC1" w14:textId="77777777" w:rsidR="00642A7F" w:rsidRPr="00943D4C" w:rsidRDefault="00642A7F" w:rsidP="00642A7F">
      <w:pPr>
        <w:pStyle w:val="B10"/>
        <w:ind w:firstLine="284"/>
        <w:rPr>
          <w:ins w:id="5082" w:author="COMPRION" w:date="2023-09-13T12:08:00Z"/>
        </w:rPr>
      </w:pPr>
      <w:ins w:id="5083" w:author="COMPRION" w:date="2023-09-13T12:08:00Z">
        <w:r w:rsidRPr="00065F2A">
          <w:t>Identifier:</w:t>
        </w:r>
        <w:r w:rsidRPr="00065F2A">
          <w:tab/>
        </w:r>
        <w:r w:rsidRPr="00065F2A">
          <w:tab/>
        </w:r>
        <w:r w:rsidRPr="00065F2A">
          <w:tab/>
          <w:t>'FF'</w:t>
        </w:r>
        <w:r w:rsidRPr="00943D4C">
          <w:t>.</w:t>
        </w:r>
      </w:ins>
    </w:p>
    <w:p w14:paraId="0738A1D9" w14:textId="77777777" w:rsidR="00642A7F" w:rsidRPr="00943D4C" w:rsidRDefault="00642A7F" w:rsidP="00642A7F">
      <w:pPr>
        <w:pStyle w:val="B10"/>
        <w:rPr>
          <w:ins w:id="5084" w:author="COMPRION" w:date="2023-09-13T12:08:00Z"/>
        </w:rPr>
      </w:pPr>
      <w:ins w:id="5085" w:author="COMPRION" w:date="2023-09-13T12:08:00Z">
        <w:r w:rsidRPr="00943D4C">
          <w:t xml:space="preserve">Coding for record </w:t>
        </w:r>
      </w:ins>
      <w:ins w:id="5086" w:author="COMPRION" w:date="2023-09-13T12:09:00Z">
        <w:r>
          <w:t>2</w:t>
        </w:r>
      </w:ins>
      <w:ins w:id="5087" w:author="COMPRION" w:date="2023-09-13T12:08:00Z">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5D957048" w14:textId="77777777" w:rsidTr="00EA6918">
        <w:trPr>
          <w:ins w:id="5088" w:author="COMPRION" w:date="2023-09-13T12:08:00Z"/>
        </w:trPr>
        <w:tc>
          <w:tcPr>
            <w:tcW w:w="683" w:type="dxa"/>
            <w:shd w:val="clear" w:color="auto" w:fill="F2F2F2" w:themeFill="background1" w:themeFillShade="F2"/>
          </w:tcPr>
          <w:p w14:paraId="22A5AC3E" w14:textId="77777777" w:rsidR="00642A7F" w:rsidRPr="009E7A79" w:rsidRDefault="00642A7F" w:rsidP="00EA6918">
            <w:pPr>
              <w:pStyle w:val="TAL"/>
              <w:rPr>
                <w:ins w:id="5089" w:author="COMPRION" w:date="2023-09-13T12:08:00Z"/>
                <w:b/>
              </w:rPr>
            </w:pPr>
            <w:ins w:id="5090" w:author="COMPRION" w:date="2023-09-13T12:08:00Z">
              <w:r w:rsidRPr="009E7A79">
                <w:rPr>
                  <w:b/>
                </w:rPr>
                <w:t>Byte</w:t>
              </w:r>
            </w:ins>
          </w:p>
        </w:tc>
        <w:tc>
          <w:tcPr>
            <w:tcW w:w="624" w:type="dxa"/>
            <w:shd w:val="clear" w:color="auto" w:fill="F2F2F2" w:themeFill="background1" w:themeFillShade="F2"/>
          </w:tcPr>
          <w:p w14:paraId="48CD9905" w14:textId="77777777" w:rsidR="00642A7F" w:rsidRPr="009E7A79" w:rsidRDefault="00642A7F" w:rsidP="00EA6918">
            <w:pPr>
              <w:pStyle w:val="TAL"/>
              <w:jc w:val="center"/>
              <w:rPr>
                <w:ins w:id="5091" w:author="COMPRION" w:date="2023-09-13T12:08:00Z"/>
                <w:b/>
              </w:rPr>
            </w:pPr>
            <w:ins w:id="5092" w:author="COMPRION" w:date="2023-09-13T12:08:00Z">
              <w:r w:rsidRPr="009E7A79">
                <w:rPr>
                  <w:b/>
                </w:rPr>
                <w:t>B1</w:t>
              </w:r>
            </w:ins>
          </w:p>
        </w:tc>
        <w:tc>
          <w:tcPr>
            <w:tcW w:w="624" w:type="dxa"/>
            <w:shd w:val="clear" w:color="auto" w:fill="F2F2F2" w:themeFill="background1" w:themeFillShade="F2"/>
          </w:tcPr>
          <w:p w14:paraId="12742E22" w14:textId="77777777" w:rsidR="00642A7F" w:rsidRPr="009E7A79" w:rsidRDefault="00642A7F" w:rsidP="00EA6918">
            <w:pPr>
              <w:pStyle w:val="TAL"/>
              <w:jc w:val="center"/>
              <w:rPr>
                <w:ins w:id="5093" w:author="COMPRION" w:date="2023-09-13T12:08:00Z"/>
                <w:b/>
              </w:rPr>
            </w:pPr>
            <w:ins w:id="5094" w:author="COMPRION" w:date="2023-09-13T12:08:00Z">
              <w:r w:rsidRPr="009E7A79">
                <w:rPr>
                  <w:b/>
                </w:rPr>
                <w:t>B2</w:t>
              </w:r>
            </w:ins>
          </w:p>
        </w:tc>
        <w:tc>
          <w:tcPr>
            <w:tcW w:w="624" w:type="dxa"/>
            <w:shd w:val="clear" w:color="auto" w:fill="F2F2F2" w:themeFill="background1" w:themeFillShade="F2"/>
          </w:tcPr>
          <w:p w14:paraId="0E1A959D" w14:textId="77777777" w:rsidR="00642A7F" w:rsidRPr="009E7A79" w:rsidRDefault="00642A7F" w:rsidP="00EA6918">
            <w:pPr>
              <w:pStyle w:val="TAL"/>
              <w:jc w:val="center"/>
              <w:rPr>
                <w:ins w:id="5095" w:author="COMPRION" w:date="2023-09-13T12:08:00Z"/>
                <w:b/>
              </w:rPr>
            </w:pPr>
            <w:ins w:id="5096" w:author="COMPRION" w:date="2023-09-13T12:08:00Z">
              <w:r w:rsidRPr="009E7A79">
                <w:rPr>
                  <w:b/>
                </w:rPr>
                <w:t>B3</w:t>
              </w:r>
            </w:ins>
          </w:p>
        </w:tc>
        <w:tc>
          <w:tcPr>
            <w:tcW w:w="624" w:type="dxa"/>
            <w:shd w:val="clear" w:color="auto" w:fill="F2F2F2" w:themeFill="background1" w:themeFillShade="F2"/>
          </w:tcPr>
          <w:p w14:paraId="2CEA518C" w14:textId="77777777" w:rsidR="00642A7F" w:rsidRPr="009E7A79" w:rsidRDefault="00642A7F" w:rsidP="00EA6918">
            <w:pPr>
              <w:pStyle w:val="TAL"/>
              <w:jc w:val="center"/>
              <w:rPr>
                <w:ins w:id="5097" w:author="COMPRION" w:date="2023-09-13T12:08:00Z"/>
                <w:b/>
              </w:rPr>
            </w:pPr>
            <w:ins w:id="5098" w:author="COMPRION" w:date="2023-09-13T12:08:00Z">
              <w:r w:rsidRPr="009E7A79">
                <w:rPr>
                  <w:b/>
                </w:rPr>
                <w:t>B4</w:t>
              </w:r>
            </w:ins>
          </w:p>
        </w:tc>
        <w:tc>
          <w:tcPr>
            <w:tcW w:w="624" w:type="dxa"/>
            <w:shd w:val="clear" w:color="auto" w:fill="F2F2F2" w:themeFill="background1" w:themeFillShade="F2"/>
          </w:tcPr>
          <w:p w14:paraId="34473377" w14:textId="77777777" w:rsidR="00642A7F" w:rsidRPr="009E7A79" w:rsidRDefault="00642A7F" w:rsidP="00EA6918">
            <w:pPr>
              <w:pStyle w:val="TAL"/>
              <w:jc w:val="center"/>
              <w:rPr>
                <w:ins w:id="5099" w:author="COMPRION" w:date="2023-09-13T12:08:00Z"/>
                <w:b/>
              </w:rPr>
            </w:pPr>
            <w:ins w:id="5100" w:author="COMPRION" w:date="2023-09-13T12:08:00Z">
              <w:r w:rsidRPr="009E7A79">
                <w:rPr>
                  <w:b/>
                </w:rPr>
                <w:t>B5</w:t>
              </w:r>
            </w:ins>
          </w:p>
        </w:tc>
        <w:tc>
          <w:tcPr>
            <w:tcW w:w="624" w:type="dxa"/>
            <w:shd w:val="clear" w:color="auto" w:fill="F2F2F2" w:themeFill="background1" w:themeFillShade="F2"/>
          </w:tcPr>
          <w:p w14:paraId="2A8E1A46" w14:textId="77777777" w:rsidR="00642A7F" w:rsidRPr="009E7A79" w:rsidRDefault="00642A7F" w:rsidP="00EA6918">
            <w:pPr>
              <w:pStyle w:val="TAL"/>
              <w:jc w:val="center"/>
              <w:rPr>
                <w:ins w:id="5101" w:author="COMPRION" w:date="2023-09-13T12:08:00Z"/>
                <w:b/>
              </w:rPr>
            </w:pPr>
            <w:ins w:id="5102" w:author="COMPRION" w:date="2023-09-13T12:08:00Z">
              <w:r w:rsidRPr="009E7A79">
                <w:rPr>
                  <w:b/>
                </w:rPr>
                <w:t>B6</w:t>
              </w:r>
            </w:ins>
          </w:p>
        </w:tc>
        <w:tc>
          <w:tcPr>
            <w:tcW w:w="624" w:type="dxa"/>
            <w:shd w:val="clear" w:color="auto" w:fill="F2F2F2" w:themeFill="background1" w:themeFillShade="F2"/>
          </w:tcPr>
          <w:p w14:paraId="2892B231" w14:textId="77777777" w:rsidR="00642A7F" w:rsidRPr="009E7A79" w:rsidRDefault="00642A7F" w:rsidP="00EA6918">
            <w:pPr>
              <w:pStyle w:val="TAL"/>
              <w:jc w:val="center"/>
              <w:rPr>
                <w:ins w:id="5103" w:author="COMPRION" w:date="2023-09-13T12:08:00Z"/>
                <w:b/>
              </w:rPr>
            </w:pPr>
            <w:ins w:id="5104" w:author="COMPRION" w:date="2023-09-13T12:08:00Z">
              <w:r w:rsidRPr="009E7A79">
                <w:rPr>
                  <w:b/>
                </w:rPr>
                <w:t>B7</w:t>
              </w:r>
            </w:ins>
          </w:p>
        </w:tc>
        <w:tc>
          <w:tcPr>
            <w:tcW w:w="624" w:type="dxa"/>
            <w:shd w:val="clear" w:color="auto" w:fill="F2F2F2" w:themeFill="background1" w:themeFillShade="F2"/>
          </w:tcPr>
          <w:p w14:paraId="1ECAD593" w14:textId="77777777" w:rsidR="00642A7F" w:rsidRPr="009E7A79" w:rsidRDefault="00642A7F" w:rsidP="00EA6918">
            <w:pPr>
              <w:pStyle w:val="TAL"/>
              <w:jc w:val="center"/>
              <w:rPr>
                <w:ins w:id="5105" w:author="COMPRION" w:date="2023-09-13T12:08:00Z"/>
                <w:b/>
              </w:rPr>
            </w:pPr>
            <w:ins w:id="5106" w:author="COMPRION" w:date="2023-09-13T12:08:00Z">
              <w:r w:rsidRPr="009E7A79">
                <w:rPr>
                  <w:b/>
                </w:rPr>
                <w:t>B8</w:t>
              </w:r>
            </w:ins>
          </w:p>
        </w:tc>
        <w:tc>
          <w:tcPr>
            <w:tcW w:w="624" w:type="dxa"/>
            <w:shd w:val="clear" w:color="auto" w:fill="F2F2F2" w:themeFill="background1" w:themeFillShade="F2"/>
          </w:tcPr>
          <w:p w14:paraId="66701EB9" w14:textId="77777777" w:rsidR="00642A7F" w:rsidRPr="009E7A79" w:rsidRDefault="00642A7F" w:rsidP="00EA6918">
            <w:pPr>
              <w:pStyle w:val="TAL"/>
              <w:jc w:val="center"/>
              <w:rPr>
                <w:ins w:id="5107" w:author="COMPRION" w:date="2023-09-13T12:08:00Z"/>
                <w:b/>
              </w:rPr>
            </w:pPr>
            <w:ins w:id="5108" w:author="COMPRION" w:date="2023-09-13T12:08:00Z">
              <w:r w:rsidRPr="009E7A79">
                <w:rPr>
                  <w:b/>
                </w:rPr>
                <w:t>B9</w:t>
              </w:r>
            </w:ins>
          </w:p>
        </w:tc>
        <w:tc>
          <w:tcPr>
            <w:tcW w:w="624" w:type="dxa"/>
            <w:shd w:val="clear" w:color="auto" w:fill="F2F2F2" w:themeFill="background1" w:themeFillShade="F2"/>
          </w:tcPr>
          <w:p w14:paraId="7657937E" w14:textId="77777777" w:rsidR="00642A7F" w:rsidRPr="009E7A79" w:rsidRDefault="00642A7F" w:rsidP="00EA6918">
            <w:pPr>
              <w:pStyle w:val="TAL"/>
              <w:jc w:val="center"/>
              <w:rPr>
                <w:ins w:id="5109" w:author="COMPRION" w:date="2023-09-13T12:08:00Z"/>
                <w:b/>
              </w:rPr>
            </w:pPr>
            <w:ins w:id="5110" w:author="COMPRION" w:date="2023-09-13T12:08:00Z">
              <w:r w:rsidRPr="009E7A79">
                <w:rPr>
                  <w:b/>
                </w:rPr>
                <w:t>B10</w:t>
              </w:r>
            </w:ins>
          </w:p>
        </w:tc>
        <w:tc>
          <w:tcPr>
            <w:tcW w:w="624" w:type="dxa"/>
            <w:shd w:val="clear" w:color="auto" w:fill="F2F2F2" w:themeFill="background1" w:themeFillShade="F2"/>
          </w:tcPr>
          <w:p w14:paraId="18C24562" w14:textId="77777777" w:rsidR="00642A7F" w:rsidRPr="009E7A79" w:rsidRDefault="00642A7F" w:rsidP="00EA6918">
            <w:pPr>
              <w:pStyle w:val="TAL"/>
              <w:jc w:val="center"/>
              <w:rPr>
                <w:ins w:id="5111" w:author="COMPRION" w:date="2023-09-13T12:08:00Z"/>
                <w:b/>
              </w:rPr>
            </w:pPr>
            <w:ins w:id="5112" w:author="COMPRION" w:date="2023-09-13T12:08:00Z">
              <w:r w:rsidRPr="009E7A79">
                <w:rPr>
                  <w:b/>
                </w:rPr>
                <w:t>B11</w:t>
              </w:r>
            </w:ins>
          </w:p>
        </w:tc>
        <w:tc>
          <w:tcPr>
            <w:tcW w:w="624" w:type="dxa"/>
            <w:shd w:val="clear" w:color="auto" w:fill="F2F2F2" w:themeFill="background1" w:themeFillShade="F2"/>
          </w:tcPr>
          <w:p w14:paraId="6FEC76C6" w14:textId="77777777" w:rsidR="00642A7F" w:rsidRPr="009E7A79" w:rsidRDefault="00642A7F" w:rsidP="00EA6918">
            <w:pPr>
              <w:pStyle w:val="TAL"/>
              <w:jc w:val="center"/>
              <w:rPr>
                <w:ins w:id="5113" w:author="COMPRION" w:date="2023-09-13T12:08:00Z"/>
                <w:b/>
              </w:rPr>
            </w:pPr>
            <w:ins w:id="5114" w:author="COMPRION" w:date="2023-09-13T12:08:00Z">
              <w:r>
                <w:rPr>
                  <w:b/>
                </w:rPr>
                <w:t>B12</w:t>
              </w:r>
            </w:ins>
          </w:p>
        </w:tc>
      </w:tr>
      <w:tr w:rsidR="00642A7F" w:rsidRPr="00943D4C" w14:paraId="2CE77540" w14:textId="77777777" w:rsidTr="00EA6918">
        <w:trPr>
          <w:ins w:id="5115" w:author="COMPRION" w:date="2023-09-13T12:08:00Z"/>
        </w:trPr>
        <w:tc>
          <w:tcPr>
            <w:tcW w:w="683" w:type="dxa"/>
            <w:tcBorders>
              <w:bottom w:val="single" w:sz="4" w:space="0" w:color="auto"/>
            </w:tcBorders>
          </w:tcPr>
          <w:p w14:paraId="490158CA" w14:textId="77777777" w:rsidR="00642A7F" w:rsidRPr="00943D4C" w:rsidRDefault="00642A7F" w:rsidP="00EA6918">
            <w:pPr>
              <w:pStyle w:val="TAL"/>
              <w:rPr>
                <w:ins w:id="5116" w:author="COMPRION" w:date="2023-09-13T12:08:00Z"/>
              </w:rPr>
            </w:pPr>
            <w:ins w:id="5117" w:author="COMPRION" w:date="2023-09-13T12:08:00Z">
              <w:r w:rsidRPr="00943D4C">
                <w:t>Hex</w:t>
              </w:r>
            </w:ins>
          </w:p>
        </w:tc>
        <w:tc>
          <w:tcPr>
            <w:tcW w:w="624" w:type="dxa"/>
          </w:tcPr>
          <w:p w14:paraId="53B82708" w14:textId="77777777" w:rsidR="00642A7F" w:rsidRPr="00943D4C" w:rsidRDefault="00642A7F" w:rsidP="00EA6918">
            <w:pPr>
              <w:pStyle w:val="TAL"/>
              <w:jc w:val="center"/>
              <w:rPr>
                <w:ins w:id="5118" w:author="COMPRION" w:date="2023-09-13T12:08:00Z"/>
              </w:rPr>
            </w:pPr>
            <w:ins w:id="5119" w:author="COMPRION" w:date="2023-09-13T12:09:00Z">
              <w:r w:rsidRPr="0046266F">
                <w:rPr>
                  <w:lang w:val="de-DE"/>
                </w:rPr>
                <w:t>02</w:t>
              </w:r>
            </w:ins>
          </w:p>
        </w:tc>
        <w:tc>
          <w:tcPr>
            <w:tcW w:w="624" w:type="dxa"/>
          </w:tcPr>
          <w:p w14:paraId="5ABE3C17" w14:textId="77777777" w:rsidR="00642A7F" w:rsidRPr="00943D4C" w:rsidRDefault="00642A7F" w:rsidP="00EA6918">
            <w:pPr>
              <w:pStyle w:val="TAL"/>
              <w:jc w:val="center"/>
              <w:rPr>
                <w:ins w:id="5120" w:author="COMPRION" w:date="2023-09-13T12:08:00Z"/>
              </w:rPr>
            </w:pPr>
            <w:ins w:id="5121" w:author="COMPRION" w:date="2023-09-13T12:09:00Z">
              <w:r w:rsidRPr="0046266F">
                <w:rPr>
                  <w:lang w:val="de-DE"/>
                </w:rPr>
                <w:t>0A</w:t>
              </w:r>
            </w:ins>
          </w:p>
        </w:tc>
        <w:tc>
          <w:tcPr>
            <w:tcW w:w="624" w:type="dxa"/>
          </w:tcPr>
          <w:p w14:paraId="4F14248F" w14:textId="77777777" w:rsidR="00642A7F" w:rsidRPr="00943D4C" w:rsidRDefault="00642A7F" w:rsidP="00EA6918">
            <w:pPr>
              <w:pStyle w:val="TAL"/>
              <w:jc w:val="center"/>
              <w:rPr>
                <w:ins w:id="5122" w:author="COMPRION" w:date="2023-09-13T12:08:00Z"/>
              </w:rPr>
            </w:pPr>
            <w:ins w:id="5123" w:author="COMPRION" w:date="2023-09-13T12:09:00Z">
              <w:r w:rsidRPr="0046266F">
                <w:rPr>
                  <w:lang w:val="de-DE"/>
                </w:rPr>
                <w:t>99</w:t>
              </w:r>
            </w:ins>
          </w:p>
        </w:tc>
        <w:tc>
          <w:tcPr>
            <w:tcW w:w="624" w:type="dxa"/>
          </w:tcPr>
          <w:p w14:paraId="52CB527F" w14:textId="77777777" w:rsidR="00642A7F" w:rsidRPr="00943D4C" w:rsidRDefault="00642A7F" w:rsidP="00EA6918">
            <w:pPr>
              <w:pStyle w:val="TAL"/>
              <w:jc w:val="center"/>
              <w:rPr>
                <w:ins w:id="5124" w:author="COMPRION" w:date="2023-09-13T12:08:00Z"/>
              </w:rPr>
            </w:pPr>
            <w:ins w:id="5125" w:author="COMPRION" w:date="2023-09-13T12:09:00Z">
              <w:r w:rsidRPr="0046266F">
                <w:rPr>
                  <w:lang w:val="de-DE"/>
                </w:rPr>
                <w:t>88</w:t>
              </w:r>
            </w:ins>
          </w:p>
        </w:tc>
        <w:tc>
          <w:tcPr>
            <w:tcW w:w="624" w:type="dxa"/>
          </w:tcPr>
          <w:p w14:paraId="5D28B617" w14:textId="77777777" w:rsidR="00642A7F" w:rsidRPr="00943D4C" w:rsidRDefault="00642A7F" w:rsidP="00EA6918">
            <w:pPr>
              <w:pStyle w:val="TAL"/>
              <w:jc w:val="center"/>
              <w:rPr>
                <w:ins w:id="5126" w:author="COMPRION" w:date="2023-09-13T12:08:00Z"/>
              </w:rPr>
            </w:pPr>
            <w:ins w:id="5127" w:author="COMPRION" w:date="2023-09-13T12:09:00Z">
              <w:r w:rsidRPr="0046266F">
                <w:rPr>
                  <w:lang w:val="de-DE"/>
                </w:rPr>
                <w:t>77</w:t>
              </w:r>
            </w:ins>
          </w:p>
        </w:tc>
        <w:tc>
          <w:tcPr>
            <w:tcW w:w="624" w:type="dxa"/>
          </w:tcPr>
          <w:p w14:paraId="7DDE7608" w14:textId="77777777" w:rsidR="00642A7F" w:rsidRPr="00943D4C" w:rsidRDefault="00642A7F" w:rsidP="00EA6918">
            <w:pPr>
              <w:pStyle w:val="TAL"/>
              <w:jc w:val="center"/>
              <w:rPr>
                <w:ins w:id="5128" w:author="COMPRION" w:date="2023-09-13T12:08:00Z"/>
              </w:rPr>
            </w:pPr>
            <w:ins w:id="5129" w:author="COMPRION" w:date="2023-09-13T12:09:00Z">
              <w:r w:rsidRPr="0046266F">
                <w:rPr>
                  <w:lang w:val="de-DE"/>
                </w:rPr>
                <w:t>66</w:t>
              </w:r>
            </w:ins>
          </w:p>
        </w:tc>
        <w:tc>
          <w:tcPr>
            <w:tcW w:w="624" w:type="dxa"/>
          </w:tcPr>
          <w:p w14:paraId="5A62FD67" w14:textId="77777777" w:rsidR="00642A7F" w:rsidRPr="00943D4C" w:rsidRDefault="00642A7F" w:rsidP="00EA6918">
            <w:pPr>
              <w:pStyle w:val="TAL"/>
              <w:jc w:val="center"/>
              <w:rPr>
                <w:ins w:id="5130" w:author="COMPRION" w:date="2023-09-13T12:08:00Z"/>
              </w:rPr>
            </w:pPr>
            <w:ins w:id="5131" w:author="COMPRION" w:date="2023-09-13T12:09:00Z">
              <w:r w:rsidRPr="0046266F">
                <w:rPr>
                  <w:lang w:val="de-DE"/>
                </w:rPr>
                <w:t>55</w:t>
              </w:r>
            </w:ins>
          </w:p>
        </w:tc>
        <w:tc>
          <w:tcPr>
            <w:tcW w:w="624" w:type="dxa"/>
          </w:tcPr>
          <w:p w14:paraId="22A032DC" w14:textId="77777777" w:rsidR="00642A7F" w:rsidRPr="00943D4C" w:rsidRDefault="00642A7F" w:rsidP="00EA6918">
            <w:pPr>
              <w:pStyle w:val="TAL"/>
              <w:jc w:val="center"/>
              <w:rPr>
                <w:ins w:id="5132" w:author="COMPRION" w:date="2023-09-13T12:08:00Z"/>
              </w:rPr>
            </w:pPr>
            <w:ins w:id="5133" w:author="COMPRION" w:date="2023-09-13T12:09:00Z">
              <w:r w:rsidRPr="0046266F">
                <w:rPr>
                  <w:lang w:val="de-DE"/>
                </w:rPr>
                <w:t>44</w:t>
              </w:r>
            </w:ins>
          </w:p>
        </w:tc>
        <w:tc>
          <w:tcPr>
            <w:tcW w:w="624" w:type="dxa"/>
          </w:tcPr>
          <w:p w14:paraId="76CBDE9C" w14:textId="77777777" w:rsidR="00642A7F" w:rsidRPr="00943D4C" w:rsidRDefault="00642A7F" w:rsidP="00EA6918">
            <w:pPr>
              <w:pStyle w:val="TAL"/>
              <w:jc w:val="center"/>
              <w:rPr>
                <w:ins w:id="5134" w:author="COMPRION" w:date="2023-09-13T12:08:00Z"/>
              </w:rPr>
            </w:pPr>
            <w:ins w:id="5135" w:author="COMPRION" w:date="2023-09-13T12:09:00Z">
              <w:r w:rsidRPr="0046266F">
                <w:rPr>
                  <w:lang w:val="de-DE"/>
                </w:rPr>
                <w:t>33</w:t>
              </w:r>
            </w:ins>
          </w:p>
        </w:tc>
        <w:tc>
          <w:tcPr>
            <w:tcW w:w="624" w:type="dxa"/>
          </w:tcPr>
          <w:p w14:paraId="06280BD3" w14:textId="77777777" w:rsidR="00642A7F" w:rsidRPr="00943D4C" w:rsidRDefault="00642A7F" w:rsidP="00EA6918">
            <w:pPr>
              <w:pStyle w:val="TAL"/>
              <w:jc w:val="center"/>
              <w:rPr>
                <w:ins w:id="5136" w:author="COMPRION" w:date="2023-09-13T12:08:00Z"/>
              </w:rPr>
            </w:pPr>
            <w:ins w:id="5137" w:author="COMPRION" w:date="2023-09-13T12:09:00Z">
              <w:r w:rsidRPr="0046266F">
                <w:rPr>
                  <w:lang w:val="de-DE"/>
                </w:rPr>
                <w:t>22</w:t>
              </w:r>
            </w:ins>
          </w:p>
        </w:tc>
        <w:tc>
          <w:tcPr>
            <w:tcW w:w="624" w:type="dxa"/>
          </w:tcPr>
          <w:p w14:paraId="495A4896" w14:textId="77777777" w:rsidR="00642A7F" w:rsidRPr="00943D4C" w:rsidRDefault="00642A7F" w:rsidP="00EA6918">
            <w:pPr>
              <w:pStyle w:val="TAL"/>
              <w:jc w:val="center"/>
              <w:rPr>
                <w:ins w:id="5138" w:author="COMPRION" w:date="2023-09-13T12:08:00Z"/>
              </w:rPr>
            </w:pPr>
            <w:ins w:id="5139" w:author="COMPRION" w:date="2023-09-13T12:09:00Z">
              <w:r w:rsidRPr="0046266F">
                <w:rPr>
                  <w:lang w:val="de-DE"/>
                </w:rPr>
                <w:t>11</w:t>
              </w:r>
            </w:ins>
          </w:p>
        </w:tc>
        <w:tc>
          <w:tcPr>
            <w:tcW w:w="624" w:type="dxa"/>
          </w:tcPr>
          <w:p w14:paraId="279F7F68" w14:textId="77777777" w:rsidR="00642A7F" w:rsidRPr="00943D4C" w:rsidRDefault="00642A7F" w:rsidP="00EA6918">
            <w:pPr>
              <w:pStyle w:val="TAL"/>
              <w:jc w:val="center"/>
              <w:rPr>
                <w:ins w:id="5140" w:author="COMPRION" w:date="2023-09-13T12:08:00Z"/>
              </w:rPr>
            </w:pPr>
            <w:ins w:id="5141" w:author="COMPRION" w:date="2023-09-13T12:09:00Z">
              <w:r w:rsidRPr="0046266F">
                <w:rPr>
                  <w:lang w:val="de-DE"/>
                </w:rPr>
                <w:t>00</w:t>
              </w:r>
            </w:ins>
          </w:p>
        </w:tc>
      </w:tr>
      <w:tr w:rsidR="00642A7F" w:rsidRPr="00943D4C" w14:paraId="61718138" w14:textId="77777777" w:rsidTr="00EA6918">
        <w:trPr>
          <w:gridAfter w:val="11"/>
          <w:wAfter w:w="6864" w:type="dxa"/>
          <w:ins w:id="5142" w:author="COMPRION" w:date="2023-09-13T12:08:00Z"/>
        </w:trPr>
        <w:tc>
          <w:tcPr>
            <w:tcW w:w="683" w:type="dxa"/>
            <w:tcBorders>
              <w:top w:val="nil"/>
              <w:left w:val="nil"/>
              <w:bottom w:val="nil"/>
              <w:right w:val="single" w:sz="4" w:space="0" w:color="auto"/>
            </w:tcBorders>
          </w:tcPr>
          <w:p w14:paraId="4689E221" w14:textId="77777777" w:rsidR="00642A7F" w:rsidRPr="00943D4C" w:rsidRDefault="00642A7F" w:rsidP="00EA6918">
            <w:pPr>
              <w:pStyle w:val="TAL"/>
              <w:rPr>
                <w:ins w:id="5143" w:author="COMPRION" w:date="2023-09-13T12:08:00Z"/>
              </w:rPr>
            </w:pPr>
          </w:p>
        </w:tc>
        <w:tc>
          <w:tcPr>
            <w:tcW w:w="624" w:type="dxa"/>
            <w:tcBorders>
              <w:left w:val="single" w:sz="4" w:space="0" w:color="auto"/>
            </w:tcBorders>
            <w:shd w:val="clear" w:color="auto" w:fill="F2F2F2" w:themeFill="background1" w:themeFillShade="F2"/>
          </w:tcPr>
          <w:p w14:paraId="32B4E993" w14:textId="77777777" w:rsidR="00642A7F" w:rsidRPr="009E7A79" w:rsidRDefault="00642A7F" w:rsidP="00EA6918">
            <w:pPr>
              <w:pStyle w:val="TAL"/>
              <w:jc w:val="center"/>
              <w:rPr>
                <w:ins w:id="5144" w:author="COMPRION" w:date="2023-09-13T12:08:00Z"/>
                <w:b/>
              </w:rPr>
            </w:pPr>
            <w:ins w:id="5145" w:author="COMPRION" w:date="2023-09-13T12:08:00Z">
              <w:r w:rsidRPr="00592EC6">
                <w:rPr>
                  <w:b/>
                </w:rPr>
                <w:t>B</w:t>
              </w:r>
              <w:r>
                <w:rPr>
                  <w:b/>
                </w:rPr>
                <w:t>13</w:t>
              </w:r>
            </w:ins>
          </w:p>
        </w:tc>
      </w:tr>
      <w:tr w:rsidR="00642A7F" w:rsidRPr="00943D4C" w14:paraId="1E664D3A" w14:textId="77777777" w:rsidTr="00EA6918">
        <w:trPr>
          <w:gridAfter w:val="11"/>
          <w:wAfter w:w="6864" w:type="dxa"/>
          <w:ins w:id="5146" w:author="COMPRION" w:date="2023-09-13T12:08:00Z"/>
        </w:trPr>
        <w:tc>
          <w:tcPr>
            <w:tcW w:w="683" w:type="dxa"/>
            <w:tcBorders>
              <w:top w:val="nil"/>
              <w:left w:val="nil"/>
              <w:bottom w:val="nil"/>
              <w:right w:val="single" w:sz="4" w:space="0" w:color="auto"/>
            </w:tcBorders>
          </w:tcPr>
          <w:p w14:paraId="5A7732DC" w14:textId="77777777" w:rsidR="00642A7F" w:rsidRPr="00943D4C" w:rsidRDefault="00642A7F" w:rsidP="00EA6918">
            <w:pPr>
              <w:pStyle w:val="TAL"/>
              <w:rPr>
                <w:ins w:id="5147" w:author="COMPRION" w:date="2023-09-13T12:08:00Z"/>
              </w:rPr>
            </w:pPr>
          </w:p>
        </w:tc>
        <w:tc>
          <w:tcPr>
            <w:tcW w:w="624" w:type="dxa"/>
            <w:tcBorders>
              <w:left w:val="single" w:sz="4" w:space="0" w:color="auto"/>
            </w:tcBorders>
          </w:tcPr>
          <w:p w14:paraId="29E702E1" w14:textId="77777777" w:rsidR="00642A7F" w:rsidRPr="00943D4C" w:rsidRDefault="00642A7F" w:rsidP="00EA6918">
            <w:pPr>
              <w:pStyle w:val="TAL"/>
              <w:jc w:val="center"/>
              <w:rPr>
                <w:ins w:id="5148" w:author="COMPRION" w:date="2023-09-13T12:08:00Z"/>
              </w:rPr>
            </w:pPr>
            <w:ins w:id="5149" w:author="COMPRION" w:date="2023-09-13T12:09:00Z">
              <w:r>
                <w:rPr>
                  <w:lang w:val="de-DE"/>
                </w:rPr>
                <w:t>03</w:t>
              </w:r>
            </w:ins>
          </w:p>
        </w:tc>
      </w:tr>
    </w:tbl>
    <w:p w14:paraId="55AD7B97" w14:textId="77777777" w:rsidR="00642A7F" w:rsidRPr="0046266F" w:rsidRDefault="00642A7F" w:rsidP="00642A7F">
      <w:pPr>
        <w:rPr>
          <w:ins w:id="5150" w:author="COMPRION" w:date="2023-09-13T12:08:00Z"/>
        </w:rPr>
      </w:pPr>
    </w:p>
    <w:p w14:paraId="7B6B41AB" w14:textId="77777777" w:rsidR="00642A7F" w:rsidRDefault="00642A7F" w:rsidP="00642A7F">
      <w:pPr>
        <w:pStyle w:val="B10"/>
        <w:spacing w:after="120"/>
        <w:ind w:left="567"/>
        <w:rPr>
          <w:ins w:id="5151" w:author="COMPRION" w:date="2023-09-13T12:10:00Z"/>
        </w:rPr>
      </w:pPr>
      <w:ins w:id="5152" w:author="COMPRION" w:date="2023-09-13T12:10:00Z">
        <w:r w:rsidRPr="00943D4C">
          <w:t xml:space="preserve">Record </w:t>
        </w:r>
        <w:r>
          <w:t>3</w:t>
        </w:r>
        <w:r w:rsidRPr="00943D4C">
          <w:t>:</w:t>
        </w:r>
      </w:ins>
    </w:p>
    <w:p w14:paraId="5CC339F3" w14:textId="77777777" w:rsidR="00642A7F" w:rsidRDefault="00642A7F" w:rsidP="00642A7F">
      <w:pPr>
        <w:pStyle w:val="B10"/>
        <w:spacing w:after="0"/>
        <w:ind w:left="567" w:firstLine="0"/>
        <w:rPr>
          <w:ins w:id="5153" w:author="COMPRION" w:date="2023-09-13T12:10:00Z"/>
        </w:rPr>
      </w:pPr>
      <w:ins w:id="5154" w:author="COMPRION" w:date="2023-09-13T12:10:00Z">
        <w:r>
          <w:tab/>
        </w:r>
        <w:r w:rsidRPr="00943D4C">
          <w:tab/>
        </w:r>
        <w:r w:rsidRPr="004E1DA9">
          <w:t>Record type:</w:t>
        </w:r>
        <w:r w:rsidRPr="004E1DA9">
          <w:tab/>
        </w:r>
        <w:r>
          <w:tab/>
        </w:r>
        <w:r w:rsidRPr="004E1DA9">
          <w:t>'02'</w:t>
        </w:r>
        <w:r w:rsidRPr="00943D4C">
          <w:t>;</w:t>
        </w:r>
      </w:ins>
    </w:p>
    <w:p w14:paraId="489310CB" w14:textId="77777777" w:rsidR="00642A7F" w:rsidRDefault="00642A7F" w:rsidP="00642A7F">
      <w:pPr>
        <w:pStyle w:val="B10"/>
        <w:spacing w:after="0"/>
        <w:ind w:left="567" w:firstLine="284"/>
        <w:rPr>
          <w:ins w:id="5155" w:author="COMPRION" w:date="2023-09-13T12:10:00Z"/>
        </w:rPr>
      </w:pPr>
      <w:ins w:id="5156" w:author="COMPRION" w:date="2023-09-13T12:10:00Z">
        <w:r w:rsidRPr="004E1DA9">
          <w:t>Extension data:</w:t>
        </w:r>
        <w:r w:rsidRPr="004E1DA9">
          <w:tab/>
          <w:t>"</w:t>
        </w:r>
      </w:ins>
      <w:ins w:id="5157" w:author="COMPRION" w:date="2023-09-13T12:11:00Z">
        <w:r w:rsidRPr="0046266F">
          <w:rPr>
            <w:lang w:val="de-DE"/>
          </w:rPr>
          <w:t>11p12345</w:t>
        </w:r>
      </w:ins>
      <w:ins w:id="5158" w:author="COMPRION" w:date="2023-09-13T12:10:00Z">
        <w:r w:rsidRPr="004E1DA9">
          <w:t>"</w:t>
        </w:r>
        <w:r w:rsidRPr="00943D4C">
          <w:t>;</w:t>
        </w:r>
      </w:ins>
    </w:p>
    <w:p w14:paraId="4CF81CB4" w14:textId="77777777" w:rsidR="00642A7F" w:rsidRPr="00943D4C" w:rsidRDefault="00642A7F" w:rsidP="00642A7F">
      <w:pPr>
        <w:pStyle w:val="B10"/>
        <w:ind w:firstLine="284"/>
        <w:rPr>
          <w:ins w:id="5159" w:author="COMPRION" w:date="2023-09-13T12:10:00Z"/>
        </w:rPr>
      </w:pPr>
      <w:ins w:id="5160" w:author="COMPRION" w:date="2023-09-13T12:10:00Z">
        <w:r w:rsidRPr="0046266F">
          <w:rPr>
            <w:lang w:val="de-DE"/>
          </w:rPr>
          <w:t>Identifier:</w:t>
        </w:r>
        <w:r>
          <w:rPr>
            <w:lang w:val="de-DE"/>
          </w:rPr>
          <w:tab/>
        </w:r>
        <w:r>
          <w:rPr>
            <w:lang w:val="de-DE"/>
          </w:rPr>
          <w:tab/>
        </w:r>
        <w:r w:rsidRPr="0046266F">
          <w:rPr>
            <w:lang w:val="de-DE"/>
          </w:rPr>
          <w:tab/>
          <w:t>'FF'</w:t>
        </w:r>
        <w:r w:rsidRPr="00943D4C">
          <w:t>.</w:t>
        </w:r>
      </w:ins>
    </w:p>
    <w:p w14:paraId="657200E0" w14:textId="77777777" w:rsidR="00642A7F" w:rsidRPr="00943D4C" w:rsidRDefault="00642A7F" w:rsidP="00642A7F">
      <w:pPr>
        <w:pStyle w:val="B10"/>
        <w:rPr>
          <w:ins w:id="5161" w:author="COMPRION" w:date="2023-09-13T12:10:00Z"/>
        </w:rPr>
      </w:pPr>
      <w:ins w:id="5162" w:author="COMPRION" w:date="2023-09-13T12:10:00Z">
        <w:r w:rsidRPr="00943D4C">
          <w:t xml:space="preserve">Coding for record </w:t>
        </w:r>
        <w:r>
          <w:t>3</w:t>
        </w:r>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23850F30" w14:textId="77777777" w:rsidTr="00EA6918">
        <w:trPr>
          <w:ins w:id="5163" w:author="COMPRION" w:date="2023-09-13T12:10:00Z"/>
        </w:trPr>
        <w:tc>
          <w:tcPr>
            <w:tcW w:w="683" w:type="dxa"/>
            <w:shd w:val="clear" w:color="auto" w:fill="F2F2F2" w:themeFill="background1" w:themeFillShade="F2"/>
          </w:tcPr>
          <w:p w14:paraId="61988942" w14:textId="77777777" w:rsidR="00642A7F" w:rsidRPr="009E7A79" w:rsidRDefault="00642A7F" w:rsidP="00EA6918">
            <w:pPr>
              <w:pStyle w:val="TAL"/>
              <w:rPr>
                <w:ins w:id="5164" w:author="COMPRION" w:date="2023-09-13T12:10:00Z"/>
                <w:b/>
              </w:rPr>
            </w:pPr>
            <w:ins w:id="5165" w:author="COMPRION" w:date="2023-09-13T12:10:00Z">
              <w:r w:rsidRPr="009E7A79">
                <w:rPr>
                  <w:b/>
                </w:rPr>
                <w:t>Byte</w:t>
              </w:r>
            </w:ins>
          </w:p>
        </w:tc>
        <w:tc>
          <w:tcPr>
            <w:tcW w:w="624" w:type="dxa"/>
            <w:shd w:val="clear" w:color="auto" w:fill="F2F2F2" w:themeFill="background1" w:themeFillShade="F2"/>
          </w:tcPr>
          <w:p w14:paraId="33D69ACB" w14:textId="77777777" w:rsidR="00642A7F" w:rsidRPr="009E7A79" w:rsidRDefault="00642A7F" w:rsidP="00EA6918">
            <w:pPr>
              <w:pStyle w:val="TAL"/>
              <w:jc w:val="center"/>
              <w:rPr>
                <w:ins w:id="5166" w:author="COMPRION" w:date="2023-09-13T12:10:00Z"/>
                <w:b/>
              </w:rPr>
            </w:pPr>
            <w:ins w:id="5167" w:author="COMPRION" w:date="2023-09-13T12:10:00Z">
              <w:r w:rsidRPr="009E7A79">
                <w:rPr>
                  <w:b/>
                </w:rPr>
                <w:t>B1</w:t>
              </w:r>
            </w:ins>
          </w:p>
        </w:tc>
        <w:tc>
          <w:tcPr>
            <w:tcW w:w="624" w:type="dxa"/>
            <w:shd w:val="clear" w:color="auto" w:fill="F2F2F2" w:themeFill="background1" w:themeFillShade="F2"/>
          </w:tcPr>
          <w:p w14:paraId="4AFD3437" w14:textId="77777777" w:rsidR="00642A7F" w:rsidRPr="009E7A79" w:rsidRDefault="00642A7F" w:rsidP="00EA6918">
            <w:pPr>
              <w:pStyle w:val="TAL"/>
              <w:jc w:val="center"/>
              <w:rPr>
                <w:ins w:id="5168" w:author="COMPRION" w:date="2023-09-13T12:10:00Z"/>
                <w:b/>
              </w:rPr>
            </w:pPr>
            <w:ins w:id="5169" w:author="COMPRION" w:date="2023-09-13T12:10:00Z">
              <w:r w:rsidRPr="009E7A79">
                <w:rPr>
                  <w:b/>
                </w:rPr>
                <w:t>B2</w:t>
              </w:r>
            </w:ins>
          </w:p>
        </w:tc>
        <w:tc>
          <w:tcPr>
            <w:tcW w:w="624" w:type="dxa"/>
            <w:shd w:val="clear" w:color="auto" w:fill="F2F2F2" w:themeFill="background1" w:themeFillShade="F2"/>
          </w:tcPr>
          <w:p w14:paraId="6EC8ECFB" w14:textId="77777777" w:rsidR="00642A7F" w:rsidRPr="009E7A79" w:rsidRDefault="00642A7F" w:rsidP="00EA6918">
            <w:pPr>
              <w:pStyle w:val="TAL"/>
              <w:jc w:val="center"/>
              <w:rPr>
                <w:ins w:id="5170" w:author="COMPRION" w:date="2023-09-13T12:10:00Z"/>
                <w:b/>
              </w:rPr>
            </w:pPr>
            <w:ins w:id="5171" w:author="COMPRION" w:date="2023-09-13T12:10:00Z">
              <w:r w:rsidRPr="009E7A79">
                <w:rPr>
                  <w:b/>
                </w:rPr>
                <w:t>B3</w:t>
              </w:r>
            </w:ins>
          </w:p>
        </w:tc>
        <w:tc>
          <w:tcPr>
            <w:tcW w:w="624" w:type="dxa"/>
            <w:shd w:val="clear" w:color="auto" w:fill="F2F2F2" w:themeFill="background1" w:themeFillShade="F2"/>
          </w:tcPr>
          <w:p w14:paraId="2D385292" w14:textId="77777777" w:rsidR="00642A7F" w:rsidRPr="009E7A79" w:rsidRDefault="00642A7F" w:rsidP="00EA6918">
            <w:pPr>
              <w:pStyle w:val="TAL"/>
              <w:jc w:val="center"/>
              <w:rPr>
                <w:ins w:id="5172" w:author="COMPRION" w:date="2023-09-13T12:10:00Z"/>
                <w:b/>
              </w:rPr>
            </w:pPr>
            <w:ins w:id="5173" w:author="COMPRION" w:date="2023-09-13T12:10:00Z">
              <w:r w:rsidRPr="009E7A79">
                <w:rPr>
                  <w:b/>
                </w:rPr>
                <w:t>B4</w:t>
              </w:r>
            </w:ins>
          </w:p>
        </w:tc>
        <w:tc>
          <w:tcPr>
            <w:tcW w:w="624" w:type="dxa"/>
            <w:shd w:val="clear" w:color="auto" w:fill="F2F2F2" w:themeFill="background1" w:themeFillShade="F2"/>
          </w:tcPr>
          <w:p w14:paraId="64C46867" w14:textId="77777777" w:rsidR="00642A7F" w:rsidRPr="009E7A79" w:rsidRDefault="00642A7F" w:rsidP="00EA6918">
            <w:pPr>
              <w:pStyle w:val="TAL"/>
              <w:jc w:val="center"/>
              <w:rPr>
                <w:ins w:id="5174" w:author="COMPRION" w:date="2023-09-13T12:10:00Z"/>
                <w:b/>
              </w:rPr>
            </w:pPr>
            <w:ins w:id="5175" w:author="COMPRION" w:date="2023-09-13T12:10:00Z">
              <w:r w:rsidRPr="009E7A79">
                <w:rPr>
                  <w:b/>
                </w:rPr>
                <w:t>B5</w:t>
              </w:r>
            </w:ins>
          </w:p>
        </w:tc>
        <w:tc>
          <w:tcPr>
            <w:tcW w:w="624" w:type="dxa"/>
            <w:shd w:val="clear" w:color="auto" w:fill="F2F2F2" w:themeFill="background1" w:themeFillShade="F2"/>
          </w:tcPr>
          <w:p w14:paraId="5DE62E8D" w14:textId="77777777" w:rsidR="00642A7F" w:rsidRPr="009E7A79" w:rsidRDefault="00642A7F" w:rsidP="00EA6918">
            <w:pPr>
              <w:pStyle w:val="TAL"/>
              <w:jc w:val="center"/>
              <w:rPr>
                <w:ins w:id="5176" w:author="COMPRION" w:date="2023-09-13T12:10:00Z"/>
                <w:b/>
              </w:rPr>
            </w:pPr>
            <w:ins w:id="5177" w:author="COMPRION" w:date="2023-09-13T12:10:00Z">
              <w:r w:rsidRPr="009E7A79">
                <w:rPr>
                  <w:b/>
                </w:rPr>
                <w:t>B6</w:t>
              </w:r>
            </w:ins>
          </w:p>
        </w:tc>
        <w:tc>
          <w:tcPr>
            <w:tcW w:w="624" w:type="dxa"/>
            <w:shd w:val="clear" w:color="auto" w:fill="F2F2F2" w:themeFill="background1" w:themeFillShade="F2"/>
          </w:tcPr>
          <w:p w14:paraId="6294D015" w14:textId="77777777" w:rsidR="00642A7F" w:rsidRPr="009E7A79" w:rsidRDefault="00642A7F" w:rsidP="00EA6918">
            <w:pPr>
              <w:pStyle w:val="TAL"/>
              <w:jc w:val="center"/>
              <w:rPr>
                <w:ins w:id="5178" w:author="COMPRION" w:date="2023-09-13T12:10:00Z"/>
                <w:b/>
              </w:rPr>
            </w:pPr>
            <w:ins w:id="5179" w:author="COMPRION" w:date="2023-09-13T12:10:00Z">
              <w:r w:rsidRPr="009E7A79">
                <w:rPr>
                  <w:b/>
                </w:rPr>
                <w:t>B7</w:t>
              </w:r>
            </w:ins>
          </w:p>
        </w:tc>
        <w:tc>
          <w:tcPr>
            <w:tcW w:w="624" w:type="dxa"/>
            <w:shd w:val="clear" w:color="auto" w:fill="F2F2F2" w:themeFill="background1" w:themeFillShade="F2"/>
          </w:tcPr>
          <w:p w14:paraId="01FF8EF3" w14:textId="77777777" w:rsidR="00642A7F" w:rsidRPr="009E7A79" w:rsidRDefault="00642A7F" w:rsidP="00EA6918">
            <w:pPr>
              <w:pStyle w:val="TAL"/>
              <w:jc w:val="center"/>
              <w:rPr>
                <w:ins w:id="5180" w:author="COMPRION" w:date="2023-09-13T12:10:00Z"/>
                <w:b/>
              </w:rPr>
            </w:pPr>
            <w:ins w:id="5181" w:author="COMPRION" w:date="2023-09-13T12:10:00Z">
              <w:r w:rsidRPr="009E7A79">
                <w:rPr>
                  <w:b/>
                </w:rPr>
                <w:t>B8</w:t>
              </w:r>
            </w:ins>
          </w:p>
        </w:tc>
        <w:tc>
          <w:tcPr>
            <w:tcW w:w="624" w:type="dxa"/>
            <w:shd w:val="clear" w:color="auto" w:fill="F2F2F2" w:themeFill="background1" w:themeFillShade="F2"/>
          </w:tcPr>
          <w:p w14:paraId="441BA12C" w14:textId="77777777" w:rsidR="00642A7F" w:rsidRPr="009E7A79" w:rsidRDefault="00642A7F" w:rsidP="00EA6918">
            <w:pPr>
              <w:pStyle w:val="TAL"/>
              <w:jc w:val="center"/>
              <w:rPr>
                <w:ins w:id="5182" w:author="COMPRION" w:date="2023-09-13T12:10:00Z"/>
                <w:b/>
              </w:rPr>
            </w:pPr>
            <w:ins w:id="5183" w:author="COMPRION" w:date="2023-09-13T12:10:00Z">
              <w:r w:rsidRPr="009E7A79">
                <w:rPr>
                  <w:b/>
                </w:rPr>
                <w:t>B9</w:t>
              </w:r>
            </w:ins>
          </w:p>
        </w:tc>
        <w:tc>
          <w:tcPr>
            <w:tcW w:w="624" w:type="dxa"/>
            <w:shd w:val="clear" w:color="auto" w:fill="F2F2F2" w:themeFill="background1" w:themeFillShade="F2"/>
          </w:tcPr>
          <w:p w14:paraId="7302E4DC" w14:textId="77777777" w:rsidR="00642A7F" w:rsidRPr="009E7A79" w:rsidRDefault="00642A7F" w:rsidP="00EA6918">
            <w:pPr>
              <w:pStyle w:val="TAL"/>
              <w:jc w:val="center"/>
              <w:rPr>
                <w:ins w:id="5184" w:author="COMPRION" w:date="2023-09-13T12:10:00Z"/>
                <w:b/>
              </w:rPr>
            </w:pPr>
            <w:ins w:id="5185" w:author="COMPRION" w:date="2023-09-13T12:10:00Z">
              <w:r w:rsidRPr="009E7A79">
                <w:rPr>
                  <w:b/>
                </w:rPr>
                <w:t>B10</w:t>
              </w:r>
            </w:ins>
          </w:p>
        </w:tc>
        <w:tc>
          <w:tcPr>
            <w:tcW w:w="624" w:type="dxa"/>
            <w:shd w:val="clear" w:color="auto" w:fill="F2F2F2" w:themeFill="background1" w:themeFillShade="F2"/>
          </w:tcPr>
          <w:p w14:paraId="5112AE87" w14:textId="77777777" w:rsidR="00642A7F" w:rsidRPr="009E7A79" w:rsidRDefault="00642A7F" w:rsidP="00EA6918">
            <w:pPr>
              <w:pStyle w:val="TAL"/>
              <w:jc w:val="center"/>
              <w:rPr>
                <w:ins w:id="5186" w:author="COMPRION" w:date="2023-09-13T12:10:00Z"/>
                <w:b/>
              </w:rPr>
            </w:pPr>
            <w:ins w:id="5187" w:author="COMPRION" w:date="2023-09-13T12:10:00Z">
              <w:r w:rsidRPr="009E7A79">
                <w:rPr>
                  <w:b/>
                </w:rPr>
                <w:t>B11</w:t>
              </w:r>
            </w:ins>
          </w:p>
        </w:tc>
        <w:tc>
          <w:tcPr>
            <w:tcW w:w="624" w:type="dxa"/>
            <w:shd w:val="clear" w:color="auto" w:fill="F2F2F2" w:themeFill="background1" w:themeFillShade="F2"/>
          </w:tcPr>
          <w:p w14:paraId="54BE4C61" w14:textId="77777777" w:rsidR="00642A7F" w:rsidRPr="009E7A79" w:rsidRDefault="00642A7F" w:rsidP="00EA6918">
            <w:pPr>
              <w:pStyle w:val="TAL"/>
              <w:jc w:val="center"/>
              <w:rPr>
                <w:ins w:id="5188" w:author="COMPRION" w:date="2023-09-13T12:10:00Z"/>
                <w:b/>
              </w:rPr>
            </w:pPr>
            <w:ins w:id="5189" w:author="COMPRION" w:date="2023-09-13T12:10:00Z">
              <w:r>
                <w:rPr>
                  <w:b/>
                </w:rPr>
                <w:t>B12</w:t>
              </w:r>
            </w:ins>
          </w:p>
        </w:tc>
      </w:tr>
      <w:tr w:rsidR="00642A7F" w:rsidRPr="00943D4C" w14:paraId="4EADCE5A" w14:textId="77777777" w:rsidTr="00EA6918">
        <w:trPr>
          <w:ins w:id="5190" w:author="COMPRION" w:date="2023-09-13T12:10:00Z"/>
        </w:trPr>
        <w:tc>
          <w:tcPr>
            <w:tcW w:w="683" w:type="dxa"/>
            <w:tcBorders>
              <w:bottom w:val="single" w:sz="4" w:space="0" w:color="auto"/>
            </w:tcBorders>
          </w:tcPr>
          <w:p w14:paraId="42A47822" w14:textId="77777777" w:rsidR="00642A7F" w:rsidRPr="00943D4C" w:rsidRDefault="00642A7F" w:rsidP="00EA6918">
            <w:pPr>
              <w:pStyle w:val="TAL"/>
              <w:rPr>
                <w:ins w:id="5191" w:author="COMPRION" w:date="2023-09-13T12:10:00Z"/>
              </w:rPr>
            </w:pPr>
            <w:ins w:id="5192" w:author="COMPRION" w:date="2023-09-13T12:10:00Z">
              <w:r w:rsidRPr="00943D4C">
                <w:t>Hex</w:t>
              </w:r>
            </w:ins>
          </w:p>
        </w:tc>
        <w:tc>
          <w:tcPr>
            <w:tcW w:w="624" w:type="dxa"/>
          </w:tcPr>
          <w:p w14:paraId="3AA18612" w14:textId="77777777" w:rsidR="00642A7F" w:rsidRPr="00943D4C" w:rsidRDefault="00642A7F" w:rsidP="00EA6918">
            <w:pPr>
              <w:pStyle w:val="TAL"/>
              <w:jc w:val="center"/>
              <w:rPr>
                <w:ins w:id="5193" w:author="COMPRION" w:date="2023-09-13T12:10:00Z"/>
              </w:rPr>
            </w:pPr>
            <w:ins w:id="5194" w:author="COMPRION" w:date="2023-09-13T12:11:00Z">
              <w:r w:rsidRPr="0046266F">
                <w:rPr>
                  <w:lang w:val="de-DE"/>
                </w:rPr>
                <w:t>02</w:t>
              </w:r>
            </w:ins>
          </w:p>
        </w:tc>
        <w:tc>
          <w:tcPr>
            <w:tcW w:w="624" w:type="dxa"/>
          </w:tcPr>
          <w:p w14:paraId="61A13295" w14:textId="77777777" w:rsidR="00642A7F" w:rsidRPr="00943D4C" w:rsidRDefault="00642A7F" w:rsidP="00EA6918">
            <w:pPr>
              <w:pStyle w:val="TAL"/>
              <w:jc w:val="center"/>
              <w:rPr>
                <w:ins w:id="5195" w:author="COMPRION" w:date="2023-09-13T12:10:00Z"/>
              </w:rPr>
            </w:pPr>
            <w:ins w:id="5196" w:author="COMPRION" w:date="2023-09-13T12:11:00Z">
              <w:r w:rsidRPr="0046266F">
                <w:rPr>
                  <w:lang w:val="de-DE"/>
                </w:rPr>
                <w:t>04</w:t>
              </w:r>
            </w:ins>
          </w:p>
        </w:tc>
        <w:tc>
          <w:tcPr>
            <w:tcW w:w="624" w:type="dxa"/>
          </w:tcPr>
          <w:p w14:paraId="001E7A5D" w14:textId="77777777" w:rsidR="00642A7F" w:rsidRPr="00943D4C" w:rsidRDefault="00642A7F" w:rsidP="00EA6918">
            <w:pPr>
              <w:pStyle w:val="TAL"/>
              <w:jc w:val="center"/>
              <w:rPr>
                <w:ins w:id="5197" w:author="COMPRION" w:date="2023-09-13T12:10:00Z"/>
              </w:rPr>
            </w:pPr>
            <w:ins w:id="5198" w:author="COMPRION" w:date="2023-09-13T12:11:00Z">
              <w:r w:rsidRPr="0046266F">
                <w:rPr>
                  <w:lang w:val="de-DE"/>
                </w:rPr>
                <w:t>11</w:t>
              </w:r>
            </w:ins>
          </w:p>
        </w:tc>
        <w:tc>
          <w:tcPr>
            <w:tcW w:w="624" w:type="dxa"/>
          </w:tcPr>
          <w:p w14:paraId="2C48FB68" w14:textId="77777777" w:rsidR="00642A7F" w:rsidRPr="00943D4C" w:rsidRDefault="00642A7F" w:rsidP="00EA6918">
            <w:pPr>
              <w:pStyle w:val="TAL"/>
              <w:jc w:val="center"/>
              <w:rPr>
                <w:ins w:id="5199" w:author="COMPRION" w:date="2023-09-13T12:10:00Z"/>
              </w:rPr>
            </w:pPr>
            <w:ins w:id="5200" w:author="COMPRION" w:date="2023-09-13T12:11:00Z">
              <w:r w:rsidRPr="0046266F">
                <w:rPr>
                  <w:lang w:val="de-DE"/>
                </w:rPr>
                <w:t>1C</w:t>
              </w:r>
            </w:ins>
          </w:p>
        </w:tc>
        <w:tc>
          <w:tcPr>
            <w:tcW w:w="624" w:type="dxa"/>
          </w:tcPr>
          <w:p w14:paraId="06E1926A" w14:textId="77777777" w:rsidR="00642A7F" w:rsidRPr="00943D4C" w:rsidRDefault="00642A7F" w:rsidP="00EA6918">
            <w:pPr>
              <w:pStyle w:val="TAL"/>
              <w:jc w:val="center"/>
              <w:rPr>
                <w:ins w:id="5201" w:author="COMPRION" w:date="2023-09-13T12:10:00Z"/>
              </w:rPr>
            </w:pPr>
            <w:ins w:id="5202" w:author="COMPRION" w:date="2023-09-13T12:11:00Z">
              <w:r w:rsidRPr="0046266F">
                <w:rPr>
                  <w:lang w:val="de-DE"/>
                </w:rPr>
                <w:t>32</w:t>
              </w:r>
            </w:ins>
          </w:p>
        </w:tc>
        <w:tc>
          <w:tcPr>
            <w:tcW w:w="624" w:type="dxa"/>
          </w:tcPr>
          <w:p w14:paraId="16BA8EE7" w14:textId="77777777" w:rsidR="00642A7F" w:rsidRPr="00943D4C" w:rsidRDefault="00642A7F" w:rsidP="00EA6918">
            <w:pPr>
              <w:pStyle w:val="TAL"/>
              <w:jc w:val="center"/>
              <w:rPr>
                <w:ins w:id="5203" w:author="COMPRION" w:date="2023-09-13T12:10:00Z"/>
              </w:rPr>
            </w:pPr>
            <w:ins w:id="5204" w:author="COMPRION" w:date="2023-09-13T12:11:00Z">
              <w:r w:rsidRPr="0046266F">
                <w:rPr>
                  <w:lang w:val="de-DE"/>
                </w:rPr>
                <w:t>54</w:t>
              </w:r>
            </w:ins>
          </w:p>
        </w:tc>
        <w:tc>
          <w:tcPr>
            <w:tcW w:w="624" w:type="dxa"/>
          </w:tcPr>
          <w:p w14:paraId="0E08F5B5" w14:textId="77777777" w:rsidR="00642A7F" w:rsidRPr="00943D4C" w:rsidRDefault="00642A7F" w:rsidP="00EA6918">
            <w:pPr>
              <w:pStyle w:val="TAL"/>
              <w:jc w:val="center"/>
              <w:rPr>
                <w:ins w:id="5205" w:author="COMPRION" w:date="2023-09-13T12:10:00Z"/>
              </w:rPr>
            </w:pPr>
            <w:ins w:id="5206" w:author="COMPRION" w:date="2023-09-13T12:11:00Z">
              <w:r w:rsidRPr="0046266F">
                <w:rPr>
                  <w:lang w:val="de-DE"/>
                </w:rPr>
                <w:t>FF</w:t>
              </w:r>
            </w:ins>
          </w:p>
        </w:tc>
        <w:tc>
          <w:tcPr>
            <w:tcW w:w="624" w:type="dxa"/>
          </w:tcPr>
          <w:p w14:paraId="08C6E6AA" w14:textId="77777777" w:rsidR="00642A7F" w:rsidRPr="00943D4C" w:rsidRDefault="00642A7F" w:rsidP="00EA6918">
            <w:pPr>
              <w:pStyle w:val="TAL"/>
              <w:jc w:val="center"/>
              <w:rPr>
                <w:ins w:id="5207" w:author="COMPRION" w:date="2023-09-13T12:10:00Z"/>
              </w:rPr>
            </w:pPr>
            <w:ins w:id="5208" w:author="COMPRION" w:date="2023-09-13T12:11:00Z">
              <w:r w:rsidRPr="0046266F">
                <w:rPr>
                  <w:lang w:val="de-DE"/>
                </w:rPr>
                <w:t>FF</w:t>
              </w:r>
            </w:ins>
          </w:p>
        </w:tc>
        <w:tc>
          <w:tcPr>
            <w:tcW w:w="624" w:type="dxa"/>
          </w:tcPr>
          <w:p w14:paraId="518BCD4A" w14:textId="77777777" w:rsidR="00642A7F" w:rsidRPr="00943D4C" w:rsidRDefault="00642A7F" w:rsidP="00EA6918">
            <w:pPr>
              <w:pStyle w:val="TAL"/>
              <w:jc w:val="center"/>
              <w:rPr>
                <w:ins w:id="5209" w:author="COMPRION" w:date="2023-09-13T12:10:00Z"/>
              </w:rPr>
            </w:pPr>
            <w:ins w:id="5210" w:author="COMPRION" w:date="2023-09-13T12:11:00Z">
              <w:r w:rsidRPr="0046266F">
                <w:rPr>
                  <w:lang w:val="de-DE"/>
                </w:rPr>
                <w:t>FF</w:t>
              </w:r>
            </w:ins>
          </w:p>
        </w:tc>
        <w:tc>
          <w:tcPr>
            <w:tcW w:w="624" w:type="dxa"/>
          </w:tcPr>
          <w:p w14:paraId="7B4F7F4C" w14:textId="77777777" w:rsidR="00642A7F" w:rsidRPr="00943D4C" w:rsidRDefault="00642A7F" w:rsidP="00EA6918">
            <w:pPr>
              <w:pStyle w:val="TAL"/>
              <w:jc w:val="center"/>
              <w:rPr>
                <w:ins w:id="5211" w:author="COMPRION" w:date="2023-09-13T12:10:00Z"/>
              </w:rPr>
            </w:pPr>
            <w:ins w:id="5212" w:author="COMPRION" w:date="2023-09-13T12:11:00Z">
              <w:r w:rsidRPr="0046266F">
                <w:rPr>
                  <w:lang w:val="de-DE"/>
                </w:rPr>
                <w:t>FF</w:t>
              </w:r>
            </w:ins>
          </w:p>
        </w:tc>
        <w:tc>
          <w:tcPr>
            <w:tcW w:w="624" w:type="dxa"/>
          </w:tcPr>
          <w:p w14:paraId="33D38AA2" w14:textId="77777777" w:rsidR="00642A7F" w:rsidRPr="00943D4C" w:rsidRDefault="00642A7F" w:rsidP="00EA6918">
            <w:pPr>
              <w:pStyle w:val="TAL"/>
              <w:jc w:val="center"/>
              <w:rPr>
                <w:ins w:id="5213" w:author="COMPRION" w:date="2023-09-13T12:10:00Z"/>
              </w:rPr>
            </w:pPr>
            <w:ins w:id="5214" w:author="COMPRION" w:date="2023-09-13T12:11:00Z">
              <w:r w:rsidRPr="0046266F">
                <w:rPr>
                  <w:lang w:val="de-DE"/>
                </w:rPr>
                <w:t>FF</w:t>
              </w:r>
            </w:ins>
          </w:p>
        </w:tc>
        <w:tc>
          <w:tcPr>
            <w:tcW w:w="624" w:type="dxa"/>
          </w:tcPr>
          <w:p w14:paraId="557A44CA" w14:textId="77777777" w:rsidR="00642A7F" w:rsidRPr="00943D4C" w:rsidRDefault="00642A7F" w:rsidP="00EA6918">
            <w:pPr>
              <w:pStyle w:val="TAL"/>
              <w:jc w:val="center"/>
              <w:rPr>
                <w:ins w:id="5215" w:author="COMPRION" w:date="2023-09-13T12:10:00Z"/>
              </w:rPr>
            </w:pPr>
            <w:ins w:id="5216" w:author="COMPRION" w:date="2023-09-13T12:11:00Z">
              <w:r w:rsidRPr="0046266F">
                <w:rPr>
                  <w:lang w:val="de-DE"/>
                </w:rPr>
                <w:t>FF</w:t>
              </w:r>
            </w:ins>
          </w:p>
        </w:tc>
      </w:tr>
      <w:tr w:rsidR="00642A7F" w:rsidRPr="00943D4C" w14:paraId="1A318689" w14:textId="77777777" w:rsidTr="00EA6918">
        <w:trPr>
          <w:gridAfter w:val="11"/>
          <w:wAfter w:w="6864" w:type="dxa"/>
          <w:ins w:id="5217" w:author="COMPRION" w:date="2023-09-13T12:10:00Z"/>
        </w:trPr>
        <w:tc>
          <w:tcPr>
            <w:tcW w:w="683" w:type="dxa"/>
            <w:tcBorders>
              <w:top w:val="nil"/>
              <w:left w:val="nil"/>
              <w:bottom w:val="nil"/>
              <w:right w:val="single" w:sz="4" w:space="0" w:color="auto"/>
            </w:tcBorders>
          </w:tcPr>
          <w:p w14:paraId="7CD22BC8" w14:textId="77777777" w:rsidR="00642A7F" w:rsidRPr="00943D4C" w:rsidRDefault="00642A7F" w:rsidP="00EA6918">
            <w:pPr>
              <w:pStyle w:val="TAL"/>
              <w:rPr>
                <w:ins w:id="5218" w:author="COMPRION" w:date="2023-09-13T12:10:00Z"/>
              </w:rPr>
            </w:pPr>
          </w:p>
        </w:tc>
        <w:tc>
          <w:tcPr>
            <w:tcW w:w="624" w:type="dxa"/>
            <w:tcBorders>
              <w:left w:val="single" w:sz="4" w:space="0" w:color="auto"/>
            </w:tcBorders>
            <w:shd w:val="clear" w:color="auto" w:fill="F2F2F2" w:themeFill="background1" w:themeFillShade="F2"/>
          </w:tcPr>
          <w:p w14:paraId="25E696BD" w14:textId="77777777" w:rsidR="00642A7F" w:rsidRPr="009E7A79" w:rsidRDefault="00642A7F" w:rsidP="00EA6918">
            <w:pPr>
              <w:pStyle w:val="TAL"/>
              <w:jc w:val="center"/>
              <w:rPr>
                <w:ins w:id="5219" w:author="COMPRION" w:date="2023-09-13T12:10:00Z"/>
                <w:b/>
              </w:rPr>
            </w:pPr>
            <w:ins w:id="5220" w:author="COMPRION" w:date="2023-09-13T12:10:00Z">
              <w:r w:rsidRPr="00592EC6">
                <w:rPr>
                  <w:b/>
                </w:rPr>
                <w:t>B</w:t>
              </w:r>
              <w:r>
                <w:rPr>
                  <w:b/>
                </w:rPr>
                <w:t>13</w:t>
              </w:r>
            </w:ins>
          </w:p>
        </w:tc>
      </w:tr>
      <w:tr w:rsidR="00642A7F" w:rsidRPr="00943D4C" w14:paraId="7EC32ED8" w14:textId="77777777" w:rsidTr="00EA6918">
        <w:trPr>
          <w:gridAfter w:val="11"/>
          <w:wAfter w:w="6864" w:type="dxa"/>
          <w:ins w:id="5221" w:author="COMPRION" w:date="2023-09-13T12:10:00Z"/>
        </w:trPr>
        <w:tc>
          <w:tcPr>
            <w:tcW w:w="683" w:type="dxa"/>
            <w:tcBorders>
              <w:top w:val="nil"/>
              <w:left w:val="nil"/>
              <w:bottom w:val="nil"/>
              <w:right w:val="single" w:sz="4" w:space="0" w:color="auto"/>
            </w:tcBorders>
          </w:tcPr>
          <w:p w14:paraId="7903003F" w14:textId="77777777" w:rsidR="00642A7F" w:rsidRPr="00943D4C" w:rsidRDefault="00642A7F" w:rsidP="00EA6918">
            <w:pPr>
              <w:pStyle w:val="TAL"/>
              <w:rPr>
                <w:ins w:id="5222" w:author="COMPRION" w:date="2023-09-13T12:10:00Z"/>
              </w:rPr>
            </w:pPr>
          </w:p>
        </w:tc>
        <w:tc>
          <w:tcPr>
            <w:tcW w:w="624" w:type="dxa"/>
            <w:tcBorders>
              <w:left w:val="single" w:sz="4" w:space="0" w:color="auto"/>
            </w:tcBorders>
          </w:tcPr>
          <w:p w14:paraId="032D5FDC" w14:textId="77777777" w:rsidR="00642A7F" w:rsidRPr="00943D4C" w:rsidRDefault="00642A7F" w:rsidP="00EA6918">
            <w:pPr>
              <w:pStyle w:val="TAL"/>
              <w:jc w:val="center"/>
              <w:rPr>
                <w:ins w:id="5223" w:author="COMPRION" w:date="2023-09-13T12:10:00Z"/>
              </w:rPr>
            </w:pPr>
            <w:ins w:id="5224" w:author="COMPRION" w:date="2023-09-13T12:10:00Z">
              <w:r>
                <w:rPr>
                  <w:lang w:val="de-DE"/>
                </w:rPr>
                <w:t>FF</w:t>
              </w:r>
            </w:ins>
          </w:p>
        </w:tc>
      </w:tr>
    </w:tbl>
    <w:p w14:paraId="20E90FF5" w14:textId="77777777" w:rsidR="00642A7F" w:rsidRDefault="00642A7F" w:rsidP="00642A7F">
      <w:pPr>
        <w:pStyle w:val="B10"/>
        <w:spacing w:after="120"/>
        <w:ind w:left="567"/>
        <w:rPr>
          <w:ins w:id="5225" w:author="COMPRION" w:date="2023-09-13T12:10:00Z"/>
        </w:rPr>
      </w:pPr>
    </w:p>
    <w:p w14:paraId="2815DB62" w14:textId="77777777" w:rsidR="00642A7F" w:rsidRDefault="00642A7F" w:rsidP="00642A7F">
      <w:pPr>
        <w:pStyle w:val="B10"/>
        <w:spacing w:after="120"/>
        <w:ind w:left="567"/>
        <w:rPr>
          <w:ins w:id="5226" w:author="COMPRION" w:date="2023-09-13T12:10:00Z"/>
        </w:rPr>
      </w:pPr>
      <w:ins w:id="5227" w:author="COMPRION" w:date="2023-09-13T12:10:00Z">
        <w:r w:rsidRPr="00943D4C">
          <w:t xml:space="preserve">Record </w:t>
        </w:r>
      </w:ins>
      <w:ins w:id="5228" w:author="COMPRION" w:date="2023-09-13T12:11:00Z">
        <w:r>
          <w:t>4</w:t>
        </w:r>
      </w:ins>
      <w:ins w:id="5229" w:author="COMPRION" w:date="2023-09-13T12:10:00Z">
        <w:r w:rsidRPr="00943D4C">
          <w:t>:</w:t>
        </w:r>
      </w:ins>
    </w:p>
    <w:p w14:paraId="698E0CF9" w14:textId="77777777" w:rsidR="00642A7F" w:rsidRDefault="00642A7F" w:rsidP="00642A7F">
      <w:pPr>
        <w:pStyle w:val="B10"/>
        <w:spacing w:after="0"/>
        <w:ind w:left="567" w:firstLine="0"/>
        <w:rPr>
          <w:ins w:id="5230" w:author="COMPRION" w:date="2023-09-13T12:10:00Z"/>
        </w:rPr>
      </w:pPr>
      <w:ins w:id="5231" w:author="COMPRION" w:date="2023-09-13T12:10:00Z">
        <w:r>
          <w:tab/>
        </w:r>
        <w:r w:rsidRPr="00943D4C">
          <w:tab/>
        </w:r>
        <w:r w:rsidRPr="004E1DA9">
          <w:t>Record type:</w:t>
        </w:r>
        <w:r w:rsidRPr="004E1DA9">
          <w:tab/>
        </w:r>
        <w:r>
          <w:tab/>
        </w:r>
        <w:r w:rsidRPr="004E1DA9">
          <w:t>'0</w:t>
        </w:r>
      </w:ins>
      <w:ins w:id="5232" w:author="COMPRION" w:date="2023-09-13T12:11:00Z">
        <w:r>
          <w:t>0</w:t>
        </w:r>
      </w:ins>
      <w:ins w:id="5233" w:author="COMPRION" w:date="2023-09-13T12:10:00Z">
        <w:r w:rsidRPr="004E1DA9">
          <w:t>'</w:t>
        </w:r>
        <w:r w:rsidRPr="00943D4C">
          <w:t>;</w:t>
        </w:r>
      </w:ins>
    </w:p>
    <w:p w14:paraId="0994AC83" w14:textId="77777777" w:rsidR="00642A7F" w:rsidRDefault="00642A7F" w:rsidP="00642A7F">
      <w:pPr>
        <w:pStyle w:val="B10"/>
        <w:spacing w:after="0"/>
        <w:ind w:left="567" w:firstLine="284"/>
        <w:rPr>
          <w:ins w:id="5234" w:author="COMPRION" w:date="2023-09-13T12:10:00Z"/>
        </w:rPr>
      </w:pPr>
      <w:ins w:id="5235" w:author="COMPRION" w:date="2023-09-13T12:10:00Z">
        <w:r w:rsidRPr="004E1DA9">
          <w:t>Extension data:</w:t>
        </w:r>
        <w:r w:rsidRPr="004E1DA9">
          <w:tab/>
        </w:r>
      </w:ins>
      <w:ins w:id="5236" w:author="COMPRION" w:date="2023-09-13T12:11:00Z">
        <w:r>
          <w:t>empty;</w:t>
        </w:r>
      </w:ins>
    </w:p>
    <w:p w14:paraId="27AAE154" w14:textId="77777777" w:rsidR="00642A7F" w:rsidRPr="00943D4C" w:rsidRDefault="00642A7F" w:rsidP="00642A7F">
      <w:pPr>
        <w:pStyle w:val="B10"/>
        <w:ind w:firstLine="284"/>
        <w:rPr>
          <w:ins w:id="5237" w:author="COMPRION" w:date="2023-09-13T12:10:00Z"/>
        </w:rPr>
      </w:pPr>
      <w:ins w:id="5238" w:author="COMPRION" w:date="2023-09-13T12:10:00Z">
        <w:r w:rsidRPr="004E1DA9">
          <w:t>Identifier:</w:t>
        </w:r>
        <w:r w:rsidRPr="004E1DA9">
          <w:tab/>
        </w:r>
        <w:r w:rsidRPr="004E1DA9">
          <w:tab/>
        </w:r>
        <w:r w:rsidRPr="004E1DA9">
          <w:tab/>
          <w:t>'FF'</w:t>
        </w:r>
        <w:r w:rsidRPr="00943D4C">
          <w:t>.</w:t>
        </w:r>
      </w:ins>
    </w:p>
    <w:p w14:paraId="61930EC8" w14:textId="77777777" w:rsidR="00642A7F" w:rsidRPr="00943D4C" w:rsidRDefault="00642A7F" w:rsidP="00642A7F">
      <w:pPr>
        <w:pStyle w:val="B10"/>
        <w:keepNext/>
        <w:rPr>
          <w:ins w:id="5239" w:author="COMPRION" w:date="2023-09-13T12:10:00Z"/>
        </w:rPr>
      </w:pPr>
      <w:ins w:id="5240" w:author="COMPRION" w:date="2023-09-13T12:10:00Z">
        <w:r w:rsidRPr="00943D4C">
          <w:lastRenderedPageBreak/>
          <w:t xml:space="preserve">Coding for record </w:t>
        </w:r>
      </w:ins>
      <w:ins w:id="5241" w:author="COMPRION" w:date="2023-09-13T12:12:00Z">
        <w:r>
          <w:t>4</w:t>
        </w:r>
      </w:ins>
      <w:ins w:id="5242" w:author="COMPRION" w:date="2023-09-13T12:10:00Z">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51030D05" w14:textId="77777777" w:rsidTr="00EA6918">
        <w:trPr>
          <w:ins w:id="5243" w:author="COMPRION" w:date="2023-09-13T12:10:00Z"/>
        </w:trPr>
        <w:tc>
          <w:tcPr>
            <w:tcW w:w="683" w:type="dxa"/>
            <w:shd w:val="clear" w:color="auto" w:fill="F2F2F2" w:themeFill="background1" w:themeFillShade="F2"/>
          </w:tcPr>
          <w:p w14:paraId="61AB027E" w14:textId="77777777" w:rsidR="00642A7F" w:rsidRPr="009E7A79" w:rsidRDefault="00642A7F" w:rsidP="00EA6918">
            <w:pPr>
              <w:pStyle w:val="TAL"/>
              <w:rPr>
                <w:ins w:id="5244" w:author="COMPRION" w:date="2023-09-13T12:10:00Z"/>
                <w:b/>
              </w:rPr>
            </w:pPr>
            <w:ins w:id="5245" w:author="COMPRION" w:date="2023-09-13T12:10:00Z">
              <w:r w:rsidRPr="009E7A79">
                <w:rPr>
                  <w:b/>
                </w:rPr>
                <w:t>Byte</w:t>
              </w:r>
            </w:ins>
          </w:p>
        </w:tc>
        <w:tc>
          <w:tcPr>
            <w:tcW w:w="624" w:type="dxa"/>
            <w:shd w:val="clear" w:color="auto" w:fill="F2F2F2" w:themeFill="background1" w:themeFillShade="F2"/>
          </w:tcPr>
          <w:p w14:paraId="788B94EE" w14:textId="77777777" w:rsidR="00642A7F" w:rsidRPr="009E7A79" w:rsidRDefault="00642A7F" w:rsidP="00EA6918">
            <w:pPr>
              <w:pStyle w:val="TAL"/>
              <w:jc w:val="center"/>
              <w:rPr>
                <w:ins w:id="5246" w:author="COMPRION" w:date="2023-09-13T12:10:00Z"/>
                <w:b/>
              </w:rPr>
            </w:pPr>
            <w:ins w:id="5247" w:author="COMPRION" w:date="2023-09-13T12:10:00Z">
              <w:r w:rsidRPr="009E7A79">
                <w:rPr>
                  <w:b/>
                </w:rPr>
                <w:t>B1</w:t>
              </w:r>
            </w:ins>
          </w:p>
        </w:tc>
        <w:tc>
          <w:tcPr>
            <w:tcW w:w="624" w:type="dxa"/>
            <w:shd w:val="clear" w:color="auto" w:fill="F2F2F2" w:themeFill="background1" w:themeFillShade="F2"/>
          </w:tcPr>
          <w:p w14:paraId="1DDD63A7" w14:textId="77777777" w:rsidR="00642A7F" w:rsidRPr="009E7A79" w:rsidRDefault="00642A7F" w:rsidP="00EA6918">
            <w:pPr>
              <w:pStyle w:val="TAL"/>
              <w:jc w:val="center"/>
              <w:rPr>
                <w:ins w:id="5248" w:author="COMPRION" w:date="2023-09-13T12:10:00Z"/>
                <w:b/>
              </w:rPr>
            </w:pPr>
            <w:ins w:id="5249" w:author="COMPRION" w:date="2023-09-13T12:10:00Z">
              <w:r w:rsidRPr="009E7A79">
                <w:rPr>
                  <w:b/>
                </w:rPr>
                <w:t>B2</w:t>
              </w:r>
            </w:ins>
          </w:p>
        </w:tc>
        <w:tc>
          <w:tcPr>
            <w:tcW w:w="624" w:type="dxa"/>
            <w:shd w:val="clear" w:color="auto" w:fill="F2F2F2" w:themeFill="background1" w:themeFillShade="F2"/>
          </w:tcPr>
          <w:p w14:paraId="5144B471" w14:textId="77777777" w:rsidR="00642A7F" w:rsidRPr="009E7A79" w:rsidRDefault="00642A7F" w:rsidP="00EA6918">
            <w:pPr>
              <w:pStyle w:val="TAL"/>
              <w:jc w:val="center"/>
              <w:rPr>
                <w:ins w:id="5250" w:author="COMPRION" w:date="2023-09-13T12:10:00Z"/>
                <w:b/>
              </w:rPr>
            </w:pPr>
            <w:ins w:id="5251" w:author="COMPRION" w:date="2023-09-13T12:10:00Z">
              <w:r w:rsidRPr="009E7A79">
                <w:rPr>
                  <w:b/>
                </w:rPr>
                <w:t>B3</w:t>
              </w:r>
            </w:ins>
          </w:p>
        </w:tc>
        <w:tc>
          <w:tcPr>
            <w:tcW w:w="624" w:type="dxa"/>
            <w:shd w:val="clear" w:color="auto" w:fill="F2F2F2" w:themeFill="background1" w:themeFillShade="F2"/>
          </w:tcPr>
          <w:p w14:paraId="53CB246C" w14:textId="77777777" w:rsidR="00642A7F" w:rsidRPr="009E7A79" w:rsidRDefault="00642A7F" w:rsidP="00EA6918">
            <w:pPr>
              <w:pStyle w:val="TAL"/>
              <w:jc w:val="center"/>
              <w:rPr>
                <w:ins w:id="5252" w:author="COMPRION" w:date="2023-09-13T12:10:00Z"/>
                <w:b/>
              </w:rPr>
            </w:pPr>
            <w:ins w:id="5253" w:author="COMPRION" w:date="2023-09-13T12:10:00Z">
              <w:r w:rsidRPr="009E7A79">
                <w:rPr>
                  <w:b/>
                </w:rPr>
                <w:t>B4</w:t>
              </w:r>
            </w:ins>
          </w:p>
        </w:tc>
        <w:tc>
          <w:tcPr>
            <w:tcW w:w="624" w:type="dxa"/>
            <w:shd w:val="clear" w:color="auto" w:fill="F2F2F2" w:themeFill="background1" w:themeFillShade="F2"/>
          </w:tcPr>
          <w:p w14:paraId="3341271D" w14:textId="77777777" w:rsidR="00642A7F" w:rsidRPr="009E7A79" w:rsidRDefault="00642A7F" w:rsidP="00EA6918">
            <w:pPr>
              <w:pStyle w:val="TAL"/>
              <w:jc w:val="center"/>
              <w:rPr>
                <w:ins w:id="5254" w:author="COMPRION" w:date="2023-09-13T12:10:00Z"/>
                <w:b/>
              </w:rPr>
            </w:pPr>
            <w:ins w:id="5255" w:author="COMPRION" w:date="2023-09-13T12:10:00Z">
              <w:r w:rsidRPr="009E7A79">
                <w:rPr>
                  <w:b/>
                </w:rPr>
                <w:t>B5</w:t>
              </w:r>
            </w:ins>
          </w:p>
        </w:tc>
        <w:tc>
          <w:tcPr>
            <w:tcW w:w="624" w:type="dxa"/>
            <w:shd w:val="clear" w:color="auto" w:fill="F2F2F2" w:themeFill="background1" w:themeFillShade="F2"/>
          </w:tcPr>
          <w:p w14:paraId="6586623E" w14:textId="77777777" w:rsidR="00642A7F" w:rsidRPr="009E7A79" w:rsidRDefault="00642A7F" w:rsidP="00EA6918">
            <w:pPr>
              <w:pStyle w:val="TAL"/>
              <w:jc w:val="center"/>
              <w:rPr>
                <w:ins w:id="5256" w:author="COMPRION" w:date="2023-09-13T12:10:00Z"/>
                <w:b/>
              </w:rPr>
            </w:pPr>
            <w:ins w:id="5257" w:author="COMPRION" w:date="2023-09-13T12:10:00Z">
              <w:r w:rsidRPr="009E7A79">
                <w:rPr>
                  <w:b/>
                </w:rPr>
                <w:t>B6</w:t>
              </w:r>
            </w:ins>
          </w:p>
        </w:tc>
        <w:tc>
          <w:tcPr>
            <w:tcW w:w="624" w:type="dxa"/>
            <w:shd w:val="clear" w:color="auto" w:fill="F2F2F2" w:themeFill="background1" w:themeFillShade="F2"/>
          </w:tcPr>
          <w:p w14:paraId="6F73D523" w14:textId="77777777" w:rsidR="00642A7F" w:rsidRPr="009E7A79" w:rsidRDefault="00642A7F" w:rsidP="00EA6918">
            <w:pPr>
              <w:pStyle w:val="TAL"/>
              <w:jc w:val="center"/>
              <w:rPr>
                <w:ins w:id="5258" w:author="COMPRION" w:date="2023-09-13T12:10:00Z"/>
                <w:b/>
              </w:rPr>
            </w:pPr>
            <w:ins w:id="5259" w:author="COMPRION" w:date="2023-09-13T12:10:00Z">
              <w:r w:rsidRPr="009E7A79">
                <w:rPr>
                  <w:b/>
                </w:rPr>
                <w:t>B7</w:t>
              </w:r>
            </w:ins>
          </w:p>
        </w:tc>
        <w:tc>
          <w:tcPr>
            <w:tcW w:w="624" w:type="dxa"/>
            <w:shd w:val="clear" w:color="auto" w:fill="F2F2F2" w:themeFill="background1" w:themeFillShade="F2"/>
          </w:tcPr>
          <w:p w14:paraId="49C4A024" w14:textId="77777777" w:rsidR="00642A7F" w:rsidRPr="009E7A79" w:rsidRDefault="00642A7F" w:rsidP="00EA6918">
            <w:pPr>
              <w:pStyle w:val="TAL"/>
              <w:jc w:val="center"/>
              <w:rPr>
                <w:ins w:id="5260" w:author="COMPRION" w:date="2023-09-13T12:10:00Z"/>
                <w:b/>
              </w:rPr>
            </w:pPr>
            <w:ins w:id="5261" w:author="COMPRION" w:date="2023-09-13T12:10:00Z">
              <w:r w:rsidRPr="009E7A79">
                <w:rPr>
                  <w:b/>
                </w:rPr>
                <w:t>B8</w:t>
              </w:r>
            </w:ins>
          </w:p>
        </w:tc>
        <w:tc>
          <w:tcPr>
            <w:tcW w:w="624" w:type="dxa"/>
            <w:shd w:val="clear" w:color="auto" w:fill="F2F2F2" w:themeFill="background1" w:themeFillShade="F2"/>
          </w:tcPr>
          <w:p w14:paraId="17406BCF" w14:textId="77777777" w:rsidR="00642A7F" w:rsidRPr="009E7A79" w:rsidRDefault="00642A7F" w:rsidP="00EA6918">
            <w:pPr>
              <w:pStyle w:val="TAL"/>
              <w:jc w:val="center"/>
              <w:rPr>
                <w:ins w:id="5262" w:author="COMPRION" w:date="2023-09-13T12:10:00Z"/>
                <w:b/>
              </w:rPr>
            </w:pPr>
            <w:ins w:id="5263" w:author="COMPRION" w:date="2023-09-13T12:10:00Z">
              <w:r w:rsidRPr="009E7A79">
                <w:rPr>
                  <w:b/>
                </w:rPr>
                <w:t>B9</w:t>
              </w:r>
            </w:ins>
          </w:p>
        </w:tc>
        <w:tc>
          <w:tcPr>
            <w:tcW w:w="624" w:type="dxa"/>
            <w:shd w:val="clear" w:color="auto" w:fill="F2F2F2" w:themeFill="background1" w:themeFillShade="F2"/>
          </w:tcPr>
          <w:p w14:paraId="1D7498CD" w14:textId="77777777" w:rsidR="00642A7F" w:rsidRPr="009E7A79" w:rsidRDefault="00642A7F" w:rsidP="00EA6918">
            <w:pPr>
              <w:pStyle w:val="TAL"/>
              <w:jc w:val="center"/>
              <w:rPr>
                <w:ins w:id="5264" w:author="COMPRION" w:date="2023-09-13T12:10:00Z"/>
                <w:b/>
              </w:rPr>
            </w:pPr>
            <w:ins w:id="5265" w:author="COMPRION" w:date="2023-09-13T12:10:00Z">
              <w:r w:rsidRPr="009E7A79">
                <w:rPr>
                  <w:b/>
                </w:rPr>
                <w:t>B10</w:t>
              </w:r>
            </w:ins>
          </w:p>
        </w:tc>
        <w:tc>
          <w:tcPr>
            <w:tcW w:w="624" w:type="dxa"/>
            <w:shd w:val="clear" w:color="auto" w:fill="F2F2F2" w:themeFill="background1" w:themeFillShade="F2"/>
          </w:tcPr>
          <w:p w14:paraId="1D16B795" w14:textId="77777777" w:rsidR="00642A7F" w:rsidRPr="009E7A79" w:rsidRDefault="00642A7F" w:rsidP="00EA6918">
            <w:pPr>
              <w:pStyle w:val="TAL"/>
              <w:jc w:val="center"/>
              <w:rPr>
                <w:ins w:id="5266" w:author="COMPRION" w:date="2023-09-13T12:10:00Z"/>
                <w:b/>
              </w:rPr>
            </w:pPr>
            <w:ins w:id="5267" w:author="COMPRION" w:date="2023-09-13T12:10:00Z">
              <w:r w:rsidRPr="009E7A79">
                <w:rPr>
                  <w:b/>
                </w:rPr>
                <w:t>B11</w:t>
              </w:r>
            </w:ins>
          </w:p>
        </w:tc>
        <w:tc>
          <w:tcPr>
            <w:tcW w:w="624" w:type="dxa"/>
            <w:shd w:val="clear" w:color="auto" w:fill="F2F2F2" w:themeFill="background1" w:themeFillShade="F2"/>
          </w:tcPr>
          <w:p w14:paraId="0B8D9112" w14:textId="77777777" w:rsidR="00642A7F" w:rsidRPr="009E7A79" w:rsidRDefault="00642A7F" w:rsidP="00EA6918">
            <w:pPr>
              <w:pStyle w:val="TAL"/>
              <w:jc w:val="center"/>
              <w:rPr>
                <w:ins w:id="5268" w:author="COMPRION" w:date="2023-09-13T12:10:00Z"/>
                <w:b/>
              </w:rPr>
            </w:pPr>
            <w:ins w:id="5269" w:author="COMPRION" w:date="2023-09-13T12:10:00Z">
              <w:r>
                <w:rPr>
                  <w:b/>
                </w:rPr>
                <w:t>B12</w:t>
              </w:r>
            </w:ins>
          </w:p>
        </w:tc>
      </w:tr>
      <w:tr w:rsidR="00642A7F" w:rsidRPr="00943D4C" w14:paraId="0C312041" w14:textId="77777777" w:rsidTr="00EA6918">
        <w:trPr>
          <w:ins w:id="5270" w:author="COMPRION" w:date="2023-09-13T12:10:00Z"/>
        </w:trPr>
        <w:tc>
          <w:tcPr>
            <w:tcW w:w="683" w:type="dxa"/>
            <w:tcBorders>
              <w:bottom w:val="single" w:sz="4" w:space="0" w:color="auto"/>
            </w:tcBorders>
          </w:tcPr>
          <w:p w14:paraId="7D175C78" w14:textId="77777777" w:rsidR="00642A7F" w:rsidRPr="00943D4C" w:rsidRDefault="00642A7F" w:rsidP="00EA6918">
            <w:pPr>
              <w:pStyle w:val="TAL"/>
              <w:rPr>
                <w:ins w:id="5271" w:author="COMPRION" w:date="2023-09-13T12:10:00Z"/>
              </w:rPr>
            </w:pPr>
            <w:ins w:id="5272" w:author="COMPRION" w:date="2023-09-13T12:10:00Z">
              <w:r w:rsidRPr="00943D4C">
                <w:t>Hex</w:t>
              </w:r>
            </w:ins>
          </w:p>
        </w:tc>
        <w:tc>
          <w:tcPr>
            <w:tcW w:w="624" w:type="dxa"/>
          </w:tcPr>
          <w:p w14:paraId="044357C4" w14:textId="77777777" w:rsidR="00642A7F" w:rsidRPr="00943D4C" w:rsidRDefault="00642A7F" w:rsidP="00EA6918">
            <w:pPr>
              <w:pStyle w:val="TAL"/>
              <w:jc w:val="center"/>
              <w:rPr>
                <w:ins w:id="5273" w:author="COMPRION" w:date="2023-09-13T12:10:00Z"/>
              </w:rPr>
            </w:pPr>
            <w:ins w:id="5274" w:author="COMPRION" w:date="2023-09-13T12:12:00Z">
              <w:r w:rsidRPr="0046266F">
                <w:rPr>
                  <w:lang w:val="de-DE"/>
                </w:rPr>
                <w:t>00</w:t>
              </w:r>
            </w:ins>
          </w:p>
        </w:tc>
        <w:tc>
          <w:tcPr>
            <w:tcW w:w="624" w:type="dxa"/>
          </w:tcPr>
          <w:p w14:paraId="268AAA89" w14:textId="77777777" w:rsidR="00642A7F" w:rsidRPr="00943D4C" w:rsidRDefault="00642A7F" w:rsidP="00EA6918">
            <w:pPr>
              <w:pStyle w:val="TAL"/>
              <w:jc w:val="center"/>
              <w:rPr>
                <w:ins w:id="5275" w:author="COMPRION" w:date="2023-09-13T12:10:00Z"/>
              </w:rPr>
            </w:pPr>
            <w:ins w:id="5276" w:author="COMPRION" w:date="2023-09-13T12:12:00Z">
              <w:r w:rsidRPr="0046266F">
                <w:rPr>
                  <w:lang w:val="de-DE"/>
                </w:rPr>
                <w:t>FF</w:t>
              </w:r>
            </w:ins>
          </w:p>
        </w:tc>
        <w:tc>
          <w:tcPr>
            <w:tcW w:w="624" w:type="dxa"/>
          </w:tcPr>
          <w:p w14:paraId="30BD0351" w14:textId="77777777" w:rsidR="00642A7F" w:rsidRPr="00943D4C" w:rsidRDefault="00642A7F" w:rsidP="00EA6918">
            <w:pPr>
              <w:pStyle w:val="TAL"/>
              <w:jc w:val="center"/>
              <w:rPr>
                <w:ins w:id="5277" w:author="COMPRION" w:date="2023-09-13T12:10:00Z"/>
              </w:rPr>
            </w:pPr>
            <w:ins w:id="5278" w:author="COMPRION" w:date="2023-09-13T12:12:00Z">
              <w:r w:rsidRPr="0046266F">
                <w:rPr>
                  <w:lang w:val="de-DE"/>
                </w:rPr>
                <w:t>FF</w:t>
              </w:r>
            </w:ins>
          </w:p>
        </w:tc>
        <w:tc>
          <w:tcPr>
            <w:tcW w:w="624" w:type="dxa"/>
          </w:tcPr>
          <w:p w14:paraId="5E350115" w14:textId="77777777" w:rsidR="00642A7F" w:rsidRPr="00943D4C" w:rsidRDefault="00642A7F" w:rsidP="00EA6918">
            <w:pPr>
              <w:pStyle w:val="TAL"/>
              <w:jc w:val="center"/>
              <w:rPr>
                <w:ins w:id="5279" w:author="COMPRION" w:date="2023-09-13T12:10:00Z"/>
              </w:rPr>
            </w:pPr>
            <w:ins w:id="5280" w:author="COMPRION" w:date="2023-09-13T12:12:00Z">
              <w:r w:rsidRPr="0046266F">
                <w:rPr>
                  <w:lang w:val="de-DE"/>
                </w:rPr>
                <w:t>FF</w:t>
              </w:r>
            </w:ins>
          </w:p>
        </w:tc>
        <w:tc>
          <w:tcPr>
            <w:tcW w:w="624" w:type="dxa"/>
          </w:tcPr>
          <w:p w14:paraId="3277677C" w14:textId="77777777" w:rsidR="00642A7F" w:rsidRPr="00943D4C" w:rsidRDefault="00642A7F" w:rsidP="00EA6918">
            <w:pPr>
              <w:pStyle w:val="TAL"/>
              <w:jc w:val="center"/>
              <w:rPr>
                <w:ins w:id="5281" w:author="COMPRION" w:date="2023-09-13T12:10:00Z"/>
              </w:rPr>
            </w:pPr>
            <w:ins w:id="5282" w:author="COMPRION" w:date="2023-09-13T12:12:00Z">
              <w:r w:rsidRPr="0046266F">
                <w:rPr>
                  <w:lang w:val="de-DE"/>
                </w:rPr>
                <w:t>FF</w:t>
              </w:r>
            </w:ins>
          </w:p>
        </w:tc>
        <w:tc>
          <w:tcPr>
            <w:tcW w:w="624" w:type="dxa"/>
          </w:tcPr>
          <w:p w14:paraId="29C9C642" w14:textId="77777777" w:rsidR="00642A7F" w:rsidRPr="00943D4C" w:rsidRDefault="00642A7F" w:rsidP="00EA6918">
            <w:pPr>
              <w:pStyle w:val="TAL"/>
              <w:jc w:val="center"/>
              <w:rPr>
                <w:ins w:id="5283" w:author="COMPRION" w:date="2023-09-13T12:10:00Z"/>
              </w:rPr>
            </w:pPr>
            <w:ins w:id="5284" w:author="COMPRION" w:date="2023-09-13T12:12:00Z">
              <w:r w:rsidRPr="0046266F">
                <w:rPr>
                  <w:lang w:val="de-DE"/>
                </w:rPr>
                <w:t>FF</w:t>
              </w:r>
            </w:ins>
          </w:p>
        </w:tc>
        <w:tc>
          <w:tcPr>
            <w:tcW w:w="624" w:type="dxa"/>
          </w:tcPr>
          <w:p w14:paraId="3CC78D05" w14:textId="77777777" w:rsidR="00642A7F" w:rsidRPr="00943D4C" w:rsidRDefault="00642A7F" w:rsidP="00EA6918">
            <w:pPr>
              <w:pStyle w:val="TAL"/>
              <w:jc w:val="center"/>
              <w:rPr>
                <w:ins w:id="5285" w:author="COMPRION" w:date="2023-09-13T12:10:00Z"/>
              </w:rPr>
            </w:pPr>
            <w:ins w:id="5286" w:author="COMPRION" w:date="2023-09-13T12:12:00Z">
              <w:r w:rsidRPr="0046266F">
                <w:rPr>
                  <w:lang w:val="de-DE"/>
                </w:rPr>
                <w:t>FF</w:t>
              </w:r>
            </w:ins>
          </w:p>
        </w:tc>
        <w:tc>
          <w:tcPr>
            <w:tcW w:w="624" w:type="dxa"/>
          </w:tcPr>
          <w:p w14:paraId="4E79D7C0" w14:textId="77777777" w:rsidR="00642A7F" w:rsidRPr="00943D4C" w:rsidRDefault="00642A7F" w:rsidP="00EA6918">
            <w:pPr>
              <w:pStyle w:val="TAL"/>
              <w:jc w:val="center"/>
              <w:rPr>
                <w:ins w:id="5287" w:author="COMPRION" w:date="2023-09-13T12:10:00Z"/>
              </w:rPr>
            </w:pPr>
            <w:ins w:id="5288" w:author="COMPRION" w:date="2023-09-13T12:12:00Z">
              <w:r w:rsidRPr="0046266F">
                <w:rPr>
                  <w:lang w:val="de-DE"/>
                </w:rPr>
                <w:t>FF</w:t>
              </w:r>
            </w:ins>
          </w:p>
        </w:tc>
        <w:tc>
          <w:tcPr>
            <w:tcW w:w="624" w:type="dxa"/>
          </w:tcPr>
          <w:p w14:paraId="3356BFE9" w14:textId="77777777" w:rsidR="00642A7F" w:rsidRPr="00943D4C" w:rsidRDefault="00642A7F" w:rsidP="00EA6918">
            <w:pPr>
              <w:pStyle w:val="TAL"/>
              <w:jc w:val="center"/>
              <w:rPr>
                <w:ins w:id="5289" w:author="COMPRION" w:date="2023-09-13T12:10:00Z"/>
              </w:rPr>
            </w:pPr>
            <w:ins w:id="5290" w:author="COMPRION" w:date="2023-09-13T12:12:00Z">
              <w:r w:rsidRPr="0046266F">
                <w:rPr>
                  <w:lang w:val="de-DE"/>
                </w:rPr>
                <w:t>FF</w:t>
              </w:r>
            </w:ins>
          </w:p>
        </w:tc>
        <w:tc>
          <w:tcPr>
            <w:tcW w:w="624" w:type="dxa"/>
          </w:tcPr>
          <w:p w14:paraId="220D1B59" w14:textId="77777777" w:rsidR="00642A7F" w:rsidRPr="00943D4C" w:rsidRDefault="00642A7F" w:rsidP="00EA6918">
            <w:pPr>
              <w:pStyle w:val="TAL"/>
              <w:jc w:val="center"/>
              <w:rPr>
                <w:ins w:id="5291" w:author="COMPRION" w:date="2023-09-13T12:10:00Z"/>
              </w:rPr>
            </w:pPr>
            <w:ins w:id="5292" w:author="COMPRION" w:date="2023-09-13T12:12:00Z">
              <w:r w:rsidRPr="0046266F">
                <w:rPr>
                  <w:lang w:val="de-DE"/>
                </w:rPr>
                <w:t>FF</w:t>
              </w:r>
            </w:ins>
          </w:p>
        </w:tc>
        <w:tc>
          <w:tcPr>
            <w:tcW w:w="624" w:type="dxa"/>
          </w:tcPr>
          <w:p w14:paraId="6BDEE6AB" w14:textId="77777777" w:rsidR="00642A7F" w:rsidRPr="00943D4C" w:rsidRDefault="00642A7F" w:rsidP="00EA6918">
            <w:pPr>
              <w:pStyle w:val="TAL"/>
              <w:jc w:val="center"/>
              <w:rPr>
                <w:ins w:id="5293" w:author="COMPRION" w:date="2023-09-13T12:10:00Z"/>
              </w:rPr>
            </w:pPr>
            <w:ins w:id="5294" w:author="COMPRION" w:date="2023-09-13T12:12:00Z">
              <w:r w:rsidRPr="0046266F">
                <w:rPr>
                  <w:lang w:val="de-DE"/>
                </w:rPr>
                <w:t>FF</w:t>
              </w:r>
            </w:ins>
          </w:p>
        </w:tc>
        <w:tc>
          <w:tcPr>
            <w:tcW w:w="624" w:type="dxa"/>
          </w:tcPr>
          <w:p w14:paraId="614416F2" w14:textId="77777777" w:rsidR="00642A7F" w:rsidRPr="00943D4C" w:rsidRDefault="00642A7F" w:rsidP="00EA6918">
            <w:pPr>
              <w:pStyle w:val="TAL"/>
              <w:jc w:val="center"/>
              <w:rPr>
                <w:ins w:id="5295" w:author="COMPRION" w:date="2023-09-13T12:10:00Z"/>
              </w:rPr>
            </w:pPr>
            <w:ins w:id="5296" w:author="COMPRION" w:date="2023-09-13T12:12:00Z">
              <w:r w:rsidRPr="0046266F">
                <w:rPr>
                  <w:lang w:val="de-DE"/>
                </w:rPr>
                <w:t>FF</w:t>
              </w:r>
            </w:ins>
          </w:p>
        </w:tc>
      </w:tr>
      <w:tr w:rsidR="00642A7F" w:rsidRPr="00943D4C" w14:paraId="22C75A8A" w14:textId="77777777" w:rsidTr="00EA6918">
        <w:trPr>
          <w:gridAfter w:val="11"/>
          <w:wAfter w:w="6864" w:type="dxa"/>
          <w:ins w:id="5297" w:author="COMPRION" w:date="2023-09-13T12:10:00Z"/>
        </w:trPr>
        <w:tc>
          <w:tcPr>
            <w:tcW w:w="683" w:type="dxa"/>
            <w:tcBorders>
              <w:top w:val="nil"/>
              <w:left w:val="nil"/>
              <w:bottom w:val="nil"/>
              <w:right w:val="single" w:sz="4" w:space="0" w:color="auto"/>
            </w:tcBorders>
          </w:tcPr>
          <w:p w14:paraId="53AF0506" w14:textId="77777777" w:rsidR="00642A7F" w:rsidRPr="00943D4C" w:rsidRDefault="00642A7F" w:rsidP="00EA6918">
            <w:pPr>
              <w:pStyle w:val="TAL"/>
              <w:rPr>
                <w:ins w:id="5298" w:author="COMPRION" w:date="2023-09-13T12:10:00Z"/>
              </w:rPr>
            </w:pPr>
          </w:p>
        </w:tc>
        <w:tc>
          <w:tcPr>
            <w:tcW w:w="624" w:type="dxa"/>
            <w:tcBorders>
              <w:left w:val="single" w:sz="4" w:space="0" w:color="auto"/>
            </w:tcBorders>
            <w:shd w:val="clear" w:color="auto" w:fill="F2F2F2" w:themeFill="background1" w:themeFillShade="F2"/>
          </w:tcPr>
          <w:p w14:paraId="7C60A5D8" w14:textId="77777777" w:rsidR="00642A7F" w:rsidRPr="009E7A79" w:rsidRDefault="00642A7F" w:rsidP="00EA6918">
            <w:pPr>
              <w:pStyle w:val="TAL"/>
              <w:jc w:val="center"/>
              <w:rPr>
                <w:ins w:id="5299" w:author="COMPRION" w:date="2023-09-13T12:10:00Z"/>
                <w:b/>
              </w:rPr>
            </w:pPr>
            <w:ins w:id="5300" w:author="COMPRION" w:date="2023-09-13T12:10:00Z">
              <w:r w:rsidRPr="00592EC6">
                <w:rPr>
                  <w:b/>
                </w:rPr>
                <w:t>B</w:t>
              </w:r>
              <w:r>
                <w:rPr>
                  <w:b/>
                </w:rPr>
                <w:t>13</w:t>
              </w:r>
            </w:ins>
          </w:p>
        </w:tc>
      </w:tr>
      <w:tr w:rsidR="00642A7F" w:rsidRPr="00943D4C" w14:paraId="534D975C" w14:textId="77777777" w:rsidTr="00EA6918">
        <w:trPr>
          <w:gridAfter w:val="11"/>
          <w:wAfter w:w="6864" w:type="dxa"/>
          <w:ins w:id="5301" w:author="COMPRION" w:date="2023-09-13T12:10:00Z"/>
        </w:trPr>
        <w:tc>
          <w:tcPr>
            <w:tcW w:w="683" w:type="dxa"/>
            <w:tcBorders>
              <w:top w:val="nil"/>
              <w:left w:val="nil"/>
              <w:bottom w:val="nil"/>
              <w:right w:val="single" w:sz="4" w:space="0" w:color="auto"/>
            </w:tcBorders>
          </w:tcPr>
          <w:p w14:paraId="54E91867" w14:textId="77777777" w:rsidR="00642A7F" w:rsidRPr="00943D4C" w:rsidRDefault="00642A7F" w:rsidP="00EA6918">
            <w:pPr>
              <w:pStyle w:val="TAL"/>
              <w:rPr>
                <w:ins w:id="5302" w:author="COMPRION" w:date="2023-09-13T12:10:00Z"/>
              </w:rPr>
            </w:pPr>
          </w:p>
        </w:tc>
        <w:tc>
          <w:tcPr>
            <w:tcW w:w="624" w:type="dxa"/>
            <w:tcBorders>
              <w:left w:val="single" w:sz="4" w:space="0" w:color="auto"/>
            </w:tcBorders>
          </w:tcPr>
          <w:p w14:paraId="0D5A1112" w14:textId="77777777" w:rsidR="00642A7F" w:rsidRPr="00943D4C" w:rsidRDefault="00642A7F" w:rsidP="00EA6918">
            <w:pPr>
              <w:pStyle w:val="TAL"/>
              <w:jc w:val="center"/>
              <w:rPr>
                <w:ins w:id="5303" w:author="COMPRION" w:date="2023-09-13T12:10:00Z"/>
              </w:rPr>
            </w:pPr>
            <w:ins w:id="5304" w:author="COMPRION" w:date="2023-09-13T12:12:00Z">
              <w:r>
                <w:rPr>
                  <w:lang w:val="de-DE"/>
                </w:rPr>
                <w:t>FF</w:t>
              </w:r>
            </w:ins>
          </w:p>
        </w:tc>
      </w:tr>
    </w:tbl>
    <w:p w14:paraId="62B48A9F" w14:textId="77777777" w:rsidR="00642A7F" w:rsidRDefault="00642A7F" w:rsidP="00642A7F">
      <w:pPr>
        <w:overflowPunct w:val="0"/>
        <w:autoSpaceDE w:val="0"/>
        <w:autoSpaceDN w:val="0"/>
        <w:adjustRightInd w:val="0"/>
        <w:textAlignment w:val="baseline"/>
        <w:rPr>
          <w:ins w:id="5305" w:author="COMPRION" w:date="2023-09-13T10:41:00Z"/>
        </w:rPr>
      </w:pPr>
    </w:p>
    <w:p w14:paraId="4336ECAC" w14:textId="77777777" w:rsidR="00642A7F" w:rsidRDefault="00642A7F" w:rsidP="00642A7F">
      <w:pPr>
        <w:overflowPunct w:val="0"/>
        <w:autoSpaceDE w:val="0"/>
        <w:autoSpaceDN w:val="0"/>
        <w:adjustRightInd w:val="0"/>
        <w:textAlignment w:val="baseline"/>
        <w:rPr>
          <w:ins w:id="5306" w:author="COMPRION" w:date="2023-09-13T10:41:00Z"/>
          <w:rFonts w:eastAsia="TimesNewRoman"/>
          <w:lang w:eastAsia="en-GB"/>
        </w:rPr>
      </w:pPr>
      <w:ins w:id="5307" w:author="COMPRION" w:date="2023-09-13T10:41:00Z">
        <w:r w:rsidRPr="003D12E7">
          <w:rPr>
            <w:rFonts w:eastAsia="TimesNewRoman"/>
            <w:lang w:eastAsia="en-GB"/>
          </w:rPr>
          <w:t xml:space="preserve">The </w:t>
        </w:r>
        <w:r>
          <w:rPr>
            <w:rFonts w:eastAsia="TimesNewRoman"/>
            <w:lang w:eastAsia="en-GB"/>
          </w:rPr>
          <w:t xml:space="preserve">TT does not need to </w:t>
        </w:r>
        <w:r w:rsidRPr="003D12E7">
          <w:rPr>
            <w:rFonts w:eastAsia="TimesNewRoman"/>
            <w:lang w:eastAsia="en-GB"/>
          </w:rPr>
          <w:t xml:space="preserve">transmits on </w:t>
        </w:r>
        <w:r>
          <w:rPr>
            <w:rFonts w:eastAsia="TimesNewRoman"/>
            <w:lang w:eastAsia="en-GB"/>
          </w:rPr>
          <w:t>any</w:t>
        </w:r>
        <w:r w:rsidRPr="003D12E7">
          <w:rPr>
            <w:rFonts w:eastAsia="TimesNewRoman"/>
            <w:lang w:eastAsia="en-GB"/>
          </w:rPr>
          <w:t xml:space="preserve"> BCCH</w:t>
        </w:r>
        <w:r>
          <w:rPr>
            <w:rFonts w:eastAsia="TimesNewRoman"/>
            <w:lang w:eastAsia="en-GB"/>
          </w:rPr>
          <w:t>.</w:t>
        </w:r>
      </w:ins>
    </w:p>
    <w:p w14:paraId="2D226671" w14:textId="6D8D95D7" w:rsidR="00642A7F" w:rsidRPr="001556CF" w:rsidRDefault="00642A7F" w:rsidP="00642A7F">
      <w:pPr>
        <w:overflowPunct w:val="0"/>
        <w:autoSpaceDE w:val="0"/>
        <w:autoSpaceDN w:val="0"/>
        <w:adjustRightInd w:val="0"/>
        <w:textAlignment w:val="baseline"/>
        <w:rPr>
          <w:ins w:id="5308" w:author="COMPRION" w:date="2023-09-13T10:41:00Z"/>
        </w:rPr>
      </w:pPr>
      <w:ins w:id="5309" w:author="COMPRION" w:date="2023-09-14T10:13:00Z">
        <w:r w:rsidRPr="001556CF">
          <w:t xml:space="preserve">Ensure that the UE </w:t>
        </w:r>
      </w:ins>
      <w:ins w:id="5310" w:author="COMPRION" w:date="2023-09-15T14:42:00Z">
        <w:r>
          <w:t xml:space="preserve">has installed and is </w:t>
        </w:r>
      </w:ins>
      <w:ins w:id="5311" w:author="COMPRION" w:date="2023-11-09T09:21:00Z">
        <w:r w:rsidR="00C95379">
          <w:t>using the</w:t>
        </w:r>
      </w:ins>
      <w:ins w:id="5312" w:author="COMPRION" w:date="2023-09-14T10:13:00Z">
        <w:r w:rsidRPr="001556CF">
          <w:t xml:space="preserve"> UICC/USIM configuration defined for this test case and runs an initial activation</w:t>
        </w:r>
      </w:ins>
      <w:ins w:id="5313" w:author="COMPRION" w:date="2023-09-13T10:41:00Z">
        <w:r w:rsidRPr="001556CF">
          <w:t>.</w:t>
        </w:r>
      </w:ins>
    </w:p>
    <w:p w14:paraId="1BC0BC5E" w14:textId="77777777" w:rsidR="00642A7F" w:rsidRDefault="00642A7F" w:rsidP="00642A7F">
      <w:pPr>
        <w:pStyle w:val="Heading5"/>
        <w:rPr>
          <w:ins w:id="5314" w:author="COMPRION" w:date="2023-09-13T10:41:00Z"/>
        </w:rPr>
      </w:pPr>
      <w:ins w:id="5315" w:author="COMPRION" w:date="2023-09-13T10:41:00Z">
        <w:r w:rsidRPr="0046266F">
          <w:t>8.1.</w:t>
        </w:r>
      </w:ins>
      <w:ins w:id="5316" w:author="COMPRION" w:date="2023-09-13T12:14:00Z">
        <w:r>
          <w:t>3</w:t>
        </w:r>
      </w:ins>
      <w:ins w:id="5317" w:author="COMPRION" w:date="2023-09-13T10:41:00Z">
        <w:r w:rsidRPr="0046266F">
          <w:t>.4.2</w:t>
        </w:r>
        <w:r w:rsidRPr="0046266F">
          <w:tab/>
          <w:t>Procedure</w:t>
        </w:r>
      </w:ins>
    </w:p>
    <w:tbl>
      <w:tblPr>
        <w:tblpPr w:leftFromText="181" w:rightFromText="181" w:vertAnchor="text" w:tblpY="1"/>
        <w:tblOverlap w:val="neve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360"/>
        <w:gridCol w:w="3345"/>
        <w:gridCol w:w="680"/>
        <w:gridCol w:w="637"/>
      </w:tblGrid>
      <w:tr w:rsidR="00642A7F" w:rsidRPr="001556CF" w14:paraId="4D650B55" w14:textId="77777777" w:rsidTr="00EA6918">
        <w:trPr>
          <w:cantSplit/>
          <w:trHeight w:val="20"/>
          <w:tblHeader/>
          <w:ins w:id="5318" w:author="COMPRION" w:date="2023-09-13T10:41:00Z"/>
        </w:trPr>
        <w:tc>
          <w:tcPr>
            <w:tcW w:w="282" w:type="pct"/>
            <w:tcBorders>
              <w:bottom w:val="single" w:sz="4" w:space="0" w:color="auto"/>
            </w:tcBorders>
            <w:shd w:val="clear" w:color="auto" w:fill="D9D9D9" w:themeFill="background1" w:themeFillShade="D9"/>
            <w:hideMark/>
          </w:tcPr>
          <w:p w14:paraId="4C072848" w14:textId="77777777" w:rsidR="00642A7F" w:rsidRPr="001556CF" w:rsidRDefault="00642A7F" w:rsidP="00EA6918">
            <w:pPr>
              <w:pStyle w:val="TAH"/>
              <w:rPr>
                <w:ins w:id="5319" w:author="COMPRION" w:date="2023-09-13T10:41:00Z"/>
                <w:rFonts w:eastAsia="Calibri"/>
                <w:lang w:val="en-US" w:eastAsia="de-DE"/>
              </w:rPr>
            </w:pPr>
            <w:ins w:id="5320" w:author="COMPRION" w:date="2023-09-13T10:41:00Z">
              <w:r w:rsidRPr="001556CF">
                <w:rPr>
                  <w:rFonts w:eastAsia="Calibri"/>
                  <w:lang w:val="en-US" w:eastAsia="de-DE"/>
                </w:rPr>
                <w:t>Step</w:t>
              </w:r>
            </w:ins>
          </w:p>
        </w:tc>
        <w:tc>
          <w:tcPr>
            <w:tcW w:w="564" w:type="pct"/>
            <w:tcBorders>
              <w:bottom w:val="single" w:sz="4" w:space="0" w:color="auto"/>
            </w:tcBorders>
            <w:shd w:val="clear" w:color="auto" w:fill="D9D9D9" w:themeFill="background1" w:themeFillShade="D9"/>
            <w:hideMark/>
          </w:tcPr>
          <w:p w14:paraId="49A12C98" w14:textId="77777777" w:rsidR="00642A7F" w:rsidRPr="001556CF" w:rsidRDefault="00642A7F" w:rsidP="00EA6918">
            <w:pPr>
              <w:pStyle w:val="TAH"/>
              <w:rPr>
                <w:ins w:id="5321" w:author="COMPRION" w:date="2023-09-13T10:41:00Z"/>
                <w:rFonts w:eastAsia="Calibri"/>
                <w:lang w:val="en-US" w:eastAsia="de-DE"/>
              </w:rPr>
            </w:pPr>
            <w:ins w:id="5322" w:author="COMPRION" w:date="2023-09-13T10:41:00Z">
              <w:r w:rsidRPr="001556CF">
                <w:rPr>
                  <w:rFonts w:eastAsia="Calibri"/>
                  <w:lang w:val="en-US" w:eastAsia="de-DE"/>
                </w:rPr>
                <w:t>Direction</w:t>
              </w:r>
            </w:ins>
          </w:p>
        </w:tc>
        <w:tc>
          <w:tcPr>
            <w:tcW w:w="1740" w:type="pct"/>
            <w:tcBorders>
              <w:bottom w:val="single" w:sz="4" w:space="0" w:color="auto"/>
            </w:tcBorders>
            <w:shd w:val="clear" w:color="auto" w:fill="D9D9D9" w:themeFill="background1" w:themeFillShade="D9"/>
            <w:hideMark/>
          </w:tcPr>
          <w:p w14:paraId="4738A646" w14:textId="77777777" w:rsidR="00642A7F" w:rsidRPr="001556CF" w:rsidRDefault="00642A7F" w:rsidP="00EA6918">
            <w:pPr>
              <w:pStyle w:val="TAH"/>
              <w:rPr>
                <w:ins w:id="5323" w:author="COMPRION" w:date="2023-09-13T10:41:00Z"/>
                <w:rFonts w:eastAsia="Calibri"/>
                <w:lang w:val="en-US" w:eastAsia="de-DE"/>
              </w:rPr>
            </w:pPr>
            <w:ins w:id="5324" w:author="COMPRION" w:date="2023-09-13T10:41:00Z">
              <w:r w:rsidRPr="001556CF">
                <w:rPr>
                  <w:rFonts w:eastAsia="Calibri"/>
                  <w:lang w:val="en-US" w:eastAsia="de-DE"/>
                </w:rPr>
                <w:t>Action</w:t>
              </w:r>
            </w:ins>
          </w:p>
        </w:tc>
        <w:tc>
          <w:tcPr>
            <w:tcW w:w="1732" w:type="pct"/>
            <w:tcBorders>
              <w:bottom w:val="single" w:sz="4" w:space="0" w:color="auto"/>
            </w:tcBorders>
            <w:shd w:val="clear" w:color="auto" w:fill="D9D9D9" w:themeFill="background1" w:themeFillShade="D9"/>
            <w:hideMark/>
          </w:tcPr>
          <w:p w14:paraId="634FAA36" w14:textId="77777777" w:rsidR="00642A7F" w:rsidRPr="001556CF" w:rsidRDefault="00642A7F" w:rsidP="00EA6918">
            <w:pPr>
              <w:pStyle w:val="TAH"/>
              <w:rPr>
                <w:ins w:id="5325" w:author="COMPRION" w:date="2023-09-13T10:41:00Z"/>
                <w:rFonts w:eastAsia="Calibri"/>
                <w:lang w:val="en-US" w:eastAsia="de-DE"/>
              </w:rPr>
            </w:pPr>
            <w:ins w:id="5326" w:author="COMPRION" w:date="2023-09-13T10:41:00Z">
              <w:r>
                <w:rPr>
                  <w:rFonts w:eastAsia="Calibri"/>
                  <w:lang w:val="en-US" w:eastAsia="de-DE"/>
                </w:rPr>
                <w:t>Information</w:t>
              </w:r>
            </w:ins>
          </w:p>
        </w:tc>
        <w:tc>
          <w:tcPr>
            <w:tcW w:w="352" w:type="pct"/>
            <w:tcBorders>
              <w:bottom w:val="single" w:sz="4" w:space="0" w:color="auto"/>
            </w:tcBorders>
            <w:shd w:val="clear" w:color="auto" w:fill="D9D9D9" w:themeFill="background1" w:themeFillShade="D9"/>
          </w:tcPr>
          <w:p w14:paraId="0241D135" w14:textId="77777777" w:rsidR="00642A7F" w:rsidRPr="001556CF" w:rsidRDefault="00642A7F" w:rsidP="00EA6918">
            <w:pPr>
              <w:pStyle w:val="TAH"/>
              <w:rPr>
                <w:ins w:id="5327" w:author="COMPRION" w:date="2023-09-13T10:41:00Z"/>
                <w:rFonts w:eastAsia="Calibri"/>
                <w:lang w:val="en-US" w:eastAsia="de-DE"/>
              </w:rPr>
            </w:pPr>
            <w:ins w:id="5328" w:author="COMPRION" w:date="2023-09-13T10:41:00Z">
              <w:r w:rsidRPr="001556CF">
                <w:rPr>
                  <w:rFonts w:eastAsia="Calibri"/>
                  <w:lang w:val="en-US" w:eastAsia="de-DE"/>
                </w:rPr>
                <w:t>REQ</w:t>
              </w:r>
            </w:ins>
          </w:p>
        </w:tc>
        <w:tc>
          <w:tcPr>
            <w:tcW w:w="330" w:type="pct"/>
            <w:tcBorders>
              <w:bottom w:val="single" w:sz="4" w:space="0" w:color="auto"/>
            </w:tcBorders>
            <w:shd w:val="clear" w:color="auto" w:fill="D9D9D9" w:themeFill="background1" w:themeFillShade="D9"/>
          </w:tcPr>
          <w:p w14:paraId="32038DD6" w14:textId="77777777" w:rsidR="00642A7F" w:rsidRPr="001556CF" w:rsidRDefault="00642A7F" w:rsidP="00EA6918">
            <w:pPr>
              <w:pStyle w:val="TAH"/>
              <w:rPr>
                <w:ins w:id="5329" w:author="COMPRION" w:date="2023-09-13T10:41:00Z"/>
                <w:rFonts w:eastAsia="Calibri"/>
                <w:lang w:val="en-US" w:eastAsia="de-DE"/>
              </w:rPr>
            </w:pPr>
            <w:ins w:id="5330" w:author="COMPRION" w:date="2023-09-13T10:41:00Z">
              <w:r w:rsidRPr="001556CF">
                <w:rPr>
                  <w:rFonts w:eastAsia="Calibri"/>
                  <w:lang w:val="en-US" w:eastAsia="de-DE"/>
                </w:rPr>
                <w:t>SA</w:t>
              </w:r>
            </w:ins>
          </w:p>
        </w:tc>
      </w:tr>
      <w:tr w:rsidR="00642A7F" w:rsidRPr="001556CF" w14:paraId="5B45F4F6" w14:textId="77777777" w:rsidTr="00EA6918">
        <w:trPr>
          <w:trHeight w:val="20"/>
          <w:ins w:id="5331" w:author="COMPRION" w:date="2023-09-13T10:41:00Z"/>
        </w:trPr>
        <w:tc>
          <w:tcPr>
            <w:tcW w:w="282" w:type="pct"/>
            <w:tcBorders>
              <w:top w:val="single" w:sz="4" w:space="0" w:color="auto"/>
            </w:tcBorders>
          </w:tcPr>
          <w:p w14:paraId="38709C63" w14:textId="77777777" w:rsidR="00642A7F" w:rsidRPr="001556CF" w:rsidRDefault="00642A7F" w:rsidP="00EA6918">
            <w:pPr>
              <w:pStyle w:val="TAC"/>
              <w:rPr>
                <w:ins w:id="5332" w:author="COMPRION" w:date="2023-09-13T10:41:00Z"/>
                <w:rFonts w:eastAsia="SimSun"/>
                <w:lang w:eastAsia="ja-JP"/>
              </w:rPr>
            </w:pPr>
            <w:ins w:id="5333" w:author="COMPRION" w:date="2023-09-13T10:41:00Z">
              <w:r>
                <w:rPr>
                  <w:rFonts w:eastAsia="SimSun"/>
                  <w:lang w:eastAsia="ja-JP"/>
                </w:rPr>
                <w:t>1</w:t>
              </w:r>
            </w:ins>
          </w:p>
        </w:tc>
        <w:tc>
          <w:tcPr>
            <w:tcW w:w="564" w:type="pct"/>
            <w:tcBorders>
              <w:top w:val="single" w:sz="4" w:space="0" w:color="auto"/>
              <w:bottom w:val="single" w:sz="4" w:space="0" w:color="auto"/>
            </w:tcBorders>
          </w:tcPr>
          <w:p w14:paraId="532C5A01" w14:textId="77777777" w:rsidR="00642A7F" w:rsidRPr="001556CF" w:rsidRDefault="00642A7F" w:rsidP="00EA6918">
            <w:pPr>
              <w:pStyle w:val="TAC"/>
              <w:rPr>
                <w:ins w:id="5334" w:author="COMPRION" w:date="2023-09-13T10:41:00Z"/>
                <w:rFonts w:eastAsia="SimSun"/>
                <w:lang w:eastAsia="ja-JP"/>
              </w:rPr>
            </w:pPr>
            <w:ins w:id="5335" w:author="COMPRION" w:date="2023-09-13T10:41:00Z">
              <w:r>
                <w:rPr>
                  <w:rFonts w:eastAsia="SimSun"/>
                  <w:lang w:eastAsia="ja-JP"/>
                </w:rPr>
                <w:t>USER</w:t>
              </w:r>
            </w:ins>
          </w:p>
        </w:tc>
        <w:tc>
          <w:tcPr>
            <w:tcW w:w="1740" w:type="pct"/>
            <w:tcBorders>
              <w:top w:val="single" w:sz="4" w:space="0" w:color="auto"/>
              <w:bottom w:val="single" w:sz="4" w:space="0" w:color="auto"/>
            </w:tcBorders>
          </w:tcPr>
          <w:p w14:paraId="6785C29C" w14:textId="77777777" w:rsidR="00642A7F" w:rsidRPr="005F1D20" w:rsidRDefault="00642A7F" w:rsidP="00EA6918">
            <w:pPr>
              <w:pStyle w:val="TAL"/>
              <w:rPr>
                <w:ins w:id="5336" w:author="COMPRION" w:date="2023-09-13T10:41:00Z"/>
                <w:rFonts w:eastAsia="SimSun"/>
              </w:rPr>
            </w:pPr>
            <w:ins w:id="5337" w:author="COMPRION" w:date="2023-09-13T12:16:00Z">
              <w:r>
                <w:t>Select the global</w:t>
              </w:r>
            </w:ins>
            <w:ins w:id="5338" w:author="COMPRION" w:date="2023-09-13T10:41:00Z">
              <w:r w:rsidRPr="0046266F">
                <w:t xml:space="preserve"> phonebook</w:t>
              </w:r>
            </w:ins>
          </w:p>
        </w:tc>
        <w:tc>
          <w:tcPr>
            <w:tcW w:w="1732" w:type="pct"/>
            <w:tcBorders>
              <w:top w:val="single" w:sz="4" w:space="0" w:color="auto"/>
              <w:bottom w:val="single" w:sz="4" w:space="0" w:color="auto"/>
            </w:tcBorders>
          </w:tcPr>
          <w:p w14:paraId="1187CA3E" w14:textId="77777777" w:rsidR="00642A7F" w:rsidRPr="005F1D20" w:rsidRDefault="00642A7F" w:rsidP="00EA6918">
            <w:pPr>
              <w:pStyle w:val="TAL"/>
              <w:rPr>
                <w:ins w:id="5339" w:author="COMPRION" w:date="2023-09-13T10:41:00Z"/>
                <w:rFonts w:eastAsia="SimSun"/>
              </w:rPr>
            </w:pPr>
            <w:ins w:id="5340" w:author="COMPRION" w:date="2023-09-13T12:17:00Z">
              <w:r w:rsidRPr="0046266F">
                <w:t>The user shall use an MMI dependent procedure to select the global phonebook</w:t>
              </w:r>
              <w:r>
                <w:t>.</w:t>
              </w:r>
            </w:ins>
          </w:p>
        </w:tc>
        <w:tc>
          <w:tcPr>
            <w:tcW w:w="352" w:type="pct"/>
            <w:tcBorders>
              <w:top w:val="single" w:sz="4" w:space="0" w:color="auto"/>
              <w:bottom w:val="single" w:sz="4" w:space="0" w:color="auto"/>
            </w:tcBorders>
          </w:tcPr>
          <w:p w14:paraId="216671C2" w14:textId="77777777" w:rsidR="00642A7F" w:rsidRPr="001556CF" w:rsidRDefault="00642A7F" w:rsidP="00EA6918">
            <w:pPr>
              <w:pStyle w:val="TAC"/>
              <w:rPr>
                <w:ins w:id="5341" w:author="COMPRION" w:date="2023-09-13T10:41:00Z"/>
                <w:rFonts w:eastAsia="SimSun"/>
                <w:lang w:eastAsia="de-DE"/>
              </w:rPr>
            </w:pPr>
          </w:p>
        </w:tc>
        <w:tc>
          <w:tcPr>
            <w:tcW w:w="330" w:type="pct"/>
            <w:tcBorders>
              <w:top w:val="single" w:sz="4" w:space="0" w:color="auto"/>
              <w:bottom w:val="single" w:sz="4" w:space="0" w:color="auto"/>
            </w:tcBorders>
          </w:tcPr>
          <w:p w14:paraId="7226F305" w14:textId="77777777" w:rsidR="00642A7F" w:rsidRPr="001556CF" w:rsidRDefault="00642A7F" w:rsidP="00EA6918">
            <w:pPr>
              <w:pStyle w:val="TAC"/>
              <w:rPr>
                <w:ins w:id="5342" w:author="COMPRION" w:date="2023-09-13T10:41:00Z"/>
                <w:rFonts w:eastAsia="SimSun"/>
                <w:lang w:eastAsia="de-DE"/>
              </w:rPr>
            </w:pPr>
          </w:p>
        </w:tc>
      </w:tr>
      <w:tr w:rsidR="00642A7F" w:rsidRPr="001556CF" w14:paraId="0EC3E188" w14:textId="77777777" w:rsidTr="00EA6918">
        <w:trPr>
          <w:trHeight w:val="20"/>
          <w:ins w:id="5343" w:author="COMPRION" w:date="2023-09-13T12:23:00Z"/>
        </w:trPr>
        <w:tc>
          <w:tcPr>
            <w:tcW w:w="282" w:type="pct"/>
            <w:tcBorders>
              <w:top w:val="single" w:sz="4" w:space="0" w:color="auto"/>
            </w:tcBorders>
          </w:tcPr>
          <w:p w14:paraId="25D35BCF" w14:textId="77777777" w:rsidR="00642A7F" w:rsidRDefault="00642A7F" w:rsidP="00EA6918">
            <w:pPr>
              <w:pStyle w:val="TAC"/>
              <w:rPr>
                <w:ins w:id="5344" w:author="COMPRION" w:date="2023-09-13T12:23:00Z"/>
                <w:rFonts w:eastAsia="SimSun"/>
                <w:lang w:eastAsia="ja-JP"/>
              </w:rPr>
            </w:pPr>
            <w:ins w:id="5345" w:author="COMPRION" w:date="2023-09-13T12:23:00Z">
              <w:r>
                <w:rPr>
                  <w:rFonts w:eastAsia="SimSun"/>
                  <w:lang w:eastAsia="ja-JP"/>
                </w:rPr>
                <w:t>2</w:t>
              </w:r>
            </w:ins>
          </w:p>
        </w:tc>
        <w:tc>
          <w:tcPr>
            <w:tcW w:w="564" w:type="pct"/>
            <w:tcBorders>
              <w:top w:val="single" w:sz="4" w:space="0" w:color="auto"/>
              <w:bottom w:val="single" w:sz="4" w:space="0" w:color="auto"/>
            </w:tcBorders>
          </w:tcPr>
          <w:p w14:paraId="3875D0E4" w14:textId="77777777" w:rsidR="00642A7F" w:rsidRDefault="00642A7F" w:rsidP="00EA6918">
            <w:pPr>
              <w:pStyle w:val="TAC"/>
              <w:rPr>
                <w:ins w:id="5346" w:author="COMPRION" w:date="2023-09-13T12:23:00Z"/>
                <w:rFonts w:eastAsia="SimSun"/>
                <w:lang w:eastAsia="ja-JP"/>
              </w:rPr>
            </w:pPr>
            <w:ins w:id="5347" w:author="COMPRION" w:date="2023-09-13T12:30:00Z">
              <w:r>
                <w:rPr>
                  <w:rFonts w:eastAsia="SimSun"/>
                  <w:lang w:eastAsia="ja-JP"/>
                </w:rPr>
                <w:t>TT</w:t>
              </w:r>
            </w:ins>
          </w:p>
        </w:tc>
        <w:tc>
          <w:tcPr>
            <w:tcW w:w="1740" w:type="pct"/>
            <w:tcBorders>
              <w:top w:val="single" w:sz="4" w:space="0" w:color="auto"/>
              <w:bottom w:val="single" w:sz="4" w:space="0" w:color="auto"/>
            </w:tcBorders>
          </w:tcPr>
          <w:p w14:paraId="1ADB999D" w14:textId="77777777" w:rsidR="00642A7F" w:rsidRDefault="00642A7F" w:rsidP="00EA6918">
            <w:pPr>
              <w:pStyle w:val="TAL"/>
              <w:rPr>
                <w:ins w:id="5348" w:author="COMPRION" w:date="2023-09-13T12:23:00Z"/>
              </w:rPr>
            </w:pPr>
            <w:ins w:id="5349" w:author="COMPRION" w:date="2023-09-13T12:23:00Z">
              <w:r>
                <w:t>READ EF</w:t>
              </w:r>
              <w:r w:rsidRPr="00567849">
                <w:rPr>
                  <w:vertAlign w:val="subscript"/>
                </w:rPr>
                <w:t>PBR</w:t>
              </w:r>
            </w:ins>
          </w:p>
        </w:tc>
        <w:tc>
          <w:tcPr>
            <w:tcW w:w="1732" w:type="pct"/>
            <w:tcBorders>
              <w:top w:val="single" w:sz="4" w:space="0" w:color="auto"/>
              <w:bottom w:val="single" w:sz="4" w:space="0" w:color="auto"/>
            </w:tcBorders>
          </w:tcPr>
          <w:p w14:paraId="75A0ED41" w14:textId="77777777" w:rsidR="00642A7F" w:rsidRPr="0046266F" w:rsidRDefault="00642A7F" w:rsidP="00EA6918">
            <w:pPr>
              <w:pStyle w:val="TAL"/>
              <w:rPr>
                <w:ins w:id="5350" w:author="COMPRION" w:date="2023-09-13T12:23:00Z"/>
              </w:rPr>
            </w:pPr>
          </w:p>
        </w:tc>
        <w:tc>
          <w:tcPr>
            <w:tcW w:w="352" w:type="pct"/>
            <w:tcBorders>
              <w:top w:val="single" w:sz="4" w:space="0" w:color="auto"/>
              <w:bottom w:val="single" w:sz="4" w:space="0" w:color="auto"/>
            </w:tcBorders>
          </w:tcPr>
          <w:p w14:paraId="39BAD2EC" w14:textId="77777777" w:rsidR="00642A7F" w:rsidRPr="001556CF" w:rsidRDefault="00642A7F" w:rsidP="00EA6918">
            <w:pPr>
              <w:pStyle w:val="TAC"/>
              <w:rPr>
                <w:ins w:id="5351" w:author="COMPRION" w:date="2023-09-13T12:23:00Z"/>
                <w:rFonts w:eastAsia="SimSun"/>
                <w:lang w:eastAsia="de-DE"/>
              </w:rPr>
            </w:pPr>
            <w:ins w:id="5352" w:author="COMPRION" w:date="2023-09-13T12:25:00Z">
              <w:r>
                <w:rPr>
                  <w:rFonts w:eastAsia="SimSun"/>
                  <w:lang w:eastAsia="de-DE"/>
                </w:rPr>
                <w:t>CR 1</w:t>
              </w:r>
            </w:ins>
          </w:p>
        </w:tc>
        <w:tc>
          <w:tcPr>
            <w:tcW w:w="330" w:type="pct"/>
            <w:tcBorders>
              <w:top w:val="single" w:sz="4" w:space="0" w:color="auto"/>
              <w:bottom w:val="single" w:sz="4" w:space="0" w:color="auto"/>
            </w:tcBorders>
          </w:tcPr>
          <w:p w14:paraId="4F3A6866" w14:textId="77777777" w:rsidR="00642A7F" w:rsidRPr="001556CF" w:rsidRDefault="00642A7F" w:rsidP="00EA6918">
            <w:pPr>
              <w:pStyle w:val="TAC"/>
              <w:rPr>
                <w:ins w:id="5353" w:author="COMPRION" w:date="2023-09-13T12:23:00Z"/>
                <w:rFonts w:eastAsia="SimSun"/>
                <w:lang w:eastAsia="de-DE"/>
              </w:rPr>
            </w:pPr>
            <w:ins w:id="5354" w:author="COMPRION" w:date="2023-09-13T12:25:00Z">
              <w:r>
                <w:rPr>
                  <w:rFonts w:eastAsia="SimSun"/>
                  <w:lang w:eastAsia="de-DE"/>
                </w:rPr>
                <w:t>A.2/1 OR A.2/2</w:t>
              </w:r>
            </w:ins>
          </w:p>
        </w:tc>
      </w:tr>
      <w:tr w:rsidR="00642A7F" w:rsidRPr="001556CF" w14:paraId="01A3FE03" w14:textId="77777777" w:rsidTr="00EA6918">
        <w:trPr>
          <w:trHeight w:val="794"/>
          <w:ins w:id="5355" w:author="COMPRION" w:date="2023-09-13T10:41:00Z"/>
        </w:trPr>
        <w:tc>
          <w:tcPr>
            <w:tcW w:w="282" w:type="pct"/>
            <w:tcBorders>
              <w:bottom w:val="single" w:sz="4" w:space="0" w:color="auto"/>
            </w:tcBorders>
          </w:tcPr>
          <w:p w14:paraId="0BAFD508" w14:textId="77777777" w:rsidR="00642A7F" w:rsidRPr="001556CF" w:rsidRDefault="00642A7F" w:rsidP="00EA6918">
            <w:pPr>
              <w:pStyle w:val="TAC"/>
              <w:rPr>
                <w:ins w:id="5356" w:author="COMPRION" w:date="2023-09-13T10:41:00Z"/>
                <w:rFonts w:eastAsia="SimSun"/>
                <w:lang w:eastAsia="ja-JP"/>
              </w:rPr>
            </w:pPr>
            <w:ins w:id="5357" w:author="COMPRION" w:date="2023-09-13T12:28:00Z">
              <w:r>
                <w:rPr>
                  <w:rFonts w:eastAsia="SimSun"/>
                  <w:lang w:eastAsia="ja-JP"/>
                </w:rPr>
                <w:t>3</w:t>
              </w:r>
            </w:ins>
          </w:p>
        </w:tc>
        <w:tc>
          <w:tcPr>
            <w:tcW w:w="564" w:type="pct"/>
            <w:tcBorders>
              <w:bottom w:val="single" w:sz="4" w:space="0" w:color="auto"/>
            </w:tcBorders>
          </w:tcPr>
          <w:p w14:paraId="738C5757" w14:textId="77777777" w:rsidR="00642A7F" w:rsidRPr="001556CF" w:rsidRDefault="00642A7F" w:rsidP="00EA6918">
            <w:pPr>
              <w:pStyle w:val="TAC"/>
              <w:rPr>
                <w:ins w:id="5358" w:author="COMPRION" w:date="2023-09-13T10:41:00Z"/>
                <w:rFonts w:eastAsia="SimSun"/>
                <w:lang w:eastAsia="ja-JP"/>
              </w:rPr>
            </w:pPr>
            <w:ins w:id="5359" w:author="COMPRION" w:date="2023-09-13T12:19:00Z">
              <w:r>
                <w:rPr>
                  <w:rFonts w:eastAsia="SimSun"/>
                  <w:lang w:eastAsia="ja-JP"/>
                </w:rPr>
                <w:t>USER</w:t>
              </w:r>
            </w:ins>
          </w:p>
        </w:tc>
        <w:tc>
          <w:tcPr>
            <w:tcW w:w="1740" w:type="pct"/>
            <w:tcBorders>
              <w:bottom w:val="single" w:sz="4" w:space="0" w:color="auto"/>
            </w:tcBorders>
          </w:tcPr>
          <w:p w14:paraId="69FF90BA" w14:textId="77777777" w:rsidR="00642A7F" w:rsidRPr="005F1D20" w:rsidRDefault="00642A7F" w:rsidP="00EA6918">
            <w:pPr>
              <w:pStyle w:val="TAL"/>
              <w:rPr>
                <w:ins w:id="5360" w:author="COMPRION" w:date="2023-09-13T10:41:00Z"/>
                <w:rFonts w:eastAsia="SimSun"/>
              </w:rPr>
            </w:pPr>
            <w:ins w:id="5361" w:author="COMPRION" w:date="2023-09-13T12:17:00Z">
              <w:r>
                <w:t xml:space="preserve">Change </w:t>
              </w:r>
              <w:r w:rsidRPr="0046266F">
                <w:t>BCD number of the entry "Contact002"</w:t>
              </w:r>
            </w:ins>
            <w:ins w:id="5362" w:author="COMPRION" w:date="2023-09-13T12:27:00Z">
              <w:r>
                <w:t xml:space="preserve"> from </w:t>
              </w:r>
              <w:r w:rsidRPr="00567849">
                <w:t>EF</w:t>
              </w:r>
              <w:r w:rsidRPr="00567849">
                <w:rPr>
                  <w:vertAlign w:val="subscript"/>
                </w:rPr>
                <w:t>ADN</w:t>
              </w:r>
            </w:ins>
          </w:p>
        </w:tc>
        <w:tc>
          <w:tcPr>
            <w:tcW w:w="1732" w:type="pct"/>
            <w:tcBorders>
              <w:bottom w:val="single" w:sz="4" w:space="0" w:color="auto"/>
            </w:tcBorders>
          </w:tcPr>
          <w:p w14:paraId="0C600D9C" w14:textId="77777777" w:rsidR="00642A7F" w:rsidRPr="005F1D20" w:rsidRDefault="00642A7F" w:rsidP="00EA6918">
            <w:pPr>
              <w:pStyle w:val="TAL"/>
              <w:rPr>
                <w:ins w:id="5363" w:author="COMPRION" w:date="2023-09-13T10:41:00Z"/>
                <w:rFonts w:eastAsia="SimSun"/>
              </w:rPr>
            </w:pPr>
            <w:ins w:id="5364" w:author="COMPRION" w:date="2023-09-13T12:18:00Z">
              <w:r w:rsidRPr="0046266F">
                <w:t>The user shall change the BCD number of the entry "Contact002" to "22446622446622446600777888999"</w:t>
              </w:r>
              <w:r w:rsidRPr="0046266F">
                <w:rPr>
                  <w:rFonts w:hint="eastAsia"/>
                  <w:lang w:eastAsia="ja-JP"/>
                </w:rPr>
                <w:t>.</w:t>
              </w:r>
              <w:r>
                <w:rPr>
                  <w:lang w:eastAsia="ja-JP"/>
                </w:rPr>
                <w:br/>
              </w:r>
              <w:r w:rsidRPr="0046266F">
                <w:rPr>
                  <w:rFonts w:hint="eastAsia"/>
                  <w:lang w:eastAsia="ja-JP"/>
                </w:rPr>
                <w:t>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ins>
          </w:p>
        </w:tc>
        <w:tc>
          <w:tcPr>
            <w:tcW w:w="352" w:type="pct"/>
            <w:tcBorders>
              <w:bottom w:val="single" w:sz="4" w:space="0" w:color="auto"/>
            </w:tcBorders>
          </w:tcPr>
          <w:p w14:paraId="5BF6CB93" w14:textId="77777777" w:rsidR="00642A7F" w:rsidRPr="001556CF" w:rsidRDefault="00642A7F" w:rsidP="00EA6918">
            <w:pPr>
              <w:pStyle w:val="TAC"/>
              <w:rPr>
                <w:ins w:id="5365" w:author="COMPRION" w:date="2023-09-13T10:41:00Z"/>
                <w:rFonts w:eastAsia="SimSun"/>
                <w:lang w:eastAsia="de-DE"/>
              </w:rPr>
            </w:pPr>
          </w:p>
        </w:tc>
        <w:tc>
          <w:tcPr>
            <w:tcW w:w="330" w:type="pct"/>
            <w:tcBorders>
              <w:bottom w:val="single" w:sz="4" w:space="0" w:color="auto"/>
            </w:tcBorders>
          </w:tcPr>
          <w:p w14:paraId="25EC9F32" w14:textId="77777777" w:rsidR="00642A7F" w:rsidRPr="001556CF" w:rsidRDefault="00642A7F" w:rsidP="00EA6918">
            <w:pPr>
              <w:pStyle w:val="TAC"/>
              <w:rPr>
                <w:ins w:id="5366" w:author="COMPRION" w:date="2023-09-13T10:41:00Z"/>
                <w:rFonts w:eastAsia="SimSun"/>
                <w:lang w:eastAsia="de-DE"/>
              </w:rPr>
            </w:pPr>
          </w:p>
        </w:tc>
      </w:tr>
      <w:tr w:rsidR="00642A7F" w:rsidRPr="001556CF" w14:paraId="0CA3755D" w14:textId="77777777" w:rsidTr="00EA6918">
        <w:trPr>
          <w:trHeight w:val="794"/>
          <w:ins w:id="5367" w:author="COMPRION" w:date="2023-09-13T12:28:00Z"/>
        </w:trPr>
        <w:tc>
          <w:tcPr>
            <w:tcW w:w="282" w:type="pct"/>
            <w:tcBorders>
              <w:bottom w:val="single" w:sz="4" w:space="0" w:color="auto"/>
            </w:tcBorders>
          </w:tcPr>
          <w:p w14:paraId="0B545916" w14:textId="77777777" w:rsidR="00642A7F" w:rsidRDefault="00642A7F" w:rsidP="00EA6918">
            <w:pPr>
              <w:pStyle w:val="TAC"/>
              <w:rPr>
                <w:ins w:id="5368" w:author="COMPRION" w:date="2023-09-13T12:28:00Z"/>
                <w:rFonts w:eastAsia="SimSun"/>
                <w:lang w:eastAsia="ja-JP"/>
              </w:rPr>
            </w:pPr>
            <w:ins w:id="5369" w:author="COMPRION" w:date="2023-09-13T12:28:00Z">
              <w:r>
                <w:rPr>
                  <w:rFonts w:eastAsia="SimSun"/>
                  <w:lang w:eastAsia="ja-JP"/>
                </w:rPr>
                <w:t>4</w:t>
              </w:r>
            </w:ins>
          </w:p>
        </w:tc>
        <w:tc>
          <w:tcPr>
            <w:tcW w:w="564" w:type="pct"/>
            <w:tcBorders>
              <w:bottom w:val="single" w:sz="4" w:space="0" w:color="auto"/>
            </w:tcBorders>
          </w:tcPr>
          <w:p w14:paraId="3DEA69F9" w14:textId="77777777" w:rsidR="00642A7F" w:rsidRDefault="00642A7F" w:rsidP="00EA6918">
            <w:pPr>
              <w:pStyle w:val="TAC"/>
              <w:rPr>
                <w:ins w:id="5370" w:author="COMPRION" w:date="2023-09-13T12:28:00Z"/>
                <w:rFonts w:eastAsia="SimSun"/>
                <w:lang w:eastAsia="ja-JP"/>
              </w:rPr>
            </w:pPr>
            <w:ins w:id="5371" w:author="COMPRION" w:date="2023-09-13T12:30:00Z">
              <w:r>
                <w:rPr>
                  <w:rFonts w:eastAsia="SimSun"/>
                  <w:lang w:eastAsia="ja-JP"/>
                </w:rPr>
                <w:t>TT</w:t>
              </w:r>
            </w:ins>
          </w:p>
        </w:tc>
        <w:tc>
          <w:tcPr>
            <w:tcW w:w="1740" w:type="pct"/>
            <w:tcBorders>
              <w:bottom w:val="single" w:sz="4" w:space="0" w:color="auto"/>
            </w:tcBorders>
          </w:tcPr>
          <w:p w14:paraId="64F057A6" w14:textId="77777777" w:rsidR="00642A7F" w:rsidRDefault="00642A7F" w:rsidP="00EA6918">
            <w:pPr>
              <w:pStyle w:val="TAL"/>
              <w:rPr>
                <w:ins w:id="5372" w:author="COMPRION" w:date="2023-09-13T12:28:00Z"/>
              </w:rPr>
            </w:pPr>
            <w:ins w:id="5373" w:author="COMPRION" w:date="2023-09-13T12:28:00Z">
              <w:r>
                <w:t>READ EF</w:t>
              </w:r>
              <w:r>
                <w:rPr>
                  <w:vertAlign w:val="subscript"/>
                </w:rPr>
                <w:t>ADN</w:t>
              </w:r>
            </w:ins>
            <w:ins w:id="5374" w:author="COMPRION" w:date="2023-09-13T12:29:00Z">
              <w:r w:rsidRPr="00236737">
                <w:t xml:space="preserve"> </w:t>
              </w:r>
              <w:r>
                <w:t>and EF</w:t>
              </w:r>
              <w:r>
                <w:rPr>
                  <w:vertAlign w:val="subscript"/>
                </w:rPr>
                <w:t>EXT1</w:t>
              </w:r>
            </w:ins>
          </w:p>
        </w:tc>
        <w:tc>
          <w:tcPr>
            <w:tcW w:w="1732" w:type="pct"/>
            <w:tcBorders>
              <w:bottom w:val="single" w:sz="4" w:space="0" w:color="auto"/>
            </w:tcBorders>
          </w:tcPr>
          <w:p w14:paraId="735F69E5" w14:textId="77777777" w:rsidR="00642A7F" w:rsidRPr="0046266F" w:rsidRDefault="00642A7F" w:rsidP="00EA6918">
            <w:pPr>
              <w:pStyle w:val="TAL"/>
              <w:rPr>
                <w:ins w:id="5375" w:author="COMPRION" w:date="2023-09-13T12:28:00Z"/>
              </w:rPr>
            </w:pPr>
          </w:p>
        </w:tc>
        <w:tc>
          <w:tcPr>
            <w:tcW w:w="352" w:type="pct"/>
            <w:tcBorders>
              <w:bottom w:val="single" w:sz="4" w:space="0" w:color="auto"/>
            </w:tcBorders>
          </w:tcPr>
          <w:p w14:paraId="2E6E7A4B" w14:textId="77777777" w:rsidR="00642A7F" w:rsidRPr="001556CF" w:rsidRDefault="00642A7F" w:rsidP="00EA6918">
            <w:pPr>
              <w:pStyle w:val="TAC"/>
              <w:rPr>
                <w:ins w:id="5376" w:author="COMPRION" w:date="2023-09-13T12:28:00Z"/>
                <w:rFonts w:eastAsia="SimSun"/>
                <w:lang w:eastAsia="de-DE"/>
              </w:rPr>
            </w:pPr>
            <w:ins w:id="5377" w:author="COMPRION" w:date="2023-09-13T12:28:00Z">
              <w:r>
                <w:rPr>
                  <w:rFonts w:eastAsia="SimSun"/>
                  <w:lang w:eastAsia="de-DE"/>
                </w:rPr>
                <w:t>CR 1</w:t>
              </w:r>
            </w:ins>
          </w:p>
        </w:tc>
        <w:tc>
          <w:tcPr>
            <w:tcW w:w="330" w:type="pct"/>
            <w:tcBorders>
              <w:bottom w:val="single" w:sz="4" w:space="0" w:color="auto"/>
            </w:tcBorders>
          </w:tcPr>
          <w:p w14:paraId="5F564BB6" w14:textId="77777777" w:rsidR="00642A7F" w:rsidRPr="001556CF" w:rsidRDefault="00642A7F" w:rsidP="00EA6918">
            <w:pPr>
              <w:pStyle w:val="TAC"/>
              <w:rPr>
                <w:ins w:id="5378" w:author="COMPRION" w:date="2023-09-13T12:28:00Z"/>
                <w:rFonts w:eastAsia="SimSun"/>
                <w:lang w:eastAsia="de-DE"/>
              </w:rPr>
            </w:pPr>
            <w:ins w:id="5379" w:author="COMPRION" w:date="2023-09-13T12:28:00Z">
              <w:r>
                <w:rPr>
                  <w:rFonts w:eastAsia="SimSun"/>
                  <w:lang w:eastAsia="de-DE"/>
                </w:rPr>
                <w:t>A.2/1 OR A.2/2 (OR A.2/3)</w:t>
              </w:r>
            </w:ins>
          </w:p>
        </w:tc>
      </w:tr>
      <w:tr w:rsidR="00642A7F" w:rsidRPr="001556CF" w14:paraId="30738A83" w14:textId="77777777" w:rsidTr="00EA6918">
        <w:trPr>
          <w:trHeight w:val="20"/>
          <w:ins w:id="5380" w:author="COMPRION" w:date="2023-09-13T10:41:00Z"/>
        </w:trPr>
        <w:tc>
          <w:tcPr>
            <w:tcW w:w="282" w:type="pct"/>
          </w:tcPr>
          <w:p w14:paraId="75DA2801" w14:textId="77777777" w:rsidR="00642A7F" w:rsidRPr="001556CF" w:rsidRDefault="00642A7F" w:rsidP="00EA6918">
            <w:pPr>
              <w:pStyle w:val="TAC"/>
              <w:rPr>
                <w:ins w:id="5381" w:author="COMPRION" w:date="2023-09-13T10:41:00Z"/>
                <w:rFonts w:eastAsia="SimSun"/>
                <w:lang w:eastAsia="ja-JP"/>
              </w:rPr>
            </w:pPr>
            <w:ins w:id="5382" w:author="COMPRION" w:date="2023-09-13T12:31:00Z">
              <w:r>
                <w:rPr>
                  <w:rFonts w:eastAsia="SimSun"/>
                  <w:lang w:eastAsia="ja-JP"/>
                </w:rPr>
                <w:t>5</w:t>
              </w:r>
            </w:ins>
          </w:p>
        </w:tc>
        <w:tc>
          <w:tcPr>
            <w:tcW w:w="564" w:type="pct"/>
            <w:tcBorders>
              <w:top w:val="single" w:sz="4" w:space="0" w:color="auto"/>
              <w:bottom w:val="single" w:sz="4" w:space="0" w:color="auto"/>
            </w:tcBorders>
          </w:tcPr>
          <w:p w14:paraId="4D3DA98B" w14:textId="77777777" w:rsidR="00642A7F" w:rsidRPr="001556CF" w:rsidRDefault="00642A7F" w:rsidP="00EA6918">
            <w:pPr>
              <w:pStyle w:val="TAC"/>
              <w:rPr>
                <w:ins w:id="5383" w:author="COMPRION" w:date="2023-09-13T10:41:00Z"/>
                <w:rFonts w:eastAsia="SimSun"/>
                <w:lang w:eastAsia="ja-JP"/>
              </w:rPr>
            </w:pPr>
            <w:ins w:id="5384" w:author="COMPRION" w:date="2023-09-13T12:19:00Z">
              <w:r>
                <w:rPr>
                  <w:rFonts w:eastAsia="SimSun"/>
                  <w:lang w:eastAsia="ja-JP"/>
                </w:rPr>
                <w:t>USER</w:t>
              </w:r>
            </w:ins>
          </w:p>
        </w:tc>
        <w:tc>
          <w:tcPr>
            <w:tcW w:w="1740" w:type="pct"/>
            <w:tcBorders>
              <w:top w:val="single" w:sz="4" w:space="0" w:color="auto"/>
              <w:bottom w:val="single" w:sz="4" w:space="0" w:color="auto"/>
            </w:tcBorders>
          </w:tcPr>
          <w:p w14:paraId="519E2B03" w14:textId="77777777" w:rsidR="00642A7F" w:rsidRPr="005F1D20" w:rsidRDefault="00642A7F" w:rsidP="00EA6918">
            <w:pPr>
              <w:pStyle w:val="TAL"/>
              <w:rPr>
                <w:ins w:id="5385" w:author="COMPRION" w:date="2023-09-13T10:41:00Z"/>
                <w:rFonts w:eastAsia="SimSun"/>
              </w:rPr>
            </w:pPr>
            <w:ins w:id="5386" w:author="COMPRION" w:date="2023-09-13T12:19:00Z">
              <w:r>
                <w:t>E</w:t>
              </w:r>
              <w:r w:rsidRPr="0046266F">
                <w:t>xtend the BCD number of the entry "Contact007"</w:t>
              </w:r>
            </w:ins>
            <w:ins w:id="5387" w:author="COMPRION" w:date="2023-09-13T12:27:00Z">
              <w:r>
                <w:t xml:space="preserve"> from </w:t>
              </w:r>
              <w:r w:rsidRPr="00567849">
                <w:t>EF</w:t>
              </w:r>
              <w:r w:rsidRPr="00567849">
                <w:rPr>
                  <w:vertAlign w:val="subscript"/>
                </w:rPr>
                <w:t>ADN</w:t>
              </w:r>
            </w:ins>
          </w:p>
        </w:tc>
        <w:tc>
          <w:tcPr>
            <w:tcW w:w="1732" w:type="pct"/>
            <w:tcBorders>
              <w:top w:val="single" w:sz="4" w:space="0" w:color="auto"/>
              <w:bottom w:val="single" w:sz="4" w:space="0" w:color="auto"/>
            </w:tcBorders>
          </w:tcPr>
          <w:p w14:paraId="3BE4F30C" w14:textId="77777777" w:rsidR="00642A7F" w:rsidRPr="00581D7E" w:rsidRDefault="00642A7F" w:rsidP="00EA6918">
            <w:pPr>
              <w:pStyle w:val="TaL1"/>
              <w:rPr>
                <w:ins w:id="5388" w:author="COMPRION" w:date="2023-09-13T10:41:00Z"/>
                <w:lang w:val="en-GB"/>
              </w:rPr>
            </w:pPr>
            <w:ins w:id="5389" w:author="COMPRION" w:date="2023-09-13T12:19:00Z">
              <w:r w:rsidRPr="00850E01">
                <w:rPr>
                  <w:lang w:val="en-GB"/>
                </w:rPr>
                <w:t>The user shall extend the BCD number of the entry "Contact007" to "01234567890123456789777888999".</w:t>
              </w:r>
            </w:ins>
            <w:ins w:id="5390" w:author="COMPRION" w:date="2023-09-13T12:21:00Z">
              <w:r w:rsidRPr="00850E01">
                <w:rPr>
                  <w:lang w:val="en-GB"/>
                </w:rPr>
                <w:br/>
              </w:r>
            </w:ins>
            <w:ins w:id="5391" w:author="COMPRION" w:date="2023-09-13T12:19:00Z">
              <w:r w:rsidRPr="00581D7E">
                <w:rPr>
                  <w:rFonts w:hint="eastAsia"/>
                  <w:lang w:val="en-GB"/>
                </w:rPr>
                <w:t>If the maximum number of BCD digits supported for the global phonebook update is less than</w:t>
              </w:r>
              <w:r w:rsidRPr="00581D7E">
                <w:rPr>
                  <w:lang w:val="en-GB"/>
                </w:rPr>
                <w:t xml:space="preserve"> in</w:t>
              </w:r>
              <w:r w:rsidRPr="00581D7E">
                <w:rPr>
                  <w:rFonts w:hint="eastAsia"/>
                  <w:lang w:val="en-GB"/>
                </w:rPr>
                <w:t xml:space="preserve"> the requested input BCD number string, then the user shall enter the BCD number string as requested, but only up to the maximum number of BCD digits which are supported for updating.</w:t>
              </w:r>
            </w:ins>
          </w:p>
        </w:tc>
        <w:tc>
          <w:tcPr>
            <w:tcW w:w="352" w:type="pct"/>
            <w:tcBorders>
              <w:top w:val="single" w:sz="4" w:space="0" w:color="auto"/>
              <w:bottom w:val="single" w:sz="4" w:space="0" w:color="auto"/>
            </w:tcBorders>
          </w:tcPr>
          <w:p w14:paraId="594CEED8" w14:textId="77777777" w:rsidR="00642A7F" w:rsidRPr="001556CF" w:rsidRDefault="00642A7F" w:rsidP="00EA6918">
            <w:pPr>
              <w:pStyle w:val="TAC"/>
              <w:rPr>
                <w:ins w:id="5392" w:author="COMPRION" w:date="2023-09-13T10:41:00Z"/>
                <w:rFonts w:eastAsia="SimSun"/>
                <w:lang w:eastAsia="de-DE"/>
              </w:rPr>
            </w:pPr>
          </w:p>
        </w:tc>
        <w:tc>
          <w:tcPr>
            <w:tcW w:w="330" w:type="pct"/>
            <w:tcBorders>
              <w:top w:val="single" w:sz="4" w:space="0" w:color="auto"/>
              <w:bottom w:val="single" w:sz="4" w:space="0" w:color="auto"/>
            </w:tcBorders>
          </w:tcPr>
          <w:p w14:paraId="7773CC5A" w14:textId="77777777" w:rsidR="00642A7F" w:rsidRPr="001556CF" w:rsidRDefault="00642A7F" w:rsidP="00EA6918">
            <w:pPr>
              <w:pStyle w:val="TAC"/>
              <w:rPr>
                <w:ins w:id="5393" w:author="COMPRION" w:date="2023-09-13T10:41:00Z"/>
                <w:rFonts w:eastAsia="SimSun"/>
                <w:lang w:eastAsia="de-DE"/>
              </w:rPr>
            </w:pPr>
          </w:p>
        </w:tc>
      </w:tr>
      <w:tr w:rsidR="00642A7F" w:rsidRPr="001556CF" w14:paraId="77EDC130" w14:textId="77777777" w:rsidTr="00EA6918">
        <w:trPr>
          <w:trHeight w:val="20"/>
          <w:ins w:id="5394" w:author="COMPRION" w:date="2023-09-13T12:21:00Z"/>
        </w:trPr>
        <w:tc>
          <w:tcPr>
            <w:tcW w:w="282" w:type="pct"/>
          </w:tcPr>
          <w:p w14:paraId="5B959A21" w14:textId="77777777" w:rsidR="00642A7F" w:rsidRDefault="00642A7F" w:rsidP="00EA6918">
            <w:pPr>
              <w:pStyle w:val="TAC"/>
              <w:rPr>
                <w:ins w:id="5395" w:author="COMPRION" w:date="2023-09-13T12:21:00Z"/>
                <w:rFonts w:eastAsia="SimSun"/>
                <w:lang w:eastAsia="ja-JP"/>
              </w:rPr>
            </w:pPr>
            <w:ins w:id="5396" w:author="COMPRION" w:date="2023-09-13T12:32:00Z">
              <w:r>
                <w:rPr>
                  <w:rFonts w:eastAsia="SimSun"/>
                  <w:lang w:eastAsia="ja-JP"/>
                </w:rPr>
                <w:t>6</w:t>
              </w:r>
            </w:ins>
          </w:p>
        </w:tc>
        <w:tc>
          <w:tcPr>
            <w:tcW w:w="564" w:type="pct"/>
            <w:tcBorders>
              <w:top w:val="single" w:sz="4" w:space="0" w:color="auto"/>
              <w:bottom w:val="single" w:sz="4" w:space="0" w:color="auto"/>
            </w:tcBorders>
          </w:tcPr>
          <w:p w14:paraId="1546DC53" w14:textId="77777777" w:rsidR="00642A7F" w:rsidRDefault="00642A7F" w:rsidP="00EA6918">
            <w:pPr>
              <w:pStyle w:val="TAC"/>
              <w:rPr>
                <w:ins w:id="5397" w:author="COMPRION" w:date="2023-09-13T12:21:00Z"/>
                <w:rFonts w:eastAsia="SimSun"/>
                <w:lang w:eastAsia="ja-JP"/>
              </w:rPr>
            </w:pPr>
            <w:ins w:id="5398" w:author="COMPRION" w:date="2023-09-13T12:32:00Z">
              <w:r>
                <w:rPr>
                  <w:rFonts w:eastAsia="SimSun"/>
                  <w:lang w:eastAsia="ja-JP"/>
                </w:rPr>
                <w:t>TT</w:t>
              </w:r>
            </w:ins>
          </w:p>
        </w:tc>
        <w:tc>
          <w:tcPr>
            <w:tcW w:w="1740" w:type="pct"/>
            <w:tcBorders>
              <w:top w:val="single" w:sz="4" w:space="0" w:color="auto"/>
              <w:bottom w:val="single" w:sz="4" w:space="0" w:color="auto"/>
            </w:tcBorders>
          </w:tcPr>
          <w:p w14:paraId="5A7F2B0D" w14:textId="77777777" w:rsidR="00642A7F" w:rsidRDefault="00642A7F" w:rsidP="00EA6918">
            <w:pPr>
              <w:pStyle w:val="TAL"/>
              <w:rPr>
                <w:ins w:id="5399" w:author="COMPRION" w:date="2023-09-13T12:21:00Z"/>
              </w:rPr>
            </w:pPr>
            <w:ins w:id="5400" w:author="COMPRION" w:date="2023-09-13T12:32:00Z">
              <w:r>
                <w:t>READ EF</w:t>
              </w:r>
              <w:r>
                <w:rPr>
                  <w:vertAlign w:val="subscript"/>
                </w:rPr>
                <w:t>ADN</w:t>
              </w:r>
              <w:r w:rsidRPr="00236737">
                <w:t xml:space="preserve"> </w:t>
              </w:r>
              <w:r>
                <w:t>and EF</w:t>
              </w:r>
              <w:r>
                <w:rPr>
                  <w:vertAlign w:val="subscript"/>
                </w:rPr>
                <w:t>EXT1</w:t>
              </w:r>
            </w:ins>
          </w:p>
        </w:tc>
        <w:tc>
          <w:tcPr>
            <w:tcW w:w="1732" w:type="pct"/>
            <w:tcBorders>
              <w:top w:val="single" w:sz="4" w:space="0" w:color="auto"/>
              <w:bottom w:val="single" w:sz="4" w:space="0" w:color="auto"/>
            </w:tcBorders>
          </w:tcPr>
          <w:p w14:paraId="5BA375D3" w14:textId="77777777" w:rsidR="00642A7F" w:rsidRPr="00581D7E" w:rsidRDefault="00642A7F" w:rsidP="00EA6918">
            <w:pPr>
              <w:pStyle w:val="TaL1"/>
              <w:rPr>
                <w:ins w:id="5401" w:author="COMPRION" w:date="2023-09-13T12:21:00Z"/>
                <w:lang w:val="en-GB"/>
              </w:rPr>
            </w:pPr>
          </w:p>
        </w:tc>
        <w:tc>
          <w:tcPr>
            <w:tcW w:w="352" w:type="pct"/>
            <w:tcBorders>
              <w:top w:val="single" w:sz="4" w:space="0" w:color="auto"/>
              <w:bottom w:val="single" w:sz="4" w:space="0" w:color="auto"/>
            </w:tcBorders>
          </w:tcPr>
          <w:p w14:paraId="28EC1345" w14:textId="77777777" w:rsidR="00642A7F" w:rsidRPr="001556CF" w:rsidRDefault="00642A7F" w:rsidP="00EA6918">
            <w:pPr>
              <w:pStyle w:val="TAC"/>
              <w:rPr>
                <w:ins w:id="5402" w:author="COMPRION" w:date="2023-09-13T12:21:00Z"/>
                <w:rFonts w:eastAsia="SimSun"/>
                <w:lang w:eastAsia="de-DE"/>
              </w:rPr>
            </w:pPr>
            <w:ins w:id="5403" w:author="COMPRION" w:date="2023-09-13T12:32:00Z">
              <w:r>
                <w:rPr>
                  <w:rFonts w:eastAsia="SimSun"/>
                  <w:lang w:eastAsia="de-DE"/>
                </w:rPr>
                <w:t>CR 1</w:t>
              </w:r>
            </w:ins>
          </w:p>
        </w:tc>
        <w:tc>
          <w:tcPr>
            <w:tcW w:w="330" w:type="pct"/>
            <w:tcBorders>
              <w:top w:val="single" w:sz="4" w:space="0" w:color="auto"/>
              <w:bottom w:val="single" w:sz="4" w:space="0" w:color="auto"/>
            </w:tcBorders>
          </w:tcPr>
          <w:p w14:paraId="03ABFBF6" w14:textId="77777777" w:rsidR="00642A7F" w:rsidRPr="001556CF" w:rsidRDefault="00642A7F" w:rsidP="00EA6918">
            <w:pPr>
              <w:pStyle w:val="TAC"/>
              <w:rPr>
                <w:ins w:id="5404" w:author="COMPRION" w:date="2023-09-13T12:21:00Z"/>
                <w:rFonts w:eastAsia="SimSun"/>
                <w:lang w:eastAsia="de-DE"/>
              </w:rPr>
            </w:pPr>
            <w:ins w:id="5405" w:author="COMPRION" w:date="2023-09-13T12:32:00Z">
              <w:r>
                <w:rPr>
                  <w:rFonts w:eastAsia="SimSun"/>
                  <w:lang w:eastAsia="de-DE"/>
                </w:rPr>
                <w:t>A.2/1 OR A.2/2 (OR A.2/3)</w:t>
              </w:r>
            </w:ins>
          </w:p>
        </w:tc>
      </w:tr>
      <w:tr w:rsidR="00642A7F" w:rsidRPr="001556CF" w14:paraId="605F921C" w14:textId="77777777" w:rsidTr="00EA6918">
        <w:trPr>
          <w:trHeight w:val="20"/>
          <w:ins w:id="5406" w:author="COMPRION" w:date="2023-09-13T12:52:00Z"/>
        </w:trPr>
        <w:tc>
          <w:tcPr>
            <w:tcW w:w="282" w:type="pct"/>
          </w:tcPr>
          <w:p w14:paraId="771950CF" w14:textId="77777777" w:rsidR="00642A7F" w:rsidRDefault="00642A7F" w:rsidP="00EA6918">
            <w:pPr>
              <w:pStyle w:val="TAC"/>
              <w:rPr>
                <w:ins w:id="5407" w:author="COMPRION" w:date="2023-09-13T12:52:00Z"/>
                <w:rFonts w:eastAsia="SimSun"/>
                <w:lang w:eastAsia="ja-JP"/>
              </w:rPr>
            </w:pPr>
            <w:ins w:id="5408" w:author="COMPRION" w:date="2023-09-13T12:52:00Z">
              <w:r>
                <w:rPr>
                  <w:rFonts w:eastAsia="SimSun"/>
                  <w:lang w:eastAsia="ja-JP"/>
                </w:rPr>
                <w:t>7</w:t>
              </w:r>
            </w:ins>
          </w:p>
        </w:tc>
        <w:tc>
          <w:tcPr>
            <w:tcW w:w="564" w:type="pct"/>
            <w:tcBorders>
              <w:top w:val="single" w:sz="4" w:space="0" w:color="auto"/>
              <w:bottom w:val="single" w:sz="4" w:space="0" w:color="auto"/>
            </w:tcBorders>
          </w:tcPr>
          <w:p w14:paraId="213E1780" w14:textId="77777777" w:rsidR="00642A7F" w:rsidRDefault="00642A7F" w:rsidP="00EA6918">
            <w:pPr>
              <w:pStyle w:val="TAC"/>
              <w:rPr>
                <w:ins w:id="5409" w:author="COMPRION" w:date="2023-09-13T12:52:00Z"/>
                <w:rFonts w:eastAsia="SimSun"/>
                <w:lang w:eastAsia="ja-JP"/>
              </w:rPr>
            </w:pPr>
            <w:ins w:id="5410" w:author="COMPRION" w:date="2023-09-13T12:52:00Z">
              <w:r>
                <w:rPr>
                  <w:rFonts w:eastAsia="SimSun"/>
                  <w:lang w:eastAsia="ja-JP"/>
                </w:rPr>
                <w:t>USER</w:t>
              </w:r>
            </w:ins>
          </w:p>
        </w:tc>
        <w:tc>
          <w:tcPr>
            <w:tcW w:w="1740" w:type="pct"/>
            <w:tcBorders>
              <w:top w:val="single" w:sz="4" w:space="0" w:color="auto"/>
              <w:bottom w:val="single" w:sz="4" w:space="0" w:color="auto"/>
            </w:tcBorders>
          </w:tcPr>
          <w:p w14:paraId="66185E8B" w14:textId="77777777" w:rsidR="00642A7F" w:rsidRDefault="00642A7F" w:rsidP="00EA6918">
            <w:pPr>
              <w:pStyle w:val="TAL"/>
              <w:rPr>
                <w:ins w:id="5411" w:author="COMPRION" w:date="2023-09-13T12:52:00Z"/>
              </w:rPr>
            </w:pPr>
            <w:ins w:id="5412" w:author="COMPRION" w:date="2023-09-13T12:52:00Z">
              <w:r>
                <w:t>Delete</w:t>
              </w:r>
              <w:r w:rsidRPr="0046266F">
                <w:t xml:space="preserve"> the entry "Contact00</w:t>
              </w:r>
            </w:ins>
            <w:ins w:id="5413" w:author="COMPRION" w:date="2023-09-13T12:53:00Z">
              <w:r>
                <w:t>1</w:t>
              </w:r>
            </w:ins>
            <w:ins w:id="5414" w:author="COMPRION" w:date="2023-09-13T12:52:00Z">
              <w:r w:rsidRPr="0046266F">
                <w:t>"</w:t>
              </w:r>
              <w:r>
                <w:t xml:space="preserve"> from </w:t>
              </w:r>
              <w:r w:rsidRPr="00567849">
                <w:t>EF</w:t>
              </w:r>
              <w:r w:rsidRPr="00567849">
                <w:rPr>
                  <w:vertAlign w:val="subscript"/>
                </w:rPr>
                <w:t>ADN</w:t>
              </w:r>
            </w:ins>
          </w:p>
        </w:tc>
        <w:tc>
          <w:tcPr>
            <w:tcW w:w="1732" w:type="pct"/>
            <w:tcBorders>
              <w:top w:val="single" w:sz="4" w:space="0" w:color="auto"/>
              <w:bottom w:val="single" w:sz="4" w:space="0" w:color="auto"/>
            </w:tcBorders>
          </w:tcPr>
          <w:p w14:paraId="4FEFDA8E" w14:textId="77777777" w:rsidR="00642A7F" w:rsidRPr="00581D7E" w:rsidRDefault="00642A7F" w:rsidP="00EA6918">
            <w:pPr>
              <w:pStyle w:val="TaL1"/>
              <w:rPr>
                <w:ins w:id="5415" w:author="COMPRION" w:date="2023-09-13T12:52:00Z"/>
                <w:lang w:val="en-GB"/>
              </w:rPr>
            </w:pPr>
          </w:p>
        </w:tc>
        <w:tc>
          <w:tcPr>
            <w:tcW w:w="352" w:type="pct"/>
            <w:tcBorders>
              <w:top w:val="single" w:sz="4" w:space="0" w:color="auto"/>
              <w:bottom w:val="single" w:sz="4" w:space="0" w:color="auto"/>
            </w:tcBorders>
          </w:tcPr>
          <w:p w14:paraId="3FA04E2E" w14:textId="77777777" w:rsidR="00642A7F" w:rsidRDefault="00642A7F" w:rsidP="00EA6918">
            <w:pPr>
              <w:pStyle w:val="TAC"/>
              <w:rPr>
                <w:ins w:id="5416" w:author="COMPRION" w:date="2023-09-13T12:52:00Z"/>
                <w:rFonts w:eastAsia="SimSun"/>
                <w:lang w:eastAsia="de-DE"/>
              </w:rPr>
            </w:pPr>
          </w:p>
        </w:tc>
        <w:tc>
          <w:tcPr>
            <w:tcW w:w="330" w:type="pct"/>
            <w:tcBorders>
              <w:top w:val="single" w:sz="4" w:space="0" w:color="auto"/>
              <w:bottom w:val="single" w:sz="4" w:space="0" w:color="auto"/>
            </w:tcBorders>
          </w:tcPr>
          <w:p w14:paraId="03E41754" w14:textId="77777777" w:rsidR="00642A7F" w:rsidRDefault="00642A7F" w:rsidP="00EA6918">
            <w:pPr>
              <w:pStyle w:val="TAC"/>
              <w:rPr>
                <w:ins w:id="5417" w:author="COMPRION" w:date="2023-09-13T12:52:00Z"/>
                <w:rFonts w:eastAsia="SimSun"/>
                <w:lang w:eastAsia="de-DE"/>
              </w:rPr>
            </w:pPr>
          </w:p>
        </w:tc>
      </w:tr>
      <w:tr w:rsidR="00642A7F" w:rsidRPr="001556CF" w14:paraId="0F44DF9F" w14:textId="77777777" w:rsidTr="00EA6918">
        <w:trPr>
          <w:trHeight w:val="20"/>
          <w:ins w:id="5418" w:author="COMPRION" w:date="2023-09-13T12:53:00Z"/>
        </w:trPr>
        <w:tc>
          <w:tcPr>
            <w:tcW w:w="282" w:type="pct"/>
          </w:tcPr>
          <w:p w14:paraId="4D751689" w14:textId="77777777" w:rsidR="00642A7F" w:rsidRDefault="00642A7F" w:rsidP="00EA6918">
            <w:pPr>
              <w:pStyle w:val="TAC"/>
              <w:rPr>
                <w:ins w:id="5419" w:author="COMPRION" w:date="2023-09-13T12:53:00Z"/>
                <w:rFonts w:eastAsia="SimSun"/>
                <w:lang w:eastAsia="ja-JP"/>
              </w:rPr>
            </w:pPr>
            <w:ins w:id="5420" w:author="COMPRION" w:date="2023-09-13T12:53:00Z">
              <w:r>
                <w:rPr>
                  <w:rFonts w:eastAsia="SimSun"/>
                  <w:lang w:eastAsia="ja-JP"/>
                </w:rPr>
                <w:t>8</w:t>
              </w:r>
            </w:ins>
          </w:p>
        </w:tc>
        <w:tc>
          <w:tcPr>
            <w:tcW w:w="564" w:type="pct"/>
            <w:tcBorders>
              <w:top w:val="single" w:sz="4" w:space="0" w:color="auto"/>
              <w:bottom w:val="single" w:sz="4" w:space="0" w:color="auto"/>
            </w:tcBorders>
          </w:tcPr>
          <w:p w14:paraId="1FEE61DC" w14:textId="77777777" w:rsidR="00642A7F" w:rsidRDefault="00642A7F" w:rsidP="00EA6918">
            <w:pPr>
              <w:pStyle w:val="TAC"/>
              <w:rPr>
                <w:ins w:id="5421" w:author="COMPRION" w:date="2023-09-13T12:53:00Z"/>
                <w:rFonts w:eastAsia="SimSun"/>
                <w:lang w:eastAsia="ja-JP"/>
              </w:rPr>
            </w:pPr>
            <w:ins w:id="5422" w:author="COMPRION" w:date="2023-09-13T12:53:00Z">
              <w:r>
                <w:rPr>
                  <w:rFonts w:eastAsia="SimSun"/>
                  <w:lang w:eastAsia="ja-JP"/>
                </w:rPr>
                <w:t>TT</w:t>
              </w:r>
            </w:ins>
          </w:p>
        </w:tc>
        <w:tc>
          <w:tcPr>
            <w:tcW w:w="1740" w:type="pct"/>
            <w:tcBorders>
              <w:top w:val="single" w:sz="4" w:space="0" w:color="auto"/>
              <w:bottom w:val="single" w:sz="4" w:space="0" w:color="auto"/>
            </w:tcBorders>
          </w:tcPr>
          <w:p w14:paraId="172CF177" w14:textId="77777777" w:rsidR="00642A7F" w:rsidRDefault="00642A7F" w:rsidP="00EA6918">
            <w:pPr>
              <w:pStyle w:val="TAL"/>
              <w:rPr>
                <w:ins w:id="5423" w:author="COMPRION" w:date="2023-09-13T12:53:00Z"/>
              </w:rPr>
            </w:pPr>
            <w:ins w:id="5424" w:author="COMPRION" w:date="2023-09-13T12:53:00Z">
              <w:r>
                <w:t>READ EF</w:t>
              </w:r>
              <w:r>
                <w:rPr>
                  <w:vertAlign w:val="subscript"/>
                </w:rPr>
                <w:t>ADN</w:t>
              </w:r>
              <w:r w:rsidRPr="00236737">
                <w:t xml:space="preserve"> </w:t>
              </w:r>
              <w:r>
                <w:t>and EF</w:t>
              </w:r>
              <w:r>
                <w:rPr>
                  <w:vertAlign w:val="subscript"/>
                </w:rPr>
                <w:t>EXT1</w:t>
              </w:r>
            </w:ins>
          </w:p>
        </w:tc>
        <w:tc>
          <w:tcPr>
            <w:tcW w:w="1732" w:type="pct"/>
            <w:tcBorders>
              <w:top w:val="single" w:sz="4" w:space="0" w:color="auto"/>
              <w:bottom w:val="single" w:sz="4" w:space="0" w:color="auto"/>
            </w:tcBorders>
          </w:tcPr>
          <w:p w14:paraId="32383314" w14:textId="77777777" w:rsidR="00642A7F" w:rsidRPr="00581D7E" w:rsidRDefault="00642A7F" w:rsidP="00EA6918">
            <w:pPr>
              <w:pStyle w:val="TaL1"/>
              <w:rPr>
                <w:ins w:id="5425" w:author="COMPRION" w:date="2023-09-13T12:53:00Z"/>
                <w:lang w:val="en-GB"/>
              </w:rPr>
            </w:pPr>
          </w:p>
        </w:tc>
        <w:tc>
          <w:tcPr>
            <w:tcW w:w="352" w:type="pct"/>
            <w:tcBorders>
              <w:top w:val="single" w:sz="4" w:space="0" w:color="auto"/>
              <w:bottom w:val="single" w:sz="4" w:space="0" w:color="auto"/>
            </w:tcBorders>
          </w:tcPr>
          <w:p w14:paraId="310C5FBB" w14:textId="77777777" w:rsidR="00642A7F" w:rsidRPr="001556CF" w:rsidRDefault="00642A7F" w:rsidP="00EA6918">
            <w:pPr>
              <w:pStyle w:val="TAC"/>
              <w:rPr>
                <w:ins w:id="5426" w:author="COMPRION" w:date="2023-09-13T12:53:00Z"/>
                <w:rFonts w:eastAsia="SimSun"/>
                <w:lang w:eastAsia="de-DE"/>
              </w:rPr>
            </w:pPr>
            <w:ins w:id="5427" w:author="COMPRION" w:date="2023-09-13T12:53:00Z">
              <w:r>
                <w:rPr>
                  <w:rFonts w:eastAsia="SimSun"/>
                  <w:lang w:eastAsia="de-DE"/>
                </w:rPr>
                <w:t>CR 1</w:t>
              </w:r>
            </w:ins>
          </w:p>
        </w:tc>
        <w:tc>
          <w:tcPr>
            <w:tcW w:w="330" w:type="pct"/>
            <w:tcBorders>
              <w:top w:val="single" w:sz="4" w:space="0" w:color="auto"/>
              <w:bottom w:val="single" w:sz="4" w:space="0" w:color="auto"/>
            </w:tcBorders>
          </w:tcPr>
          <w:p w14:paraId="42C15E21" w14:textId="77777777" w:rsidR="00642A7F" w:rsidRPr="001556CF" w:rsidRDefault="00642A7F" w:rsidP="00EA6918">
            <w:pPr>
              <w:pStyle w:val="TAC"/>
              <w:rPr>
                <w:ins w:id="5428" w:author="COMPRION" w:date="2023-09-13T12:53:00Z"/>
                <w:rFonts w:eastAsia="SimSun"/>
                <w:lang w:eastAsia="de-DE"/>
              </w:rPr>
            </w:pPr>
            <w:ins w:id="5429" w:author="COMPRION" w:date="2023-09-13T12:53:00Z">
              <w:r>
                <w:rPr>
                  <w:rFonts w:eastAsia="SimSun"/>
                  <w:lang w:eastAsia="de-DE"/>
                </w:rPr>
                <w:t>A.2/1 OR A.2/2 (OR A.2/3)</w:t>
              </w:r>
            </w:ins>
          </w:p>
        </w:tc>
      </w:tr>
      <w:tr w:rsidR="00642A7F" w:rsidRPr="001556CF" w14:paraId="7F574B7B" w14:textId="77777777" w:rsidTr="00EA6918">
        <w:trPr>
          <w:trHeight w:val="20"/>
          <w:ins w:id="5430" w:author="COMPRION" w:date="2023-09-13T12:53:00Z"/>
        </w:trPr>
        <w:tc>
          <w:tcPr>
            <w:tcW w:w="282" w:type="pct"/>
          </w:tcPr>
          <w:p w14:paraId="6043A31D" w14:textId="77777777" w:rsidR="00642A7F" w:rsidRDefault="00642A7F" w:rsidP="00EA6918">
            <w:pPr>
              <w:pStyle w:val="TAC"/>
              <w:rPr>
                <w:ins w:id="5431" w:author="COMPRION" w:date="2023-09-13T12:53:00Z"/>
                <w:rFonts w:eastAsia="SimSun"/>
                <w:lang w:eastAsia="ja-JP"/>
              </w:rPr>
            </w:pPr>
            <w:ins w:id="5432" w:author="COMPRION" w:date="2023-09-13T12:54:00Z">
              <w:r>
                <w:rPr>
                  <w:rFonts w:eastAsia="SimSun"/>
                  <w:lang w:eastAsia="ja-JP"/>
                </w:rPr>
                <w:t>9</w:t>
              </w:r>
            </w:ins>
          </w:p>
        </w:tc>
        <w:tc>
          <w:tcPr>
            <w:tcW w:w="564" w:type="pct"/>
            <w:tcBorders>
              <w:top w:val="single" w:sz="4" w:space="0" w:color="auto"/>
            </w:tcBorders>
          </w:tcPr>
          <w:p w14:paraId="1DD56CE6" w14:textId="77777777" w:rsidR="00642A7F" w:rsidRDefault="00642A7F" w:rsidP="00EA6918">
            <w:pPr>
              <w:pStyle w:val="TAC"/>
              <w:rPr>
                <w:ins w:id="5433" w:author="COMPRION" w:date="2023-09-13T12:53:00Z"/>
                <w:rFonts w:eastAsia="SimSun"/>
                <w:lang w:eastAsia="ja-JP"/>
              </w:rPr>
            </w:pPr>
            <w:ins w:id="5434" w:author="COMPRION" w:date="2023-09-13T12:54:00Z">
              <w:r>
                <w:rPr>
                  <w:rFonts w:eastAsia="SimSun"/>
                  <w:lang w:eastAsia="ja-JP"/>
                </w:rPr>
                <w:t>USER</w:t>
              </w:r>
            </w:ins>
          </w:p>
        </w:tc>
        <w:tc>
          <w:tcPr>
            <w:tcW w:w="1740" w:type="pct"/>
            <w:tcBorders>
              <w:top w:val="single" w:sz="4" w:space="0" w:color="auto"/>
            </w:tcBorders>
          </w:tcPr>
          <w:p w14:paraId="1FBF7379" w14:textId="77777777" w:rsidR="00642A7F" w:rsidRDefault="00642A7F" w:rsidP="00EA6918">
            <w:pPr>
              <w:pStyle w:val="TAL"/>
              <w:rPr>
                <w:ins w:id="5435" w:author="COMPRION" w:date="2023-09-13T12:53:00Z"/>
              </w:rPr>
            </w:pPr>
            <w:ins w:id="5436" w:author="COMPRION" w:date="2023-09-13T12:54:00Z">
              <w:r>
                <w:t xml:space="preserve">Change </w:t>
              </w:r>
              <w:r w:rsidRPr="0046266F">
                <w:t>BCD number of the entry "Contact002"</w:t>
              </w:r>
              <w:r>
                <w:t xml:space="preserve"> from </w:t>
              </w:r>
              <w:r w:rsidRPr="00567849">
                <w:t>EF</w:t>
              </w:r>
              <w:r w:rsidRPr="00567849">
                <w:rPr>
                  <w:vertAlign w:val="subscript"/>
                </w:rPr>
                <w:t>ADN</w:t>
              </w:r>
            </w:ins>
          </w:p>
        </w:tc>
        <w:tc>
          <w:tcPr>
            <w:tcW w:w="1732" w:type="pct"/>
            <w:tcBorders>
              <w:top w:val="single" w:sz="4" w:space="0" w:color="auto"/>
            </w:tcBorders>
          </w:tcPr>
          <w:p w14:paraId="0EBD9A1D" w14:textId="77777777" w:rsidR="00642A7F" w:rsidRPr="00581D7E" w:rsidRDefault="00642A7F" w:rsidP="00EA6918">
            <w:pPr>
              <w:pStyle w:val="TaL1"/>
              <w:rPr>
                <w:ins w:id="5437" w:author="COMPRION" w:date="2023-09-13T12:53:00Z"/>
                <w:lang w:val="en-GB"/>
              </w:rPr>
            </w:pPr>
            <w:ins w:id="5438" w:author="COMPRION" w:date="2023-09-13T12:54:00Z">
              <w:r w:rsidRPr="00850E01">
                <w:rPr>
                  <w:lang w:val="en-GB"/>
                </w:rPr>
                <w:t>The user shall change the BCD number of the entry "Contact002" to "22446622446600"</w:t>
              </w:r>
              <w:r w:rsidRPr="00850E01">
                <w:rPr>
                  <w:rFonts w:hint="eastAsia"/>
                  <w:lang w:val="en-GB" w:eastAsia="ja-JP"/>
                </w:rPr>
                <w:t>.</w:t>
              </w:r>
            </w:ins>
          </w:p>
        </w:tc>
        <w:tc>
          <w:tcPr>
            <w:tcW w:w="352" w:type="pct"/>
            <w:tcBorders>
              <w:top w:val="single" w:sz="4" w:space="0" w:color="auto"/>
            </w:tcBorders>
          </w:tcPr>
          <w:p w14:paraId="1ACE0402" w14:textId="77777777" w:rsidR="00642A7F" w:rsidRDefault="00642A7F" w:rsidP="00EA6918">
            <w:pPr>
              <w:pStyle w:val="TAC"/>
              <w:rPr>
                <w:ins w:id="5439" w:author="COMPRION" w:date="2023-09-13T12:53:00Z"/>
                <w:rFonts w:eastAsia="SimSun"/>
                <w:lang w:eastAsia="de-DE"/>
              </w:rPr>
            </w:pPr>
          </w:p>
        </w:tc>
        <w:tc>
          <w:tcPr>
            <w:tcW w:w="330" w:type="pct"/>
            <w:tcBorders>
              <w:top w:val="single" w:sz="4" w:space="0" w:color="auto"/>
            </w:tcBorders>
          </w:tcPr>
          <w:p w14:paraId="6C7C806A" w14:textId="77777777" w:rsidR="00642A7F" w:rsidRDefault="00642A7F" w:rsidP="00EA6918">
            <w:pPr>
              <w:pStyle w:val="TAC"/>
              <w:rPr>
                <w:ins w:id="5440" w:author="COMPRION" w:date="2023-09-13T12:53:00Z"/>
                <w:rFonts w:eastAsia="SimSun"/>
                <w:lang w:eastAsia="de-DE"/>
              </w:rPr>
            </w:pPr>
          </w:p>
        </w:tc>
      </w:tr>
      <w:tr w:rsidR="00642A7F" w:rsidRPr="001556CF" w14:paraId="115A5700" w14:textId="77777777" w:rsidTr="00EA6918">
        <w:trPr>
          <w:trHeight w:val="20"/>
          <w:ins w:id="5441" w:author="COMPRION" w:date="2023-09-13T12:54:00Z"/>
        </w:trPr>
        <w:tc>
          <w:tcPr>
            <w:tcW w:w="282" w:type="pct"/>
          </w:tcPr>
          <w:p w14:paraId="52F799F4" w14:textId="77777777" w:rsidR="00642A7F" w:rsidRDefault="00642A7F" w:rsidP="00EA6918">
            <w:pPr>
              <w:pStyle w:val="TAC"/>
              <w:rPr>
                <w:ins w:id="5442" w:author="COMPRION" w:date="2023-09-13T12:54:00Z"/>
                <w:rFonts w:eastAsia="SimSun"/>
                <w:lang w:eastAsia="ja-JP"/>
              </w:rPr>
            </w:pPr>
            <w:ins w:id="5443" w:author="COMPRION" w:date="2023-09-13T12:55:00Z">
              <w:r>
                <w:rPr>
                  <w:rFonts w:eastAsia="SimSun"/>
                  <w:lang w:eastAsia="ja-JP"/>
                </w:rPr>
                <w:t>10</w:t>
              </w:r>
            </w:ins>
          </w:p>
        </w:tc>
        <w:tc>
          <w:tcPr>
            <w:tcW w:w="564" w:type="pct"/>
            <w:tcBorders>
              <w:top w:val="single" w:sz="4" w:space="0" w:color="auto"/>
              <w:bottom w:val="single" w:sz="4" w:space="0" w:color="auto"/>
            </w:tcBorders>
          </w:tcPr>
          <w:p w14:paraId="7FDA119C" w14:textId="77777777" w:rsidR="00642A7F" w:rsidRDefault="00642A7F" w:rsidP="00EA6918">
            <w:pPr>
              <w:pStyle w:val="TAC"/>
              <w:rPr>
                <w:ins w:id="5444" w:author="COMPRION" w:date="2023-09-13T12:54:00Z"/>
                <w:rFonts w:eastAsia="SimSun"/>
                <w:lang w:eastAsia="ja-JP"/>
              </w:rPr>
            </w:pPr>
            <w:ins w:id="5445" w:author="COMPRION" w:date="2023-09-13T12:54:00Z">
              <w:r>
                <w:rPr>
                  <w:rFonts w:eastAsia="SimSun"/>
                  <w:lang w:eastAsia="ja-JP"/>
                </w:rPr>
                <w:t>TT</w:t>
              </w:r>
            </w:ins>
          </w:p>
        </w:tc>
        <w:tc>
          <w:tcPr>
            <w:tcW w:w="1740" w:type="pct"/>
            <w:tcBorders>
              <w:top w:val="single" w:sz="4" w:space="0" w:color="auto"/>
              <w:bottom w:val="single" w:sz="4" w:space="0" w:color="auto"/>
            </w:tcBorders>
          </w:tcPr>
          <w:p w14:paraId="6BE2840E" w14:textId="77777777" w:rsidR="00642A7F" w:rsidRDefault="00642A7F" w:rsidP="00EA6918">
            <w:pPr>
              <w:pStyle w:val="TAL"/>
              <w:rPr>
                <w:ins w:id="5446" w:author="COMPRION" w:date="2023-09-13T12:54:00Z"/>
              </w:rPr>
            </w:pPr>
            <w:ins w:id="5447" w:author="COMPRION" w:date="2023-09-13T12:54:00Z">
              <w:r>
                <w:t>READ EF</w:t>
              </w:r>
              <w:r>
                <w:rPr>
                  <w:vertAlign w:val="subscript"/>
                </w:rPr>
                <w:t>ADN</w:t>
              </w:r>
              <w:r w:rsidRPr="00236737">
                <w:t xml:space="preserve"> </w:t>
              </w:r>
              <w:r>
                <w:t>and EF</w:t>
              </w:r>
              <w:r>
                <w:rPr>
                  <w:vertAlign w:val="subscript"/>
                </w:rPr>
                <w:t>EXT1</w:t>
              </w:r>
            </w:ins>
          </w:p>
        </w:tc>
        <w:tc>
          <w:tcPr>
            <w:tcW w:w="1732" w:type="pct"/>
            <w:tcBorders>
              <w:top w:val="single" w:sz="4" w:space="0" w:color="auto"/>
              <w:bottom w:val="single" w:sz="4" w:space="0" w:color="auto"/>
            </w:tcBorders>
          </w:tcPr>
          <w:p w14:paraId="6BF10CFC" w14:textId="77777777" w:rsidR="00642A7F" w:rsidRPr="0046266F" w:rsidRDefault="00642A7F" w:rsidP="00EA6918">
            <w:pPr>
              <w:pStyle w:val="TaL1"/>
              <w:rPr>
                <w:ins w:id="5448" w:author="COMPRION" w:date="2023-09-13T12:54:00Z"/>
              </w:rPr>
            </w:pPr>
          </w:p>
        </w:tc>
        <w:tc>
          <w:tcPr>
            <w:tcW w:w="352" w:type="pct"/>
            <w:tcBorders>
              <w:top w:val="single" w:sz="4" w:space="0" w:color="auto"/>
              <w:bottom w:val="single" w:sz="4" w:space="0" w:color="auto"/>
            </w:tcBorders>
          </w:tcPr>
          <w:p w14:paraId="198C2226" w14:textId="77777777" w:rsidR="00642A7F" w:rsidRDefault="00642A7F" w:rsidP="00EA6918">
            <w:pPr>
              <w:pStyle w:val="TAC"/>
              <w:rPr>
                <w:ins w:id="5449" w:author="COMPRION" w:date="2023-09-13T12:54:00Z"/>
                <w:rFonts w:eastAsia="SimSun"/>
                <w:lang w:eastAsia="de-DE"/>
              </w:rPr>
            </w:pPr>
            <w:ins w:id="5450" w:author="COMPRION" w:date="2023-09-13T12:54:00Z">
              <w:r>
                <w:rPr>
                  <w:rFonts w:eastAsia="SimSun"/>
                  <w:lang w:eastAsia="de-DE"/>
                </w:rPr>
                <w:t>CR 1</w:t>
              </w:r>
            </w:ins>
          </w:p>
        </w:tc>
        <w:tc>
          <w:tcPr>
            <w:tcW w:w="330" w:type="pct"/>
            <w:tcBorders>
              <w:top w:val="single" w:sz="4" w:space="0" w:color="auto"/>
              <w:bottom w:val="single" w:sz="4" w:space="0" w:color="auto"/>
            </w:tcBorders>
          </w:tcPr>
          <w:p w14:paraId="3006D65C" w14:textId="77777777" w:rsidR="00642A7F" w:rsidRDefault="00642A7F" w:rsidP="00EA6918">
            <w:pPr>
              <w:pStyle w:val="TAC"/>
              <w:rPr>
                <w:ins w:id="5451" w:author="COMPRION" w:date="2023-09-13T12:54:00Z"/>
                <w:rFonts w:eastAsia="SimSun"/>
                <w:lang w:eastAsia="de-DE"/>
              </w:rPr>
            </w:pPr>
            <w:ins w:id="5452" w:author="COMPRION" w:date="2023-09-13T12:54:00Z">
              <w:r>
                <w:rPr>
                  <w:rFonts w:eastAsia="SimSun"/>
                  <w:lang w:eastAsia="de-DE"/>
                </w:rPr>
                <w:t xml:space="preserve">A.2/1 OR A.2/2 </w:t>
              </w:r>
              <w:r>
                <w:rPr>
                  <w:rFonts w:eastAsia="SimSun"/>
                  <w:lang w:eastAsia="de-DE"/>
                </w:rPr>
                <w:lastRenderedPageBreak/>
                <w:t>(OR A.2/3)</w:t>
              </w:r>
            </w:ins>
          </w:p>
        </w:tc>
      </w:tr>
      <w:tr w:rsidR="00642A7F" w:rsidRPr="001556CF" w14:paraId="5B7A4A6F" w14:textId="77777777" w:rsidTr="00EA6918">
        <w:trPr>
          <w:trHeight w:val="20"/>
          <w:ins w:id="5453" w:author="COMPRION" w:date="2023-09-13T12:55:00Z"/>
        </w:trPr>
        <w:tc>
          <w:tcPr>
            <w:tcW w:w="282" w:type="pct"/>
          </w:tcPr>
          <w:p w14:paraId="51C84ABB" w14:textId="77777777" w:rsidR="00642A7F" w:rsidRDefault="00642A7F" w:rsidP="00EA6918">
            <w:pPr>
              <w:pStyle w:val="TAC"/>
              <w:rPr>
                <w:ins w:id="5454" w:author="COMPRION" w:date="2023-09-13T12:55:00Z"/>
                <w:rFonts w:eastAsia="SimSun"/>
                <w:lang w:eastAsia="ja-JP"/>
              </w:rPr>
            </w:pPr>
            <w:ins w:id="5455" w:author="COMPRION" w:date="2023-09-13T12:55:00Z">
              <w:r>
                <w:rPr>
                  <w:rFonts w:eastAsia="SimSun"/>
                  <w:lang w:eastAsia="ja-JP"/>
                </w:rPr>
                <w:lastRenderedPageBreak/>
                <w:t>11</w:t>
              </w:r>
            </w:ins>
          </w:p>
        </w:tc>
        <w:tc>
          <w:tcPr>
            <w:tcW w:w="564" w:type="pct"/>
            <w:tcBorders>
              <w:top w:val="single" w:sz="4" w:space="0" w:color="auto"/>
            </w:tcBorders>
          </w:tcPr>
          <w:p w14:paraId="0BE7B676" w14:textId="77777777" w:rsidR="00642A7F" w:rsidRDefault="00642A7F" w:rsidP="00EA6918">
            <w:pPr>
              <w:pStyle w:val="TAC"/>
              <w:rPr>
                <w:ins w:id="5456" w:author="COMPRION" w:date="2023-09-13T12:55:00Z"/>
                <w:rFonts w:eastAsia="SimSun"/>
                <w:lang w:eastAsia="ja-JP"/>
              </w:rPr>
            </w:pPr>
            <w:ins w:id="5457" w:author="COMPRION" w:date="2023-09-13T12:55:00Z">
              <w:r>
                <w:rPr>
                  <w:rFonts w:eastAsia="SimSun"/>
                  <w:lang w:eastAsia="ja-JP"/>
                </w:rPr>
                <w:t>USER</w:t>
              </w:r>
            </w:ins>
          </w:p>
        </w:tc>
        <w:tc>
          <w:tcPr>
            <w:tcW w:w="1740" w:type="pct"/>
            <w:tcBorders>
              <w:top w:val="single" w:sz="4" w:space="0" w:color="auto"/>
            </w:tcBorders>
          </w:tcPr>
          <w:p w14:paraId="534F8E21" w14:textId="77777777" w:rsidR="00642A7F" w:rsidRDefault="00642A7F" w:rsidP="00EA6918">
            <w:pPr>
              <w:pStyle w:val="TAL"/>
              <w:rPr>
                <w:ins w:id="5458" w:author="COMPRION" w:date="2023-09-13T12:55:00Z"/>
              </w:rPr>
            </w:pPr>
            <w:ins w:id="5459" w:author="COMPRION" w:date="2023-09-13T12:57:00Z">
              <w:r>
                <w:t>Create a new en</w:t>
              </w:r>
            </w:ins>
            <w:ins w:id="5460" w:author="COMPRION" w:date="2023-09-13T12:55:00Z">
              <w:r w:rsidRPr="0046266F">
                <w:t xml:space="preserve">try </w:t>
              </w:r>
            </w:ins>
            <w:ins w:id="5461" w:author="COMPRION" w:date="2023-09-13T12:57:00Z">
              <w:r>
                <w:t>in</w:t>
              </w:r>
            </w:ins>
            <w:ins w:id="5462" w:author="COMPRION" w:date="2023-09-13T12:55:00Z">
              <w:r>
                <w:t xml:space="preserve"> </w:t>
              </w:r>
              <w:r w:rsidRPr="00567849">
                <w:t>EF</w:t>
              </w:r>
              <w:r w:rsidRPr="00567849">
                <w:rPr>
                  <w:vertAlign w:val="subscript"/>
                </w:rPr>
                <w:t>ADN</w:t>
              </w:r>
            </w:ins>
          </w:p>
        </w:tc>
        <w:tc>
          <w:tcPr>
            <w:tcW w:w="1732" w:type="pct"/>
            <w:tcBorders>
              <w:top w:val="single" w:sz="4" w:space="0" w:color="auto"/>
            </w:tcBorders>
          </w:tcPr>
          <w:p w14:paraId="2E0C69D9" w14:textId="77777777" w:rsidR="00642A7F" w:rsidRPr="00AB0CAD" w:rsidRDefault="00642A7F" w:rsidP="00EA6918">
            <w:pPr>
              <w:pStyle w:val="TaL1"/>
              <w:rPr>
                <w:ins w:id="5463" w:author="COMPRION" w:date="2023-09-13T12:55:00Z"/>
                <w:lang w:val="en-GB"/>
              </w:rPr>
            </w:pPr>
            <w:ins w:id="5464" w:author="COMPRION" w:date="2023-09-13T12:58:00Z">
              <w:r w:rsidRPr="00AB0CAD">
                <w:rPr>
                  <w:lang w:val="en-GB"/>
                </w:rPr>
                <w:t>The user shall create the new phonebook entry "</w:t>
              </w:r>
              <w:proofErr w:type="spellStart"/>
              <w:r w:rsidRPr="00AB0CAD">
                <w:rPr>
                  <w:lang w:val="en-GB"/>
                </w:rPr>
                <w:t>NewContact</w:t>
              </w:r>
              <w:proofErr w:type="spellEnd"/>
              <w:r w:rsidRPr="00AB0CAD">
                <w:rPr>
                  <w:lang w:val="en-GB"/>
                </w:rPr>
                <w:t>" with the BCD number "1234567890123456789012345678901234567890123456789012".</w:t>
              </w:r>
              <w:r>
                <w:rPr>
                  <w:lang w:val="en-GB" w:eastAsia="ja-JP"/>
                </w:rPr>
                <w:br/>
              </w:r>
              <w:r w:rsidRPr="00AB0CAD">
                <w:rPr>
                  <w:rFonts w:hint="eastAsia"/>
                  <w:lang w:val="en-GB" w:eastAsia="ja-JP"/>
                </w:rPr>
                <w:t>If the maximum number of BCD digits supported for the global phonebook update is less than</w:t>
              </w:r>
              <w:r w:rsidRPr="00AB0CAD">
                <w:rPr>
                  <w:lang w:val="en-GB" w:eastAsia="ja-JP"/>
                </w:rPr>
                <w:t xml:space="preserve"> in</w:t>
              </w:r>
              <w:r w:rsidRPr="00AB0CAD">
                <w:rPr>
                  <w:rFonts w:hint="eastAsia"/>
                  <w:lang w:val="en-GB" w:eastAsia="ja-JP"/>
                </w:rPr>
                <w:t xml:space="preserve"> the requested input BCD number string, then the user shall enter the BCD number string as requested, but only up to the maximum number of BCD digits which are supported for updating.</w:t>
              </w:r>
            </w:ins>
          </w:p>
        </w:tc>
        <w:tc>
          <w:tcPr>
            <w:tcW w:w="352" w:type="pct"/>
            <w:tcBorders>
              <w:top w:val="single" w:sz="4" w:space="0" w:color="auto"/>
            </w:tcBorders>
          </w:tcPr>
          <w:p w14:paraId="2D4565DA" w14:textId="77777777" w:rsidR="00642A7F" w:rsidRDefault="00642A7F" w:rsidP="00EA6918">
            <w:pPr>
              <w:pStyle w:val="TAC"/>
              <w:rPr>
                <w:ins w:id="5465" w:author="COMPRION" w:date="2023-09-13T12:55:00Z"/>
                <w:rFonts w:eastAsia="SimSun"/>
                <w:lang w:eastAsia="de-DE"/>
              </w:rPr>
            </w:pPr>
          </w:p>
        </w:tc>
        <w:tc>
          <w:tcPr>
            <w:tcW w:w="330" w:type="pct"/>
            <w:tcBorders>
              <w:top w:val="single" w:sz="4" w:space="0" w:color="auto"/>
            </w:tcBorders>
          </w:tcPr>
          <w:p w14:paraId="5A6122A0" w14:textId="77777777" w:rsidR="00642A7F" w:rsidRDefault="00642A7F" w:rsidP="00EA6918">
            <w:pPr>
              <w:pStyle w:val="TAC"/>
              <w:rPr>
                <w:ins w:id="5466" w:author="COMPRION" w:date="2023-09-13T12:55:00Z"/>
                <w:rFonts w:eastAsia="SimSun"/>
                <w:lang w:eastAsia="de-DE"/>
              </w:rPr>
            </w:pPr>
          </w:p>
        </w:tc>
      </w:tr>
      <w:tr w:rsidR="00642A7F" w:rsidRPr="001556CF" w14:paraId="0B8AB1D2" w14:textId="77777777" w:rsidTr="00EA6918">
        <w:trPr>
          <w:trHeight w:val="20"/>
          <w:ins w:id="5467" w:author="COMPRION" w:date="2023-09-13T12:55:00Z"/>
        </w:trPr>
        <w:tc>
          <w:tcPr>
            <w:tcW w:w="282" w:type="pct"/>
          </w:tcPr>
          <w:p w14:paraId="7D867D41" w14:textId="77777777" w:rsidR="00642A7F" w:rsidRDefault="00642A7F" w:rsidP="00EA6918">
            <w:pPr>
              <w:pStyle w:val="TAC"/>
              <w:rPr>
                <w:ins w:id="5468" w:author="COMPRION" w:date="2023-09-13T12:55:00Z"/>
                <w:rFonts w:eastAsia="SimSun"/>
                <w:lang w:eastAsia="ja-JP"/>
              </w:rPr>
            </w:pPr>
            <w:ins w:id="5469" w:author="COMPRION" w:date="2023-09-13T12:56:00Z">
              <w:r>
                <w:rPr>
                  <w:rFonts w:eastAsia="SimSun"/>
                  <w:lang w:eastAsia="ja-JP"/>
                </w:rPr>
                <w:t>12</w:t>
              </w:r>
            </w:ins>
          </w:p>
        </w:tc>
        <w:tc>
          <w:tcPr>
            <w:tcW w:w="564" w:type="pct"/>
            <w:tcBorders>
              <w:top w:val="single" w:sz="4" w:space="0" w:color="auto"/>
              <w:bottom w:val="single" w:sz="4" w:space="0" w:color="auto"/>
            </w:tcBorders>
          </w:tcPr>
          <w:p w14:paraId="2B802D43" w14:textId="77777777" w:rsidR="00642A7F" w:rsidRDefault="00642A7F" w:rsidP="00EA6918">
            <w:pPr>
              <w:pStyle w:val="TAC"/>
              <w:rPr>
                <w:ins w:id="5470" w:author="COMPRION" w:date="2023-09-13T12:55:00Z"/>
                <w:rFonts w:eastAsia="SimSun"/>
                <w:lang w:eastAsia="ja-JP"/>
              </w:rPr>
            </w:pPr>
            <w:ins w:id="5471" w:author="COMPRION" w:date="2023-09-13T12:55:00Z">
              <w:r>
                <w:rPr>
                  <w:rFonts w:eastAsia="SimSun"/>
                  <w:lang w:eastAsia="ja-JP"/>
                </w:rPr>
                <w:t>TT</w:t>
              </w:r>
            </w:ins>
          </w:p>
        </w:tc>
        <w:tc>
          <w:tcPr>
            <w:tcW w:w="1740" w:type="pct"/>
            <w:tcBorders>
              <w:top w:val="single" w:sz="4" w:space="0" w:color="auto"/>
              <w:bottom w:val="single" w:sz="4" w:space="0" w:color="auto"/>
            </w:tcBorders>
          </w:tcPr>
          <w:p w14:paraId="6F55268C" w14:textId="77777777" w:rsidR="00642A7F" w:rsidRDefault="00642A7F" w:rsidP="00EA6918">
            <w:pPr>
              <w:pStyle w:val="TAL"/>
              <w:rPr>
                <w:ins w:id="5472" w:author="COMPRION" w:date="2023-09-13T12:55:00Z"/>
              </w:rPr>
            </w:pPr>
            <w:ins w:id="5473" w:author="COMPRION" w:date="2023-09-13T12:55:00Z">
              <w:r>
                <w:t>READ EF</w:t>
              </w:r>
              <w:r>
                <w:rPr>
                  <w:vertAlign w:val="subscript"/>
                </w:rPr>
                <w:t>ADN</w:t>
              </w:r>
              <w:r w:rsidRPr="00236737">
                <w:t xml:space="preserve"> </w:t>
              </w:r>
              <w:r>
                <w:t>and EF</w:t>
              </w:r>
              <w:r>
                <w:rPr>
                  <w:vertAlign w:val="subscript"/>
                </w:rPr>
                <w:t>EXT1</w:t>
              </w:r>
            </w:ins>
          </w:p>
        </w:tc>
        <w:tc>
          <w:tcPr>
            <w:tcW w:w="1732" w:type="pct"/>
            <w:tcBorders>
              <w:top w:val="single" w:sz="4" w:space="0" w:color="auto"/>
              <w:bottom w:val="single" w:sz="4" w:space="0" w:color="auto"/>
            </w:tcBorders>
          </w:tcPr>
          <w:p w14:paraId="30B4C671" w14:textId="77777777" w:rsidR="00642A7F" w:rsidRPr="0046266F" w:rsidRDefault="00642A7F" w:rsidP="00EA6918">
            <w:pPr>
              <w:pStyle w:val="TaL1"/>
              <w:rPr>
                <w:ins w:id="5474" w:author="COMPRION" w:date="2023-09-13T12:55:00Z"/>
              </w:rPr>
            </w:pPr>
          </w:p>
        </w:tc>
        <w:tc>
          <w:tcPr>
            <w:tcW w:w="352" w:type="pct"/>
            <w:tcBorders>
              <w:top w:val="single" w:sz="4" w:space="0" w:color="auto"/>
              <w:bottom w:val="single" w:sz="4" w:space="0" w:color="auto"/>
            </w:tcBorders>
          </w:tcPr>
          <w:p w14:paraId="222DA103" w14:textId="77777777" w:rsidR="00642A7F" w:rsidRDefault="00642A7F" w:rsidP="00EA6918">
            <w:pPr>
              <w:pStyle w:val="TAC"/>
              <w:rPr>
                <w:ins w:id="5475" w:author="COMPRION" w:date="2023-09-13T12:55:00Z"/>
                <w:rFonts w:eastAsia="SimSun"/>
                <w:lang w:eastAsia="de-DE"/>
              </w:rPr>
            </w:pPr>
            <w:ins w:id="5476" w:author="COMPRION" w:date="2023-09-13T12:55:00Z">
              <w:r>
                <w:rPr>
                  <w:rFonts w:eastAsia="SimSun"/>
                  <w:lang w:eastAsia="de-DE"/>
                </w:rPr>
                <w:t>CR 1</w:t>
              </w:r>
            </w:ins>
          </w:p>
        </w:tc>
        <w:tc>
          <w:tcPr>
            <w:tcW w:w="330" w:type="pct"/>
            <w:tcBorders>
              <w:top w:val="single" w:sz="4" w:space="0" w:color="auto"/>
              <w:bottom w:val="single" w:sz="4" w:space="0" w:color="auto"/>
            </w:tcBorders>
          </w:tcPr>
          <w:p w14:paraId="4B86C043" w14:textId="77777777" w:rsidR="00642A7F" w:rsidRDefault="00642A7F" w:rsidP="00EA6918">
            <w:pPr>
              <w:pStyle w:val="TAC"/>
              <w:rPr>
                <w:ins w:id="5477" w:author="COMPRION" w:date="2023-09-13T12:55:00Z"/>
                <w:rFonts w:eastAsia="SimSun"/>
                <w:lang w:eastAsia="de-DE"/>
              </w:rPr>
            </w:pPr>
            <w:ins w:id="5478" w:author="COMPRION" w:date="2023-09-13T12:55:00Z">
              <w:r>
                <w:rPr>
                  <w:rFonts w:eastAsia="SimSun"/>
                  <w:lang w:eastAsia="de-DE"/>
                </w:rPr>
                <w:t>A.2/1 OR A.2/2 (OR A.2/3)</w:t>
              </w:r>
            </w:ins>
          </w:p>
        </w:tc>
      </w:tr>
      <w:tr w:rsidR="00642A7F" w:rsidRPr="001556CF" w14:paraId="671EC72F" w14:textId="77777777" w:rsidTr="00EA6918">
        <w:trPr>
          <w:trHeight w:val="20"/>
          <w:ins w:id="5479" w:author="COMPRION" w:date="2023-09-13T12:56:00Z"/>
        </w:trPr>
        <w:tc>
          <w:tcPr>
            <w:tcW w:w="282" w:type="pct"/>
          </w:tcPr>
          <w:p w14:paraId="62D472D8" w14:textId="77777777" w:rsidR="00642A7F" w:rsidRDefault="00642A7F" w:rsidP="00EA6918">
            <w:pPr>
              <w:pStyle w:val="TAC"/>
              <w:rPr>
                <w:ins w:id="5480" w:author="COMPRION" w:date="2023-09-13T12:56:00Z"/>
                <w:rFonts w:eastAsia="SimSun"/>
                <w:lang w:eastAsia="ja-JP"/>
              </w:rPr>
            </w:pPr>
            <w:ins w:id="5481" w:author="COMPRION" w:date="2023-09-13T12:59:00Z">
              <w:r>
                <w:rPr>
                  <w:rFonts w:eastAsia="SimSun"/>
                  <w:lang w:eastAsia="ja-JP"/>
                </w:rPr>
                <w:t>13</w:t>
              </w:r>
            </w:ins>
          </w:p>
        </w:tc>
        <w:tc>
          <w:tcPr>
            <w:tcW w:w="564" w:type="pct"/>
            <w:tcBorders>
              <w:top w:val="single" w:sz="4" w:space="0" w:color="auto"/>
            </w:tcBorders>
          </w:tcPr>
          <w:p w14:paraId="0B46B318" w14:textId="77777777" w:rsidR="00642A7F" w:rsidRDefault="00642A7F" w:rsidP="00EA6918">
            <w:pPr>
              <w:pStyle w:val="TAC"/>
              <w:rPr>
                <w:ins w:id="5482" w:author="COMPRION" w:date="2023-09-13T12:56:00Z"/>
                <w:rFonts w:eastAsia="SimSun"/>
                <w:lang w:eastAsia="ja-JP"/>
              </w:rPr>
            </w:pPr>
            <w:ins w:id="5483" w:author="COMPRION" w:date="2023-09-13T12:56:00Z">
              <w:r>
                <w:rPr>
                  <w:rFonts w:eastAsia="SimSun"/>
                  <w:lang w:eastAsia="ja-JP"/>
                </w:rPr>
                <w:t>USER</w:t>
              </w:r>
            </w:ins>
          </w:p>
        </w:tc>
        <w:tc>
          <w:tcPr>
            <w:tcW w:w="1740" w:type="pct"/>
            <w:tcBorders>
              <w:top w:val="single" w:sz="4" w:space="0" w:color="auto"/>
            </w:tcBorders>
          </w:tcPr>
          <w:p w14:paraId="32516567" w14:textId="77777777" w:rsidR="00642A7F" w:rsidRDefault="00642A7F" w:rsidP="00EA6918">
            <w:pPr>
              <w:pStyle w:val="TAL"/>
              <w:rPr>
                <w:ins w:id="5484" w:author="COMPRION" w:date="2023-09-13T12:56:00Z"/>
              </w:rPr>
            </w:pPr>
            <w:ins w:id="5485" w:author="COMPRION" w:date="2023-09-13T12:56:00Z">
              <w:r>
                <w:t>Delete</w:t>
              </w:r>
              <w:r w:rsidRPr="0046266F">
                <w:t xml:space="preserve"> the entry "Contact00</w:t>
              </w:r>
            </w:ins>
            <w:ins w:id="5486" w:author="COMPRION" w:date="2023-09-13T12:59:00Z">
              <w:r>
                <w:t>3</w:t>
              </w:r>
            </w:ins>
            <w:ins w:id="5487" w:author="COMPRION" w:date="2023-09-13T12:56:00Z">
              <w:r w:rsidRPr="0046266F">
                <w:t>"</w:t>
              </w:r>
              <w:r>
                <w:t xml:space="preserve"> from </w:t>
              </w:r>
              <w:r w:rsidRPr="00567849">
                <w:t>EF</w:t>
              </w:r>
              <w:r w:rsidRPr="00567849">
                <w:rPr>
                  <w:vertAlign w:val="subscript"/>
                </w:rPr>
                <w:t>ADN</w:t>
              </w:r>
            </w:ins>
          </w:p>
        </w:tc>
        <w:tc>
          <w:tcPr>
            <w:tcW w:w="1732" w:type="pct"/>
            <w:tcBorders>
              <w:top w:val="single" w:sz="4" w:space="0" w:color="auto"/>
            </w:tcBorders>
          </w:tcPr>
          <w:p w14:paraId="77ABF768" w14:textId="77777777" w:rsidR="00642A7F" w:rsidRPr="00850E01" w:rsidRDefault="00642A7F" w:rsidP="00EA6918">
            <w:pPr>
              <w:pStyle w:val="TaL1"/>
              <w:rPr>
                <w:ins w:id="5488" w:author="COMPRION" w:date="2023-09-13T12:56:00Z"/>
                <w:lang w:val="en-GB"/>
              </w:rPr>
            </w:pPr>
          </w:p>
        </w:tc>
        <w:tc>
          <w:tcPr>
            <w:tcW w:w="352" w:type="pct"/>
            <w:tcBorders>
              <w:top w:val="single" w:sz="4" w:space="0" w:color="auto"/>
            </w:tcBorders>
          </w:tcPr>
          <w:p w14:paraId="1B3F4C91" w14:textId="77777777" w:rsidR="00642A7F" w:rsidRDefault="00642A7F" w:rsidP="00EA6918">
            <w:pPr>
              <w:pStyle w:val="TAC"/>
              <w:rPr>
                <w:ins w:id="5489" w:author="COMPRION" w:date="2023-09-13T12:56:00Z"/>
                <w:rFonts w:eastAsia="SimSun"/>
                <w:lang w:eastAsia="de-DE"/>
              </w:rPr>
            </w:pPr>
          </w:p>
        </w:tc>
        <w:tc>
          <w:tcPr>
            <w:tcW w:w="330" w:type="pct"/>
            <w:tcBorders>
              <w:top w:val="single" w:sz="4" w:space="0" w:color="auto"/>
            </w:tcBorders>
          </w:tcPr>
          <w:p w14:paraId="66690CD9" w14:textId="77777777" w:rsidR="00642A7F" w:rsidRDefault="00642A7F" w:rsidP="00EA6918">
            <w:pPr>
              <w:pStyle w:val="TAC"/>
              <w:rPr>
                <w:ins w:id="5490" w:author="COMPRION" w:date="2023-09-13T12:56:00Z"/>
                <w:rFonts w:eastAsia="SimSun"/>
                <w:lang w:eastAsia="de-DE"/>
              </w:rPr>
            </w:pPr>
          </w:p>
        </w:tc>
      </w:tr>
      <w:tr w:rsidR="00642A7F" w:rsidRPr="001556CF" w14:paraId="00D73375" w14:textId="77777777" w:rsidTr="00EA6918">
        <w:trPr>
          <w:trHeight w:val="20"/>
          <w:ins w:id="5491" w:author="COMPRION" w:date="2023-09-13T12:56:00Z"/>
        </w:trPr>
        <w:tc>
          <w:tcPr>
            <w:tcW w:w="282" w:type="pct"/>
          </w:tcPr>
          <w:p w14:paraId="22CC3490" w14:textId="77777777" w:rsidR="00642A7F" w:rsidRDefault="00642A7F" w:rsidP="00EA6918">
            <w:pPr>
              <w:pStyle w:val="TAC"/>
              <w:rPr>
                <w:ins w:id="5492" w:author="COMPRION" w:date="2023-09-13T12:56:00Z"/>
                <w:rFonts w:eastAsia="SimSun"/>
                <w:lang w:eastAsia="ja-JP"/>
              </w:rPr>
            </w:pPr>
            <w:ins w:id="5493" w:author="COMPRION" w:date="2023-09-13T12:59:00Z">
              <w:r>
                <w:rPr>
                  <w:rFonts w:eastAsia="SimSun"/>
                  <w:lang w:eastAsia="ja-JP"/>
                </w:rPr>
                <w:t>14</w:t>
              </w:r>
            </w:ins>
          </w:p>
        </w:tc>
        <w:tc>
          <w:tcPr>
            <w:tcW w:w="564" w:type="pct"/>
            <w:tcBorders>
              <w:top w:val="single" w:sz="4" w:space="0" w:color="auto"/>
            </w:tcBorders>
          </w:tcPr>
          <w:p w14:paraId="0F092DAA" w14:textId="77777777" w:rsidR="00642A7F" w:rsidRDefault="00642A7F" w:rsidP="00EA6918">
            <w:pPr>
              <w:pStyle w:val="TAC"/>
              <w:rPr>
                <w:ins w:id="5494" w:author="COMPRION" w:date="2023-09-13T12:56:00Z"/>
                <w:rFonts w:eastAsia="SimSun"/>
                <w:lang w:eastAsia="ja-JP"/>
              </w:rPr>
            </w:pPr>
            <w:ins w:id="5495" w:author="COMPRION" w:date="2023-09-13T12:56:00Z">
              <w:r>
                <w:rPr>
                  <w:rFonts w:eastAsia="SimSun"/>
                  <w:lang w:eastAsia="ja-JP"/>
                </w:rPr>
                <w:t>TT</w:t>
              </w:r>
            </w:ins>
          </w:p>
        </w:tc>
        <w:tc>
          <w:tcPr>
            <w:tcW w:w="1740" w:type="pct"/>
            <w:tcBorders>
              <w:top w:val="single" w:sz="4" w:space="0" w:color="auto"/>
            </w:tcBorders>
          </w:tcPr>
          <w:p w14:paraId="6E2992D2" w14:textId="77777777" w:rsidR="00642A7F" w:rsidRDefault="00642A7F" w:rsidP="00EA6918">
            <w:pPr>
              <w:pStyle w:val="TAL"/>
              <w:rPr>
                <w:ins w:id="5496" w:author="COMPRION" w:date="2023-09-13T12:56:00Z"/>
              </w:rPr>
            </w:pPr>
            <w:ins w:id="5497" w:author="COMPRION" w:date="2023-09-13T12:56:00Z">
              <w:r>
                <w:t>READ EF</w:t>
              </w:r>
              <w:r>
                <w:rPr>
                  <w:vertAlign w:val="subscript"/>
                </w:rPr>
                <w:t>ADN</w:t>
              </w:r>
              <w:r w:rsidRPr="00236737">
                <w:t xml:space="preserve"> </w:t>
              </w:r>
              <w:r>
                <w:t>and EF</w:t>
              </w:r>
              <w:r>
                <w:rPr>
                  <w:vertAlign w:val="subscript"/>
                </w:rPr>
                <w:t>EXT1</w:t>
              </w:r>
            </w:ins>
          </w:p>
        </w:tc>
        <w:tc>
          <w:tcPr>
            <w:tcW w:w="1732" w:type="pct"/>
            <w:tcBorders>
              <w:top w:val="single" w:sz="4" w:space="0" w:color="auto"/>
            </w:tcBorders>
          </w:tcPr>
          <w:p w14:paraId="4BF267BE" w14:textId="77777777" w:rsidR="00642A7F" w:rsidRPr="0046266F" w:rsidRDefault="00642A7F" w:rsidP="00EA6918">
            <w:pPr>
              <w:pStyle w:val="TaL1"/>
              <w:rPr>
                <w:ins w:id="5498" w:author="COMPRION" w:date="2023-09-13T12:56:00Z"/>
              </w:rPr>
            </w:pPr>
          </w:p>
        </w:tc>
        <w:tc>
          <w:tcPr>
            <w:tcW w:w="352" w:type="pct"/>
            <w:tcBorders>
              <w:top w:val="single" w:sz="4" w:space="0" w:color="auto"/>
            </w:tcBorders>
          </w:tcPr>
          <w:p w14:paraId="2D82BBC4" w14:textId="77777777" w:rsidR="00642A7F" w:rsidRDefault="00642A7F" w:rsidP="00EA6918">
            <w:pPr>
              <w:pStyle w:val="TAC"/>
              <w:rPr>
                <w:ins w:id="5499" w:author="COMPRION" w:date="2023-09-13T12:56:00Z"/>
                <w:rFonts w:eastAsia="SimSun"/>
                <w:lang w:eastAsia="de-DE"/>
              </w:rPr>
            </w:pPr>
            <w:ins w:id="5500" w:author="COMPRION" w:date="2023-09-13T12:56:00Z">
              <w:r>
                <w:rPr>
                  <w:rFonts w:eastAsia="SimSun"/>
                  <w:lang w:eastAsia="de-DE"/>
                </w:rPr>
                <w:t>CR 1</w:t>
              </w:r>
            </w:ins>
          </w:p>
        </w:tc>
        <w:tc>
          <w:tcPr>
            <w:tcW w:w="330" w:type="pct"/>
            <w:tcBorders>
              <w:top w:val="single" w:sz="4" w:space="0" w:color="auto"/>
            </w:tcBorders>
          </w:tcPr>
          <w:p w14:paraId="0B6A1C95" w14:textId="77777777" w:rsidR="00642A7F" w:rsidRDefault="00642A7F" w:rsidP="00EA6918">
            <w:pPr>
              <w:pStyle w:val="TAC"/>
              <w:rPr>
                <w:ins w:id="5501" w:author="COMPRION" w:date="2023-09-13T12:56:00Z"/>
                <w:rFonts w:eastAsia="SimSun"/>
                <w:lang w:eastAsia="de-DE"/>
              </w:rPr>
            </w:pPr>
            <w:ins w:id="5502" w:author="COMPRION" w:date="2023-09-13T12:56:00Z">
              <w:r>
                <w:rPr>
                  <w:rFonts w:eastAsia="SimSun"/>
                  <w:lang w:eastAsia="de-DE"/>
                </w:rPr>
                <w:t>A.2/1 OR A.2/2 (OR A.2/3)</w:t>
              </w:r>
            </w:ins>
          </w:p>
        </w:tc>
      </w:tr>
    </w:tbl>
    <w:p w14:paraId="5ADDD33D" w14:textId="77777777" w:rsidR="00642A7F" w:rsidRPr="004D3107" w:rsidRDefault="00642A7F" w:rsidP="00642A7F">
      <w:pPr>
        <w:rPr>
          <w:ins w:id="5503" w:author="COMPRION" w:date="2023-09-13T10:41:00Z"/>
        </w:rPr>
      </w:pPr>
    </w:p>
    <w:p w14:paraId="0AFDACCC" w14:textId="77777777" w:rsidR="00642A7F" w:rsidRPr="006D54E7" w:rsidRDefault="00642A7F" w:rsidP="00642A7F">
      <w:pPr>
        <w:pStyle w:val="Heading4"/>
        <w:rPr>
          <w:ins w:id="5504" w:author="COMPRION" w:date="2023-09-13T10:41:00Z"/>
        </w:rPr>
      </w:pPr>
      <w:ins w:id="5505" w:author="COMPRION" w:date="2023-09-13T10:41:00Z">
        <w:r w:rsidRPr="006D54E7">
          <w:t>8.1.</w:t>
        </w:r>
      </w:ins>
      <w:ins w:id="5506" w:author="COMPRION" w:date="2023-09-13T13:00:00Z">
        <w:r>
          <w:t>3</w:t>
        </w:r>
      </w:ins>
      <w:ins w:id="5507" w:author="COMPRION" w:date="2023-09-13T10:41:00Z">
        <w:r w:rsidRPr="006D54E7">
          <w:t>.5</w:t>
        </w:r>
        <w:r w:rsidRPr="006D54E7">
          <w:tab/>
          <w:t>Acceptance criteria</w:t>
        </w:r>
      </w:ins>
    </w:p>
    <w:p w14:paraId="40DAC0B0" w14:textId="77777777" w:rsidR="00642A7F" w:rsidRDefault="00642A7F" w:rsidP="00642A7F">
      <w:pPr>
        <w:rPr>
          <w:ins w:id="5508" w:author="COMPRION" w:date="2023-09-13T13:09:00Z"/>
        </w:rPr>
      </w:pPr>
      <w:ins w:id="5509" w:author="COMPRION" w:date="2023-09-13T13:06:00Z">
        <w:r>
          <w:t>CR 1 is explicitly verified in step</w:t>
        </w:r>
      </w:ins>
      <w:ins w:id="5510" w:author="COMPRION" w:date="2023-09-13T13:07:00Z">
        <w:r>
          <w:t> </w:t>
        </w:r>
      </w:ins>
      <w:ins w:id="5511" w:author="COMPRION" w:date="2023-09-13T13:06:00Z">
        <w:r>
          <w:t>2)</w:t>
        </w:r>
      </w:ins>
      <w:ins w:id="5512" w:author="COMPRION" w:date="2023-09-13T13:07:00Z">
        <w:r>
          <w:t xml:space="preserve"> by using the methods A.2/1 or A.2/2 </w:t>
        </w:r>
      </w:ins>
      <w:ins w:id="5513" w:author="COMPRION" w:date="2023-09-13T10:41:00Z">
        <w:r>
          <w:t>CR 1</w:t>
        </w:r>
      </w:ins>
      <w:ins w:id="5514" w:author="COMPRION" w:date="2023-09-13T13:08:00Z">
        <w:r>
          <w:t xml:space="preserve"> the requirement is met if the ME has selected </w:t>
        </w:r>
        <w:r w:rsidRPr="0046266F">
          <w:t xml:space="preserve">the global phonebook and </w:t>
        </w:r>
        <w:r>
          <w:t>has</w:t>
        </w:r>
        <w:r w:rsidRPr="0046266F">
          <w:t xml:space="preserve"> read EF</w:t>
        </w:r>
        <w:r w:rsidRPr="0046266F">
          <w:rPr>
            <w:vertAlign w:val="subscript"/>
          </w:rPr>
          <w:t>PB</w:t>
        </w:r>
      </w:ins>
      <w:ins w:id="5515" w:author="COMPRION" w:date="2023-09-13T13:09:00Z">
        <w:r>
          <w:rPr>
            <w:vertAlign w:val="subscript"/>
          </w:rPr>
          <w:t>R</w:t>
        </w:r>
        <w:r>
          <w:t>.</w:t>
        </w:r>
      </w:ins>
    </w:p>
    <w:p w14:paraId="231EEAB8" w14:textId="77777777" w:rsidR="00642A7F" w:rsidRDefault="00642A7F" w:rsidP="00642A7F">
      <w:pPr>
        <w:rPr>
          <w:ins w:id="5516" w:author="COMPRION" w:date="2023-09-13T13:03:00Z"/>
        </w:rPr>
      </w:pPr>
      <w:ins w:id="5517" w:author="COMPRION" w:date="2023-09-13T13:09:00Z">
        <w:r>
          <w:t xml:space="preserve">CR 1 is </w:t>
        </w:r>
      </w:ins>
      <w:ins w:id="5518" w:author="COMPRION" w:date="2023-09-13T10:41:00Z">
        <w:r>
          <w:t>explicitly verified in</w:t>
        </w:r>
      </w:ins>
      <w:ins w:id="5519" w:author="COMPRION" w:date="2023-09-13T13:14:00Z">
        <w:r>
          <w:t xml:space="preserve"> (or after, when using method A.2/3)</w:t>
        </w:r>
      </w:ins>
      <w:ins w:id="5520" w:author="COMPRION" w:date="2023-09-13T10:41:00Z">
        <w:r>
          <w:t xml:space="preserve"> step</w:t>
        </w:r>
      </w:ins>
      <w:ins w:id="5521" w:author="COMPRION" w:date="2023-09-13T13:01:00Z">
        <w:r>
          <w:t>s</w:t>
        </w:r>
      </w:ins>
      <w:ins w:id="5522" w:author="COMPRION" w:date="2023-09-13T10:41:00Z">
        <w:r>
          <w:t> </w:t>
        </w:r>
      </w:ins>
      <w:ins w:id="5523" w:author="COMPRION" w:date="2023-09-13T13:01:00Z">
        <w:r>
          <w:t>4), 6), 8), 10</w:t>
        </w:r>
      </w:ins>
      <w:ins w:id="5524" w:author="COMPRION" w:date="2023-09-13T13:02:00Z">
        <w:r>
          <w:t>), 12) and 14)</w:t>
        </w:r>
      </w:ins>
      <w:ins w:id="5525" w:author="COMPRION" w:date="2023-09-13T13:11:00Z">
        <w:r>
          <w:t>,</w:t>
        </w:r>
      </w:ins>
      <w:ins w:id="5526" w:author="COMPRION" w:date="2023-09-13T10:41:00Z">
        <w:r>
          <w:t xml:space="preserve"> by any verification method listed in Table A.2.</w:t>
        </w:r>
      </w:ins>
      <w:ins w:id="5527" w:author="COMPRION" w:date="2023-09-13T13:02:00Z">
        <w:r>
          <w:t xml:space="preserve"> The requirement is met if</w:t>
        </w:r>
      </w:ins>
      <w:ins w:id="5528" w:author="COMPRION" w:date="2023-09-13T13:03:00Z">
        <w:r>
          <w:t>:</w:t>
        </w:r>
      </w:ins>
    </w:p>
    <w:p w14:paraId="741F52F5" w14:textId="77777777" w:rsidR="00642A7F" w:rsidRPr="008C3758" w:rsidRDefault="00642A7F" w:rsidP="00642A7F">
      <w:pPr>
        <w:pStyle w:val="B10"/>
        <w:ind w:left="1134" w:hanging="850"/>
        <w:rPr>
          <w:ins w:id="5529" w:author="COMPRION" w:date="2023-09-13T13:12:00Z"/>
        </w:rPr>
      </w:pPr>
      <w:ins w:id="5530" w:author="COMPRION" w:date="2023-09-13T13:03:00Z">
        <w:r w:rsidRPr="008C3758">
          <w:t>in step</w:t>
        </w:r>
      </w:ins>
      <w:ins w:id="5531" w:author="COMPRION" w:date="2023-09-14T09:13:00Z">
        <w:r>
          <w:t> </w:t>
        </w:r>
      </w:ins>
      <w:ins w:id="5532" w:author="COMPRION" w:date="2023-09-13T13:11:00Z">
        <w:r w:rsidRPr="008C3758">
          <w:t>4</w:t>
        </w:r>
      </w:ins>
      <w:ins w:id="5533" w:author="COMPRION" w:date="2023-09-13T13:03:00Z">
        <w:r w:rsidRPr="008C3758">
          <w:t xml:space="preserve">), the </w:t>
        </w:r>
      </w:ins>
      <w:ins w:id="5534" w:author="COMPRION" w:date="2023-09-13T13:11:00Z">
        <w:r w:rsidRPr="008C3758">
          <w:t>global phonebook contain</w:t>
        </w:r>
      </w:ins>
      <w:ins w:id="5535" w:author="COMPRION" w:date="2023-09-13T13:12:00Z">
        <w:r w:rsidRPr="008C3758">
          <w:t>s</w:t>
        </w:r>
      </w:ins>
      <w:ins w:id="5536" w:author="COMPRION" w:date="2023-09-13T13:11:00Z">
        <w:r w:rsidRPr="008C3758">
          <w:t xml:space="preserve"> a record with "22446622446622446600" as BCD number and "04" as extension record identifier. EF</w:t>
        </w:r>
        <w:r w:rsidRPr="00DD0B74">
          <w:rPr>
            <w:vertAlign w:val="subscript"/>
          </w:rPr>
          <w:t>EXT1</w:t>
        </w:r>
        <w:r w:rsidRPr="008C3758">
          <w:t xml:space="preserve"> shall contain a record with "Additional data" as record type, the BCD number extension "777888999" and "FF" as identifier to indicate the end of the chain.</w:t>
        </w:r>
      </w:ins>
    </w:p>
    <w:p w14:paraId="70BE7118" w14:textId="77777777" w:rsidR="00642A7F" w:rsidRPr="0046266F" w:rsidRDefault="00642A7F" w:rsidP="00642A7F">
      <w:pPr>
        <w:pStyle w:val="NO"/>
        <w:rPr>
          <w:ins w:id="5537" w:author="COMPRION" w:date="2023-09-13T13:04:00Z"/>
        </w:rPr>
      </w:pPr>
      <w:ins w:id="5538" w:author="COMPRION" w:date="2023-09-13T13:13:00Z">
        <w:r>
          <w:rPr>
            <w:lang w:eastAsia="ja-JP"/>
          </w:rPr>
          <w:t>NOTE:</w:t>
        </w:r>
        <w:r>
          <w:rPr>
            <w:lang w:eastAsia="ja-JP"/>
          </w:rPr>
          <w:tab/>
        </w:r>
      </w:ins>
      <w:ins w:id="5539" w:author="COMPRION" w:date="2023-09-13T13:11:00Z">
        <w:r w:rsidRPr="0046266F">
          <w:rPr>
            <w:lang w:eastAsia="ja-JP"/>
          </w:rPr>
          <w:t>I</w:t>
        </w:r>
        <w:r w:rsidRPr="0046266F">
          <w:rPr>
            <w:rFonts w:hint="eastAsia"/>
            <w:lang w:eastAsia="ja-JP"/>
          </w:rPr>
          <w:t>f the maximum number of BCD digits supported for global phonebook updating is less than</w:t>
        </w:r>
        <w:r w:rsidRPr="0046266F">
          <w:rPr>
            <w:lang w:eastAsia="ja-JP"/>
          </w:rPr>
          <w:t xml:space="preserve"> in</w:t>
        </w:r>
        <w:r w:rsidRPr="0046266F">
          <w:rPr>
            <w:rFonts w:hint="eastAsia"/>
            <w:lang w:eastAsia="ja-JP"/>
          </w:rPr>
          <w:t xml:space="preserve"> the requested input BCD number, then </w:t>
        </w:r>
        <w:r w:rsidRPr="0046266F">
          <w:t>EF</w:t>
        </w:r>
        <w:r w:rsidRPr="0046266F">
          <w:rPr>
            <w:vertAlign w:val="subscript"/>
          </w:rPr>
          <w:t>ADN</w:t>
        </w:r>
        <w:r w:rsidRPr="0046266F">
          <w:t xml:space="preserve"> and EF</w:t>
        </w:r>
        <w:r w:rsidRPr="0046266F">
          <w:rPr>
            <w:vertAlign w:val="subscript"/>
          </w:rPr>
          <w:t>EXT1</w:t>
        </w:r>
        <w:r w:rsidRPr="0046266F">
          <w:rPr>
            <w:rFonts w:hint="eastAsia"/>
            <w:vertAlign w:val="subscript"/>
            <w:lang w:eastAsia="ja-JP"/>
          </w:rPr>
          <w:t xml:space="preserve"> </w:t>
        </w:r>
        <w:r w:rsidRPr="0046266F">
          <w:t>shall</w:t>
        </w:r>
        <w:r w:rsidRPr="0046266F">
          <w:rPr>
            <w:rFonts w:hint="eastAsia"/>
            <w:lang w:eastAsia="ja-JP"/>
          </w:rPr>
          <w:t xml:space="preserve"> contain the BCD number as entered on the </w:t>
        </w:r>
        <w:proofErr w:type="spellStart"/>
        <w:r w:rsidRPr="0046266F">
          <w:rPr>
            <w:rFonts w:hint="eastAsia"/>
            <w:lang w:eastAsia="ja-JP"/>
          </w:rPr>
          <w:t>MMI.</w:t>
        </w:r>
      </w:ins>
      <w:ins w:id="5540" w:author="COMPRION" w:date="2023-09-13T13:03:00Z">
        <w:r>
          <w:t>has</w:t>
        </w:r>
        <w:proofErr w:type="spellEnd"/>
        <w:r>
          <w:t xml:space="preserve"> selected </w:t>
        </w:r>
      </w:ins>
      <w:proofErr w:type="spellStart"/>
      <w:ins w:id="5541" w:author="COMPRION" w:date="2023-09-13T13:04:00Z">
        <w:r w:rsidRPr="0046266F">
          <w:t>selected</w:t>
        </w:r>
        <w:proofErr w:type="spellEnd"/>
        <w:r w:rsidRPr="0046266F">
          <w:t xml:space="preserve"> the global phonebook and shall have read EF</w:t>
        </w:r>
        <w:r w:rsidRPr="0046266F">
          <w:rPr>
            <w:vertAlign w:val="subscript"/>
          </w:rPr>
          <w:t>PBR</w:t>
        </w:r>
        <w:r w:rsidRPr="0046266F">
          <w:t xml:space="preserve"> in the global phonebook.</w:t>
        </w:r>
      </w:ins>
    </w:p>
    <w:p w14:paraId="55059BBB" w14:textId="77777777" w:rsidR="00642A7F" w:rsidRDefault="00642A7F" w:rsidP="00642A7F">
      <w:pPr>
        <w:pStyle w:val="B10"/>
        <w:ind w:left="1134" w:hanging="850"/>
        <w:rPr>
          <w:ins w:id="5542" w:author="COMPRION" w:date="2023-09-13T13:16:00Z"/>
        </w:rPr>
      </w:pPr>
      <w:ins w:id="5543" w:author="COMPRION" w:date="2023-09-13T13:14:00Z">
        <w:r w:rsidRPr="008C3758">
          <w:t xml:space="preserve">in step </w:t>
        </w:r>
      </w:ins>
      <w:ins w:id="5544" w:author="COMPRION" w:date="2023-09-13T13:15:00Z">
        <w:r>
          <w:t>6</w:t>
        </w:r>
      </w:ins>
      <w:ins w:id="5545" w:author="COMPRION" w:date="2023-09-13T13:14:00Z">
        <w:r w:rsidRPr="008C3758">
          <w:t xml:space="preserve">), </w:t>
        </w:r>
      </w:ins>
      <w:ins w:id="5546" w:author="COMPRION" w:date="2023-09-13T13:16:00Z">
        <w:r>
          <w:t xml:space="preserve">the ME </w:t>
        </w:r>
        <w:r w:rsidRPr="0046266F">
          <w:t>act</w:t>
        </w:r>
      </w:ins>
      <w:ins w:id="5547" w:author="COMPRION" w:date="2023-09-13T13:20:00Z">
        <w:r>
          <w:t>ed</w:t>
        </w:r>
      </w:ins>
      <w:ins w:id="5548" w:author="COMPRION" w:date="2023-09-13T13:16:00Z">
        <w:r w:rsidRPr="0046266F">
          <w:t xml:space="preserve"> to prevent storage of the extended BCD number, e.g. by giving an indication to the user or not allowing to enter the extended number. EF</w:t>
        </w:r>
        <w:r w:rsidRPr="0046266F">
          <w:rPr>
            <w:vertAlign w:val="subscript"/>
          </w:rPr>
          <w:t>EXT1</w:t>
        </w:r>
        <w:r w:rsidRPr="0046266F">
          <w:t xml:space="preserve"> </w:t>
        </w:r>
      </w:ins>
      <w:ins w:id="5549" w:author="COMPRION" w:date="2023-09-13T13:22:00Z">
        <w:r>
          <w:t>has</w:t>
        </w:r>
      </w:ins>
      <w:ins w:id="5550" w:author="COMPRION" w:date="2023-09-13T13:16:00Z">
        <w:r w:rsidRPr="0046266F">
          <w:t xml:space="preserve"> not been updated and the extension record identifier of the entry "Contact007" remain</w:t>
        </w:r>
      </w:ins>
      <w:ins w:id="5551" w:author="COMPRION" w:date="2023-09-13T13:22:00Z">
        <w:r>
          <w:t>s</w:t>
        </w:r>
      </w:ins>
      <w:ins w:id="5552" w:author="COMPRION" w:date="2023-09-13T13:16:00Z">
        <w:r w:rsidRPr="0046266F">
          <w:t xml:space="preserve"> as "FF".</w:t>
        </w:r>
      </w:ins>
    </w:p>
    <w:p w14:paraId="53343212" w14:textId="77777777" w:rsidR="00642A7F" w:rsidRDefault="00642A7F" w:rsidP="00642A7F">
      <w:pPr>
        <w:pStyle w:val="B10"/>
        <w:ind w:left="1134" w:hanging="850"/>
        <w:rPr>
          <w:ins w:id="5553" w:author="COMPRION" w:date="2023-09-13T13:28:00Z"/>
        </w:rPr>
      </w:pPr>
      <w:ins w:id="5554" w:author="COMPRION" w:date="2023-09-13T13:16:00Z">
        <w:r w:rsidRPr="008C3758">
          <w:t xml:space="preserve">in step </w:t>
        </w:r>
      </w:ins>
      <w:ins w:id="5555" w:author="COMPRION" w:date="2023-09-13T13:17:00Z">
        <w:r>
          <w:t>8</w:t>
        </w:r>
      </w:ins>
      <w:ins w:id="5556" w:author="COMPRION" w:date="2023-09-13T13:16:00Z">
        <w:r w:rsidRPr="008C3758">
          <w:t xml:space="preserve">), </w:t>
        </w:r>
        <w:r>
          <w:t xml:space="preserve">the </w:t>
        </w:r>
      </w:ins>
      <w:ins w:id="5557" w:author="COMPRION" w:date="2023-09-13T13:17:00Z">
        <w:r w:rsidRPr="0046266F">
          <w:t>records of EF</w:t>
        </w:r>
        <w:r w:rsidRPr="0046266F">
          <w:rPr>
            <w:vertAlign w:val="subscript"/>
          </w:rPr>
          <w:t>ADN</w:t>
        </w:r>
        <w:r w:rsidRPr="0046266F">
          <w:t xml:space="preserve"> and EF</w:t>
        </w:r>
        <w:r w:rsidRPr="0046266F">
          <w:rPr>
            <w:vertAlign w:val="subscript"/>
          </w:rPr>
          <w:t>EXT1</w:t>
        </w:r>
        <w:r w:rsidRPr="0046266F">
          <w:t xml:space="preserve"> for the phonebook entry "Contact001" </w:t>
        </w:r>
      </w:ins>
      <w:ins w:id="5558" w:author="COMPRION" w:date="2023-09-13T13:18:00Z">
        <w:r>
          <w:t>are</w:t>
        </w:r>
      </w:ins>
      <w:ins w:id="5559" w:author="COMPRION" w:date="2023-09-13T13:17:00Z">
        <w:r w:rsidRPr="0046266F">
          <w:t xml:space="preserve"> empty</w:t>
        </w:r>
      </w:ins>
      <w:ins w:id="5560" w:author="COMPRION" w:date="2023-09-13T13:23:00Z">
        <w:r>
          <w:rPr>
            <w:lang w:eastAsia="ja-JP"/>
          </w:rPr>
          <w:t>, i</w:t>
        </w:r>
      </w:ins>
      <w:ins w:id="5561" w:author="COMPRION" w:date="2023-09-13T13:17:00Z">
        <w:r w:rsidRPr="0046266F">
          <w:rPr>
            <w:rFonts w:hint="eastAsia"/>
            <w:lang w:eastAsia="ja-JP"/>
          </w:rPr>
          <w:t xml:space="preserve">.e. </w:t>
        </w:r>
        <w:r w:rsidRPr="0046266F">
          <w:rPr>
            <w:lang w:eastAsia="ja-JP"/>
          </w:rPr>
          <w:t xml:space="preserve">the </w:t>
        </w:r>
        <w:r w:rsidRPr="0046266F">
          <w:t>EF</w:t>
        </w:r>
        <w:r w:rsidRPr="0046266F">
          <w:rPr>
            <w:vertAlign w:val="subscript"/>
          </w:rPr>
          <w:t>ADN</w:t>
        </w:r>
        <w:r w:rsidRPr="0046266F">
          <w:rPr>
            <w:rFonts w:hint="eastAsia"/>
            <w:vertAlign w:val="subscript"/>
            <w:lang w:eastAsia="ja-JP"/>
          </w:rPr>
          <w:t xml:space="preserve"> </w:t>
        </w:r>
        <w:r w:rsidRPr="0046266F">
          <w:rPr>
            <w:lang w:eastAsia="ja-JP"/>
          </w:rPr>
          <w:t>record s</w:t>
        </w:r>
        <w:r w:rsidRPr="0046266F">
          <w:rPr>
            <w:rFonts w:hint="eastAsia"/>
            <w:lang w:eastAsia="ja-JP"/>
          </w:rPr>
          <w:t xml:space="preserve">hall be </w:t>
        </w:r>
        <w:r w:rsidRPr="0046266F">
          <w:t>"</w:t>
        </w:r>
        <w:r w:rsidRPr="0046266F">
          <w:rPr>
            <w:rFonts w:hint="eastAsia"/>
            <w:lang w:eastAsia="ja-JP"/>
          </w:rPr>
          <w:t>FF</w:t>
        </w:r>
        <w:r w:rsidRPr="0046266F">
          <w:rPr>
            <w:lang w:eastAsia="ja-JP"/>
          </w:rPr>
          <w:t>…</w:t>
        </w:r>
        <w:r w:rsidRPr="0046266F">
          <w:rPr>
            <w:rFonts w:hint="eastAsia"/>
            <w:lang w:eastAsia="ja-JP"/>
          </w:rPr>
          <w:t xml:space="preserve"> FF</w:t>
        </w:r>
        <w:r w:rsidRPr="0046266F">
          <w:t>"</w:t>
        </w:r>
        <w:r w:rsidRPr="0046266F">
          <w:rPr>
            <w:rFonts w:hint="eastAsia"/>
            <w:lang w:eastAsia="ja-JP"/>
          </w:rPr>
          <w:t xml:space="preserve"> and </w:t>
        </w:r>
        <w:r w:rsidRPr="0046266F">
          <w:rPr>
            <w:lang w:eastAsia="ja-JP"/>
          </w:rPr>
          <w:t xml:space="preserve">the </w:t>
        </w:r>
        <w:r w:rsidRPr="0046266F">
          <w:t>EF</w:t>
        </w:r>
        <w:r w:rsidRPr="0046266F">
          <w:rPr>
            <w:vertAlign w:val="subscript"/>
          </w:rPr>
          <w:t>EXT1</w:t>
        </w:r>
        <w:r w:rsidRPr="0046266F">
          <w:rPr>
            <w:rFonts w:hint="eastAsia"/>
            <w:vertAlign w:val="subscript"/>
            <w:lang w:eastAsia="ja-JP"/>
          </w:rPr>
          <w:t xml:space="preserve"> </w:t>
        </w:r>
        <w:r w:rsidRPr="0046266F">
          <w:t>record shall</w:t>
        </w:r>
        <w:r w:rsidRPr="0046266F">
          <w:rPr>
            <w:rFonts w:hint="eastAsia"/>
            <w:lang w:eastAsia="ja-JP"/>
          </w:rPr>
          <w:t xml:space="preserve"> be </w:t>
        </w:r>
        <w:r w:rsidRPr="0046266F">
          <w:t>"</w:t>
        </w:r>
        <w:r w:rsidRPr="0046266F">
          <w:rPr>
            <w:rFonts w:hint="eastAsia"/>
            <w:lang w:eastAsia="ja-JP"/>
          </w:rPr>
          <w:t>00FF</w:t>
        </w:r>
        <w:r w:rsidRPr="0046266F">
          <w:rPr>
            <w:lang w:eastAsia="ja-JP"/>
          </w:rPr>
          <w:t>…</w:t>
        </w:r>
        <w:r w:rsidRPr="0046266F">
          <w:rPr>
            <w:rFonts w:hint="eastAsia"/>
            <w:lang w:eastAsia="ja-JP"/>
          </w:rPr>
          <w:t xml:space="preserve"> FF.</w:t>
        </w:r>
        <w:r w:rsidRPr="0046266F">
          <w:t>"</w:t>
        </w:r>
      </w:ins>
    </w:p>
    <w:p w14:paraId="1471ADEA" w14:textId="77777777" w:rsidR="00642A7F" w:rsidRPr="008C3758" w:rsidRDefault="00642A7F" w:rsidP="00642A7F">
      <w:pPr>
        <w:pStyle w:val="B10"/>
        <w:ind w:left="1134" w:hanging="850"/>
        <w:rPr>
          <w:ins w:id="5562" w:author="COMPRION" w:date="2023-09-13T13:28:00Z"/>
        </w:rPr>
      </w:pPr>
      <w:ins w:id="5563" w:author="COMPRION" w:date="2023-09-13T13:28:00Z">
        <w:r w:rsidRPr="008C3758">
          <w:t xml:space="preserve">in step </w:t>
        </w:r>
        <w:r>
          <w:t>10</w:t>
        </w:r>
        <w:r w:rsidRPr="008C3758">
          <w:t xml:space="preserve">), </w:t>
        </w:r>
      </w:ins>
      <w:ins w:id="5564" w:author="COMPRION" w:date="2023-09-13T13:30:00Z">
        <w:r>
          <w:t xml:space="preserve">the </w:t>
        </w:r>
        <w:r w:rsidRPr="0046266F">
          <w:t>record</w:t>
        </w:r>
      </w:ins>
      <w:ins w:id="5565" w:author="COMPRION" w:date="2023-09-13T13:31:00Z">
        <w:r>
          <w:t xml:space="preserve"> </w:t>
        </w:r>
      </w:ins>
      <w:ins w:id="5566" w:author="COMPRION" w:date="2023-09-13T13:30:00Z">
        <w:r w:rsidRPr="0046266F">
          <w:t>of EF</w:t>
        </w:r>
        <w:r w:rsidRPr="0046266F">
          <w:rPr>
            <w:vertAlign w:val="subscript"/>
          </w:rPr>
          <w:t>EXT1</w:t>
        </w:r>
        <w:r w:rsidRPr="0046266F">
          <w:t xml:space="preserve"> which was used to store the BCD number extension "777888999" </w:t>
        </w:r>
      </w:ins>
      <w:ins w:id="5567" w:author="COMPRION" w:date="2023-09-13T13:31:00Z">
        <w:r>
          <w:t>is</w:t>
        </w:r>
      </w:ins>
      <w:ins w:id="5568" w:author="COMPRION" w:date="2023-09-13T13:30:00Z">
        <w:r w:rsidRPr="0046266F">
          <w:t xml:space="preserve"> empty and the record </w:t>
        </w:r>
      </w:ins>
      <w:ins w:id="5569" w:author="COMPRION" w:date="2023-09-13T13:31:00Z">
        <w:r w:rsidRPr="0046266F">
          <w:t>of EF</w:t>
        </w:r>
        <w:r w:rsidRPr="0046266F">
          <w:rPr>
            <w:vertAlign w:val="subscript"/>
          </w:rPr>
          <w:t>ADN</w:t>
        </w:r>
        <w:r w:rsidRPr="0046266F">
          <w:t xml:space="preserve"> </w:t>
        </w:r>
      </w:ins>
      <w:ins w:id="5570" w:author="COMPRION" w:date="2023-09-13T13:30:00Z">
        <w:r w:rsidRPr="0046266F">
          <w:t>used for storing the entry with the alpha identifier "Contact002" contain</w:t>
        </w:r>
      </w:ins>
      <w:ins w:id="5571" w:author="COMPRION" w:date="2023-09-13T13:31:00Z">
        <w:r>
          <w:t>s</w:t>
        </w:r>
      </w:ins>
      <w:ins w:id="5572" w:author="COMPRION" w:date="2023-09-13T13:30:00Z">
        <w:r w:rsidRPr="0046266F">
          <w:t xml:space="preserve"> the BCD number "22446622446600" and the extension record identifier "FF".</w:t>
        </w:r>
      </w:ins>
    </w:p>
    <w:p w14:paraId="6829A786" w14:textId="77777777" w:rsidR="00642A7F" w:rsidRPr="008C3758" w:rsidRDefault="00642A7F" w:rsidP="00642A7F">
      <w:pPr>
        <w:pStyle w:val="B10"/>
        <w:ind w:left="1134" w:hanging="850"/>
        <w:rPr>
          <w:ins w:id="5573" w:author="COMPRION" w:date="2023-09-13T13:19:00Z"/>
        </w:rPr>
      </w:pPr>
      <w:ins w:id="5574" w:author="COMPRION" w:date="2023-09-13T13:19:00Z">
        <w:r w:rsidRPr="008C3758">
          <w:t xml:space="preserve">in step </w:t>
        </w:r>
        <w:r>
          <w:t>1</w:t>
        </w:r>
      </w:ins>
      <w:ins w:id="5575" w:author="COMPRION" w:date="2023-09-13T13:28:00Z">
        <w:r>
          <w:t>2</w:t>
        </w:r>
      </w:ins>
      <w:ins w:id="5576" w:author="COMPRION" w:date="2023-09-13T13:19:00Z">
        <w:r w:rsidRPr="008C3758">
          <w:t xml:space="preserve">), </w:t>
        </w:r>
      </w:ins>
      <w:ins w:id="5577" w:author="COMPRION" w:date="2023-09-13T13:21:00Z">
        <w:r w:rsidRPr="0046266F">
          <w:t>a record of EF</w:t>
        </w:r>
        <w:r w:rsidRPr="0046266F">
          <w:rPr>
            <w:vertAlign w:val="subscript"/>
          </w:rPr>
          <w:t>ADN</w:t>
        </w:r>
        <w:r w:rsidRPr="0046266F">
          <w:t xml:space="preserve"> contain</w:t>
        </w:r>
        <w:r>
          <w:t>s</w:t>
        </w:r>
        <w:r w:rsidRPr="0046266F">
          <w:t xml:space="preserve"> "</w:t>
        </w:r>
        <w:proofErr w:type="spellStart"/>
        <w:r w:rsidRPr="0046266F">
          <w:t>NewContact</w:t>
        </w:r>
        <w:proofErr w:type="spellEnd"/>
        <w:r w:rsidRPr="0046266F">
          <w:t>" as alpha identifier, "12345678901234567890" as BCD number and use</w:t>
        </w:r>
        <w:r>
          <w:t>s</w:t>
        </w:r>
        <w:r w:rsidRPr="0046266F">
          <w:t xml:space="preserve"> an extension record identifier unequal to "FF".</w:t>
        </w:r>
      </w:ins>
    </w:p>
    <w:p w14:paraId="210C9E64" w14:textId="77777777" w:rsidR="00642A7F" w:rsidRPr="0046266F" w:rsidRDefault="00642A7F" w:rsidP="00642A7F">
      <w:pPr>
        <w:pStyle w:val="NO"/>
        <w:rPr>
          <w:ins w:id="5578" w:author="COMPRION" w:date="2023-09-13T13:23:00Z"/>
        </w:rPr>
      </w:pPr>
      <w:ins w:id="5579" w:author="COMPRION" w:date="2023-09-13T13:14:00Z">
        <w:r>
          <w:rPr>
            <w:lang w:eastAsia="ja-JP"/>
          </w:rPr>
          <w:lastRenderedPageBreak/>
          <w:t>NOTE:</w:t>
        </w:r>
        <w:r>
          <w:rPr>
            <w:lang w:eastAsia="ja-JP"/>
          </w:rPr>
          <w:tab/>
        </w:r>
      </w:ins>
      <w:ins w:id="5580" w:author="COMPRION" w:date="2023-09-13T13:23:00Z">
        <w:r w:rsidRPr="0046266F">
          <w:t>The EF</w:t>
        </w:r>
        <w:r w:rsidRPr="0046266F">
          <w:rPr>
            <w:vertAlign w:val="subscript"/>
          </w:rPr>
          <w:t xml:space="preserve">EXT1 </w:t>
        </w:r>
        <w:r w:rsidRPr="0046266F">
          <w:t>record which was indicated in the EF</w:t>
        </w:r>
        <w:r w:rsidRPr="0046266F">
          <w:rPr>
            <w:vertAlign w:val="subscript"/>
          </w:rPr>
          <w:t>ADN</w:t>
        </w:r>
        <w:r w:rsidRPr="0046266F">
          <w:t xml:space="preserve"> record used in this case shall contain "Additional data" as record type, "12345678901234567890" as BCD number and an extension record identifier unequal to "FF", while the EF</w:t>
        </w:r>
        <w:r w:rsidRPr="0046266F">
          <w:rPr>
            <w:vertAlign w:val="subscript"/>
          </w:rPr>
          <w:t>EXT1</w:t>
        </w:r>
        <w:r w:rsidRPr="0046266F">
          <w:t xml:space="preserve"> record used to continue the chain inside EF</w:t>
        </w:r>
        <w:r w:rsidRPr="0046266F">
          <w:rPr>
            <w:vertAlign w:val="subscript"/>
          </w:rPr>
          <w:t xml:space="preserve">EXT1 </w:t>
        </w:r>
        <w:r w:rsidRPr="0046266F">
          <w:t>shall contain "Additional data" as record type, "123456789012" as BCD number and "FF" as extension record identifier.</w:t>
        </w:r>
      </w:ins>
      <w:ins w:id="5581" w:author="COMPRION" w:date="2023-09-13T13:24:00Z">
        <w:r>
          <w:br/>
        </w:r>
      </w:ins>
      <w:ins w:id="5582" w:author="COMPRION" w:date="2023-09-13T13:23:00Z">
        <w:r w:rsidRPr="0046266F">
          <w:rPr>
            <w:rFonts w:hint="eastAsia"/>
            <w:lang w:eastAsia="ja-JP"/>
          </w:rPr>
          <w:t xml:space="preserve">If the maximum number of BCD digits supported for global phonebook updating is less than the requested input BCD number, then </w:t>
        </w:r>
        <w:r w:rsidRPr="0046266F">
          <w:t>EF</w:t>
        </w:r>
        <w:r w:rsidRPr="0046266F">
          <w:rPr>
            <w:vertAlign w:val="subscript"/>
          </w:rPr>
          <w:t>ADN</w:t>
        </w:r>
        <w:r w:rsidRPr="0046266F">
          <w:t xml:space="preserve"> and EF</w:t>
        </w:r>
        <w:r w:rsidRPr="0046266F">
          <w:rPr>
            <w:vertAlign w:val="subscript"/>
          </w:rPr>
          <w:t>EXT1</w:t>
        </w:r>
        <w:r w:rsidRPr="0046266F">
          <w:rPr>
            <w:rFonts w:hint="eastAsia"/>
            <w:vertAlign w:val="subscript"/>
            <w:lang w:eastAsia="ja-JP"/>
          </w:rPr>
          <w:t xml:space="preserve"> </w:t>
        </w:r>
        <w:r w:rsidRPr="0046266F">
          <w:t>shall</w:t>
        </w:r>
        <w:r w:rsidRPr="0046266F">
          <w:rPr>
            <w:rFonts w:hint="eastAsia"/>
            <w:lang w:eastAsia="ja-JP"/>
          </w:rPr>
          <w:t xml:space="preserve"> contain the BCD number as enter</w:t>
        </w:r>
        <w:r w:rsidRPr="0046266F">
          <w:rPr>
            <w:lang w:eastAsia="ja-JP"/>
          </w:rPr>
          <w:t>e</w:t>
        </w:r>
        <w:r w:rsidRPr="0046266F">
          <w:rPr>
            <w:rFonts w:hint="eastAsia"/>
            <w:lang w:eastAsia="ja-JP"/>
          </w:rPr>
          <w:t>d on the MMI.</w:t>
        </w:r>
      </w:ins>
    </w:p>
    <w:p w14:paraId="7C252C94" w14:textId="77777777" w:rsidR="00642A7F" w:rsidRDefault="00642A7F" w:rsidP="00642A7F">
      <w:pPr>
        <w:pStyle w:val="B10"/>
        <w:ind w:left="1134" w:hanging="850"/>
        <w:rPr>
          <w:ins w:id="5583" w:author="COMPRION" w:date="2023-09-14T08:09:00Z"/>
        </w:rPr>
      </w:pPr>
      <w:ins w:id="5584" w:author="COMPRION" w:date="2023-09-13T13:24:00Z">
        <w:r w:rsidRPr="008C3758">
          <w:t xml:space="preserve">in step </w:t>
        </w:r>
        <w:r>
          <w:t>1</w:t>
        </w:r>
      </w:ins>
      <w:ins w:id="5585" w:author="COMPRION" w:date="2023-09-13T13:27:00Z">
        <w:r>
          <w:t>4</w:t>
        </w:r>
      </w:ins>
      <w:ins w:id="5586" w:author="COMPRION" w:date="2023-09-13T13:24:00Z">
        <w:r w:rsidRPr="008C3758">
          <w:t xml:space="preserve">), </w:t>
        </w:r>
      </w:ins>
      <w:ins w:id="5587" w:author="COMPRION" w:date="2023-09-13T13:26:00Z">
        <w:r>
          <w:t xml:space="preserve">the </w:t>
        </w:r>
        <w:r w:rsidRPr="0046266F">
          <w:t>EF</w:t>
        </w:r>
        <w:r w:rsidRPr="0046266F">
          <w:rPr>
            <w:vertAlign w:val="subscript"/>
          </w:rPr>
          <w:t>ADN</w:t>
        </w:r>
        <w:r w:rsidRPr="0046266F">
          <w:t xml:space="preserve"> </w:t>
        </w:r>
      </w:ins>
      <w:ins w:id="5588" w:author="COMPRION" w:date="2023-09-13T13:25:00Z">
        <w:r w:rsidRPr="0046266F">
          <w:t>record</w:t>
        </w:r>
      </w:ins>
      <w:ins w:id="5589" w:author="COMPRION" w:date="2023-09-13T13:26:00Z">
        <w:r>
          <w:t>,</w:t>
        </w:r>
      </w:ins>
      <w:ins w:id="5590" w:author="COMPRION" w:date="2023-09-13T13:25:00Z">
        <w:r w:rsidRPr="0046266F">
          <w:t xml:space="preserve"> which was used to store the data for "Contact003" and the related records of EF</w:t>
        </w:r>
        <w:r w:rsidRPr="0046266F">
          <w:rPr>
            <w:vertAlign w:val="subscript"/>
          </w:rPr>
          <w:t>EXT1</w:t>
        </w:r>
        <w:r w:rsidRPr="0046266F">
          <w:t xml:space="preserve"> </w:t>
        </w:r>
      </w:ins>
      <w:ins w:id="5591" w:author="COMPRION" w:date="2023-09-13T13:26:00Z">
        <w:r>
          <w:t>are</w:t>
        </w:r>
      </w:ins>
      <w:ins w:id="5592" w:author="COMPRION" w:date="2023-09-13T13:25:00Z">
        <w:r w:rsidRPr="0046266F">
          <w:t xml:space="preserve"> empty.</w:t>
        </w:r>
      </w:ins>
    </w:p>
    <w:p w14:paraId="392C2A32" w14:textId="77777777" w:rsidR="00642A7F" w:rsidRPr="0046266F" w:rsidRDefault="00642A7F" w:rsidP="00642A7F">
      <w:pPr>
        <w:rPr>
          <w:ins w:id="5593" w:author="COMPRION" w:date="2023-09-13T13:25:00Z"/>
        </w:rPr>
      </w:pPr>
      <w:ins w:id="5594" w:author="COMPRION" w:date="2023-09-14T08:10:00Z">
        <w:r>
          <w:t>If A.</w:t>
        </w:r>
      </w:ins>
      <w:ins w:id="5595" w:author="COMPRION" w:date="2023-09-14T08:11:00Z">
        <w:r>
          <w:t xml:space="preserve">2/3 is </w:t>
        </w:r>
      </w:ins>
      <w:ins w:id="5596" w:author="COMPRION" w:date="2023-09-14T08:16:00Z">
        <w:r>
          <w:t xml:space="preserve">the only method </w:t>
        </w:r>
      </w:ins>
      <w:ins w:id="5597" w:author="COMPRION" w:date="2023-09-14T08:11:00Z">
        <w:r>
          <w:t xml:space="preserve">used, </w:t>
        </w:r>
      </w:ins>
      <w:ins w:id="5598" w:author="COMPRION" w:date="2023-09-14T08:15:00Z">
        <w:r>
          <w:t xml:space="preserve">the </w:t>
        </w:r>
      </w:ins>
      <w:ins w:id="5599" w:author="COMPRION" w:date="2023-09-14T08:13:00Z">
        <w:r>
          <w:t xml:space="preserve">reading </w:t>
        </w:r>
      </w:ins>
      <w:ins w:id="5600" w:author="COMPRION" w:date="2023-09-14T08:15:00Z">
        <w:r>
          <w:t xml:space="preserve">of </w:t>
        </w:r>
      </w:ins>
      <w:ins w:id="5601" w:author="COMPRION" w:date="2023-09-14T08:13:00Z">
        <w:r>
          <w:t>EF</w:t>
        </w:r>
        <w:r w:rsidRPr="00567849">
          <w:rPr>
            <w:vertAlign w:val="subscript"/>
          </w:rPr>
          <w:t>PBR</w:t>
        </w:r>
        <w:r>
          <w:t xml:space="preserve"> </w:t>
        </w:r>
      </w:ins>
      <w:ins w:id="5602" w:author="COMPRION" w:date="2023-09-14T08:16:00Z">
        <w:r>
          <w:t>in</w:t>
        </w:r>
      </w:ins>
      <w:ins w:id="5603" w:author="COMPRION" w:date="2023-09-14T08:14:00Z">
        <w:r>
          <w:t xml:space="preserve"> </w:t>
        </w:r>
      </w:ins>
      <w:ins w:id="5604" w:author="COMPRION" w:date="2023-09-14T08:11:00Z">
        <w:r>
          <w:t xml:space="preserve">step 2) </w:t>
        </w:r>
      </w:ins>
      <w:ins w:id="5605" w:author="COMPRION" w:date="2023-09-14T08:16:00Z">
        <w:r>
          <w:t xml:space="preserve">can be </w:t>
        </w:r>
      </w:ins>
      <w:ins w:id="5606" w:author="COMPRION" w:date="2023-09-14T08:17:00Z">
        <w:r>
          <w:t>handled</w:t>
        </w:r>
      </w:ins>
      <w:ins w:id="5607" w:author="COMPRION" w:date="2023-09-14T08:16:00Z">
        <w:r>
          <w:t xml:space="preserve"> as implicitly </w:t>
        </w:r>
      </w:ins>
      <w:ins w:id="5608" w:author="COMPRION" w:date="2023-09-14T08:10:00Z">
        <w:r>
          <w:t>verifi</w:t>
        </w:r>
      </w:ins>
      <w:ins w:id="5609" w:author="COMPRION" w:date="2023-09-14T08:17:00Z">
        <w:r>
          <w:t xml:space="preserve">ed if all the following phonebook actions </w:t>
        </w:r>
      </w:ins>
      <w:ins w:id="5610" w:author="COMPRION" w:date="2023-09-14T08:18:00Z">
        <w:r>
          <w:t>can be executed successfully.</w:t>
        </w:r>
      </w:ins>
    </w:p>
    <w:p w14:paraId="6E5B8086" w14:textId="77777777" w:rsidR="00642A7F" w:rsidRPr="006919EB" w:rsidDel="005118E8" w:rsidRDefault="00642A7F" w:rsidP="00642A7F">
      <w:pPr>
        <w:overflowPunct w:val="0"/>
        <w:autoSpaceDE w:val="0"/>
        <w:autoSpaceDN w:val="0"/>
        <w:adjustRightInd w:val="0"/>
        <w:textAlignment w:val="baseline"/>
        <w:rPr>
          <w:del w:id="5611" w:author="COMPRION" w:date="2023-09-13T10:41:00Z"/>
          <w:rFonts w:eastAsia="TimesNewRoman"/>
        </w:rPr>
      </w:pPr>
      <w:del w:id="5612" w:author="COMPRION" w:date="2023-09-13T10:41:00Z">
        <w:r w:rsidRPr="006919EB" w:rsidDel="005118E8">
          <w:rPr>
            <w:rFonts w:eastAsia="TimesNewRoman"/>
          </w:rPr>
          <w:delText>FFS</w:delText>
        </w:r>
      </w:del>
    </w:p>
    <w:p w14:paraId="015BE1F5" w14:textId="77777777" w:rsidR="00642A7F" w:rsidRDefault="00642A7F" w:rsidP="00642A7F">
      <w:pPr>
        <w:rPr>
          <w:rFonts w:eastAsia="TimesNewRoman"/>
        </w:rPr>
      </w:pPr>
      <w:bookmarkStart w:id="5613" w:name="_Toc103688519"/>
      <w:bookmarkStart w:id="5614" w:name="_Toc143704775"/>
      <w:r>
        <w:rPr>
          <w:rFonts w:eastAsia="TimesNewRoman"/>
        </w:rPr>
        <w:t>[…]</w:t>
      </w:r>
    </w:p>
    <w:p w14:paraId="3CF82A2D" w14:textId="77777777" w:rsidR="00642A7F" w:rsidRDefault="00642A7F" w:rsidP="00642A7F">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475E9601" w14:textId="77777777" w:rsidR="00642A7F" w:rsidRPr="000D0570" w:rsidRDefault="00642A7F" w:rsidP="00642A7F">
      <w:pPr>
        <w:pStyle w:val="Heading3"/>
        <w:rPr>
          <w:rFonts w:eastAsia="TimesNewRoman"/>
        </w:rPr>
      </w:pPr>
      <w:r w:rsidRPr="000D0570">
        <w:rPr>
          <w:rFonts w:eastAsia="TimesNewRoman"/>
        </w:rPr>
        <w:t>8.1.4</w:t>
      </w:r>
      <w:r w:rsidRPr="000D0570">
        <w:rPr>
          <w:rFonts w:eastAsia="TimesNewRoman"/>
        </w:rPr>
        <w:tab/>
        <w:t>Phonebook selection</w:t>
      </w:r>
      <w:bookmarkEnd w:id="5613"/>
      <w:bookmarkEnd w:id="5614"/>
    </w:p>
    <w:p w14:paraId="12AD91FD" w14:textId="77777777" w:rsidR="00642A7F" w:rsidRPr="0046266F" w:rsidRDefault="00642A7F" w:rsidP="00642A7F">
      <w:pPr>
        <w:pStyle w:val="Heading4"/>
        <w:rPr>
          <w:ins w:id="5615" w:author="COMPRION" w:date="2023-09-13T13:36:00Z"/>
        </w:rPr>
      </w:pPr>
      <w:bookmarkStart w:id="5616" w:name="_Toc10738882"/>
      <w:bookmarkStart w:id="5617" w:name="_Toc20396734"/>
      <w:bookmarkStart w:id="5618" w:name="_Toc29398387"/>
      <w:bookmarkStart w:id="5619" w:name="_Toc29399509"/>
      <w:bookmarkStart w:id="5620" w:name="_Toc36649519"/>
      <w:bookmarkStart w:id="5621" w:name="_Toc36655361"/>
      <w:bookmarkStart w:id="5622" w:name="_Toc44961664"/>
      <w:bookmarkStart w:id="5623" w:name="_Toc50983327"/>
      <w:bookmarkStart w:id="5624" w:name="_Toc50985498"/>
      <w:bookmarkStart w:id="5625" w:name="_Toc57112758"/>
      <w:bookmarkStart w:id="5626" w:name="_Toc138677586"/>
      <w:ins w:id="5627" w:author="COMPRION" w:date="2023-09-13T13:36:00Z">
        <w:r w:rsidRPr="0046266F">
          <w:t>8.1.4.1</w:t>
        </w:r>
        <w:r w:rsidRPr="0046266F">
          <w:tab/>
          <w:t>Definition and applicability</w:t>
        </w:r>
        <w:bookmarkEnd w:id="5616"/>
        <w:bookmarkEnd w:id="5617"/>
        <w:bookmarkEnd w:id="5618"/>
        <w:bookmarkEnd w:id="5619"/>
        <w:bookmarkEnd w:id="5620"/>
        <w:bookmarkEnd w:id="5621"/>
        <w:bookmarkEnd w:id="5622"/>
        <w:bookmarkEnd w:id="5623"/>
        <w:bookmarkEnd w:id="5624"/>
        <w:bookmarkEnd w:id="5625"/>
        <w:bookmarkEnd w:id="5626"/>
      </w:ins>
    </w:p>
    <w:p w14:paraId="27C6406C" w14:textId="77777777" w:rsidR="00642A7F" w:rsidRPr="0046266F" w:rsidRDefault="00642A7F" w:rsidP="00642A7F">
      <w:pPr>
        <w:pStyle w:val="B10"/>
        <w:ind w:left="0" w:firstLine="0"/>
        <w:rPr>
          <w:ins w:id="5628" w:author="COMPRION" w:date="2023-09-13T13:36:00Z"/>
          <w:lang w:val="en-AU"/>
        </w:rPr>
      </w:pPr>
      <w:ins w:id="5629" w:author="COMPRION" w:date="2023-09-13T13:36:00Z">
        <w:r w:rsidRPr="0046266F">
          <w:t>The UICC may contain a global phonebook, or application specific phonebooks, or both in parallel. When both phonebook types co-exist, they are independent and no data is shared. In this case, it shall be possible for the user to select which phonebook the user would like to access.</w:t>
        </w:r>
      </w:ins>
    </w:p>
    <w:p w14:paraId="7BA23AD5" w14:textId="77777777" w:rsidR="00642A7F" w:rsidRDefault="00642A7F" w:rsidP="00642A7F">
      <w:pPr>
        <w:pStyle w:val="Heading4"/>
        <w:rPr>
          <w:ins w:id="5630" w:author="COMPRION" w:date="2023-09-13T13:38:00Z"/>
        </w:rPr>
      </w:pPr>
      <w:bookmarkStart w:id="5631" w:name="_Toc10738883"/>
      <w:bookmarkStart w:id="5632" w:name="_Toc20396735"/>
      <w:bookmarkStart w:id="5633" w:name="_Toc29398388"/>
      <w:bookmarkStart w:id="5634" w:name="_Toc29399510"/>
      <w:bookmarkStart w:id="5635" w:name="_Toc36649520"/>
      <w:bookmarkStart w:id="5636" w:name="_Toc36655362"/>
      <w:bookmarkStart w:id="5637" w:name="_Toc44961665"/>
      <w:bookmarkStart w:id="5638" w:name="_Toc50983328"/>
      <w:bookmarkStart w:id="5639" w:name="_Toc50985499"/>
      <w:bookmarkStart w:id="5640" w:name="_Toc57112759"/>
      <w:bookmarkStart w:id="5641" w:name="_Toc138677587"/>
      <w:ins w:id="5642" w:author="COMPRION" w:date="2023-09-13T13:36:00Z">
        <w:r w:rsidRPr="0046266F">
          <w:t>8.1.4.2</w:t>
        </w:r>
        <w:r w:rsidRPr="0046266F">
          <w:tab/>
          <w:t>Conformance requirement</w:t>
        </w:r>
      </w:ins>
      <w:bookmarkEnd w:id="5631"/>
      <w:bookmarkEnd w:id="5632"/>
      <w:bookmarkEnd w:id="5633"/>
      <w:bookmarkEnd w:id="5634"/>
      <w:bookmarkEnd w:id="5635"/>
      <w:bookmarkEnd w:id="5636"/>
      <w:bookmarkEnd w:id="5637"/>
      <w:bookmarkEnd w:id="5638"/>
      <w:bookmarkEnd w:id="5639"/>
      <w:bookmarkEnd w:id="5640"/>
      <w:bookmarkEnd w:id="5641"/>
    </w:p>
    <w:p w14:paraId="19B80826" w14:textId="77777777" w:rsidR="00642A7F" w:rsidRDefault="00642A7F" w:rsidP="00642A7F">
      <w:pPr>
        <w:ind w:left="567" w:hanging="567"/>
        <w:rPr>
          <w:ins w:id="5643" w:author="COMPRION" w:date="2023-09-13T13:38:00Z"/>
        </w:rPr>
      </w:pPr>
      <w:ins w:id="5644" w:author="COMPRION" w:date="2023-09-13T13:38:00Z">
        <w:r>
          <w:t>CR 1</w:t>
        </w:r>
        <w:r>
          <w:tab/>
        </w:r>
        <w:r w:rsidRPr="0046266F">
          <w:t xml:space="preserve">The </w:t>
        </w:r>
        <w:r>
          <w:t>ME</w:t>
        </w:r>
        <w:r w:rsidRPr="0046266F">
          <w:t xml:space="preserve"> shall support the global and the application specific phonebooks.</w:t>
        </w:r>
      </w:ins>
    </w:p>
    <w:p w14:paraId="441D5C91" w14:textId="77777777" w:rsidR="00642A7F" w:rsidRDefault="00642A7F" w:rsidP="00642A7F">
      <w:pPr>
        <w:pStyle w:val="B10"/>
        <w:rPr>
          <w:ins w:id="5645" w:author="COMPRION" w:date="2023-09-13T13:38:00Z"/>
        </w:rPr>
      </w:pPr>
      <w:ins w:id="5646" w:author="COMPRION" w:date="2023-09-13T13:38:00Z">
        <w:r>
          <w:t>Reference:</w:t>
        </w:r>
      </w:ins>
    </w:p>
    <w:p w14:paraId="3574FA72" w14:textId="77777777" w:rsidR="00642A7F" w:rsidRDefault="00642A7F" w:rsidP="00642A7F">
      <w:pPr>
        <w:pStyle w:val="B10"/>
        <w:ind w:left="852"/>
        <w:rPr>
          <w:ins w:id="5647" w:author="COMPRION" w:date="2023-09-13T13:38:00Z"/>
        </w:rPr>
      </w:pPr>
      <w:ins w:id="5648" w:author="COMPRION" w:date="2023-09-13T13:38:00Z">
        <w:r w:rsidRPr="0046266F">
          <w:t>-</w:t>
        </w:r>
        <w:r w:rsidRPr="0046266F">
          <w:tab/>
          <w:t>TS 31.102 [4], clauses 4.4.2.</w:t>
        </w:r>
      </w:ins>
    </w:p>
    <w:p w14:paraId="63B8C419" w14:textId="77777777" w:rsidR="00642A7F" w:rsidRDefault="00642A7F" w:rsidP="00642A7F">
      <w:pPr>
        <w:pStyle w:val="Heading4"/>
        <w:rPr>
          <w:ins w:id="5649" w:author="COMPRION" w:date="2023-09-13T13:39:00Z"/>
        </w:rPr>
      </w:pPr>
      <w:bookmarkStart w:id="5650" w:name="_Toc10738884"/>
      <w:bookmarkStart w:id="5651" w:name="_Toc20396736"/>
      <w:bookmarkStart w:id="5652" w:name="_Toc29398389"/>
      <w:bookmarkStart w:id="5653" w:name="_Toc29399511"/>
      <w:bookmarkStart w:id="5654" w:name="_Toc36649521"/>
      <w:bookmarkStart w:id="5655" w:name="_Toc36655363"/>
      <w:bookmarkStart w:id="5656" w:name="_Toc44961666"/>
      <w:bookmarkStart w:id="5657" w:name="_Toc50983329"/>
      <w:bookmarkStart w:id="5658" w:name="_Toc50985500"/>
      <w:bookmarkStart w:id="5659" w:name="_Toc57112760"/>
      <w:bookmarkStart w:id="5660" w:name="_Toc138677588"/>
      <w:ins w:id="5661" w:author="COMPRION" w:date="2023-09-13T13:36:00Z">
        <w:r w:rsidRPr="0046266F">
          <w:t>8.1.4.3</w:t>
        </w:r>
        <w:r w:rsidRPr="0046266F">
          <w:tab/>
          <w:t>Test purpose</w:t>
        </w:r>
      </w:ins>
      <w:bookmarkEnd w:id="5650"/>
      <w:bookmarkEnd w:id="5651"/>
      <w:bookmarkEnd w:id="5652"/>
      <w:bookmarkEnd w:id="5653"/>
      <w:bookmarkEnd w:id="5654"/>
      <w:bookmarkEnd w:id="5655"/>
      <w:bookmarkEnd w:id="5656"/>
      <w:bookmarkEnd w:id="5657"/>
      <w:bookmarkEnd w:id="5658"/>
      <w:bookmarkEnd w:id="5659"/>
      <w:bookmarkEnd w:id="5660"/>
    </w:p>
    <w:p w14:paraId="4247E75F" w14:textId="77777777" w:rsidR="00642A7F" w:rsidRPr="007F73B0" w:rsidRDefault="00642A7F" w:rsidP="00642A7F">
      <w:pPr>
        <w:rPr>
          <w:ins w:id="5662" w:author="COMPRION" w:date="2023-09-13T13:36:00Z"/>
        </w:rPr>
      </w:pPr>
      <w:ins w:id="5663" w:author="COMPRION" w:date="2023-09-13T13:39:00Z">
        <w:r w:rsidRPr="001556CF">
          <w:t>The purpose of this test is to verify that</w:t>
        </w:r>
        <w:r>
          <w:t>:</w:t>
        </w:r>
      </w:ins>
    </w:p>
    <w:p w14:paraId="5B83FDC1" w14:textId="77777777" w:rsidR="00642A7F" w:rsidRPr="00C241F9" w:rsidRDefault="00642A7F" w:rsidP="00642A7F">
      <w:pPr>
        <w:pStyle w:val="B10"/>
        <w:rPr>
          <w:ins w:id="5664" w:author="COMPRION" w:date="2023-09-13T13:36:00Z"/>
        </w:rPr>
      </w:pPr>
      <w:ins w:id="5665" w:author="COMPRION" w:date="2023-09-13T13:36:00Z">
        <w:r w:rsidRPr="00C241F9">
          <w:t>1)</w:t>
        </w:r>
        <w:r w:rsidRPr="00C241F9">
          <w:tab/>
          <w:t xml:space="preserve">the </w:t>
        </w:r>
      </w:ins>
      <w:ins w:id="5666" w:author="COMPRION" w:date="2023-09-13T15:20:00Z">
        <w:r w:rsidRPr="00C241F9">
          <w:t>ME</w:t>
        </w:r>
      </w:ins>
      <w:ins w:id="5667" w:author="COMPRION" w:date="2023-09-13T13:36:00Z">
        <w:r w:rsidRPr="00C241F9">
          <w:t xml:space="preserve"> offers a possibility to select which phonebook the user would like to </w:t>
        </w:r>
      </w:ins>
      <w:ins w:id="5668" w:author="COMPRION" w:date="2023-09-13T15:21:00Z">
        <w:r w:rsidRPr="00C241F9">
          <w:t>use. I</w:t>
        </w:r>
      </w:ins>
      <w:ins w:id="5669" w:author="COMPRION" w:date="2023-09-13T13:36:00Z">
        <w:r w:rsidRPr="00C241F9">
          <w:t>f both, the global and the local phonebook, co-exist</w:t>
        </w:r>
      </w:ins>
      <w:ins w:id="5670" w:author="COMPRION" w:date="2023-09-13T15:22:00Z">
        <w:r>
          <w:t>;</w:t>
        </w:r>
      </w:ins>
    </w:p>
    <w:p w14:paraId="71AAB192" w14:textId="77777777" w:rsidR="00642A7F" w:rsidRPr="00C241F9" w:rsidRDefault="00642A7F" w:rsidP="00642A7F">
      <w:pPr>
        <w:pStyle w:val="B10"/>
        <w:rPr>
          <w:ins w:id="5671" w:author="COMPRION" w:date="2023-09-13T13:36:00Z"/>
        </w:rPr>
      </w:pPr>
      <w:ins w:id="5672" w:author="COMPRION" w:date="2023-09-13T13:36:00Z">
        <w:r w:rsidRPr="00940DBE">
          <w:t>2)</w:t>
        </w:r>
        <w:r w:rsidRPr="00940DBE">
          <w:tab/>
          <w:t>the data contained in the local phonebook can be read and updated correctly</w:t>
        </w:r>
      </w:ins>
      <w:ins w:id="5673" w:author="COMPRION" w:date="2023-09-13T15:22:00Z">
        <w:r>
          <w:t>;</w:t>
        </w:r>
      </w:ins>
    </w:p>
    <w:p w14:paraId="3C6B33C9" w14:textId="77777777" w:rsidR="00642A7F" w:rsidRPr="00C241F9" w:rsidRDefault="00642A7F" w:rsidP="00642A7F">
      <w:pPr>
        <w:pStyle w:val="B10"/>
        <w:rPr>
          <w:ins w:id="5674" w:author="COMPRION" w:date="2023-09-13T13:36:00Z"/>
        </w:rPr>
      </w:pPr>
      <w:ins w:id="5675" w:author="COMPRION" w:date="2023-09-13T13:36:00Z">
        <w:r w:rsidRPr="00C241F9">
          <w:t>3)</w:t>
        </w:r>
        <w:r w:rsidRPr="00C241F9">
          <w:tab/>
          <w:t>the data contained in the global phonebook can be read and updated correctly.</w:t>
        </w:r>
      </w:ins>
    </w:p>
    <w:p w14:paraId="77AE88B2" w14:textId="77777777" w:rsidR="00642A7F" w:rsidRPr="0046266F" w:rsidRDefault="00642A7F" w:rsidP="00642A7F">
      <w:pPr>
        <w:pStyle w:val="Heading4"/>
        <w:rPr>
          <w:ins w:id="5676" w:author="COMPRION" w:date="2023-09-13T13:36:00Z"/>
        </w:rPr>
      </w:pPr>
      <w:bookmarkStart w:id="5677" w:name="_Toc10738885"/>
      <w:bookmarkStart w:id="5678" w:name="_Toc20396737"/>
      <w:bookmarkStart w:id="5679" w:name="_Toc29398390"/>
      <w:bookmarkStart w:id="5680" w:name="_Toc29399512"/>
      <w:bookmarkStart w:id="5681" w:name="_Toc36649522"/>
      <w:bookmarkStart w:id="5682" w:name="_Toc36655364"/>
      <w:bookmarkStart w:id="5683" w:name="_Toc44961667"/>
      <w:bookmarkStart w:id="5684" w:name="_Toc50983330"/>
      <w:bookmarkStart w:id="5685" w:name="_Toc50985501"/>
      <w:bookmarkStart w:id="5686" w:name="_Toc57112761"/>
      <w:bookmarkStart w:id="5687" w:name="_Toc138677589"/>
      <w:ins w:id="5688" w:author="COMPRION" w:date="2023-09-13T13:36:00Z">
        <w:r w:rsidRPr="0046266F">
          <w:t>8.1.4.4</w:t>
        </w:r>
        <w:r w:rsidRPr="0046266F">
          <w:tab/>
          <w:t>Method of test</w:t>
        </w:r>
        <w:bookmarkEnd w:id="5677"/>
        <w:bookmarkEnd w:id="5678"/>
        <w:bookmarkEnd w:id="5679"/>
        <w:bookmarkEnd w:id="5680"/>
        <w:bookmarkEnd w:id="5681"/>
        <w:bookmarkEnd w:id="5682"/>
        <w:bookmarkEnd w:id="5683"/>
        <w:bookmarkEnd w:id="5684"/>
        <w:bookmarkEnd w:id="5685"/>
        <w:bookmarkEnd w:id="5686"/>
        <w:bookmarkEnd w:id="5687"/>
      </w:ins>
    </w:p>
    <w:p w14:paraId="7DBF1D54" w14:textId="77777777" w:rsidR="00642A7F" w:rsidRPr="0046266F" w:rsidRDefault="00642A7F" w:rsidP="00642A7F">
      <w:pPr>
        <w:pStyle w:val="Heading5"/>
        <w:rPr>
          <w:ins w:id="5689" w:author="COMPRION" w:date="2023-09-13T13:36:00Z"/>
        </w:rPr>
      </w:pPr>
      <w:bookmarkStart w:id="5690" w:name="_Toc10738886"/>
      <w:bookmarkStart w:id="5691" w:name="_Toc20396738"/>
      <w:bookmarkStart w:id="5692" w:name="_Toc29398391"/>
      <w:bookmarkStart w:id="5693" w:name="_Toc29399513"/>
      <w:bookmarkStart w:id="5694" w:name="_Toc36649523"/>
      <w:bookmarkStart w:id="5695" w:name="_Toc36655365"/>
      <w:bookmarkStart w:id="5696" w:name="_Toc44961668"/>
      <w:bookmarkStart w:id="5697" w:name="_Toc50983331"/>
      <w:bookmarkStart w:id="5698" w:name="_Toc50985502"/>
      <w:bookmarkStart w:id="5699" w:name="_Toc57112762"/>
      <w:bookmarkStart w:id="5700" w:name="_Toc138677590"/>
      <w:ins w:id="5701" w:author="COMPRION" w:date="2023-09-13T13:36:00Z">
        <w:r w:rsidRPr="0046266F">
          <w:t>8.1.4.4.1</w:t>
        </w:r>
        <w:r w:rsidRPr="0046266F">
          <w:tab/>
          <w:t>Initial conditions</w:t>
        </w:r>
        <w:bookmarkEnd w:id="5690"/>
        <w:bookmarkEnd w:id="5691"/>
        <w:bookmarkEnd w:id="5692"/>
        <w:bookmarkEnd w:id="5693"/>
        <w:bookmarkEnd w:id="5694"/>
        <w:bookmarkEnd w:id="5695"/>
        <w:bookmarkEnd w:id="5696"/>
        <w:bookmarkEnd w:id="5697"/>
        <w:bookmarkEnd w:id="5698"/>
        <w:bookmarkEnd w:id="5699"/>
        <w:bookmarkEnd w:id="5700"/>
      </w:ins>
    </w:p>
    <w:p w14:paraId="27D52BB5" w14:textId="77777777" w:rsidR="00642A7F" w:rsidRPr="001556CF" w:rsidRDefault="00642A7F" w:rsidP="00642A7F">
      <w:pPr>
        <w:overflowPunct w:val="0"/>
        <w:autoSpaceDE w:val="0"/>
        <w:autoSpaceDN w:val="0"/>
        <w:adjustRightInd w:val="0"/>
        <w:textAlignment w:val="baseline"/>
        <w:rPr>
          <w:ins w:id="5702" w:author="COMPRION" w:date="2023-09-13T15:23:00Z"/>
          <w:rFonts w:eastAsia="TimesNewRoman"/>
        </w:rPr>
      </w:pPr>
      <w:ins w:id="5703" w:author="COMPRION" w:date="2023-09-13T15:23:00Z">
        <w:r w:rsidRPr="001556CF">
          <w:rPr>
            <w:lang w:eastAsia="en-GB"/>
          </w:rPr>
          <w:t xml:space="preserve">The values of the </w:t>
        </w:r>
        <w:r>
          <w:rPr>
            <w:lang w:eastAsia="en-GB"/>
          </w:rPr>
          <w:t>Default</w:t>
        </w:r>
        <w:r w:rsidRPr="001556CF">
          <w:rPr>
            <w:lang w:eastAsia="en-GB"/>
          </w:rPr>
          <w:t xml:space="preserve"> UICC as defined in clause </w:t>
        </w:r>
        <w:r>
          <w:rPr>
            <w:lang w:eastAsia="en-GB"/>
          </w:rPr>
          <w:t>4.5.2</w:t>
        </w:r>
        <w:r w:rsidRPr="001556CF">
          <w:rPr>
            <w:lang w:eastAsia="en-GB"/>
          </w:rPr>
          <w:t xml:space="preserve"> of the present document are used with </w:t>
        </w:r>
        <w:r>
          <w:rPr>
            <w:lang w:eastAsia="en-GB"/>
          </w:rPr>
          <w:t>the following exceptions:</w:t>
        </w:r>
      </w:ins>
    </w:p>
    <w:p w14:paraId="37FA92E6" w14:textId="77777777" w:rsidR="00642A7F" w:rsidRPr="0046266F" w:rsidRDefault="00642A7F" w:rsidP="00642A7F">
      <w:pPr>
        <w:rPr>
          <w:ins w:id="5704" w:author="COMPRION" w:date="2023-09-13T13:36:00Z"/>
        </w:rPr>
      </w:pPr>
      <w:ins w:id="5705" w:author="COMPRION" w:date="2023-09-13T13:36:00Z">
        <w:r w:rsidRPr="0046266F">
          <w:t>The local and the global phonebook are both present.</w:t>
        </w:r>
      </w:ins>
    </w:p>
    <w:p w14:paraId="22E25AB9" w14:textId="77777777" w:rsidR="00642A7F" w:rsidRDefault="00642A7F" w:rsidP="00642A7F">
      <w:pPr>
        <w:rPr>
          <w:ins w:id="5706" w:author="COMPRION" w:date="2023-09-13T15:24:00Z"/>
        </w:rPr>
      </w:pPr>
      <w:ins w:id="5707" w:author="COMPRION" w:date="2023-09-13T13:36:00Z">
        <w:r w:rsidRPr="0046266F">
          <w:t>The local phonebook shall contain</w:t>
        </w:r>
      </w:ins>
      <w:ins w:id="5708" w:author="COMPRION" w:date="2023-09-13T15:24:00Z">
        <w:r w:rsidRPr="00C241F9">
          <w:t xml:space="preserve"> </w:t>
        </w:r>
        <w:r>
          <w:t>an:</w:t>
        </w:r>
      </w:ins>
    </w:p>
    <w:p w14:paraId="60BF2487" w14:textId="77777777" w:rsidR="00642A7F" w:rsidRPr="00C241F9" w:rsidRDefault="00642A7F" w:rsidP="00642A7F">
      <w:pPr>
        <w:rPr>
          <w:ins w:id="5709" w:author="COMPRION" w:date="2023-09-13T13:36:00Z"/>
        </w:rPr>
      </w:pPr>
      <w:ins w:id="5710" w:author="COMPRION" w:date="2023-09-13T15:24:00Z">
        <w:r w:rsidRPr="0046266F">
          <w:rPr>
            <w:b/>
          </w:rPr>
          <w:t>EF</w:t>
        </w:r>
        <w:r w:rsidRPr="0046266F">
          <w:rPr>
            <w:b/>
            <w:vertAlign w:val="subscript"/>
          </w:rPr>
          <w:t>PBR</w:t>
        </w:r>
        <w:r w:rsidRPr="0046266F">
          <w:rPr>
            <w:b/>
          </w:rPr>
          <w:t xml:space="preserve"> </w:t>
        </w:r>
        <w:r w:rsidRPr="00C12605">
          <w:t xml:space="preserve">(Phonebook </w:t>
        </w:r>
        <w:r>
          <w:t>R</w:t>
        </w:r>
        <w:r w:rsidRPr="00C12605">
          <w:t xml:space="preserve">eference </w:t>
        </w:r>
        <w:r>
          <w:t>F</w:t>
        </w:r>
        <w:r w:rsidRPr="00C12605">
          <w:t>ile)</w:t>
        </w:r>
        <w:r>
          <w:t xml:space="preserve"> were only</w:t>
        </w:r>
        <w:r w:rsidRPr="0046266F">
          <w:t xml:space="preserve"> EF</w:t>
        </w:r>
        <w:r w:rsidRPr="0046266F">
          <w:rPr>
            <w:vertAlign w:val="subscript"/>
          </w:rPr>
          <w:t>ADN</w:t>
        </w:r>
        <w:r w:rsidRPr="0046266F">
          <w:t xml:space="preserve"> and EF</w:t>
        </w:r>
        <w:r w:rsidRPr="0046266F">
          <w:rPr>
            <w:vertAlign w:val="subscript"/>
          </w:rPr>
          <w:t>EXT1</w:t>
        </w:r>
        <w:r w:rsidRPr="0046266F">
          <w:t xml:space="preserve"> are present</w:t>
        </w:r>
      </w:ins>
      <w:ins w:id="5711" w:author="COMPRION" w:date="2023-09-13T13:36:00Z">
        <w:r w:rsidRPr="0046266F">
          <w:t>:</w:t>
        </w:r>
      </w:ins>
    </w:p>
    <w:p w14:paraId="1FE92729" w14:textId="77777777" w:rsidR="00642A7F" w:rsidRPr="009E7A79" w:rsidRDefault="00642A7F" w:rsidP="00642A7F">
      <w:pPr>
        <w:rPr>
          <w:ins w:id="5712" w:author="COMPRION" w:date="2023-09-13T15:27:00Z"/>
          <w:rFonts w:eastAsia="TimesNewRoman"/>
          <w:b/>
          <w:lang w:eastAsia="en-GB"/>
        </w:rPr>
      </w:pPr>
      <w:ins w:id="5713" w:author="COMPRION" w:date="2023-09-13T15:27:00Z">
        <w:r w:rsidRPr="0046266F">
          <w:rPr>
            <w:b/>
          </w:rPr>
          <w:t>EF</w:t>
        </w:r>
        <w:r w:rsidRPr="0046266F">
          <w:rPr>
            <w:b/>
            <w:vertAlign w:val="subscript"/>
          </w:rPr>
          <w:t>ADN</w:t>
        </w:r>
        <w:r w:rsidRPr="0046266F">
          <w:rPr>
            <w:b/>
          </w:rPr>
          <w:t xml:space="preserve"> </w:t>
        </w:r>
        <w:r w:rsidRPr="00412CD7">
          <w:t>(Abbreviated dialling numbers)</w:t>
        </w:r>
      </w:ins>
    </w:p>
    <w:p w14:paraId="4E901ABF" w14:textId="77777777" w:rsidR="00642A7F" w:rsidRDefault="00642A7F" w:rsidP="00642A7F">
      <w:pPr>
        <w:pStyle w:val="B10"/>
        <w:spacing w:after="120"/>
        <w:ind w:left="567"/>
        <w:rPr>
          <w:ins w:id="5714" w:author="COMPRION" w:date="2023-09-13T15:27:00Z"/>
        </w:rPr>
      </w:pPr>
      <w:ins w:id="5715" w:author="COMPRION" w:date="2023-09-13T15:27:00Z">
        <w:r w:rsidRPr="00943D4C">
          <w:t>Logically:</w:t>
        </w:r>
      </w:ins>
    </w:p>
    <w:p w14:paraId="095EFCD6" w14:textId="77777777" w:rsidR="00642A7F" w:rsidRDefault="00642A7F" w:rsidP="00642A7F">
      <w:pPr>
        <w:pStyle w:val="B10"/>
        <w:spacing w:after="120"/>
        <w:ind w:left="284" w:firstLine="0"/>
        <w:rPr>
          <w:ins w:id="5716" w:author="COMPRION" w:date="2023-09-13T15:27:00Z"/>
        </w:rPr>
      </w:pPr>
      <w:ins w:id="5717" w:author="COMPRION" w:date="2023-09-13T15:27:00Z">
        <w:r w:rsidRPr="00412CD7">
          <w:t>10 records, each record non-empty and unique.</w:t>
        </w:r>
      </w:ins>
    </w:p>
    <w:p w14:paraId="1C16635A" w14:textId="77777777" w:rsidR="00642A7F" w:rsidRDefault="00642A7F" w:rsidP="00642A7F">
      <w:pPr>
        <w:pStyle w:val="B10"/>
        <w:spacing w:after="120"/>
        <w:ind w:left="567"/>
        <w:rPr>
          <w:ins w:id="5718" w:author="COMPRION" w:date="2023-09-13T15:26:00Z"/>
        </w:rPr>
      </w:pPr>
      <w:ins w:id="5719" w:author="COMPRION" w:date="2023-09-13T15:26:00Z">
        <w:r w:rsidRPr="00943D4C">
          <w:lastRenderedPageBreak/>
          <w:t xml:space="preserve">Record </w:t>
        </w:r>
        <w:r>
          <w:t>4</w:t>
        </w:r>
        <w:r w:rsidRPr="00943D4C">
          <w:t>:</w:t>
        </w:r>
      </w:ins>
    </w:p>
    <w:p w14:paraId="21EE43B9" w14:textId="77777777" w:rsidR="00642A7F" w:rsidRDefault="00642A7F" w:rsidP="00642A7F">
      <w:pPr>
        <w:pStyle w:val="B10"/>
        <w:spacing w:after="0"/>
        <w:ind w:left="567" w:firstLine="0"/>
        <w:rPr>
          <w:ins w:id="5720" w:author="COMPRION" w:date="2023-09-13T15:26:00Z"/>
        </w:rPr>
      </w:pPr>
      <w:ins w:id="5721" w:author="COMPRION" w:date="2023-09-13T15:26:00Z">
        <w:r>
          <w:tab/>
        </w:r>
        <w:r w:rsidRPr="00943D4C">
          <w:tab/>
          <w:t>Length of alpha identifier:</w:t>
        </w:r>
        <w:r w:rsidRPr="00943D4C">
          <w:tab/>
        </w:r>
        <w:r>
          <w:t>32</w:t>
        </w:r>
        <w:r w:rsidRPr="00943D4C">
          <w:t xml:space="preserve"> characters;</w:t>
        </w:r>
      </w:ins>
    </w:p>
    <w:p w14:paraId="4CA8C362" w14:textId="77777777" w:rsidR="00642A7F" w:rsidRDefault="00642A7F" w:rsidP="00642A7F">
      <w:pPr>
        <w:pStyle w:val="B10"/>
        <w:spacing w:after="0"/>
        <w:ind w:left="567" w:firstLine="284"/>
        <w:rPr>
          <w:ins w:id="5722" w:author="COMPRION" w:date="2023-09-13T15:26:00Z"/>
        </w:rPr>
      </w:pPr>
      <w:ins w:id="5723" w:author="COMPRION" w:date="2023-09-13T15:26:00Z">
        <w:r w:rsidRPr="00943D4C">
          <w:t>Alpha identifier:</w:t>
        </w:r>
        <w:r w:rsidRPr="00943D4C">
          <w:tab/>
        </w:r>
        <w:r>
          <w:tab/>
        </w:r>
        <w:r>
          <w:tab/>
        </w:r>
        <w:r>
          <w:tab/>
        </w:r>
        <w:r w:rsidRPr="00943D4C">
          <w:t>"</w:t>
        </w:r>
        <w:r w:rsidRPr="0046266F">
          <w:t>Contact00</w:t>
        </w:r>
        <w:r>
          <w:t>4</w:t>
        </w:r>
        <w:r w:rsidRPr="00943D4C">
          <w:t>";</w:t>
        </w:r>
      </w:ins>
    </w:p>
    <w:p w14:paraId="015C62C4" w14:textId="77777777" w:rsidR="00642A7F" w:rsidRDefault="00642A7F" w:rsidP="00642A7F">
      <w:pPr>
        <w:pStyle w:val="B10"/>
        <w:spacing w:after="0"/>
        <w:ind w:left="567" w:firstLine="284"/>
        <w:rPr>
          <w:ins w:id="5724" w:author="COMPRION" w:date="2023-09-13T15:26:00Z"/>
        </w:rPr>
      </w:pPr>
      <w:ins w:id="5725" w:author="COMPRION" w:date="2023-09-13T15:26:00Z">
        <w:r w:rsidRPr="00943D4C">
          <w:t>Length of BCD number:</w:t>
        </w:r>
        <w:r>
          <w:tab/>
        </w:r>
        <w:r w:rsidRPr="00943D4C">
          <w:tab/>
        </w:r>
      </w:ins>
      <w:ins w:id="5726" w:author="COMPRION" w:date="2023-09-13T15:27:00Z">
        <w:r>
          <w:t>3</w:t>
        </w:r>
      </w:ins>
      <w:ins w:id="5727" w:author="COMPRION" w:date="2023-09-13T15:26:00Z">
        <w:r w:rsidRPr="00943D4C">
          <w:t>;</w:t>
        </w:r>
      </w:ins>
    </w:p>
    <w:p w14:paraId="5045BCB6" w14:textId="77777777" w:rsidR="00642A7F" w:rsidRDefault="00642A7F" w:rsidP="00642A7F">
      <w:pPr>
        <w:pStyle w:val="B10"/>
        <w:spacing w:after="0"/>
        <w:ind w:left="567" w:firstLine="284"/>
        <w:rPr>
          <w:ins w:id="5728" w:author="COMPRION" w:date="2023-09-13T15:26:00Z"/>
        </w:rPr>
      </w:pPr>
      <w:ins w:id="5729" w:author="COMPRION" w:date="2023-09-13T15:26:00Z">
        <w:r w:rsidRPr="00943D4C">
          <w:t>TON and NPI:</w:t>
        </w:r>
        <w:r w:rsidRPr="00943D4C">
          <w:tab/>
        </w:r>
        <w:r>
          <w:tab/>
        </w:r>
        <w:r>
          <w:tab/>
        </w:r>
        <w:r>
          <w:tab/>
        </w:r>
        <w:r w:rsidRPr="00943D4C">
          <w:t>Telephony and International;</w:t>
        </w:r>
      </w:ins>
    </w:p>
    <w:p w14:paraId="1E658536" w14:textId="77777777" w:rsidR="00642A7F" w:rsidRDefault="00642A7F" w:rsidP="00642A7F">
      <w:pPr>
        <w:pStyle w:val="B10"/>
        <w:spacing w:after="0"/>
        <w:ind w:left="567" w:firstLine="284"/>
        <w:rPr>
          <w:ins w:id="5730" w:author="COMPRION" w:date="2023-09-13T15:26:00Z"/>
        </w:rPr>
      </w:pPr>
      <w:ins w:id="5731" w:author="COMPRION" w:date="2023-09-13T15:26:00Z">
        <w:r w:rsidRPr="00943D4C">
          <w:t>Dialled number:</w:t>
        </w:r>
        <w:r w:rsidRPr="00943D4C">
          <w:tab/>
        </w:r>
        <w:r>
          <w:tab/>
        </w:r>
        <w:r>
          <w:tab/>
        </w:r>
        <w:r>
          <w:tab/>
        </w:r>
        <w:r w:rsidRPr="0046266F">
          <w:t>"</w:t>
        </w:r>
      </w:ins>
      <w:ins w:id="5732" w:author="COMPRION" w:date="2023-09-13T15:28:00Z">
        <w:r>
          <w:t>004</w:t>
        </w:r>
      </w:ins>
      <w:ins w:id="5733" w:author="COMPRION" w:date="2023-09-13T15:26:00Z">
        <w:r w:rsidRPr="0046266F">
          <w:t>"</w:t>
        </w:r>
        <w:r w:rsidRPr="00943D4C">
          <w:t>;</w:t>
        </w:r>
      </w:ins>
    </w:p>
    <w:p w14:paraId="37B4278F" w14:textId="77777777" w:rsidR="00642A7F" w:rsidRDefault="00642A7F" w:rsidP="00642A7F">
      <w:pPr>
        <w:pStyle w:val="B10"/>
        <w:spacing w:after="0"/>
        <w:ind w:left="567" w:firstLine="284"/>
        <w:rPr>
          <w:ins w:id="5734" w:author="COMPRION" w:date="2023-09-13T15:26:00Z"/>
        </w:rPr>
      </w:pPr>
      <w:ins w:id="5735" w:author="COMPRION" w:date="2023-09-13T15:26:00Z">
        <w:r w:rsidRPr="00943D4C">
          <w:t>CCI:</w:t>
        </w:r>
        <w:r w:rsidRPr="00943D4C">
          <w:tab/>
        </w:r>
        <w:r>
          <w:tab/>
        </w:r>
        <w:r>
          <w:tab/>
        </w:r>
        <w:r>
          <w:tab/>
        </w:r>
        <w:r>
          <w:tab/>
        </w:r>
        <w:r>
          <w:tab/>
        </w:r>
        <w:r>
          <w:tab/>
        </w:r>
        <w:r w:rsidRPr="0046266F">
          <w:t>'FF'</w:t>
        </w:r>
        <w:r w:rsidRPr="00943D4C">
          <w:t>;</w:t>
        </w:r>
      </w:ins>
    </w:p>
    <w:p w14:paraId="155E629B" w14:textId="77777777" w:rsidR="00642A7F" w:rsidRPr="00943D4C" w:rsidRDefault="00642A7F" w:rsidP="00642A7F">
      <w:pPr>
        <w:pStyle w:val="B10"/>
        <w:ind w:firstLine="284"/>
        <w:rPr>
          <w:ins w:id="5736" w:author="COMPRION" w:date="2023-09-13T15:26:00Z"/>
        </w:rPr>
      </w:pPr>
      <w:ins w:id="5737" w:author="COMPRION" w:date="2023-09-13T15:26:00Z">
        <w:r w:rsidRPr="00943D4C">
          <w:t>Ext</w:t>
        </w:r>
        <w:r>
          <w:t>1</w:t>
        </w:r>
        <w:r w:rsidRPr="00943D4C">
          <w:t>:</w:t>
        </w:r>
        <w:r w:rsidRPr="00943D4C">
          <w:tab/>
        </w:r>
        <w:r>
          <w:tab/>
        </w:r>
        <w:r>
          <w:tab/>
        </w:r>
        <w:r>
          <w:tab/>
        </w:r>
        <w:r>
          <w:tab/>
        </w:r>
        <w:r>
          <w:tab/>
        </w:r>
        <w:r>
          <w:tab/>
        </w:r>
        <w:r w:rsidRPr="0046266F">
          <w:t>'</w:t>
        </w:r>
        <w:r>
          <w:t>FF</w:t>
        </w:r>
        <w:r w:rsidRPr="0046266F">
          <w:t>'</w:t>
        </w:r>
        <w:r w:rsidRPr="00943D4C">
          <w:t>.</w:t>
        </w:r>
      </w:ins>
    </w:p>
    <w:p w14:paraId="60F99CFD" w14:textId="77777777" w:rsidR="00642A7F" w:rsidRPr="00943D4C" w:rsidRDefault="00642A7F" w:rsidP="00642A7F">
      <w:pPr>
        <w:pStyle w:val="B10"/>
        <w:rPr>
          <w:ins w:id="5738" w:author="COMPRION" w:date="2023-09-13T15:26:00Z"/>
        </w:rPr>
      </w:pPr>
      <w:ins w:id="5739" w:author="COMPRION" w:date="2023-09-13T15:26:00Z">
        <w:r w:rsidRPr="00943D4C">
          <w:t xml:space="preserve">Coding for record </w:t>
        </w:r>
        <w:r>
          <w:t>4</w:t>
        </w:r>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3A3821FA" w14:textId="77777777" w:rsidTr="00EA6918">
        <w:trPr>
          <w:ins w:id="5740" w:author="COMPRION" w:date="2023-09-13T15:26:00Z"/>
        </w:trPr>
        <w:tc>
          <w:tcPr>
            <w:tcW w:w="683" w:type="dxa"/>
            <w:shd w:val="clear" w:color="auto" w:fill="F2F2F2" w:themeFill="background1" w:themeFillShade="F2"/>
          </w:tcPr>
          <w:p w14:paraId="63087717" w14:textId="77777777" w:rsidR="00642A7F" w:rsidRPr="009E7A79" w:rsidRDefault="00642A7F" w:rsidP="00EA6918">
            <w:pPr>
              <w:pStyle w:val="TAL"/>
              <w:rPr>
                <w:ins w:id="5741" w:author="COMPRION" w:date="2023-09-13T15:26:00Z"/>
                <w:b/>
              </w:rPr>
            </w:pPr>
            <w:ins w:id="5742" w:author="COMPRION" w:date="2023-09-13T15:26:00Z">
              <w:r w:rsidRPr="009E7A79">
                <w:rPr>
                  <w:b/>
                </w:rPr>
                <w:t>Byte</w:t>
              </w:r>
            </w:ins>
          </w:p>
        </w:tc>
        <w:tc>
          <w:tcPr>
            <w:tcW w:w="624" w:type="dxa"/>
            <w:shd w:val="clear" w:color="auto" w:fill="F2F2F2" w:themeFill="background1" w:themeFillShade="F2"/>
          </w:tcPr>
          <w:p w14:paraId="56CD9DBF" w14:textId="77777777" w:rsidR="00642A7F" w:rsidRPr="009E7A79" w:rsidRDefault="00642A7F" w:rsidP="00EA6918">
            <w:pPr>
              <w:pStyle w:val="TAL"/>
              <w:jc w:val="center"/>
              <w:rPr>
                <w:ins w:id="5743" w:author="COMPRION" w:date="2023-09-13T15:26:00Z"/>
                <w:b/>
              </w:rPr>
            </w:pPr>
            <w:ins w:id="5744" w:author="COMPRION" w:date="2023-09-13T15:26:00Z">
              <w:r w:rsidRPr="009E7A79">
                <w:rPr>
                  <w:b/>
                </w:rPr>
                <w:t>B1</w:t>
              </w:r>
            </w:ins>
          </w:p>
        </w:tc>
        <w:tc>
          <w:tcPr>
            <w:tcW w:w="624" w:type="dxa"/>
            <w:shd w:val="clear" w:color="auto" w:fill="F2F2F2" w:themeFill="background1" w:themeFillShade="F2"/>
          </w:tcPr>
          <w:p w14:paraId="292993E9" w14:textId="77777777" w:rsidR="00642A7F" w:rsidRPr="009E7A79" w:rsidRDefault="00642A7F" w:rsidP="00EA6918">
            <w:pPr>
              <w:pStyle w:val="TAL"/>
              <w:jc w:val="center"/>
              <w:rPr>
                <w:ins w:id="5745" w:author="COMPRION" w:date="2023-09-13T15:26:00Z"/>
                <w:b/>
              </w:rPr>
            </w:pPr>
            <w:ins w:id="5746" w:author="COMPRION" w:date="2023-09-13T15:26:00Z">
              <w:r w:rsidRPr="009E7A79">
                <w:rPr>
                  <w:b/>
                </w:rPr>
                <w:t>B2</w:t>
              </w:r>
            </w:ins>
          </w:p>
        </w:tc>
        <w:tc>
          <w:tcPr>
            <w:tcW w:w="624" w:type="dxa"/>
            <w:shd w:val="clear" w:color="auto" w:fill="F2F2F2" w:themeFill="background1" w:themeFillShade="F2"/>
          </w:tcPr>
          <w:p w14:paraId="3B1C1E39" w14:textId="77777777" w:rsidR="00642A7F" w:rsidRPr="009E7A79" w:rsidRDefault="00642A7F" w:rsidP="00EA6918">
            <w:pPr>
              <w:pStyle w:val="TAL"/>
              <w:jc w:val="center"/>
              <w:rPr>
                <w:ins w:id="5747" w:author="COMPRION" w:date="2023-09-13T15:26:00Z"/>
                <w:b/>
              </w:rPr>
            </w:pPr>
            <w:ins w:id="5748" w:author="COMPRION" w:date="2023-09-13T15:26:00Z">
              <w:r w:rsidRPr="009E7A79">
                <w:rPr>
                  <w:b/>
                </w:rPr>
                <w:t>B3</w:t>
              </w:r>
            </w:ins>
          </w:p>
        </w:tc>
        <w:tc>
          <w:tcPr>
            <w:tcW w:w="624" w:type="dxa"/>
            <w:shd w:val="clear" w:color="auto" w:fill="F2F2F2" w:themeFill="background1" w:themeFillShade="F2"/>
          </w:tcPr>
          <w:p w14:paraId="40C03C9C" w14:textId="77777777" w:rsidR="00642A7F" w:rsidRPr="009E7A79" w:rsidRDefault="00642A7F" w:rsidP="00EA6918">
            <w:pPr>
              <w:pStyle w:val="TAL"/>
              <w:jc w:val="center"/>
              <w:rPr>
                <w:ins w:id="5749" w:author="COMPRION" w:date="2023-09-13T15:26:00Z"/>
                <w:b/>
              </w:rPr>
            </w:pPr>
            <w:ins w:id="5750" w:author="COMPRION" w:date="2023-09-13T15:26:00Z">
              <w:r w:rsidRPr="009E7A79">
                <w:rPr>
                  <w:b/>
                </w:rPr>
                <w:t>B4</w:t>
              </w:r>
            </w:ins>
          </w:p>
        </w:tc>
        <w:tc>
          <w:tcPr>
            <w:tcW w:w="624" w:type="dxa"/>
            <w:shd w:val="clear" w:color="auto" w:fill="F2F2F2" w:themeFill="background1" w:themeFillShade="F2"/>
          </w:tcPr>
          <w:p w14:paraId="29E20696" w14:textId="77777777" w:rsidR="00642A7F" w:rsidRPr="009E7A79" w:rsidRDefault="00642A7F" w:rsidP="00EA6918">
            <w:pPr>
              <w:pStyle w:val="TAL"/>
              <w:jc w:val="center"/>
              <w:rPr>
                <w:ins w:id="5751" w:author="COMPRION" w:date="2023-09-13T15:26:00Z"/>
                <w:b/>
              </w:rPr>
            </w:pPr>
            <w:ins w:id="5752" w:author="COMPRION" w:date="2023-09-13T15:26:00Z">
              <w:r w:rsidRPr="009E7A79">
                <w:rPr>
                  <w:b/>
                </w:rPr>
                <w:t>B5</w:t>
              </w:r>
            </w:ins>
          </w:p>
        </w:tc>
        <w:tc>
          <w:tcPr>
            <w:tcW w:w="624" w:type="dxa"/>
            <w:shd w:val="clear" w:color="auto" w:fill="F2F2F2" w:themeFill="background1" w:themeFillShade="F2"/>
          </w:tcPr>
          <w:p w14:paraId="5F238121" w14:textId="77777777" w:rsidR="00642A7F" w:rsidRPr="009E7A79" w:rsidRDefault="00642A7F" w:rsidP="00EA6918">
            <w:pPr>
              <w:pStyle w:val="TAL"/>
              <w:jc w:val="center"/>
              <w:rPr>
                <w:ins w:id="5753" w:author="COMPRION" w:date="2023-09-13T15:26:00Z"/>
                <w:b/>
              </w:rPr>
            </w:pPr>
            <w:ins w:id="5754" w:author="COMPRION" w:date="2023-09-13T15:26:00Z">
              <w:r w:rsidRPr="009E7A79">
                <w:rPr>
                  <w:b/>
                </w:rPr>
                <w:t>B6</w:t>
              </w:r>
            </w:ins>
          </w:p>
        </w:tc>
        <w:tc>
          <w:tcPr>
            <w:tcW w:w="624" w:type="dxa"/>
            <w:shd w:val="clear" w:color="auto" w:fill="F2F2F2" w:themeFill="background1" w:themeFillShade="F2"/>
          </w:tcPr>
          <w:p w14:paraId="701DCA9E" w14:textId="77777777" w:rsidR="00642A7F" w:rsidRPr="009E7A79" w:rsidRDefault="00642A7F" w:rsidP="00EA6918">
            <w:pPr>
              <w:pStyle w:val="TAL"/>
              <w:jc w:val="center"/>
              <w:rPr>
                <w:ins w:id="5755" w:author="COMPRION" w:date="2023-09-13T15:26:00Z"/>
                <w:b/>
              </w:rPr>
            </w:pPr>
            <w:ins w:id="5756" w:author="COMPRION" w:date="2023-09-13T15:26:00Z">
              <w:r w:rsidRPr="009E7A79">
                <w:rPr>
                  <w:b/>
                </w:rPr>
                <w:t>B7</w:t>
              </w:r>
            </w:ins>
          </w:p>
        </w:tc>
        <w:tc>
          <w:tcPr>
            <w:tcW w:w="624" w:type="dxa"/>
            <w:shd w:val="clear" w:color="auto" w:fill="F2F2F2" w:themeFill="background1" w:themeFillShade="F2"/>
          </w:tcPr>
          <w:p w14:paraId="41F3045D" w14:textId="77777777" w:rsidR="00642A7F" w:rsidRPr="009E7A79" w:rsidRDefault="00642A7F" w:rsidP="00EA6918">
            <w:pPr>
              <w:pStyle w:val="TAL"/>
              <w:jc w:val="center"/>
              <w:rPr>
                <w:ins w:id="5757" w:author="COMPRION" w:date="2023-09-13T15:26:00Z"/>
                <w:b/>
              </w:rPr>
            </w:pPr>
            <w:ins w:id="5758" w:author="COMPRION" w:date="2023-09-13T15:26:00Z">
              <w:r w:rsidRPr="009E7A79">
                <w:rPr>
                  <w:b/>
                </w:rPr>
                <w:t>B8</w:t>
              </w:r>
            </w:ins>
          </w:p>
        </w:tc>
        <w:tc>
          <w:tcPr>
            <w:tcW w:w="624" w:type="dxa"/>
            <w:shd w:val="clear" w:color="auto" w:fill="F2F2F2" w:themeFill="background1" w:themeFillShade="F2"/>
          </w:tcPr>
          <w:p w14:paraId="22FB2C18" w14:textId="77777777" w:rsidR="00642A7F" w:rsidRPr="009E7A79" w:rsidRDefault="00642A7F" w:rsidP="00EA6918">
            <w:pPr>
              <w:pStyle w:val="TAL"/>
              <w:jc w:val="center"/>
              <w:rPr>
                <w:ins w:id="5759" w:author="COMPRION" w:date="2023-09-13T15:26:00Z"/>
                <w:b/>
              </w:rPr>
            </w:pPr>
            <w:ins w:id="5760" w:author="COMPRION" w:date="2023-09-13T15:26:00Z">
              <w:r w:rsidRPr="009E7A79">
                <w:rPr>
                  <w:b/>
                </w:rPr>
                <w:t>B9</w:t>
              </w:r>
            </w:ins>
          </w:p>
        </w:tc>
        <w:tc>
          <w:tcPr>
            <w:tcW w:w="624" w:type="dxa"/>
            <w:shd w:val="clear" w:color="auto" w:fill="F2F2F2" w:themeFill="background1" w:themeFillShade="F2"/>
          </w:tcPr>
          <w:p w14:paraId="18D75310" w14:textId="77777777" w:rsidR="00642A7F" w:rsidRPr="009E7A79" w:rsidRDefault="00642A7F" w:rsidP="00EA6918">
            <w:pPr>
              <w:pStyle w:val="TAL"/>
              <w:jc w:val="center"/>
              <w:rPr>
                <w:ins w:id="5761" w:author="COMPRION" w:date="2023-09-13T15:26:00Z"/>
                <w:b/>
              </w:rPr>
            </w:pPr>
            <w:ins w:id="5762" w:author="COMPRION" w:date="2023-09-13T15:26:00Z">
              <w:r w:rsidRPr="009E7A79">
                <w:rPr>
                  <w:b/>
                </w:rPr>
                <w:t>B10</w:t>
              </w:r>
            </w:ins>
          </w:p>
        </w:tc>
        <w:tc>
          <w:tcPr>
            <w:tcW w:w="624" w:type="dxa"/>
            <w:shd w:val="clear" w:color="auto" w:fill="F2F2F2" w:themeFill="background1" w:themeFillShade="F2"/>
          </w:tcPr>
          <w:p w14:paraId="179A4516" w14:textId="77777777" w:rsidR="00642A7F" w:rsidRPr="009E7A79" w:rsidRDefault="00642A7F" w:rsidP="00EA6918">
            <w:pPr>
              <w:pStyle w:val="TAL"/>
              <w:jc w:val="center"/>
              <w:rPr>
                <w:ins w:id="5763" w:author="COMPRION" w:date="2023-09-13T15:26:00Z"/>
                <w:b/>
              </w:rPr>
            </w:pPr>
            <w:ins w:id="5764" w:author="COMPRION" w:date="2023-09-13T15:26:00Z">
              <w:r w:rsidRPr="009E7A79">
                <w:rPr>
                  <w:b/>
                </w:rPr>
                <w:t>B11</w:t>
              </w:r>
            </w:ins>
          </w:p>
        </w:tc>
        <w:tc>
          <w:tcPr>
            <w:tcW w:w="624" w:type="dxa"/>
            <w:shd w:val="clear" w:color="auto" w:fill="F2F2F2" w:themeFill="background1" w:themeFillShade="F2"/>
          </w:tcPr>
          <w:p w14:paraId="14592048" w14:textId="77777777" w:rsidR="00642A7F" w:rsidRPr="009E7A79" w:rsidRDefault="00642A7F" w:rsidP="00EA6918">
            <w:pPr>
              <w:pStyle w:val="TAL"/>
              <w:jc w:val="center"/>
              <w:rPr>
                <w:ins w:id="5765" w:author="COMPRION" w:date="2023-09-13T15:26:00Z"/>
                <w:b/>
              </w:rPr>
            </w:pPr>
            <w:ins w:id="5766" w:author="COMPRION" w:date="2023-09-13T15:26:00Z">
              <w:r>
                <w:rPr>
                  <w:b/>
                </w:rPr>
                <w:t>…</w:t>
              </w:r>
            </w:ins>
          </w:p>
        </w:tc>
      </w:tr>
      <w:tr w:rsidR="00642A7F" w:rsidRPr="00943D4C" w14:paraId="6B97645B" w14:textId="77777777" w:rsidTr="00EA6918">
        <w:trPr>
          <w:ins w:id="5767" w:author="COMPRION" w:date="2023-09-13T15:26:00Z"/>
        </w:trPr>
        <w:tc>
          <w:tcPr>
            <w:tcW w:w="683" w:type="dxa"/>
            <w:tcBorders>
              <w:bottom w:val="single" w:sz="4" w:space="0" w:color="auto"/>
            </w:tcBorders>
          </w:tcPr>
          <w:p w14:paraId="167C5A06" w14:textId="77777777" w:rsidR="00642A7F" w:rsidRPr="00943D4C" w:rsidRDefault="00642A7F" w:rsidP="00EA6918">
            <w:pPr>
              <w:pStyle w:val="TAL"/>
              <w:rPr>
                <w:ins w:id="5768" w:author="COMPRION" w:date="2023-09-13T15:26:00Z"/>
              </w:rPr>
            </w:pPr>
            <w:ins w:id="5769" w:author="COMPRION" w:date="2023-09-13T15:26:00Z">
              <w:r w:rsidRPr="00943D4C">
                <w:t>Hex</w:t>
              </w:r>
            </w:ins>
          </w:p>
        </w:tc>
        <w:tc>
          <w:tcPr>
            <w:tcW w:w="624" w:type="dxa"/>
          </w:tcPr>
          <w:p w14:paraId="3B9668BA" w14:textId="77777777" w:rsidR="00642A7F" w:rsidRPr="00943D4C" w:rsidRDefault="00642A7F" w:rsidP="00EA6918">
            <w:pPr>
              <w:pStyle w:val="TAL"/>
              <w:jc w:val="center"/>
              <w:rPr>
                <w:ins w:id="5770" w:author="COMPRION" w:date="2023-09-13T15:26:00Z"/>
              </w:rPr>
            </w:pPr>
            <w:ins w:id="5771" w:author="COMPRION" w:date="2023-09-13T15:26:00Z">
              <w:r w:rsidRPr="0046266F">
                <w:rPr>
                  <w:lang w:val="de-DE"/>
                </w:rPr>
                <w:t>43</w:t>
              </w:r>
            </w:ins>
          </w:p>
        </w:tc>
        <w:tc>
          <w:tcPr>
            <w:tcW w:w="624" w:type="dxa"/>
          </w:tcPr>
          <w:p w14:paraId="143C8B87" w14:textId="77777777" w:rsidR="00642A7F" w:rsidRPr="00943D4C" w:rsidRDefault="00642A7F" w:rsidP="00EA6918">
            <w:pPr>
              <w:pStyle w:val="TAL"/>
              <w:jc w:val="center"/>
              <w:rPr>
                <w:ins w:id="5772" w:author="COMPRION" w:date="2023-09-13T15:26:00Z"/>
              </w:rPr>
            </w:pPr>
            <w:ins w:id="5773" w:author="COMPRION" w:date="2023-09-13T15:26:00Z">
              <w:r w:rsidRPr="0046266F">
                <w:rPr>
                  <w:lang w:val="de-DE"/>
                </w:rPr>
                <w:t>6F</w:t>
              </w:r>
            </w:ins>
          </w:p>
        </w:tc>
        <w:tc>
          <w:tcPr>
            <w:tcW w:w="624" w:type="dxa"/>
          </w:tcPr>
          <w:p w14:paraId="71C1795B" w14:textId="77777777" w:rsidR="00642A7F" w:rsidRPr="00943D4C" w:rsidRDefault="00642A7F" w:rsidP="00EA6918">
            <w:pPr>
              <w:pStyle w:val="TAL"/>
              <w:jc w:val="center"/>
              <w:rPr>
                <w:ins w:id="5774" w:author="COMPRION" w:date="2023-09-13T15:26:00Z"/>
              </w:rPr>
            </w:pPr>
            <w:ins w:id="5775" w:author="COMPRION" w:date="2023-09-13T15:26:00Z">
              <w:r w:rsidRPr="0046266F">
                <w:rPr>
                  <w:lang w:val="de-DE"/>
                </w:rPr>
                <w:t>6E</w:t>
              </w:r>
            </w:ins>
          </w:p>
        </w:tc>
        <w:tc>
          <w:tcPr>
            <w:tcW w:w="624" w:type="dxa"/>
          </w:tcPr>
          <w:p w14:paraId="2659848F" w14:textId="77777777" w:rsidR="00642A7F" w:rsidRPr="00943D4C" w:rsidRDefault="00642A7F" w:rsidP="00EA6918">
            <w:pPr>
              <w:pStyle w:val="TAL"/>
              <w:jc w:val="center"/>
              <w:rPr>
                <w:ins w:id="5776" w:author="COMPRION" w:date="2023-09-13T15:26:00Z"/>
              </w:rPr>
            </w:pPr>
            <w:ins w:id="5777" w:author="COMPRION" w:date="2023-09-13T15:26:00Z">
              <w:r w:rsidRPr="0046266F">
                <w:rPr>
                  <w:lang w:val="de-DE"/>
                </w:rPr>
                <w:t>74</w:t>
              </w:r>
            </w:ins>
          </w:p>
        </w:tc>
        <w:tc>
          <w:tcPr>
            <w:tcW w:w="624" w:type="dxa"/>
          </w:tcPr>
          <w:p w14:paraId="533F1606" w14:textId="77777777" w:rsidR="00642A7F" w:rsidRPr="00943D4C" w:rsidRDefault="00642A7F" w:rsidP="00EA6918">
            <w:pPr>
              <w:pStyle w:val="TAL"/>
              <w:jc w:val="center"/>
              <w:rPr>
                <w:ins w:id="5778" w:author="COMPRION" w:date="2023-09-13T15:26:00Z"/>
              </w:rPr>
            </w:pPr>
            <w:ins w:id="5779" w:author="COMPRION" w:date="2023-09-13T15:26:00Z">
              <w:r w:rsidRPr="0046266F">
                <w:rPr>
                  <w:lang w:val="de-DE"/>
                </w:rPr>
                <w:t>61</w:t>
              </w:r>
            </w:ins>
          </w:p>
        </w:tc>
        <w:tc>
          <w:tcPr>
            <w:tcW w:w="624" w:type="dxa"/>
          </w:tcPr>
          <w:p w14:paraId="363CC73C" w14:textId="77777777" w:rsidR="00642A7F" w:rsidRPr="00943D4C" w:rsidRDefault="00642A7F" w:rsidP="00EA6918">
            <w:pPr>
              <w:pStyle w:val="TAL"/>
              <w:jc w:val="center"/>
              <w:rPr>
                <w:ins w:id="5780" w:author="COMPRION" w:date="2023-09-13T15:26:00Z"/>
              </w:rPr>
            </w:pPr>
            <w:ins w:id="5781" w:author="COMPRION" w:date="2023-09-13T15:26:00Z">
              <w:r w:rsidRPr="0046266F">
                <w:rPr>
                  <w:lang w:val="de-DE"/>
                </w:rPr>
                <w:t>63</w:t>
              </w:r>
            </w:ins>
          </w:p>
        </w:tc>
        <w:tc>
          <w:tcPr>
            <w:tcW w:w="624" w:type="dxa"/>
          </w:tcPr>
          <w:p w14:paraId="54B42795" w14:textId="77777777" w:rsidR="00642A7F" w:rsidRPr="00943D4C" w:rsidRDefault="00642A7F" w:rsidP="00EA6918">
            <w:pPr>
              <w:pStyle w:val="TAL"/>
              <w:jc w:val="center"/>
              <w:rPr>
                <w:ins w:id="5782" w:author="COMPRION" w:date="2023-09-13T15:26:00Z"/>
              </w:rPr>
            </w:pPr>
            <w:ins w:id="5783" w:author="COMPRION" w:date="2023-09-13T15:26:00Z">
              <w:r w:rsidRPr="0046266F">
                <w:rPr>
                  <w:lang w:val="de-DE"/>
                </w:rPr>
                <w:t>74</w:t>
              </w:r>
            </w:ins>
          </w:p>
        </w:tc>
        <w:tc>
          <w:tcPr>
            <w:tcW w:w="624" w:type="dxa"/>
          </w:tcPr>
          <w:p w14:paraId="1E5F505B" w14:textId="77777777" w:rsidR="00642A7F" w:rsidRPr="00943D4C" w:rsidRDefault="00642A7F" w:rsidP="00EA6918">
            <w:pPr>
              <w:pStyle w:val="TAL"/>
              <w:jc w:val="center"/>
              <w:rPr>
                <w:ins w:id="5784" w:author="COMPRION" w:date="2023-09-13T15:26:00Z"/>
              </w:rPr>
            </w:pPr>
            <w:ins w:id="5785" w:author="COMPRION" w:date="2023-09-13T15:26:00Z">
              <w:r w:rsidRPr="0046266F">
                <w:rPr>
                  <w:lang w:val="de-DE"/>
                </w:rPr>
                <w:t>30</w:t>
              </w:r>
            </w:ins>
          </w:p>
        </w:tc>
        <w:tc>
          <w:tcPr>
            <w:tcW w:w="624" w:type="dxa"/>
          </w:tcPr>
          <w:p w14:paraId="499A62A3" w14:textId="77777777" w:rsidR="00642A7F" w:rsidRPr="00943D4C" w:rsidRDefault="00642A7F" w:rsidP="00EA6918">
            <w:pPr>
              <w:pStyle w:val="TAL"/>
              <w:jc w:val="center"/>
              <w:rPr>
                <w:ins w:id="5786" w:author="COMPRION" w:date="2023-09-13T15:26:00Z"/>
              </w:rPr>
            </w:pPr>
            <w:ins w:id="5787" w:author="COMPRION" w:date="2023-09-13T15:26:00Z">
              <w:r w:rsidRPr="0046266F">
                <w:rPr>
                  <w:lang w:val="de-DE"/>
                </w:rPr>
                <w:t>30</w:t>
              </w:r>
            </w:ins>
          </w:p>
        </w:tc>
        <w:tc>
          <w:tcPr>
            <w:tcW w:w="624" w:type="dxa"/>
          </w:tcPr>
          <w:p w14:paraId="42C6EE2B" w14:textId="77777777" w:rsidR="00642A7F" w:rsidRPr="00943D4C" w:rsidRDefault="00642A7F" w:rsidP="00EA6918">
            <w:pPr>
              <w:pStyle w:val="TAL"/>
              <w:jc w:val="center"/>
              <w:rPr>
                <w:ins w:id="5788" w:author="COMPRION" w:date="2023-09-13T15:26:00Z"/>
              </w:rPr>
            </w:pPr>
            <w:ins w:id="5789" w:author="COMPRION" w:date="2023-09-13T15:26:00Z">
              <w:r w:rsidRPr="0046266F">
                <w:rPr>
                  <w:lang w:val="de-DE"/>
                </w:rPr>
                <w:t>3</w:t>
              </w:r>
              <w:r>
                <w:rPr>
                  <w:lang w:val="de-DE"/>
                </w:rPr>
                <w:t>4</w:t>
              </w:r>
            </w:ins>
          </w:p>
        </w:tc>
        <w:tc>
          <w:tcPr>
            <w:tcW w:w="624" w:type="dxa"/>
          </w:tcPr>
          <w:p w14:paraId="64ABB120" w14:textId="77777777" w:rsidR="00642A7F" w:rsidRPr="00943D4C" w:rsidRDefault="00642A7F" w:rsidP="00EA6918">
            <w:pPr>
              <w:pStyle w:val="TAL"/>
              <w:jc w:val="center"/>
              <w:rPr>
                <w:ins w:id="5790" w:author="COMPRION" w:date="2023-09-13T15:26:00Z"/>
              </w:rPr>
            </w:pPr>
            <w:ins w:id="5791" w:author="COMPRION" w:date="2023-09-13T15:26:00Z">
              <w:r w:rsidRPr="0046266F">
                <w:rPr>
                  <w:lang w:val="de-DE"/>
                </w:rPr>
                <w:t>FF</w:t>
              </w:r>
            </w:ins>
          </w:p>
        </w:tc>
        <w:tc>
          <w:tcPr>
            <w:tcW w:w="624" w:type="dxa"/>
          </w:tcPr>
          <w:p w14:paraId="29B6F9BC" w14:textId="77777777" w:rsidR="00642A7F" w:rsidRPr="00943D4C" w:rsidRDefault="00642A7F" w:rsidP="00EA6918">
            <w:pPr>
              <w:pStyle w:val="TAL"/>
              <w:jc w:val="center"/>
              <w:rPr>
                <w:ins w:id="5792" w:author="COMPRION" w:date="2023-09-13T15:26:00Z"/>
              </w:rPr>
            </w:pPr>
            <w:ins w:id="5793" w:author="COMPRION" w:date="2023-09-13T15:26:00Z">
              <w:r>
                <w:t>…</w:t>
              </w:r>
            </w:ins>
          </w:p>
        </w:tc>
      </w:tr>
      <w:tr w:rsidR="00642A7F" w:rsidRPr="00943D4C" w14:paraId="4223DEDC" w14:textId="77777777" w:rsidTr="00EA6918">
        <w:trPr>
          <w:ins w:id="5794" w:author="COMPRION" w:date="2023-09-13T15:26:00Z"/>
        </w:trPr>
        <w:tc>
          <w:tcPr>
            <w:tcW w:w="683" w:type="dxa"/>
            <w:tcBorders>
              <w:top w:val="single" w:sz="4" w:space="0" w:color="auto"/>
              <w:left w:val="nil"/>
              <w:bottom w:val="nil"/>
              <w:right w:val="single" w:sz="4" w:space="0" w:color="auto"/>
            </w:tcBorders>
          </w:tcPr>
          <w:p w14:paraId="29F1E6B4" w14:textId="77777777" w:rsidR="00642A7F" w:rsidRPr="00943D4C" w:rsidRDefault="00642A7F" w:rsidP="00EA6918">
            <w:pPr>
              <w:pStyle w:val="TAL"/>
              <w:rPr>
                <w:ins w:id="5795" w:author="COMPRION" w:date="2023-09-13T15:26:00Z"/>
              </w:rPr>
            </w:pPr>
          </w:p>
        </w:tc>
        <w:tc>
          <w:tcPr>
            <w:tcW w:w="624" w:type="dxa"/>
            <w:tcBorders>
              <w:left w:val="single" w:sz="4" w:space="0" w:color="auto"/>
            </w:tcBorders>
          </w:tcPr>
          <w:p w14:paraId="402C53BE" w14:textId="77777777" w:rsidR="00642A7F" w:rsidRPr="0046266F" w:rsidRDefault="00642A7F" w:rsidP="00EA6918">
            <w:pPr>
              <w:pStyle w:val="TAL"/>
              <w:jc w:val="center"/>
              <w:rPr>
                <w:ins w:id="5796" w:author="COMPRION" w:date="2023-09-13T15:26:00Z"/>
                <w:lang w:val="de-DE"/>
              </w:rPr>
            </w:pPr>
            <w:ins w:id="5797" w:author="COMPRION" w:date="2023-09-13T15:26:00Z">
              <w:r w:rsidRPr="009E7A79">
                <w:rPr>
                  <w:b/>
                </w:rPr>
                <w:t>B</w:t>
              </w:r>
              <w:r>
                <w:rPr>
                  <w:b/>
                </w:rPr>
                <w:t>32</w:t>
              </w:r>
            </w:ins>
          </w:p>
        </w:tc>
        <w:tc>
          <w:tcPr>
            <w:tcW w:w="624" w:type="dxa"/>
          </w:tcPr>
          <w:p w14:paraId="7F957D61" w14:textId="77777777" w:rsidR="00642A7F" w:rsidRPr="0046266F" w:rsidRDefault="00642A7F" w:rsidP="00EA6918">
            <w:pPr>
              <w:pStyle w:val="TAL"/>
              <w:jc w:val="center"/>
              <w:rPr>
                <w:ins w:id="5798" w:author="COMPRION" w:date="2023-09-13T15:26:00Z"/>
                <w:lang w:val="de-DE"/>
              </w:rPr>
            </w:pPr>
            <w:ins w:id="5799" w:author="COMPRION" w:date="2023-09-13T15:26:00Z">
              <w:r w:rsidRPr="009E7A79">
                <w:rPr>
                  <w:b/>
                </w:rPr>
                <w:t>B</w:t>
              </w:r>
              <w:r>
                <w:rPr>
                  <w:b/>
                </w:rPr>
                <w:t>33</w:t>
              </w:r>
            </w:ins>
          </w:p>
        </w:tc>
        <w:tc>
          <w:tcPr>
            <w:tcW w:w="624" w:type="dxa"/>
          </w:tcPr>
          <w:p w14:paraId="24F7FEE1" w14:textId="77777777" w:rsidR="00642A7F" w:rsidRPr="0046266F" w:rsidRDefault="00642A7F" w:rsidP="00EA6918">
            <w:pPr>
              <w:pStyle w:val="TAL"/>
              <w:jc w:val="center"/>
              <w:rPr>
                <w:ins w:id="5800" w:author="COMPRION" w:date="2023-09-13T15:26:00Z"/>
                <w:lang w:val="de-DE"/>
              </w:rPr>
            </w:pPr>
            <w:ins w:id="5801" w:author="COMPRION" w:date="2023-09-13T15:26:00Z">
              <w:r w:rsidRPr="009E7A79">
                <w:rPr>
                  <w:b/>
                </w:rPr>
                <w:t>B3</w:t>
              </w:r>
              <w:r>
                <w:rPr>
                  <w:b/>
                </w:rPr>
                <w:t>4</w:t>
              </w:r>
            </w:ins>
          </w:p>
        </w:tc>
        <w:tc>
          <w:tcPr>
            <w:tcW w:w="624" w:type="dxa"/>
          </w:tcPr>
          <w:p w14:paraId="58F9D554" w14:textId="77777777" w:rsidR="00642A7F" w:rsidRPr="0046266F" w:rsidRDefault="00642A7F" w:rsidP="00EA6918">
            <w:pPr>
              <w:pStyle w:val="TAL"/>
              <w:jc w:val="center"/>
              <w:rPr>
                <w:ins w:id="5802" w:author="COMPRION" w:date="2023-09-13T15:26:00Z"/>
                <w:lang w:val="de-DE"/>
              </w:rPr>
            </w:pPr>
            <w:ins w:id="5803" w:author="COMPRION" w:date="2023-09-13T15:26:00Z">
              <w:r w:rsidRPr="009E7A79">
                <w:rPr>
                  <w:b/>
                </w:rPr>
                <w:t>B</w:t>
              </w:r>
              <w:r>
                <w:rPr>
                  <w:b/>
                </w:rPr>
                <w:t>35</w:t>
              </w:r>
            </w:ins>
          </w:p>
        </w:tc>
        <w:tc>
          <w:tcPr>
            <w:tcW w:w="624" w:type="dxa"/>
          </w:tcPr>
          <w:p w14:paraId="0379DE52" w14:textId="77777777" w:rsidR="00642A7F" w:rsidRPr="0046266F" w:rsidRDefault="00642A7F" w:rsidP="00EA6918">
            <w:pPr>
              <w:pStyle w:val="TAL"/>
              <w:jc w:val="center"/>
              <w:rPr>
                <w:ins w:id="5804" w:author="COMPRION" w:date="2023-09-13T15:26:00Z"/>
                <w:lang w:val="de-DE"/>
              </w:rPr>
            </w:pPr>
            <w:ins w:id="5805" w:author="COMPRION" w:date="2023-09-13T15:26:00Z">
              <w:r w:rsidRPr="009E7A79">
                <w:rPr>
                  <w:b/>
                </w:rPr>
                <w:t>B</w:t>
              </w:r>
              <w:r>
                <w:rPr>
                  <w:b/>
                </w:rPr>
                <w:t>36</w:t>
              </w:r>
            </w:ins>
          </w:p>
        </w:tc>
        <w:tc>
          <w:tcPr>
            <w:tcW w:w="624" w:type="dxa"/>
          </w:tcPr>
          <w:p w14:paraId="7552AB5B" w14:textId="77777777" w:rsidR="00642A7F" w:rsidRPr="0046266F" w:rsidRDefault="00642A7F" w:rsidP="00EA6918">
            <w:pPr>
              <w:pStyle w:val="TAL"/>
              <w:jc w:val="center"/>
              <w:rPr>
                <w:ins w:id="5806" w:author="COMPRION" w:date="2023-09-13T15:26:00Z"/>
                <w:lang w:val="de-DE"/>
              </w:rPr>
            </w:pPr>
            <w:ins w:id="5807" w:author="COMPRION" w:date="2023-09-13T15:26:00Z">
              <w:r w:rsidRPr="009E7A79">
                <w:rPr>
                  <w:b/>
                </w:rPr>
                <w:t>B</w:t>
              </w:r>
              <w:r>
                <w:rPr>
                  <w:b/>
                </w:rPr>
                <w:t>37</w:t>
              </w:r>
            </w:ins>
          </w:p>
        </w:tc>
        <w:tc>
          <w:tcPr>
            <w:tcW w:w="624" w:type="dxa"/>
          </w:tcPr>
          <w:p w14:paraId="7F84AB67" w14:textId="77777777" w:rsidR="00642A7F" w:rsidRPr="0046266F" w:rsidRDefault="00642A7F" w:rsidP="00EA6918">
            <w:pPr>
              <w:pStyle w:val="TAL"/>
              <w:jc w:val="center"/>
              <w:rPr>
                <w:ins w:id="5808" w:author="COMPRION" w:date="2023-09-13T15:26:00Z"/>
                <w:lang w:val="de-DE"/>
              </w:rPr>
            </w:pPr>
            <w:ins w:id="5809" w:author="COMPRION" w:date="2023-09-13T15:26:00Z">
              <w:r w:rsidRPr="009E7A79">
                <w:rPr>
                  <w:b/>
                </w:rPr>
                <w:t>B</w:t>
              </w:r>
              <w:r>
                <w:rPr>
                  <w:b/>
                </w:rPr>
                <w:t>38</w:t>
              </w:r>
            </w:ins>
          </w:p>
        </w:tc>
        <w:tc>
          <w:tcPr>
            <w:tcW w:w="624" w:type="dxa"/>
          </w:tcPr>
          <w:p w14:paraId="1FB09D9C" w14:textId="77777777" w:rsidR="00642A7F" w:rsidRPr="0046266F" w:rsidRDefault="00642A7F" w:rsidP="00EA6918">
            <w:pPr>
              <w:pStyle w:val="TAL"/>
              <w:jc w:val="center"/>
              <w:rPr>
                <w:ins w:id="5810" w:author="COMPRION" w:date="2023-09-13T15:26:00Z"/>
                <w:lang w:val="de-DE"/>
              </w:rPr>
            </w:pPr>
            <w:ins w:id="5811" w:author="COMPRION" w:date="2023-09-13T15:26:00Z">
              <w:r w:rsidRPr="009E7A79">
                <w:rPr>
                  <w:b/>
                </w:rPr>
                <w:t>B</w:t>
              </w:r>
              <w:r>
                <w:rPr>
                  <w:b/>
                </w:rPr>
                <w:t>39</w:t>
              </w:r>
            </w:ins>
          </w:p>
        </w:tc>
        <w:tc>
          <w:tcPr>
            <w:tcW w:w="624" w:type="dxa"/>
          </w:tcPr>
          <w:p w14:paraId="559B21A4" w14:textId="77777777" w:rsidR="00642A7F" w:rsidRPr="0046266F" w:rsidRDefault="00642A7F" w:rsidP="00EA6918">
            <w:pPr>
              <w:pStyle w:val="TAL"/>
              <w:jc w:val="center"/>
              <w:rPr>
                <w:ins w:id="5812" w:author="COMPRION" w:date="2023-09-13T15:26:00Z"/>
                <w:lang w:val="de-DE"/>
              </w:rPr>
            </w:pPr>
            <w:ins w:id="5813" w:author="COMPRION" w:date="2023-09-13T15:26:00Z">
              <w:r w:rsidRPr="009E7A79">
                <w:rPr>
                  <w:b/>
                </w:rPr>
                <w:t>B</w:t>
              </w:r>
              <w:r>
                <w:rPr>
                  <w:b/>
                </w:rPr>
                <w:t>40</w:t>
              </w:r>
            </w:ins>
          </w:p>
        </w:tc>
        <w:tc>
          <w:tcPr>
            <w:tcW w:w="624" w:type="dxa"/>
          </w:tcPr>
          <w:p w14:paraId="3B6684B8" w14:textId="77777777" w:rsidR="00642A7F" w:rsidRPr="0046266F" w:rsidRDefault="00642A7F" w:rsidP="00EA6918">
            <w:pPr>
              <w:pStyle w:val="TAL"/>
              <w:jc w:val="center"/>
              <w:rPr>
                <w:ins w:id="5814" w:author="COMPRION" w:date="2023-09-13T15:26:00Z"/>
                <w:lang w:val="de-DE"/>
              </w:rPr>
            </w:pPr>
            <w:ins w:id="5815" w:author="COMPRION" w:date="2023-09-13T15:26:00Z">
              <w:r w:rsidRPr="009E7A79">
                <w:rPr>
                  <w:b/>
                </w:rPr>
                <w:t>B</w:t>
              </w:r>
              <w:r>
                <w:rPr>
                  <w:b/>
                </w:rPr>
                <w:t>41</w:t>
              </w:r>
            </w:ins>
          </w:p>
        </w:tc>
        <w:tc>
          <w:tcPr>
            <w:tcW w:w="624" w:type="dxa"/>
          </w:tcPr>
          <w:p w14:paraId="66FE4F26" w14:textId="77777777" w:rsidR="00642A7F" w:rsidRPr="0046266F" w:rsidRDefault="00642A7F" w:rsidP="00EA6918">
            <w:pPr>
              <w:pStyle w:val="TAL"/>
              <w:jc w:val="center"/>
              <w:rPr>
                <w:ins w:id="5816" w:author="COMPRION" w:date="2023-09-13T15:26:00Z"/>
                <w:lang w:val="de-DE"/>
              </w:rPr>
            </w:pPr>
            <w:ins w:id="5817" w:author="COMPRION" w:date="2023-09-13T15:26:00Z">
              <w:r w:rsidRPr="009E7A79">
                <w:rPr>
                  <w:b/>
                </w:rPr>
                <w:t>B</w:t>
              </w:r>
              <w:r>
                <w:rPr>
                  <w:b/>
                </w:rPr>
                <w:t>42</w:t>
              </w:r>
            </w:ins>
          </w:p>
        </w:tc>
        <w:tc>
          <w:tcPr>
            <w:tcW w:w="624" w:type="dxa"/>
          </w:tcPr>
          <w:p w14:paraId="452F4982" w14:textId="77777777" w:rsidR="00642A7F" w:rsidRDefault="00642A7F" w:rsidP="00EA6918">
            <w:pPr>
              <w:pStyle w:val="TAL"/>
              <w:jc w:val="center"/>
              <w:rPr>
                <w:ins w:id="5818" w:author="COMPRION" w:date="2023-09-13T15:26:00Z"/>
              </w:rPr>
            </w:pPr>
            <w:ins w:id="5819" w:author="COMPRION" w:date="2023-09-13T15:26:00Z">
              <w:r>
                <w:rPr>
                  <w:b/>
                </w:rPr>
                <w:t>B43</w:t>
              </w:r>
            </w:ins>
          </w:p>
        </w:tc>
      </w:tr>
      <w:tr w:rsidR="00642A7F" w:rsidRPr="00943D4C" w14:paraId="6332BE19" w14:textId="77777777" w:rsidTr="00EA6918">
        <w:trPr>
          <w:ins w:id="5820" w:author="COMPRION" w:date="2023-09-13T15:26:00Z"/>
        </w:trPr>
        <w:tc>
          <w:tcPr>
            <w:tcW w:w="683" w:type="dxa"/>
            <w:tcBorders>
              <w:top w:val="nil"/>
              <w:left w:val="nil"/>
              <w:bottom w:val="nil"/>
              <w:right w:val="single" w:sz="4" w:space="0" w:color="auto"/>
            </w:tcBorders>
          </w:tcPr>
          <w:p w14:paraId="75298791" w14:textId="77777777" w:rsidR="00642A7F" w:rsidRPr="00943D4C" w:rsidRDefault="00642A7F" w:rsidP="00EA6918">
            <w:pPr>
              <w:pStyle w:val="TAL"/>
              <w:rPr>
                <w:ins w:id="5821" w:author="COMPRION" w:date="2023-09-13T15:26:00Z"/>
              </w:rPr>
            </w:pPr>
          </w:p>
        </w:tc>
        <w:tc>
          <w:tcPr>
            <w:tcW w:w="624" w:type="dxa"/>
            <w:tcBorders>
              <w:left w:val="single" w:sz="4" w:space="0" w:color="auto"/>
            </w:tcBorders>
          </w:tcPr>
          <w:p w14:paraId="5542CA39" w14:textId="77777777" w:rsidR="00642A7F" w:rsidRPr="0046266F" w:rsidRDefault="00642A7F" w:rsidP="00EA6918">
            <w:pPr>
              <w:pStyle w:val="TAL"/>
              <w:jc w:val="center"/>
              <w:rPr>
                <w:ins w:id="5822" w:author="COMPRION" w:date="2023-09-13T15:26:00Z"/>
                <w:lang w:val="de-DE"/>
              </w:rPr>
            </w:pPr>
            <w:ins w:id="5823" w:author="COMPRION" w:date="2023-09-13T15:26:00Z">
              <w:r w:rsidRPr="0046266F">
                <w:rPr>
                  <w:lang w:val="de-DE"/>
                </w:rPr>
                <w:t>FF</w:t>
              </w:r>
            </w:ins>
          </w:p>
        </w:tc>
        <w:tc>
          <w:tcPr>
            <w:tcW w:w="624" w:type="dxa"/>
          </w:tcPr>
          <w:p w14:paraId="7E54D2FB" w14:textId="77777777" w:rsidR="00642A7F" w:rsidRPr="0046266F" w:rsidRDefault="00642A7F" w:rsidP="00EA6918">
            <w:pPr>
              <w:pStyle w:val="TAL"/>
              <w:jc w:val="center"/>
              <w:rPr>
                <w:ins w:id="5824" w:author="COMPRION" w:date="2023-09-13T15:26:00Z"/>
                <w:lang w:val="de-DE"/>
              </w:rPr>
            </w:pPr>
            <w:ins w:id="5825" w:author="COMPRION" w:date="2023-09-13T15:26:00Z">
              <w:r w:rsidRPr="0046266F">
                <w:rPr>
                  <w:lang w:val="de-DE"/>
                </w:rPr>
                <w:t>0</w:t>
              </w:r>
            </w:ins>
            <w:ins w:id="5826" w:author="COMPRION" w:date="2023-09-13T15:28:00Z">
              <w:r>
                <w:rPr>
                  <w:lang w:val="de-DE"/>
                </w:rPr>
                <w:t>3</w:t>
              </w:r>
            </w:ins>
          </w:p>
        </w:tc>
        <w:tc>
          <w:tcPr>
            <w:tcW w:w="624" w:type="dxa"/>
          </w:tcPr>
          <w:p w14:paraId="172EE511" w14:textId="77777777" w:rsidR="00642A7F" w:rsidRPr="0046266F" w:rsidRDefault="00642A7F" w:rsidP="00EA6918">
            <w:pPr>
              <w:pStyle w:val="TAL"/>
              <w:jc w:val="center"/>
              <w:rPr>
                <w:ins w:id="5827" w:author="COMPRION" w:date="2023-09-13T15:26:00Z"/>
                <w:lang w:val="de-DE"/>
              </w:rPr>
            </w:pPr>
            <w:ins w:id="5828" w:author="COMPRION" w:date="2023-09-13T15:28:00Z">
              <w:r w:rsidRPr="0046266F">
                <w:t>91</w:t>
              </w:r>
            </w:ins>
          </w:p>
        </w:tc>
        <w:tc>
          <w:tcPr>
            <w:tcW w:w="624" w:type="dxa"/>
          </w:tcPr>
          <w:p w14:paraId="7D1676A4" w14:textId="77777777" w:rsidR="00642A7F" w:rsidRPr="0046266F" w:rsidRDefault="00642A7F" w:rsidP="00EA6918">
            <w:pPr>
              <w:pStyle w:val="TAL"/>
              <w:jc w:val="center"/>
              <w:rPr>
                <w:ins w:id="5829" w:author="COMPRION" w:date="2023-09-13T15:26:00Z"/>
                <w:lang w:val="de-DE"/>
              </w:rPr>
            </w:pPr>
            <w:ins w:id="5830" w:author="COMPRION" w:date="2023-09-13T15:28:00Z">
              <w:r w:rsidRPr="0046266F">
                <w:t>00</w:t>
              </w:r>
            </w:ins>
          </w:p>
        </w:tc>
        <w:tc>
          <w:tcPr>
            <w:tcW w:w="624" w:type="dxa"/>
          </w:tcPr>
          <w:p w14:paraId="61D27DFE" w14:textId="77777777" w:rsidR="00642A7F" w:rsidRPr="0046266F" w:rsidRDefault="00642A7F" w:rsidP="00EA6918">
            <w:pPr>
              <w:pStyle w:val="TAL"/>
              <w:jc w:val="center"/>
              <w:rPr>
                <w:ins w:id="5831" w:author="COMPRION" w:date="2023-09-13T15:26:00Z"/>
                <w:lang w:val="de-DE"/>
              </w:rPr>
            </w:pPr>
            <w:ins w:id="5832" w:author="COMPRION" w:date="2023-09-13T15:28:00Z">
              <w:r w:rsidRPr="0046266F">
                <w:t>F4</w:t>
              </w:r>
            </w:ins>
          </w:p>
        </w:tc>
        <w:tc>
          <w:tcPr>
            <w:tcW w:w="624" w:type="dxa"/>
          </w:tcPr>
          <w:p w14:paraId="63386265" w14:textId="77777777" w:rsidR="00642A7F" w:rsidRPr="0046266F" w:rsidRDefault="00642A7F" w:rsidP="00EA6918">
            <w:pPr>
              <w:pStyle w:val="TAL"/>
              <w:jc w:val="center"/>
              <w:rPr>
                <w:ins w:id="5833" w:author="COMPRION" w:date="2023-09-13T15:26:00Z"/>
                <w:lang w:val="de-DE"/>
              </w:rPr>
            </w:pPr>
            <w:ins w:id="5834" w:author="COMPRION" w:date="2023-09-13T15:28:00Z">
              <w:r w:rsidRPr="0046266F">
                <w:t>FF</w:t>
              </w:r>
            </w:ins>
          </w:p>
        </w:tc>
        <w:tc>
          <w:tcPr>
            <w:tcW w:w="624" w:type="dxa"/>
          </w:tcPr>
          <w:p w14:paraId="0523B6D4" w14:textId="77777777" w:rsidR="00642A7F" w:rsidRPr="0046266F" w:rsidRDefault="00642A7F" w:rsidP="00EA6918">
            <w:pPr>
              <w:pStyle w:val="TAL"/>
              <w:jc w:val="center"/>
              <w:rPr>
                <w:ins w:id="5835" w:author="COMPRION" w:date="2023-09-13T15:26:00Z"/>
                <w:lang w:val="de-DE"/>
              </w:rPr>
            </w:pPr>
            <w:ins w:id="5836" w:author="COMPRION" w:date="2023-09-13T15:28:00Z">
              <w:r w:rsidRPr="0046266F">
                <w:t>FF</w:t>
              </w:r>
            </w:ins>
          </w:p>
        </w:tc>
        <w:tc>
          <w:tcPr>
            <w:tcW w:w="624" w:type="dxa"/>
          </w:tcPr>
          <w:p w14:paraId="46299957" w14:textId="77777777" w:rsidR="00642A7F" w:rsidRPr="0046266F" w:rsidRDefault="00642A7F" w:rsidP="00EA6918">
            <w:pPr>
              <w:pStyle w:val="TAL"/>
              <w:jc w:val="center"/>
              <w:rPr>
                <w:ins w:id="5837" w:author="COMPRION" w:date="2023-09-13T15:26:00Z"/>
                <w:lang w:val="de-DE"/>
              </w:rPr>
            </w:pPr>
            <w:ins w:id="5838" w:author="COMPRION" w:date="2023-09-13T15:28:00Z">
              <w:r w:rsidRPr="0046266F">
                <w:t>FF</w:t>
              </w:r>
            </w:ins>
          </w:p>
        </w:tc>
        <w:tc>
          <w:tcPr>
            <w:tcW w:w="624" w:type="dxa"/>
          </w:tcPr>
          <w:p w14:paraId="44EC6C88" w14:textId="77777777" w:rsidR="00642A7F" w:rsidRPr="0046266F" w:rsidRDefault="00642A7F" w:rsidP="00EA6918">
            <w:pPr>
              <w:pStyle w:val="TAL"/>
              <w:jc w:val="center"/>
              <w:rPr>
                <w:ins w:id="5839" w:author="COMPRION" w:date="2023-09-13T15:26:00Z"/>
                <w:lang w:val="de-DE"/>
              </w:rPr>
            </w:pPr>
            <w:ins w:id="5840" w:author="COMPRION" w:date="2023-09-13T15:29:00Z">
              <w:r w:rsidRPr="0046266F">
                <w:t>FF</w:t>
              </w:r>
            </w:ins>
          </w:p>
        </w:tc>
        <w:tc>
          <w:tcPr>
            <w:tcW w:w="624" w:type="dxa"/>
          </w:tcPr>
          <w:p w14:paraId="3D0C73A6" w14:textId="77777777" w:rsidR="00642A7F" w:rsidRPr="0046266F" w:rsidRDefault="00642A7F" w:rsidP="00EA6918">
            <w:pPr>
              <w:pStyle w:val="TAL"/>
              <w:jc w:val="center"/>
              <w:rPr>
                <w:ins w:id="5841" w:author="COMPRION" w:date="2023-09-13T15:26:00Z"/>
                <w:lang w:val="de-DE"/>
              </w:rPr>
            </w:pPr>
            <w:ins w:id="5842" w:author="COMPRION" w:date="2023-09-13T15:29:00Z">
              <w:r w:rsidRPr="0046266F">
                <w:t>FF</w:t>
              </w:r>
            </w:ins>
          </w:p>
        </w:tc>
        <w:tc>
          <w:tcPr>
            <w:tcW w:w="624" w:type="dxa"/>
          </w:tcPr>
          <w:p w14:paraId="21BD83C5" w14:textId="77777777" w:rsidR="00642A7F" w:rsidRPr="0046266F" w:rsidRDefault="00642A7F" w:rsidP="00EA6918">
            <w:pPr>
              <w:pStyle w:val="TAL"/>
              <w:jc w:val="center"/>
              <w:rPr>
                <w:ins w:id="5843" w:author="COMPRION" w:date="2023-09-13T15:26:00Z"/>
                <w:lang w:val="de-DE"/>
              </w:rPr>
            </w:pPr>
            <w:ins w:id="5844" w:author="COMPRION" w:date="2023-09-13T15:29:00Z">
              <w:r w:rsidRPr="0046266F">
                <w:t>FF</w:t>
              </w:r>
            </w:ins>
          </w:p>
        </w:tc>
        <w:tc>
          <w:tcPr>
            <w:tcW w:w="624" w:type="dxa"/>
          </w:tcPr>
          <w:p w14:paraId="7E74D595" w14:textId="77777777" w:rsidR="00642A7F" w:rsidRDefault="00642A7F" w:rsidP="00EA6918">
            <w:pPr>
              <w:pStyle w:val="TAL"/>
              <w:jc w:val="center"/>
              <w:rPr>
                <w:ins w:id="5845" w:author="COMPRION" w:date="2023-09-13T15:26:00Z"/>
              </w:rPr>
            </w:pPr>
            <w:ins w:id="5846" w:author="COMPRION" w:date="2023-09-13T15:26:00Z">
              <w:r w:rsidRPr="0046266F">
                <w:rPr>
                  <w:lang w:val="de-DE"/>
                </w:rPr>
                <w:t>FF</w:t>
              </w:r>
            </w:ins>
          </w:p>
        </w:tc>
      </w:tr>
      <w:tr w:rsidR="00642A7F" w:rsidRPr="00943D4C" w14:paraId="5BFAEBC0" w14:textId="77777777" w:rsidTr="00EA6918">
        <w:trPr>
          <w:gridAfter w:val="9"/>
          <w:wAfter w:w="5616" w:type="dxa"/>
          <w:ins w:id="5847" w:author="COMPRION" w:date="2023-09-13T15:26:00Z"/>
        </w:trPr>
        <w:tc>
          <w:tcPr>
            <w:tcW w:w="683" w:type="dxa"/>
            <w:tcBorders>
              <w:top w:val="nil"/>
              <w:left w:val="nil"/>
              <w:bottom w:val="nil"/>
              <w:right w:val="single" w:sz="4" w:space="0" w:color="auto"/>
            </w:tcBorders>
          </w:tcPr>
          <w:p w14:paraId="2CB3A06C" w14:textId="77777777" w:rsidR="00642A7F" w:rsidRPr="00943D4C" w:rsidRDefault="00642A7F" w:rsidP="00EA6918">
            <w:pPr>
              <w:pStyle w:val="TAL"/>
              <w:rPr>
                <w:ins w:id="5848" w:author="COMPRION" w:date="2023-09-13T15:26:00Z"/>
              </w:rPr>
            </w:pPr>
          </w:p>
        </w:tc>
        <w:tc>
          <w:tcPr>
            <w:tcW w:w="624" w:type="dxa"/>
            <w:tcBorders>
              <w:left w:val="single" w:sz="4" w:space="0" w:color="auto"/>
            </w:tcBorders>
            <w:shd w:val="clear" w:color="auto" w:fill="F2F2F2" w:themeFill="background1" w:themeFillShade="F2"/>
          </w:tcPr>
          <w:p w14:paraId="021E12D3" w14:textId="77777777" w:rsidR="00642A7F" w:rsidRPr="009E7A79" w:rsidRDefault="00642A7F" w:rsidP="00EA6918">
            <w:pPr>
              <w:pStyle w:val="TAL"/>
              <w:jc w:val="center"/>
              <w:rPr>
                <w:ins w:id="5849" w:author="COMPRION" w:date="2023-09-13T15:26:00Z"/>
                <w:b/>
              </w:rPr>
            </w:pPr>
            <w:ins w:id="5850" w:author="COMPRION" w:date="2023-09-13T15:26:00Z">
              <w:r w:rsidRPr="00592EC6">
                <w:rPr>
                  <w:b/>
                </w:rPr>
                <w:t>B</w:t>
              </w:r>
              <w:r>
                <w:rPr>
                  <w:b/>
                </w:rPr>
                <w:t>44</w:t>
              </w:r>
            </w:ins>
          </w:p>
        </w:tc>
        <w:tc>
          <w:tcPr>
            <w:tcW w:w="624" w:type="dxa"/>
            <w:shd w:val="clear" w:color="auto" w:fill="F2F2F2" w:themeFill="background1" w:themeFillShade="F2"/>
          </w:tcPr>
          <w:p w14:paraId="56C4D5FC" w14:textId="77777777" w:rsidR="00642A7F" w:rsidRPr="009E7A79" w:rsidRDefault="00642A7F" w:rsidP="00EA6918">
            <w:pPr>
              <w:pStyle w:val="TAL"/>
              <w:jc w:val="center"/>
              <w:rPr>
                <w:ins w:id="5851" w:author="COMPRION" w:date="2023-09-13T15:26:00Z"/>
                <w:b/>
              </w:rPr>
            </w:pPr>
            <w:ins w:id="5852" w:author="COMPRION" w:date="2023-09-13T15:26:00Z">
              <w:r w:rsidRPr="00592EC6">
                <w:rPr>
                  <w:b/>
                </w:rPr>
                <w:t>B4</w:t>
              </w:r>
              <w:r>
                <w:rPr>
                  <w:b/>
                </w:rPr>
                <w:t>5</w:t>
              </w:r>
            </w:ins>
          </w:p>
        </w:tc>
        <w:tc>
          <w:tcPr>
            <w:tcW w:w="624" w:type="dxa"/>
            <w:shd w:val="clear" w:color="auto" w:fill="F2F2F2" w:themeFill="background1" w:themeFillShade="F2"/>
          </w:tcPr>
          <w:p w14:paraId="5851FA44" w14:textId="77777777" w:rsidR="00642A7F" w:rsidRPr="009E7A79" w:rsidRDefault="00642A7F" w:rsidP="00EA6918">
            <w:pPr>
              <w:pStyle w:val="TAL"/>
              <w:jc w:val="center"/>
              <w:rPr>
                <w:ins w:id="5853" w:author="COMPRION" w:date="2023-09-13T15:26:00Z"/>
                <w:b/>
              </w:rPr>
            </w:pPr>
            <w:ins w:id="5854" w:author="COMPRION" w:date="2023-09-13T15:26:00Z">
              <w:r w:rsidRPr="00592EC6">
                <w:rPr>
                  <w:b/>
                </w:rPr>
                <w:t>B</w:t>
              </w:r>
              <w:r>
                <w:rPr>
                  <w:b/>
                </w:rPr>
                <w:t>46</w:t>
              </w:r>
            </w:ins>
          </w:p>
        </w:tc>
      </w:tr>
      <w:tr w:rsidR="00642A7F" w:rsidRPr="00943D4C" w14:paraId="59242391" w14:textId="77777777" w:rsidTr="00EA6918">
        <w:trPr>
          <w:gridAfter w:val="9"/>
          <w:wAfter w:w="5616" w:type="dxa"/>
          <w:ins w:id="5855" w:author="COMPRION" w:date="2023-09-13T15:26:00Z"/>
        </w:trPr>
        <w:tc>
          <w:tcPr>
            <w:tcW w:w="683" w:type="dxa"/>
            <w:tcBorders>
              <w:top w:val="nil"/>
              <w:left w:val="nil"/>
              <w:bottom w:val="nil"/>
              <w:right w:val="single" w:sz="4" w:space="0" w:color="auto"/>
            </w:tcBorders>
          </w:tcPr>
          <w:p w14:paraId="443317EA" w14:textId="77777777" w:rsidR="00642A7F" w:rsidRPr="00943D4C" w:rsidRDefault="00642A7F" w:rsidP="00EA6918">
            <w:pPr>
              <w:pStyle w:val="TAL"/>
              <w:rPr>
                <w:ins w:id="5856" w:author="COMPRION" w:date="2023-09-13T15:26:00Z"/>
              </w:rPr>
            </w:pPr>
          </w:p>
        </w:tc>
        <w:tc>
          <w:tcPr>
            <w:tcW w:w="624" w:type="dxa"/>
            <w:tcBorders>
              <w:left w:val="single" w:sz="4" w:space="0" w:color="auto"/>
            </w:tcBorders>
          </w:tcPr>
          <w:p w14:paraId="77294CD0" w14:textId="77777777" w:rsidR="00642A7F" w:rsidRPr="00943D4C" w:rsidRDefault="00642A7F" w:rsidP="00EA6918">
            <w:pPr>
              <w:pStyle w:val="TAL"/>
              <w:jc w:val="center"/>
              <w:rPr>
                <w:ins w:id="5857" w:author="COMPRION" w:date="2023-09-13T15:26:00Z"/>
              </w:rPr>
            </w:pPr>
            <w:ins w:id="5858" w:author="COMPRION" w:date="2023-09-13T15:26:00Z">
              <w:r>
                <w:rPr>
                  <w:lang w:val="de-DE"/>
                </w:rPr>
                <w:t>FF</w:t>
              </w:r>
            </w:ins>
          </w:p>
        </w:tc>
        <w:tc>
          <w:tcPr>
            <w:tcW w:w="624" w:type="dxa"/>
          </w:tcPr>
          <w:p w14:paraId="0674BB7B" w14:textId="77777777" w:rsidR="00642A7F" w:rsidRPr="00943D4C" w:rsidRDefault="00642A7F" w:rsidP="00EA6918">
            <w:pPr>
              <w:pStyle w:val="TAL"/>
              <w:jc w:val="center"/>
              <w:rPr>
                <w:ins w:id="5859" w:author="COMPRION" w:date="2023-09-13T15:26:00Z"/>
              </w:rPr>
            </w:pPr>
            <w:ins w:id="5860" w:author="COMPRION" w:date="2023-09-13T15:26:00Z">
              <w:r w:rsidRPr="0046266F">
                <w:rPr>
                  <w:lang w:val="de-DE"/>
                </w:rPr>
                <w:t>FF</w:t>
              </w:r>
            </w:ins>
          </w:p>
        </w:tc>
        <w:tc>
          <w:tcPr>
            <w:tcW w:w="624" w:type="dxa"/>
          </w:tcPr>
          <w:p w14:paraId="47491129" w14:textId="77777777" w:rsidR="00642A7F" w:rsidRPr="00943D4C" w:rsidRDefault="00642A7F" w:rsidP="00EA6918">
            <w:pPr>
              <w:pStyle w:val="TAL"/>
              <w:jc w:val="center"/>
              <w:rPr>
                <w:ins w:id="5861" w:author="COMPRION" w:date="2023-09-13T15:26:00Z"/>
              </w:rPr>
            </w:pPr>
            <w:ins w:id="5862" w:author="COMPRION" w:date="2023-09-13T15:29:00Z">
              <w:r>
                <w:rPr>
                  <w:lang w:val="de-DE"/>
                </w:rPr>
                <w:t>FF</w:t>
              </w:r>
            </w:ins>
          </w:p>
        </w:tc>
      </w:tr>
    </w:tbl>
    <w:p w14:paraId="5A754B10" w14:textId="77777777" w:rsidR="00642A7F" w:rsidRDefault="00642A7F" w:rsidP="00642A7F">
      <w:pPr>
        <w:pStyle w:val="B10"/>
        <w:spacing w:after="120"/>
        <w:ind w:left="567"/>
        <w:rPr>
          <w:ins w:id="5863" w:author="COMPRION" w:date="2023-09-13T15:26:00Z"/>
        </w:rPr>
      </w:pPr>
    </w:p>
    <w:p w14:paraId="60CD9966" w14:textId="77777777" w:rsidR="00642A7F" w:rsidRDefault="00642A7F" w:rsidP="00642A7F">
      <w:pPr>
        <w:pStyle w:val="B10"/>
        <w:spacing w:after="120"/>
        <w:ind w:left="567"/>
        <w:rPr>
          <w:ins w:id="5864" w:author="COMPRION" w:date="2023-09-13T15:29:00Z"/>
        </w:rPr>
      </w:pPr>
      <w:ins w:id="5865" w:author="COMPRION" w:date="2023-09-13T15:29:00Z">
        <w:r w:rsidRPr="00943D4C">
          <w:t xml:space="preserve">Record </w:t>
        </w:r>
      </w:ins>
      <w:ins w:id="5866" w:author="COMPRION" w:date="2023-09-13T15:30:00Z">
        <w:r>
          <w:t>5</w:t>
        </w:r>
      </w:ins>
      <w:ins w:id="5867" w:author="COMPRION" w:date="2023-09-13T15:29:00Z">
        <w:r w:rsidRPr="00943D4C">
          <w:t>:</w:t>
        </w:r>
      </w:ins>
    </w:p>
    <w:p w14:paraId="4A82D02C" w14:textId="77777777" w:rsidR="00642A7F" w:rsidRDefault="00642A7F" w:rsidP="00642A7F">
      <w:pPr>
        <w:pStyle w:val="B10"/>
        <w:spacing w:after="0"/>
        <w:ind w:left="567" w:firstLine="0"/>
        <w:rPr>
          <w:ins w:id="5868" w:author="COMPRION" w:date="2023-09-13T15:29:00Z"/>
        </w:rPr>
      </w:pPr>
      <w:ins w:id="5869" w:author="COMPRION" w:date="2023-09-13T15:29:00Z">
        <w:r>
          <w:tab/>
        </w:r>
        <w:r w:rsidRPr="00943D4C">
          <w:tab/>
          <w:t>Length of alpha identifier:</w:t>
        </w:r>
        <w:r w:rsidRPr="00943D4C">
          <w:tab/>
        </w:r>
        <w:r>
          <w:t>32</w:t>
        </w:r>
        <w:r w:rsidRPr="00943D4C">
          <w:t xml:space="preserve"> characters;</w:t>
        </w:r>
      </w:ins>
    </w:p>
    <w:p w14:paraId="1778F3F7" w14:textId="77777777" w:rsidR="00642A7F" w:rsidRDefault="00642A7F" w:rsidP="00642A7F">
      <w:pPr>
        <w:pStyle w:val="B10"/>
        <w:spacing w:after="0"/>
        <w:ind w:left="567" w:firstLine="284"/>
        <w:rPr>
          <w:ins w:id="5870" w:author="COMPRION" w:date="2023-09-13T15:29:00Z"/>
        </w:rPr>
      </w:pPr>
      <w:ins w:id="5871" w:author="COMPRION" w:date="2023-09-13T15:29:00Z">
        <w:r w:rsidRPr="00943D4C">
          <w:t>Alpha identifier:</w:t>
        </w:r>
        <w:r w:rsidRPr="00943D4C">
          <w:tab/>
        </w:r>
        <w:r>
          <w:tab/>
        </w:r>
        <w:r>
          <w:tab/>
        </w:r>
        <w:r>
          <w:tab/>
        </w:r>
        <w:r w:rsidRPr="00943D4C">
          <w:t>"</w:t>
        </w:r>
        <w:r w:rsidRPr="0046266F">
          <w:t>Contact00</w:t>
        </w:r>
      </w:ins>
      <w:ins w:id="5872" w:author="COMPRION" w:date="2023-09-13T15:30:00Z">
        <w:r>
          <w:t>5</w:t>
        </w:r>
      </w:ins>
      <w:ins w:id="5873" w:author="COMPRION" w:date="2023-09-13T15:29:00Z">
        <w:r w:rsidRPr="00943D4C">
          <w:t>";</w:t>
        </w:r>
      </w:ins>
    </w:p>
    <w:p w14:paraId="16340541" w14:textId="77777777" w:rsidR="00642A7F" w:rsidRDefault="00642A7F" w:rsidP="00642A7F">
      <w:pPr>
        <w:pStyle w:val="B10"/>
        <w:spacing w:after="0"/>
        <w:ind w:left="567" w:firstLine="284"/>
        <w:rPr>
          <w:ins w:id="5874" w:author="COMPRION" w:date="2023-09-13T15:29:00Z"/>
        </w:rPr>
      </w:pPr>
      <w:ins w:id="5875" w:author="COMPRION" w:date="2023-09-13T15:29:00Z">
        <w:r w:rsidRPr="00943D4C">
          <w:t>Length of BCD number:</w:t>
        </w:r>
        <w:r>
          <w:tab/>
        </w:r>
        <w:r w:rsidRPr="00943D4C">
          <w:tab/>
        </w:r>
        <w:r>
          <w:t>3</w:t>
        </w:r>
        <w:r w:rsidRPr="00943D4C">
          <w:t>;</w:t>
        </w:r>
      </w:ins>
    </w:p>
    <w:p w14:paraId="64BA3CC4" w14:textId="77777777" w:rsidR="00642A7F" w:rsidRDefault="00642A7F" w:rsidP="00642A7F">
      <w:pPr>
        <w:pStyle w:val="B10"/>
        <w:spacing w:after="0"/>
        <w:ind w:left="567" w:firstLine="284"/>
        <w:rPr>
          <w:ins w:id="5876" w:author="COMPRION" w:date="2023-09-13T15:29:00Z"/>
        </w:rPr>
      </w:pPr>
      <w:ins w:id="5877" w:author="COMPRION" w:date="2023-09-13T15:29:00Z">
        <w:r w:rsidRPr="00943D4C">
          <w:t>TON and NPI:</w:t>
        </w:r>
        <w:r w:rsidRPr="00943D4C">
          <w:tab/>
        </w:r>
        <w:r>
          <w:tab/>
        </w:r>
        <w:r>
          <w:tab/>
        </w:r>
        <w:r>
          <w:tab/>
        </w:r>
        <w:r w:rsidRPr="00943D4C">
          <w:t>Telephony and International;</w:t>
        </w:r>
      </w:ins>
    </w:p>
    <w:p w14:paraId="57BA2735" w14:textId="77777777" w:rsidR="00642A7F" w:rsidRDefault="00642A7F" w:rsidP="00642A7F">
      <w:pPr>
        <w:pStyle w:val="B10"/>
        <w:spacing w:after="0"/>
        <w:ind w:left="567" w:firstLine="284"/>
        <w:rPr>
          <w:ins w:id="5878" w:author="COMPRION" w:date="2023-09-13T15:29:00Z"/>
        </w:rPr>
      </w:pPr>
      <w:ins w:id="5879" w:author="COMPRION" w:date="2023-09-13T15:29:00Z">
        <w:r w:rsidRPr="00943D4C">
          <w:t>Dialled number:</w:t>
        </w:r>
        <w:r w:rsidRPr="00943D4C">
          <w:tab/>
        </w:r>
        <w:r>
          <w:tab/>
        </w:r>
        <w:r>
          <w:tab/>
        </w:r>
        <w:r>
          <w:tab/>
        </w:r>
        <w:r w:rsidRPr="0046266F">
          <w:t>"</w:t>
        </w:r>
      </w:ins>
      <w:ins w:id="5880" w:author="COMPRION" w:date="2023-09-13T15:30:00Z">
        <w:r>
          <w:t>1234</w:t>
        </w:r>
      </w:ins>
      <w:ins w:id="5881" w:author="COMPRION" w:date="2023-09-13T15:29:00Z">
        <w:r w:rsidRPr="0046266F">
          <w:t>"</w:t>
        </w:r>
        <w:r w:rsidRPr="00943D4C">
          <w:t>;</w:t>
        </w:r>
      </w:ins>
    </w:p>
    <w:p w14:paraId="1B7F0DB3" w14:textId="77777777" w:rsidR="00642A7F" w:rsidRDefault="00642A7F" w:rsidP="00642A7F">
      <w:pPr>
        <w:pStyle w:val="B10"/>
        <w:spacing w:after="0"/>
        <w:ind w:left="567" w:firstLine="284"/>
        <w:rPr>
          <w:ins w:id="5882" w:author="COMPRION" w:date="2023-09-13T15:29:00Z"/>
        </w:rPr>
      </w:pPr>
      <w:ins w:id="5883" w:author="COMPRION" w:date="2023-09-13T15:29:00Z">
        <w:r w:rsidRPr="00943D4C">
          <w:t>CCI:</w:t>
        </w:r>
        <w:r w:rsidRPr="00943D4C">
          <w:tab/>
        </w:r>
        <w:r>
          <w:tab/>
        </w:r>
        <w:r>
          <w:tab/>
        </w:r>
        <w:r>
          <w:tab/>
        </w:r>
        <w:r>
          <w:tab/>
        </w:r>
        <w:r>
          <w:tab/>
        </w:r>
        <w:r>
          <w:tab/>
        </w:r>
        <w:r w:rsidRPr="0046266F">
          <w:t>'FF'</w:t>
        </w:r>
        <w:r w:rsidRPr="00943D4C">
          <w:t>;</w:t>
        </w:r>
      </w:ins>
    </w:p>
    <w:p w14:paraId="743D3FA6" w14:textId="77777777" w:rsidR="00642A7F" w:rsidRPr="00943D4C" w:rsidRDefault="00642A7F" w:rsidP="00642A7F">
      <w:pPr>
        <w:pStyle w:val="B10"/>
        <w:ind w:firstLine="284"/>
        <w:rPr>
          <w:ins w:id="5884" w:author="COMPRION" w:date="2023-09-13T15:29:00Z"/>
        </w:rPr>
      </w:pPr>
      <w:ins w:id="5885" w:author="COMPRION" w:date="2023-09-13T15:29:00Z">
        <w:r w:rsidRPr="00943D4C">
          <w:t>Ext</w:t>
        </w:r>
        <w:r>
          <w:t>1</w:t>
        </w:r>
        <w:r w:rsidRPr="00943D4C">
          <w:t>:</w:t>
        </w:r>
        <w:r w:rsidRPr="00943D4C">
          <w:tab/>
        </w:r>
        <w:r>
          <w:tab/>
        </w:r>
        <w:r>
          <w:tab/>
        </w:r>
        <w:r>
          <w:tab/>
        </w:r>
        <w:r>
          <w:tab/>
        </w:r>
        <w:r>
          <w:tab/>
        </w:r>
        <w:r>
          <w:tab/>
        </w:r>
      </w:ins>
      <w:ins w:id="5886" w:author="COMPRION" w:date="2023-09-13T15:30:00Z">
        <w:r>
          <w:t>None</w:t>
        </w:r>
      </w:ins>
      <w:ins w:id="5887" w:author="COMPRION" w:date="2023-09-13T15:29:00Z">
        <w:r w:rsidRPr="00943D4C">
          <w:t>.</w:t>
        </w:r>
      </w:ins>
    </w:p>
    <w:p w14:paraId="6CBFC946" w14:textId="77777777" w:rsidR="00642A7F" w:rsidRPr="00943D4C" w:rsidRDefault="00642A7F" w:rsidP="00642A7F">
      <w:pPr>
        <w:pStyle w:val="B10"/>
        <w:rPr>
          <w:ins w:id="5888" w:author="COMPRION" w:date="2023-09-13T15:29:00Z"/>
        </w:rPr>
      </w:pPr>
      <w:ins w:id="5889" w:author="COMPRION" w:date="2023-09-13T15:29:00Z">
        <w:r w:rsidRPr="00943D4C">
          <w:t xml:space="preserve">Coding for record </w:t>
        </w:r>
      </w:ins>
      <w:ins w:id="5890" w:author="COMPRION" w:date="2023-09-13T15:32:00Z">
        <w:r>
          <w:t>5</w:t>
        </w:r>
      </w:ins>
      <w:ins w:id="5891" w:author="COMPRION" w:date="2023-09-13T15:29:00Z">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45E4EB81" w14:textId="77777777" w:rsidTr="00EA6918">
        <w:trPr>
          <w:ins w:id="5892" w:author="COMPRION" w:date="2023-09-13T15:29:00Z"/>
        </w:trPr>
        <w:tc>
          <w:tcPr>
            <w:tcW w:w="683" w:type="dxa"/>
            <w:shd w:val="clear" w:color="auto" w:fill="F2F2F2" w:themeFill="background1" w:themeFillShade="F2"/>
          </w:tcPr>
          <w:p w14:paraId="149979F1" w14:textId="77777777" w:rsidR="00642A7F" w:rsidRPr="009E7A79" w:rsidRDefault="00642A7F" w:rsidP="00EA6918">
            <w:pPr>
              <w:pStyle w:val="TAL"/>
              <w:rPr>
                <w:ins w:id="5893" w:author="COMPRION" w:date="2023-09-13T15:29:00Z"/>
                <w:b/>
              </w:rPr>
            </w:pPr>
            <w:ins w:id="5894" w:author="COMPRION" w:date="2023-09-13T15:29:00Z">
              <w:r w:rsidRPr="009E7A79">
                <w:rPr>
                  <w:b/>
                </w:rPr>
                <w:t>Byte</w:t>
              </w:r>
            </w:ins>
          </w:p>
        </w:tc>
        <w:tc>
          <w:tcPr>
            <w:tcW w:w="624" w:type="dxa"/>
            <w:shd w:val="clear" w:color="auto" w:fill="F2F2F2" w:themeFill="background1" w:themeFillShade="F2"/>
          </w:tcPr>
          <w:p w14:paraId="5EE7E199" w14:textId="77777777" w:rsidR="00642A7F" w:rsidRPr="009E7A79" w:rsidRDefault="00642A7F" w:rsidP="00EA6918">
            <w:pPr>
              <w:pStyle w:val="TAL"/>
              <w:jc w:val="center"/>
              <w:rPr>
                <w:ins w:id="5895" w:author="COMPRION" w:date="2023-09-13T15:29:00Z"/>
                <w:b/>
              </w:rPr>
            </w:pPr>
            <w:ins w:id="5896" w:author="COMPRION" w:date="2023-09-13T15:29:00Z">
              <w:r w:rsidRPr="009E7A79">
                <w:rPr>
                  <w:b/>
                </w:rPr>
                <w:t>B1</w:t>
              </w:r>
            </w:ins>
          </w:p>
        </w:tc>
        <w:tc>
          <w:tcPr>
            <w:tcW w:w="624" w:type="dxa"/>
            <w:shd w:val="clear" w:color="auto" w:fill="F2F2F2" w:themeFill="background1" w:themeFillShade="F2"/>
          </w:tcPr>
          <w:p w14:paraId="00C69CA1" w14:textId="77777777" w:rsidR="00642A7F" w:rsidRPr="009E7A79" w:rsidRDefault="00642A7F" w:rsidP="00EA6918">
            <w:pPr>
              <w:pStyle w:val="TAL"/>
              <w:jc w:val="center"/>
              <w:rPr>
                <w:ins w:id="5897" w:author="COMPRION" w:date="2023-09-13T15:29:00Z"/>
                <w:b/>
              </w:rPr>
            </w:pPr>
            <w:ins w:id="5898" w:author="COMPRION" w:date="2023-09-13T15:29:00Z">
              <w:r w:rsidRPr="009E7A79">
                <w:rPr>
                  <w:b/>
                </w:rPr>
                <w:t>B2</w:t>
              </w:r>
            </w:ins>
          </w:p>
        </w:tc>
        <w:tc>
          <w:tcPr>
            <w:tcW w:w="624" w:type="dxa"/>
            <w:shd w:val="clear" w:color="auto" w:fill="F2F2F2" w:themeFill="background1" w:themeFillShade="F2"/>
          </w:tcPr>
          <w:p w14:paraId="5E736B22" w14:textId="77777777" w:rsidR="00642A7F" w:rsidRPr="009E7A79" w:rsidRDefault="00642A7F" w:rsidP="00EA6918">
            <w:pPr>
              <w:pStyle w:val="TAL"/>
              <w:jc w:val="center"/>
              <w:rPr>
                <w:ins w:id="5899" w:author="COMPRION" w:date="2023-09-13T15:29:00Z"/>
                <w:b/>
              </w:rPr>
            </w:pPr>
            <w:ins w:id="5900" w:author="COMPRION" w:date="2023-09-13T15:29:00Z">
              <w:r w:rsidRPr="009E7A79">
                <w:rPr>
                  <w:b/>
                </w:rPr>
                <w:t>B3</w:t>
              </w:r>
            </w:ins>
          </w:p>
        </w:tc>
        <w:tc>
          <w:tcPr>
            <w:tcW w:w="624" w:type="dxa"/>
            <w:shd w:val="clear" w:color="auto" w:fill="F2F2F2" w:themeFill="background1" w:themeFillShade="F2"/>
          </w:tcPr>
          <w:p w14:paraId="0CE1DC5C" w14:textId="77777777" w:rsidR="00642A7F" w:rsidRPr="009E7A79" w:rsidRDefault="00642A7F" w:rsidP="00EA6918">
            <w:pPr>
              <w:pStyle w:val="TAL"/>
              <w:jc w:val="center"/>
              <w:rPr>
                <w:ins w:id="5901" w:author="COMPRION" w:date="2023-09-13T15:29:00Z"/>
                <w:b/>
              </w:rPr>
            </w:pPr>
            <w:ins w:id="5902" w:author="COMPRION" w:date="2023-09-13T15:29:00Z">
              <w:r w:rsidRPr="009E7A79">
                <w:rPr>
                  <w:b/>
                </w:rPr>
                <w:t>B4</w:t>
              </w:r>
            </w:ins>
          </w:p>
        </w:tc>
        <w:tc>
          <w:tcPr>
            <w:tcW w:w="624" w:type="dxa"/>
            <w:shd w:val="clear" w:color="auto" w:fill="F2F2F2" w:themeFill="background1" w:themeFillShade="F2"/>
          </w:tcPr>
          <w:p w14:paraId="4FCF6EAB" w14:textId="77777777" w:rsidR="00642A7F" w:rsidRPr="009E7A79" w:rsidRDefault="00642A7F" w:rsidP="00EA6918">
            <w:pPr>
              <w:pStyle w:val="TAL"/>
              <w:jc w:val="center"/>
              <w:rPr>
                <w:ins w:id="5903" w:author="COMPRION" w:date="2023-09-13T15:29:00Z"/>
                <w:b/>
              </w:rPr>
            </w:pPr>
            <w:ins w:id="5904" w:author="COMPRION" w:date="2023-09-13T15:29:00Z">
              <w:r w:rsidRPr="009E7A79">
                <w:rPr>
                  <w:b/>
                </w:rPr>
                <w:t>B5</w:t>
              </w:r>
            </w:ins>
          </w:p>
        </w:tc>
        <w:tc>
          <w:tcPr>
            <w:tcW w:w="624" w:type="dxa"/>
            <w:shd w:val="clear" w:color="auto" w:fill="F2F2F2" w:themeFill="background1" w:themeFillShade="F2"/>
          </w:tcPr>
          <w:p w14:paraId="63D56744" w14:textId="77777777" w:rsidR="00642A7F" w:rsidRPr="009E7A79" w:rsidRDefault="00642A7F" w:rsidP="00EA6918">
            <w:pPr>
              <w:pStyle w:val="TAL"/>
              <w:jc w:val="center"/>
              <w:rPr>
                <w:ins w:id="5905" w:author="COMPRION" w:date="2023-09-13T15:29:00Z"/>
                <w:b/>
              </w:rPr>
            </w:pPr>
            <w:ins w:id="5906" w:author="COMPRION" w:date="2023-09-13T15:29:00Z">
              <w:r w:rsidRPr="009E7A79">
                <w:rPr>
                  <w:b/>
                </w:rPr>
                <w:t>B6</w:t>
              </w:r>
            </w:ins>
          </w:p>
        </w:tc>
        <w:tc>
          <w:tcPr>
            <w:tcW w:w="624" w:type="dxa"/>
            <w:shd w:val="clear" w:color="auto" w:fill="F2F2F2" w:themeFill="background1" w:themeFillShade="F2"/>
          </w:tcPr>
          <w:p w14:paraId="0CE7910B" w14:textId="77777777" w:rsidR="00642A7F" w:rsidRPr="009E7A79" w:rsidRDefault="00642A7F" w:rsidP="00EA6918">
            <w:pPr>
              <w:pStyle w:val="TAL"/>
              <w:jc w:val="center"/>
              <w:rPr>
                <w:ins w:id="5907" w:author="COMPRION" w:date="2023-09-13T15:29:00Z"/>
                <w:b/>
              </w:rPr>
            </w:pPr>
            <w:ins w:id="5908" w:author="COMPRION" w:date="2023-09-13T15:29:00Z">
              <w:r w:rsidRPr="009E7A79">
                <w:rPr>
                  <w:b/>
                </w:rPr>
                <w:t>B7</w:t>
              </w:r>
            </w:ins>
          </w:p>
        </w:tc>
        <w:tc>
          <w:tcPr>
            <w:tcW w:w="624" w:type="dxa"/>
            <w:shd w:val="clear" w:color="auto" w:fill="F2F2F2" w:themeFill="background1" w:themeFillShade="F2"/>
          </w:tcPr>
          <w:p w14:paraId="2AB417B5" w14:textId="77777777" w:rsidR="00642A7F" w:rsidRPr="009E7A79" w:rsidRDefault="00642A7F" w:rsidP="00EA6918">
            <w:pPr>
              <w:pStyle w:val="TAL"/>
              <w:jc w:val="center"/>
              <w:rPr>
                <w:ins w:id="5909" w:author="COMPRION" w:date="2023-09-13T15:29:00Z"/>
                <w:b/>
              </w:rPr>
            </w:pPr>
            <w:ins w:id="5910" w:author="COMPRION" w:date="2023-09-13T15:29:00Z">
              <w:r w:rsidRPr="009E7A79">
                <w:rPr>
                  <w:b/>
                </w:rPr>
                <w:t>B8</w:t>
              </w:r>
            </w:ins>
          </w:p>
        </w:tc>
        <w:tc>
          <w:tcPr>
            <w:tcW w:w="624" w:type="dxa"/>
            <w:shd w:val="clear" w:color="auto" w:fill="F2F2F2" w:themeFill="background1" w:themeFillShade="F2"/>
          </w:tcPr>
          <w:p w14:paraId="59FE43E2" w14:textId="77777777" w:rsidR="00642A7F" w:rsidRPr="009E7A79" w:rsidRDefault="00642A7F" w:rsidP="00EA6918">
            <w:pPr>
              <w:pStyle w:val="TAL"/>
              <w:jc w:val="center"/>
              <w:rPr>
                <w:ins w:id="5911" w:author="COMPRION" w:date="2023-09-13T15:29:00Z"/>
                <w:b/>
              </w:rPr>
            </w:pPr>
            <w:ins w:id="5912" w:author="COMPRION" w:date="2023-09-13T15:29:00Z">
              <w:r w:rsidRPr="009E7A79">
                <w:rPr>
                  <w:b/>
                </w:rPr>
                <w:t>B9</w:t>
              </w:r>
            </w:ins>
          </w:p>
        </w:tc>
        <w:tc>
          <w:tcPr>
            <w:tcW w:w="624" w:type="dxa"/>
            <w:shd w:val="clear" w:color="auto" w:fill="F2F2F2" w:themeFill="background1" w:themeFillShade="F2"/>
          </w:tcPr>
          <w:p w14:paraId="0A7F19BC" w14:textId="77777777" w:rsidR="00642A7F" w:rsidRPr="009E7A79" w:rsidRDefault="00642A7F" w:rsidP="00EA6918">
            <w:pPr>
              <w:pStyle w:val="TAL"/>
              <w:jc w:val="center"/>
              <w:rPr>
                <w:ins w:id="5913" w:author="COMPRION" w:date="2023-09-13T15:29:00Z"/>
                <w:b/>
              </w:rPr>
            </w:pPr>
            <w:ins w:id="5914" w:author="COMPRION" w:date="2023-09-13T15:29:00Z">
              <w:r w:rsidRPr="009E7A79">
                <w:rPr>
                  <w:b/>
                </w:rPr>
                <w:t>B10</w:t>
              </w:r>
            </w:ins>
          </w:p>
        </w:tc>
        <w:tc>
          <w:tcPr>
            <w:tcW w:w="624" w:type="dxa"/>
            <w:shd w:val="clear" w:color="auto" w:fill="F2F2F2" w:themeFill="background1" w:themeFillShade="F2"/>
          </w:tcPr>
          <w:p w14:paraId="490AF299" w14:textId="77777777" w:rsidR="00642A7F" w:rsidRPr="009E7A79" w:rsidRDefault="00642A7F" w:rsidP="00EA6918">
            <w:pPr>
              <w:pStyle w:val="TAL"/>
              <w:jc w:val="center"/>
              <w:rPr>
                <w:ins w:id="5915" w:author="COMPRION" w:date="2023-09-13T15:29:00Z"/>
                <w:b/>
              </w:rPr>
            </w:pPr>
            <w:ins w:id="5916" w:author="COMPRION" w:date="2023-09-13T15:29:00Z">
              <w:r w:rsidRPr="009E7A79">
                <w:rPr>
                  <w:b/>
                </w:rPr>
                <w:t>B11</w:t>
              </w:r>
            </w:ins>
          </w:p>
        </w:tc>
        <w:tc>
          <w:tcPr>
            <w:tcW w:w="624" w:type="dxa"/>
            <w:shd w:val="clear" w:color="auto" w:fill="F2F2F2" w:themeFill="background1" w:themeFillShade="F2"/>
          </w:tcPr>
          <w:p w14:paraId="4409C55A" w14:textId="77777777" w:rsidR="00642A7F" w:rsidRPr="009E7A79" w:rsidRDefault="00642A7F" w:rsidP="00EA6918">
            <w:pPr>
              <w:pStyle w:val="TAL"/>
              <w:jc w:val="center"/>
              <w:rPr>
                <w:ins w:id="5917" w:author="COMPRION" w:date="2023-09-13T15:29:00Z"/>
                <w:b/>
              </w:rPr>
            </w:pPr>
            <w:ins w:id="5918" w:author="COMPRION" w:date="2023-09-13T15:29:00Z">
              <w:r>
                <w:rPr>
                  <w:b/>
                </w:rPr>
                <w:t>…</w:t>
              </w:r>
            </w:ins>
          </w:p>
        </w:tc>
      </w:tr>
      <w:tr w:rsidR="00642A7F" w:rsidRPr="00943D4C" w14:paraId="33EA2859" w14:textId="77777777" w:rsidTr="00EA6918">
        <w:trPr>
          <w:ins w:id="5919" w:author="COMPRION" w:date="2023-09-13T15:29:00Z"/>
        </w:trPr>
        <w:tc>
          <w:tcPr>
            <w:tcW w:w="683" w:type="dxa"/>
            <w:tcBorders>
              <w:bottom w:val="single" w:sz="4" w:space="0" w:color="auto"/>
            </w:tcBorders>
          </w:tcPr>
          <w:p w14:paraId="7A2B9D95" w14:textId="77777777" w:rsidR="00642A7F" w:rsidRPr="00943D4C" w:rsidRDefault="00642A7F" w:rsidP="00EA6918">
            <w:pPr>
              <w:pStyle w:val="TAL"/>
              <w:rPr>
                <w:ins w:id="5920" w:author="COMPRION" w:date="2023-09-13T15:29:00Z"/>
              </w:rPr>
            </w:pPr>
            <w:ins w:id="5921" w:author="COMPRION" w:date="2023-09-13T15:29:00Z">
              <w:r w:rsidRPr="00943D4C">
                <w:t>Hex</w:t>
              </w:r>
            </w:ins>
          </w:p>
        </w:tc>
        <w:tc>
          <w:tcPr>
            <w:tcW w:w="624" w:type="dxa"/>
          </w:tcPr>
          <w:p w14:paraId="764968A4" w14:textId="77777777" w:rsidR="00642A7F" w:rsidRPr="00943D4C" w:rsidRDefault="00642A7F" w:rsidP="00EA6918">
            <w:pPr>
              <w:pStyle w:val="TAL"/>
              <w:jc w:val="center"/>
              <w:rPr>
                <w:ins w:id="5922" w:author="COMPRION" w:date="2023-09-13T15:29:00Z"/>
              </w:rPr>
            </w:pPr>
            <w:ins w:id="5923" w:author="COMPRION" w:date="2023-09-13T15:29:00Z">
              <w:r w:rsidRPr="0046266F">
                <w:rPr>
                  <w:lang w:val="de-DE"/>
                </w:rPr>
                <w:t>43</w:t>
              </w:r>
            </w:ins>
          </w:p>
        </w:tc>
        <w:tc>
          <w:tcPr>
            <w:tcW w:w="624" w:type="dxa"/>
          </w:tcPr>
          <w:p w14:paraId="7940642B" w14:textId="77777777" w:rsidR="00642A7F" w:rsidRPr="00943D4C" w:rsidRDefault="00642A7F" w:rsidP="00EA6918">
            <w:pPr>
              <w:pStyle w:val="TAL"/>
              <w:jc w:val="center"/>
              <w:rPr>
                <w:ins w:id="5924" w:author="COMPRION" w:date="2023-09-13T15:29:00Z"/>
              </w:rPr>
            </w:pPr>
            <w:ins w:id="5925" w:author="COMPRION" w:date="2023-09-13T15:29:00Z">
              <w:r w:rsidRPr="0046266F">
                <w:rPr>
                  <w:lang w:val="de-DE"/>
                </w:rPr>
                <w:t>6F</w:t>
              </w:r>
            </w:ins>
          </w:p>
        </w:tc>
        <w:tc>
          <w:tcPr>
            <w:tcW w:w="624" w:type="dxa"/>
          </w:tcPr>
          <w:p w14:paraId="364FCAEB" w14:textId="77777777" w:rsidR="00642A7F" w:rsidRPr="00943D4C" w:rsidRDefault="00642A7F" w:rsidP="00EA6918">
            <w:pPr>
              <w:pStyle w:val="TAL"/>
              <w:jc w:val="center"/>
              <w:rPr>
                <w:ins w:id="5926" w:author="COMPRION" w:date="2023-09-13T15:29:00Z"/>
              </w:rPr>
            </w:pPr>
            <w:ins w:id="5927" w:author="COMPRION" w:date="2023-09-13T15:29:00Z">
              <w:r w:rsidRPr="0046266F">
                <w:rPr>
                  <w:lang w:val="de-DE"/>
                </w:rPr>
                <w:t>6E</w:t>
              </w:r>
            </w:ins>
          </w:p>
        </w:tc>
        <w:tc>
          <w:tcPr>
            <w:tcW w:w="624" w:type="dxa"/>
          </w:tcPr>
          <w:p w14:paraId="2E28789B" w14:textId="77777777" w:rsidR="00642A7F" w:rsidRPr="00943D4C" w:rsidRDefault="00642A7F" w:rsidP="00EA6918">
            <w:pPr>
              <w:pStyle w:val="TAL"/>
              <w:jc w:val="center"/>
              <w:rPr>
                <w:ins w:id="5928" w:author="COMPRION" w:date="2023-09-13T15:29:00Z"/>
              </w:rPr>
            </w:pPr>
            <w:ins w:id="5929" w:author="COMPRION" w:date="2023-09-13T15:29:00Z">
              <w:r w:rsidRPr="0046266F">
                <w:rPr>
                  <w:lang w:val="de-DE"/>
                </w:rPr>
                <w:t>74</w:t>
              </w:r>
            </w:ins>
          </w:p>
        </w:tc>
        <w:tc>
          <w:tcPr>
            <w:tcW w:w="624" w:type="dxa"/>
          </w:tcPr>
          <w:p w14:paraId="61A7A6FA" w14:textId="77777777" w:rsidR="00642A7F" w:rsidRPr="00943D4C" w:rsidRDefault="00642A7F" w:rsidP="00EA6918">
            <w:pPr>
              <w:pStyle w:val="TAL"/>
              <w:jc w:val="center"/>
              <w:rPr>
                <w:ins w:id="5930" w:author="COMPRION" w:date="2023-09-13T15:29:00Z"/>
              </w:rPr>
            </w:pPr>
            <w:ins w:id="5931" w:author="COMPRION" w:date="2023-09-13T15:29:00Z">
              <w:r w:rsidRPr="0046266F">
                <w:rPr>
                  <w:lang w:val="de-DE"/>
                </w:rPr>
                <w:t>61</w:t>
              </w:r>
            </w:ins>
          </w:p>
        </w:tc>
        <w:tc>
          <w:tcPr>
            <w:tcW w:w="624" w:type="dxa"/>
          </w:tcPr>
          <w:p w14:paraId="77BDA866" w14:textId="77777777" w:rsidR="00642A7F" w:rsidRPr="00943D4C" w:rsidRDefault="00642A7F" w:rsidP="00EA6918">
            <w:pPr>
              <w:pStyle w:val="TAL"/>
              <w:jc w:val="center"/>
              <w:rPr>
                <w:ins w:id="5932" w:author="COMPRION" w:date="2023-09-13T15:29:00Z"/>
              </w:rPr>
            </w:pPr>
            <w:ins w:id="5933" w:author="COMPRION" w:date="2023-09-13T15:29:00Z">
              <w:r w:rsidRPr="0046266F">
                <w:rPr>
                  <w:lang w:val="de-DE"/>
                </w:rPr>
                <w:t>63</w:t>
              </w:r>
            </w:ins>
          </w:p>
        </w:tc>
        <w:tc>
          <w:tcPr>
            <w:tcW w:w="624" w:type="dxa"/>
          </w:tcPr>
          <w:p w14:paraId="41F23A41" w14:textId="77777777" w:rsidR="00642A7F" w:rsidRPr="00943D4C" w:rsidRDefault="00642A7F" w:rsidP="00EA6918">
            <w:pPr>
              <w:pStyle w:val="TAL"/>
              <w:jc w:val="center"/>
              <w:rPr>
                <w:ins w:id="5934" w:author="COMPRION" w:date="2023-09-13T15:29:00Z"/>
              </w:rPr>
            </w:pPr>
            <w:ins w:id="5935" w:author="COMPRION" w:date="2023-09-13T15:29:00Z">
              <w:r w:rsidRPr="0046266F">
                <w:rPr>
                  <w:lang w:val="de-DE"/>
                </w:rPr>
                <w:t>74</w:t>
              </w:r>
            </w:ins>
          </w:p>
        </w:tc>
        <w:tc>
          <w:tcPr>
            <w:tcW w:w="624" w:type="dxa"/>
          </w:tcPr>
          <w:p w14:paraId="04B1AA5B" w14:textId="77777777" w:rsidR="00642A7F" w:rsidRPr="00943D4C" w:rsidRDefault="00642A7F" w:rsidP="00EA6918">
            <w:pPr>
              <w:pStyle w:val="TAL"/>
              <w:jc w:val="center"/>
              <w:rPr>
                <w:ins w:id="5936" w:author="COMPRION" w:date="2023-09-13T15:29:00Z"/>
              </w:rPr>
            </w:pPr>
            <w:ins w:id="5937" w:author="COMPRION" w:date="2023-09-13T15:29:00Z">
              <w:r w:rsidRPr="0046266F">
                <w:rPr>
                  <w:lang w:val="de-DE"/>
                </w:rPr>
                <w:t>30</w:t>
              </w:r>
            </w:ins>
          </w:p>
        </w:tc>
        <w:tc>
          <w:tcPr>
            <w:tcW w:w="624" w:type="dxa"/>
          </w:tcPr>
          <w:p w14:paraId="2EE11743" w14:textId="77777777" w:rsidR="00642A7F" w:rsidRPr="00943D4C" w:rsidRDefault="00642A7F" w:rsidP="00EA6918">
            <w:pPr>
              <w:pStyle w:val="TAL"/>
              <w:jc w:val="center"/>
              <w:rPr>
                <w:ins w:id="5938" w:author="COMPRION" w:date="2023-09-13T15:29:00Z"/>
              </w:rPr>
            </w:pPr>
            <w:ins w:id="5939" w:author="COMPRION" w:date="2023-09-13T15:29:00Z">
              <w:r w:rsidRPr="0046266F">
                <w:rPr>
                  <w:lang w:val="de-DE"/>
                </w:rPr>
                <w:t>30</w:t>
              </w:r>
            </w:ins>
          </w:p>
        </w:tc>
        <w:tc>
          <w:tcPr>
            <w:tcW w:w="624" w:type="dxa"/>
          </w:tcPr>
          <w:p w14:paraId="0C4633A5" w14:textId="77777777" w:rsidR="00642A7F" w:rsidRPr="00943D4C" w:rsidRDefault="00642A7F" w:rsidP="00EA6918">
            <w:pPr>
              <w:pStyle w:val="TAL"/>
              <w:jc w:val="center"/>
              <w:rPr>
                <w:ins w:id="5940" w:author="COMPRION" w:date="2023-09-13T15:29:00Z"/>
              </w:rPr>
            </w:pPr>
            <w:ins w:id="5941" w:author="COMPRION" w:date="2023-09-13T15:29:00Z">
              <w:r w:rsidRPr="0046266F">
                <w:rPr>
                  <w:lang w:val="de-DE"/>
                </w:rPr>
                <w:t>3</w:t>
              </w:r>
            </w:ins>
            <w:ins w:id="5942" w:author="COMPRION" w:date="2023-09-13T15:31:00Z">
              <w:r>
                <w:rPr>
                  <w:lang w:val="de-DE"/>
                </w:rPr>
                <w:t>5</w:t>
              </w:r>
            </w:ins>
          </w:p>
        </w:tc>
        <w:tc>
          <w:tcPr>
            <w:tcW w:w="624" w:type="dxa"/>
          </w:tcPr>
          <w:p w14:paraId="7C37ED4C" w14:textId="77777777" w:rsidR="00642A7F" w:rsidRPr="00943D4C" w:rsidRDefault="00642A7F" w:rsidP="00EA6918">
            <w:pPr>
              <w:pStyle w:val="TAL"/>
              <w:jc w:val="center"/>
              <w:rPr>
                <w:ins w:id="5943" w:author="COMPRION" w:date="2023-09-13T15:29:00Z"/>
              </w:rPr>
            </w:pPr>
            <w:ins w:id="5944" w:author="COMPRION" w:date="2023-09-13T15:29:00Z">
              <w:r w:rsidRPr="0046266F">
                <w:rPr>
                  <w:lang w:val="de-DE"/>
                </w:rPr>
                <w:t>FF</w:t>
              </w:r>
            </w:ins>
          </w:p>
        </w:tc>
        <w:tc>
          <w:tcPr>
            <w:tcW w:w="624" w:type="dxa"/>
          </w:tcPr>
          <w:p w14:paraId="08976AD5" w14:textId="77777777" w:rsidR="00642A7F" w:rsidRPr="00943D4C" w:rsidRDefault="00642A7F" w:rsidP="00EA6918">
            <w:pPr>
              <w:pStyle w:val="TAL"/>
              <w:jc w:val="center"/>
              <w:rPr>
                <w:ins w:id="5945" w:author="COMPRION" w:date="2023-09-13T15:29:00Z"/>
              </w:rPr>
            </w:pPr>
            <w:ins w:id="5946" w:author="COMPRION" w:date="2023-09-13T15:29:00Z">
              <w:r>
                <w:t>…</w:t>
              </w:r>
            </w:ins>
          </w:p>
        </w:tc>
      </w:tr>
      <w:tr w:rsidR="00642A7F" w:rsidRPr="00943D4C" w14:paraId="19F4D916" w14:textId="77777777" w:rsidTr="00EA6918">
        <w:trPr>
          <w:ins w:id="5947" w:author="COMPRION" w:date="2023-09-13T15:29:00Z"/>
        </w:trPr>
        <w:tc>
          <w:tcPr>
            <w:tcW w:w="683" w:type="dxa"/>
            <w:tcBorders>
              <w:top w:val="single" w:sz="4" w:space="0" w:color="auto"/>
              <w:left w:val="nil"/>
              <w:bottom w:val="nil"/>
              <w:right w:val="single" w:sz="4" w:space="0" w:color="auto"/>
            </w:tcBorders>
          </w:tcPr>
          <w:p w14:paraId="391AB64C" w14:textId="77777777" w:rsidR="00642A7F" w:rsidRPr="00943D4C" w:rsidRDefault="00642A7F" w:rsidP="00EA6918">
            <w:pPr>
              <w:pStyle w:val="TAL"/>
              <w:rPr>
                <w:ins w:id="5948" w:author="COMPRION" w:date="2023-09-13T15:29:00Z"/>
              </w:rPr>
            </w:pPr>
          </w:p>
        </w:tc>
        <w:tc>
          <w:tcPr>
            <w:tcW w:w="624" w:type="dxa"/>
            <w:tcBorders>
              <w:left w:val="single" w:sz="4" w:space="0" w:color="auto"/>
            </w:tcBorders>
          </w:tcPr>
          <w:p w14:paraId="50D064E3" w14:textId="77777777" w:rsidR="00642A7F" w:rsidRPr="0046266F" w:rsidRDefault="00642A7F" w:rsidP="00EA6918">
            <w:pPr>
              <w:pStyle w:val="TAL"/>
              <w:jc w:val="center"/>
              <w:rPr>
                <w:ins w:id="5949" w:author="COMPRION" w:date="2023-09-13T15:29:00Z"/>
                <w:lang w:val="de-DE"/>
              </w:rPr>
            </w:pPr>
            <w:ins w:id="5950" w:author="COMPRION" w:date="2023-09-13T15:29:00Z">
              <w:r w:rsidRPr="009E7A79">
                <w:rPr>
                  <w:b/>
                </w:rPr>
                <w:t>B</w:t>
              </w:r>
              <w:r>
                <w:rPr>
                  <w:b/>
                </w:rPr>
                <w:t>32</w:t>
              </w:r>
            </w:ins>
          </w:p>
        </w:tc>
        <w:tc>
          <w:tcPr>
            <w:tcW w:w="624" w:type="dxa"/>
          </w:tcPr>
          <w:p w14:paraId="65BB4C27" w14:textId="77777777" w:rsidR="00642A7F" w:rsidRPr="0046266F" w:rsidRDefault="00642A7F" w:rsidP="00EA6918">
            <w:pPr>
              <w:pStyle w:val="TAL"/>
              <w:jc w:val="center"/>
              <w:rPr>
                <w:ins w:id="5951" w:author="COMPRION" w:date="2023-09-13T15:29:00Z"/>
                <w:lang w:val="de-DE"/>
              </w:rPr>
            </w:pPr>
            <w:ins w:id="5952" w:author="COMPRION" w:date="2023-09-13T15:29:00Z">
              <w:r w:rsidRPr="009E7A79">
                <w:rPr>
                  <w:b/>
                </w:rPr>
                <w:t>B</w:t>
              </w:r>
              <w:r>
                <w:rPr>
                  <w:b/>
                </w:rPr>
                <w:t>33</w:t>
              </w:r>
            </w:ins>
          </w:p>
        </w:tc>
        <w:tc>
          <w:tcPr>
            <w:tcW w:w="624" w:type="dxa"/>
          </w:tcPr>
          <w:p w14:paraId="5D655F64" w14:textId="77777777" w:rsidR="00642A7F" w:rsidRPr="0046266F" w:rsidRDefault="00642A7F" w:rsidP="00EA6918">
            <w:pPr>
              <w:pStyle w:val="TAL"/>
              <w:jc w:val="center"/>
              <w:rPr>
                <w:ins w:id="5953" w:author="COMPRION" w:date="2023-09-13T15:29:00Z"/>
                <w:lang w:val="de-DE"/>
              </w:rPr>
            </w:pPr>
            <w:ins w:id="5954" w:author="COMPRION" w:date="2023-09-13T15:29:00Z">
              <w:r w:rsidRPr="009E7A79">
                <w:rPr>
                  <w:b/>
                </w:rPr>
                <w:t>B3</w:t>
              </w:r>
              <w:r>
                <w:rPr>
                  <w:b/>
                </w:rPr>
                <w:t>4</w:t>
              </w:r>
            </w:ins>
          </w:p>
        </w:tc>
        <w:tc>
          <w:tcPr>
            <w:tcW w:w="624" w:type="dxa"/>
          </w:tcPr>
          <w:p w14:paraId="15095666" w14:textId="77777777" w:rsidR="00642A7F" w:rsidRPr="0046266F" w:rsidRDefault="00642A7F" w:rsidP="00EA6918">
            <w:pPr>
              <w:pStyle w:val="TAL"/>
              <w:jc w:val="center"/>
              <w:rPr>
                <w:ins w:id="5955" w:author="COMPRION" w:date="2023-09-13T15:29:00Z"/>
                <w:lang w:val="de-DE"/>
              </w:rPr>
            </w:pPr>
            <w:ins w:id="5956" w:author="COMPRION" w:date="2023-09-13T15:29:00Z">
              <w:r w:rsidRPr="009E7A79">
                <w:rPr>
                  <w:b/>
                </w:rPr>
                <w:t>B</w:t>
              </w:r>
              <w:r>
                <w:rPr>
                  <w:b/>
                </w:rPr>
                <w:t>35</w:t>
              </w:r>
            </w:ins>
          </w:p>
        </w:tc>
        <w:tc>
          <w:tcPr>
            <w:tcW w:w="624" w:type="dxa"/>
          </w:tcPr>
          <w:p w14:paraId="22443D15" w14:textId="77777777" w:rsidR="00642A7F" w:rsidRPr="0046266F" w:rsidRDefault="00642A7F" w:rsidP="00EA6918">
            <w:pPr>
              <w:pStyle w:val="TAL"/>
              <w:jc w:val="center"/>
              <w:rPr>
                <w:ins w:id="5957" w:author="COMPRION" w:date="2023-09-13T15:29:00Z"/>
                <w:lang w:val="de-DE"/>
              </w:rPr>
            </w:pPr>
            <w:ins w:id="5958" w:author="COMPRION" w:date="2023-09-13T15:29:00Z">
              <w:r w:rsidRPr="009E7A79">
                <w:rPr>
                  <w:b/>
                </w:rPr>
                <w:t>B</w:t>
              </w:r>
              <w:r>
                <w:rPr>
                  <w:b/>
                </w:rPr>
                <w:t>36</w:t>
              </w:r>
            </w:ins>
          </w:p>
        </w:tc>
        <w:tc>
          <w:tcPr>
            <w:tcW w:w="624" w:type="dxa"/>
          </w:tcPr>
          <w:p w14:paraId="2EE800AF" w14:textId="77777777" w:rsidR="00642A7F" w:rsidRPr="0046266F" w:rsidRDefault="00642A7F" w:rsidP="00EA6918">
            <w:pPr>
              <w:pStyle w:val="TAL"/>
              <w:jc w:val="center"/>
              <w:rPr>
                <w:ins w:id="5959" w:author="COMPRION" w:date="2023-09-13T15:29:00Z"/>
                <w:lang w:val="de-DE"/>
              </w:rPr>
            </w:pPr>
            <w:ins w:id="5960" w:author="COMPRION" w:date="2023-09-13T15:29:00Z">
              <w:r w:rsidRPr="009E7A79">
                <w:rPr>
                  <w:b/>
                </w:rPr>
                <w:t>B</w:t>
              </w:r>
              <w:r>
                <w:rPr>
                  <w:b/>
                </w:rPr>
                <w:t>37</w:t>
              </w:r>
            </w:ins>
          </w:p>
        </w:tc>
        <w:tc>
          <w:tcPr>
            <w:tcW w:w="624" w:type="dxa"/>
          </w:tcPr>
          <w:p w14:paraId="156EF9F1" w14:textId="77777777" w:rsidR="00642A7F" w:rsidRPr="0046266F" w:rsidRDefault="00642A7F" w:rsidP="00EA6918">
            <w:pPr>
              <w:pStyle w:val="TAL"/>
              <w:jc w:val="center"/>
              <w:rPr>
                <w:ins w:id="5961" w:author="COMPRION" w:date="2023-09-13T15:29:00Z"/>
                <w:lang w:val="de-DE"/>
              </w:rPr>
            </w:pPr>
            <w:ins w:id="5962" w:author="COMPRION" w:date="2023-09-13T15:29:00Z">
              <w:r w:rsidRPr="009E7A79">
                <w:rPr>
                  <w:b/>
                </w:rPr>
                <w:t>B</w:t>
              </w:r>
              <w:r>
                <w:rPr>
                  <w:b/>
                </w:rPr>
                <w:t>38</w:t>
              </w:r>
            </w:ins>
          </w:p>
        </w:tc>
        <w:tc>
          <w:tcPr>
            <w:tcW w:w="624" w:type="dxa"/>
          </w:tcPr>
          <w:p w14:paraId="5D774726" w14:textId="77777777" w:rsidR="00642A7F" w:rsidRPr="0046266F" w:rsidRDefault="00642A7F" w:rsidP="00EA6918">
            <w:pPr>
              <w:pStyle w:val="TAL"/>
              <w:jc w:val="center"/>
              <w:rPr>
                <w:ins w:id="5963" w:author="COMPRION" w:date="2023-09-13T15:29:00Z"/>
                <w:lang w:val="de-DE"/>
              </w:rPr>
            </w:pPr>
            <w:ins w:id="5964" w:author="COMPRION" w:date="2023-09-13T15:29:00Z">
              <w:r w:rsidRPr="009E7A79">
                <w:rPr>
                  <w:b/>
                </w:rPr>
                <w:t>B</w:t>
              </w:r>
              <w:r>
                <w:rPr>
                  <w:b/>
                </w:rPr>
                <w:t>39</w:t>
              </w:r>
            </w:ins>
          </w:p>
        </w:tc>
        <w:tc>
          <w:tcPr>
            <w:tcW w:w="624" w:type="dxa"/>
          </w:tcPr>
          <w:p w14:paraId="43F16A46" w14:textId="77777777" w:rsidR="00642A7F" w:rsidRPr="0046266F" w:rsidRDefault="00642A7F" w:rsidP="00EA6918">
            <w:pPr>
              <w:pStyle w:val="TAL"/>
              <w:jc w:val="center"/>
              <w:rPr>
                <w:ins w:id="5965" w:author="COMPRION" w:date="2023-09-13T15:29:00Z"/>
                <w:lang w:val="de-DE"/>
              </w:rPr>
            </w:pPr>
            <w:ins w:id="5966" w:author="COMPRION" w:date="2023-09-13T15:29:00Z">
              <w:r w:rsidRPr="009E7A79">
                <w:rPr>
                  <w:b/>
                </w:rPr>
                <w:t>B</w:t>
              </w:r>
              <w:r>
                <w:rPr>
                  <w:b/>
                </w:rPr>
                <w:t>40</w:t>
              </w:r>
            </w:ins>
          </w:p>
        </w:tc>
        <w:tc>
          <w:tcPr>
            <w:tcW w:w="624" w:type="dxa"/>
          </w:tcPr>
          <w:p w14:paraId="1F86E7BB" w14:textId="77777777" w:rsidR="00642A7F" w:rsidRPr="0046266F" w:rsidRDefault="00642A7F" w:rsidP="00EA6918">
            <w:pPr>
              <w:pStyle w:val="TAL"/>
              <w:jc w:val="center"/>
              <w:rPr>
                <w:ins w:id="5967" w:author="COMPRION" w:date="2023-09-13T15:29:00Z"/>
                <w:lang w:val="de-DE"/>
              </w:rPr>
            </w:pPr>
            <w:ins w:id="5968" w:author="COMPRION" w:date="2023-09-13T15:29:00Z">
              <w:r w:rsidRPr="009E7A79">
                <w:rPr>
                  <w:b/>
                </w:rPr>
                <w:t>B</w:t>
              </w:r>
              <w:r>
                <w:rPr>
                  <w:b/>
                </w:rPr>
                <w:t>41</w:t>
              </w:r>
            </w:ins>
          </w:p>
        </w:tc>
        <w:tc>
          <w:tcPr>
            <w:tcW w:w="624" w:type="dxa"/>
          </w:tcPr>
          <w:p w14:paraId="1574C4C8" w14:textId="77777777" w:rsidR="00642A7F" w:rsidRPr="0046266F" w:rsidRDefault="00642A7F" w:rsidP="00EA6918">
            <w:pPr>
              <w:pStyle w:val="TAL"/>
              <w:jc w:val="center"/>
              <w:rPr>
                <w:ins w:id="5969" w:author="COMPRION" w:date="2023-09-13T15:29:00Z"/>
                <w:lang w:val="de-DE"/>
              </w:rPr>
            </w:pPr>
            <w:ins w:id="5970" w:author="COMPRION" w:date="2023-09-13T15:29:00Z">
              <w:r w:rsidRPr="009E7A79">
                <w:rPr>
                  <w:b/>
                </w:rPr>
                <w:t>B</w:t>
              </w:r>
              <w:r>
                <w:rPr>
                  <w:b/>
                </w:rPr>
                <w:t>42</w:t>
              </w:r>
            </w:ins>
          </w:p>
        </w:tc>
        <w:tc>
          <w:tcPr>
            <w:tcW w:w="624" w:type="dxa"/>
          </w:tcPr>
          <w:p w14:paraId="3BADE9F3" w14:textId="77777777" w:rsidR="00642A7F" w:rsidRDefault="00642A7F" w:rsidP="00EA6918">
            <w:pPr>
              <w:pStyle w:val="TAL"/>
              <w:jc w:val="center"/>
              <w:rPr>
                <w:ins w:id="5971" w:author="COMPRION" w:date="2023-09-13T15:29:00Z"/>
              </w:rPr>
            </w:pPr>
            <w:ins w:id="5972" w:author="COMPRION" w:date="2023-09-13T15:29:00Z">
              <w:r>
                <w:rPr>
                  <w:b/>
                </w:rPr>
                <w:t>B43</w:t>
              </w:r>
            </w:ins>
          </w:p>
        </w:tc>
      </w:tr>
      <w:tr w:rsidR="00642A7F" w:rsidRPr="00943D4C" w14:paraId="30F8FAB6" w14:textId="77777777" w:rsidTr="00EA6918">
        <w:trPr>
          <w:ins w:id="5973" w:author="COMPRION" w:date="2023-09-13T15:29:00Z"/>
        </w:trPr>
        <w:tc>
          <w:tcPr>
            <w:tcW w:w="683" w:type="dxa"/>
            <w:tcBorders>
              <w:top w:val="nil"/>
              <w:left w:val="nil"/>
              <w:bottom w:val="nil"/>
              <w:right w:val="single" w:sz="4" w:space="0" w:color="auto"/>
            </w:tcBorders>
          </w:tcPr>
          <w:p w14:paraId="6138D13F" w14:textId="77777777" w:rsidR="00642A7F" w:rsidRPr="00943D4C" w:rsidRDefault="00642A7F" w:rsidP="00EA6918">
            <w:pPr>
              <w:pStyle w:val="TAL"/>
              <w:rPr>
                <w:ins w:id="5974" w:author="COMPRION" w:date="2023-09-13T15:29:00Z"/>
              </w:rPr>
            </w:pPr>
          </w:p>
        </w:tc>
        <w:tc>
          <w:tcPr>
            <w:tcW w:w="624" w:type="dxa"/>
            <w:tcBorders>
              <w:left w:val="single" w:sz="4" w:space="0" w:color="auto"/>
            </w:tcBorders>
          </w:tcPr>
          <w:p w14:paraId="5BC036D3" w14:textId="77777777" w:rsidR="00642A7F" w:rsidRPr="0046266F" w:rsidRDefault="00642A7F" w:rsidP="00EA6918">
            <w:pPr>
              <w:pStyle w:val="TAL"/>
              <w:jc w:val="center"/>
              <w:rPr>
                <w:ins w:id="5975" w:author="COMPRION" w:date="2023-09-13T15:29:00Z"/>
                <w:lang w:val="de-DE"/>
              </w:rPr>
            </w:pPr>
            <w:ins w:id="5976" w:author="COMPRION" w:date="2023-09-13T15:29:00Z">
              <w:r w:rsidRPr="0046266F">
                <w:rPr>
                  <w:lang w:val="de-DE"/>
                </w:rPr>
                <w:t>FF</w:t>
              </w:r>
            </w:ins>
          </w:p>
        </w:tc>
        <w:tc>
          <w:tcPr>
            <w:tcW w:w="624" w:type="dxa"/>
          </w:tcPr>
          <w:p w14:paraId="78042DCA" w14:textId="77777777" w:rsidR="00642A7F" w:rsidRPr="0046266F" w:rsidRDefault="00642A7F" w:rsidP="00EA6918">
            <w:pPr>
              <w:pStyle w:val="TAL"/>
              <w:jc w:val="center"/>
              <w:rPr>
                <w:ins w:id="5977" w:author="COMPRION" w:date="2023-09-13T15:29:00Z"/>
                <w:lang w:val="de-DE"/>
              </w:rPr>
            </w:pPr>
            <w:ins w:id="5978" w:author="COMPRION" w:date="2023-09-13T15:29:00Z">
              <w:r w:rsidRPr="0046266F">
                <w:rPr>
                  <w:lang w:val="de-DE"/>
                </w:rPr>
                <w:t>0</w:t>
              </w:r>
              <w:r>
                <w:rPr>
                  <w:lang w:val="de-DE"/>
                </w:rPr>
                <w:t>3</w:t>
              </w:r>
            </w:ins>
          </w:p>
        </w:tc>
        <w:tc>
          <w:tcPr>
            <w:tcW w:w="624" w:type="dxa"/>
          </w:tcPr>
          <w:p w14:paraId="535DA939" w14:textId="77777777" w:rsidR="00642A7F" w:rsidRPr="0046266F" w:rsidRDefault="00642A7F" w:rsidP="00EA6918">
            <w:pPr>
              <w:pStyle w:val="TAL"/>
              <w:jc w:val="center"/>
              <w:rPr>
                <w:ins w:id="5979" w:author="COMPRION" w:date="2023-09-13T15:29:00Z"/>
                <w:lang w:val="de-DE"/>
              </w:rPr>
            </w:pPr>
            <w:ins w:id="5980" w:author="COMPRION" w:date="2023-09-13T15:29:00Z">
              <w:r w:rsidRPr="0046266F">
                <w:t>91</w:t>
              </w:r>
            </w:ins>
          </w:p>
        </w:tc>
        <w:tc>
          <w:tcPr>
            <w:tcW w:w="624" w:type="dxa"/>
          </w:tcPr>
          <w:p w14:paraId="4B31DFE0" w14:textId="77777777" w:rsidR="00642A7F" w:rsidRPr="0046266F" w:rsidRDefault="00642A7F" w:rsidP="00EA6918">
            <w:pPr>
              <w:pStyle w:val="TAL"/>
              <w:jc w:val="center"/>
              <w:rPr>
                <w:ins w:id="5981" w:author="COMPRION" w:date="2023-09-13T15:29:00Z"/>
                <w:lang w:val="de-DE"/>
              </w:rPr>
            </w:pPr>
            <w:ins w:id="5982" w:author="COMPRION" w:date="2023-09-13T15:31:00Z">
              <w:r w:rsidRPr="0046266F">
                <w:t>21</w:t>
              </w:r>
            </w:ins>
          </w:p>
        </w:tc>
        <w:tc>
          <w:tcPr>
            <w:tcW w:w="624" w:type="dxa"/>
          </w:tcPr>
          <w:p w14:paraId="53666AFE" w14:textId="77777777" w:rsidR="00642A7F" w:rsidRPr="0046266F" w:rsidRDefault="00642A7F" w:rsidP="00EA6918">
            <w:pPr>
              <w:pStyle w:val="TAL"/>
              <w:jc w:val="center"/>
              <w:rPr>
                <w:ins w:id="5983" w:author="COMPRION" w:date="2023-09-13T15:29:00Z"/>
                <w:lang w:val="de-DE"/>
              </w:rPr>
            </w:pPr>
            <w:ins w:id="5984" w:author="COMPRION" w:date="2023-09-13T15:31:00Z">
              <w:r w:rsidRPr="0046266F">
                <w:t>43</w:t>
              </w:r>
            </w:ins>
          </w:p>
        </w:tc>
        <w:tc>
          <w:tcPr>
            <w:tcW w:w="624" w:type="dxa"/>
          </w:tcPr>
          <w:p w14:paraId="1B236B37" w14:textId="77777777" w:rsidR="00642A7F" w:rsidRPr="0046266F" w:rsidRDefault="00642A7F" w:rsidP="00EA6918">
            <w:pPr>
              <w:pStyle w:val="TAL"/>
              <w:jc w:val="center"/>
              <w:rPr>
                <w:ins w:id="5985" w:author="COMPRION" w:date="2023-09-13T15:29:00Z"/>
                <w:lang w:val="de-DE"/>
              </w:rPr>
            </w:pPr>
            <w:ins w:id="5986" w:author="COMPRION" w:date="2023-09-13T15:31:00Z">
              <w:r w:rsidRPr="0046266F">
                <w:t>FF</w:t>
              </w:r>
            </w:ins>
          </w:p>
        </w:tc>
        <w:tc>
          <w:tcPr>
            <w:tcW w:w="624" w:type="dxa"/>
          </w:tcPr>
          <w:p w14:paraId="38D4E7C2" w14:textId="77777777" w:rsidR="00642A7F" w:rsidRPr="0046266F" w:rsidRDefault="00642A7F" w:rsidP="00EA6918">
            <w:pPr>
              <w:pStyle w:val="TAL"/>
              <w:jc w:val="center"/>
              <w:rPr>
                <w:ins w:id="5987" w:author="COMPRION" w:date="2023-09-13T15:29:00Z"/>
                <w:lang w:val="de-DE"/>
              </w:rPr>
            </w:pPr>
            <w:ins w:id="5988" w:author="COMPRION" w:date="2023-09-13T15:31:00Z">
              <w:r w:rsidRPr="0046266F">
                <w:t>FF</w:t>
              </w:r>
            </w:ins>
          </w:p>
        </w:tc>
        <w:tc>
          <w:tcPr>
            <w:tcW w:w="624" w:type="dxa"/>
          </w:tcPr>
          <w:p w14:paraId="5ACBE1F4" w14:textId="77777777" w:rsidR="00642A7F" w:rsidRPr="0046266F" w:rsidRDefault="00642A7F" w:rsidP="00EA6918">
            <w:pPr>
              <w:pStyle w:val="TAL"/>
              <w:jc w:val="center"/>
              <w:rPr>
                <w:ins w:id="5989" w:author="COMPRION" w:date="2023-09-13T15:29:00Z"/>
                <w:lang w:val="de-DE"/>
              </w:rPr>
            </w:pPr>
            <w:ins w:id="5990" w:author="COMPRION" w:date="2023-09-13T15:31:00Z">
              <w:r w:rsidRPr="0046266F">
                <w:t>FF</w:t>
              </w:r>
            </w:ins>
          </w:p>
        </w:tc>
        <w:tc>
          <w:tcPr>
            <w:tcW w:w="624" w:type="dxa"/>
          </w:tcPr>
          <w:p w14:paraId="5AA83DBB" w14:textId="77777777" w:rsidR="00642A7F" w:rsidRPr="0046266F" w:rsidRDefault="00642A7F" w:rsidP="00EA6918">
            <w:pPr>
              <w:pStyle w:val="TAL"/>
              <w:jc w:val="center"/>
              <w:rPr>
                <w:ins w:id="5991" w:author="COMPRION" w:date="2023-09-13T15:29:00Z"/>
                <w:lang w:val="de-DE"/>
              </w:rPr>
            </w:pPr>
            <w:ins w:id="5992" w:author="COMPRION" w:date="2023-09-13T15:29:00Z">
              <w:r w:rsidRPr="0046266F">
                <w:t>FF</w:t>
              </w:r>
            </w:ins>
          </w:p>
        </w:tc>
        <w:tc>
          <w:tcPr>
            <w:tcW w:w="624" w:type="dxa"/>
          </w:tcPr>
          <w:p w14:paraId="035524F3" w14:textId="77777777" w:rsidR="00642A7F" w:rsidRPr="0046266F" w:rsidRDefault="00642A7F" w:rsidP="00EA6918">
            <w:pPr>
              <w:pStyle w:val="TAL"/>
              <w:jc w:val="center"/>
              <w:rPr>
                <w:ins w:id="5993" w:author="COMPRION" w:date="2023-09-13T15:29:00Z"/>
                <w:lang w:val="de-DE"/>
              </w:rPr>
            </w:pPr>
            <w:ins w:id="5994" w:author="COMPRION" w:date="2023-09-13T15:29:00Z">
              <w:r w:rsidRPr="0046266F">
                <w:t>FF</w:t>
              </w:r>
            </w:ins>
          </w:p>
        </w:tc>
        <w:tc>
          <w:tcPr>
            <w:tcW w:w="624" w:type="dxa"/>
          </w:tcPr>
          <w:p w14:paraId="747734F9" w14:textId="77777777" w:rsidR="00642A7F" w:rsidRPr="0046266F" w:rsidRDefault="00642A7F" w:rsidP="00EA6918">
            <w:pPr>
              <w:pStyle w:val="TAL"/>
              <w:jc w:val="center"/>
              <w:rPr>
                <w:ins w:id="5995" w:author="COMPRION" w:date="2023-09-13T15:29:00Z"/>
                <w:lang w:val="de-DE"/>
              </w:rPr>
            </w:pPr>
            <w:ins w:id="5996" w:author="COMPRION" w:date="2023-09-13T15:29:00Z">
              <w:r w:rsidRPr="0046266F">
                <w:t>FF</w:t>
              </w:r>
            </w:ins>
          </w:p>
        </w:tc>
        <w:tc>
          <w:tcPr>
            <w:tcW w:w="624" w:type="dxa"/>
          </w:tcPr>
          <w:p w14:paraId="1C38253B" w14:textId="77777777" w:rsidR="00642A7F" w:rsidRDefault="00642A7F" w:rsidP="00EA6918">
            <w:pPr>
              <w:pStyle w:val="TAL"/>
              <w:jc w:val="center"/>
              <w:rPr>
                <w:ins w:id="5997" w:author="COMPRION" w:date="2023-09-13T15:29:00Z"/>
              </w:rPr>
            </w:pPr>
            <w:ins w:id="5998" w:author="COMPRION" w:date="2023-09-13T15:29:00Z">
              <w:r w:rsidRPr="0046266F">
                <w:rPr>
                  <w:lang w:val="de-DE"/>
                </w:rPr>
                <w:t>FF</w:t>
              </w:r>
            </w:ins>
          </w:p>
        </w:tc>
      </w:tr>
      <w:tr w:rsidR="00642A7F" w:rsidRPr="00943D4C" w14:paraId="67D61935" w14:textId="77777777" w:rsidTr="00EA6918">
        <w:trPr>
          <w:gridAfter w:val="9"/>
          <w:wAfter w:w="5616" w:type="dxa"/>
          <w:ins w:id="5999" w:author="COMPRION" w:date="2023-09-13T15:29:00Z"/>
        </w:trPr>
        <w:tc>
          <w:tcPr>
            <w:tcW w:w="683" w:type="dxa"/>
            <w:tcBorders>
              <w:top w:val="nil"/>
              <w:left w:val="nil"/>
              <w:bottom w:val="nil"/>
              <w:right w:val="single" w:sz="4" w:space="0" w:color="auto"/>
            </w:tcBorders>
          </w:tcPr>
          <w:p w14:paraId="5AB6ED62" w14:textId="77777777" w:rsidR="00642A7F" w:rsidRPr="00943D4C" w:rsidRDefault="00642A7F" w:rsidP="00EA6918">
            <w:pPr>
              <w:pStyle w:val="TAL"/>
              <w:rPr>
                <w:ins w:id="6000" w:author="COMPRION" w:date="2023-09-13T15:29:00Z"/>
              </w:rPr>
            </w:pPr>
          </w:p>
        </w:tc>
        <w:tc>
          <w:tcPr>
            <w:tcW w:w="624" w:type="dxa"/>
            <w:tcBorders>
              <w:left w:val="single" w:sz="4" w:space="0" w:color="auto"/>
            </w:tcBorders>
            <w:shd w:val="clear" w:color="auto" w:fill="F2F2F2" w:themeFill="background1" w:themeFillShade="F2"/>
          </w:tcPr>
          <w:p w14:paraId="36BDBD91" w14:textId="77777777" w:rsidR="00642A7F" w:rsidRPr="009E7A79" w:rsidRDefault="00642A7F" w:rsidP="00EA6918">
            <w:pPr>
              <w:pStyle w:val="TAL"/>
              <w:jc w:val="center"/>
              <w:rPr>
                <w:ins w:id="6001" w:author="COMPRION" w:date="2023-09-13T15:29:00Z"/>
                <w:b/>
              </w:rPr>
            </w:pPr>
            <w:ins w:id="6002" w:author="COMPRION" w:date="2023-09-13T15:29:00Z">
              <w:r w:rsidRPr="00592EC6">
                <w:rPr>
                  <w:b/>
                </w:rPr>
                <w:t>B</w:t>
              </w:r>
              <w:r>
                <w:rPr>
                  <w:b/>
                </w:rPr>
                <w:t>44</w:t>
              </w:r>
            </w:ins>
          </w:p>
        </w:tc>
        <w:tc>
          <w:tcPr>
            <w:tcW w:w="624" w:type="dxa"/>
            <w:shd w:val="clear" w:color="auto" w:fill="F2F2F2" w:themeFill="background1" w:themeFillShade="F2"/>
          </w:tcPr>
          <w:p w14:paraId="281E2BE9" w14:textId="77777777" w:rsidR="00642A7F" w:rsidRPr="009E7A79" w:rsidRDefault="00642A7F" w:rsidP="00EA6918">
            <w:pPr>
              <w:pStyle w:val="TAL"/>
              <w:jc w:val="center"/>
              <w:rPr>
                <w:ins w:id="6003" w:author="COMPRION" w:date="2023-09-13T15:29:00Z"/>
                <w:b/>
              </w:rPr>
            </w:pPr>
            <w:ins w:id="6004" w:author="COMPRION" w:date="2023-09-13T15:29:00Z">
              <w:r w:rsidRPr="00592EC6">
                <w:rPr>
                  <w:b/>
                </w:rPr>
                <w:t>B4</w:t>
              </w:r>
              <w:r>
                <w:rPr>
                  <w:b/>
                </w:rPr>
                <w:t>5</w:t>
              </w:r>
            </w:ins>
          </w:p>
        </w:tc>
        <w:tc>
          <w:tcPr>
            <w:tcW w:w="624" w:type="dxa"/>
            <w:shd w:val="clear" w:color="auto" w:fill="F2F2F2" w:themeFill="background1" w:themeFillShade="F2"/>
          </w:tcPr>
          <w:p w14:paraId="28874105" w14:textId="77777777" w:rsidR="00642A7F" w:rsidRPr="009E7A79" w:rsidRDefault="00642A7F" w:rsidP="00EA6918">
            <w:pPr>
              <w:pStyle w:val="TAL"/>
              <w:jc w:val="center"/>
              <w:rPr>
                <w:ins w:id="6005" w:author="COMPRION" w:date="2023-09-13T15:29:00Z"/>
                <w:b/>
              </w:rPr>
            </w:pPr>
            <w:ins w:id="6006" w:author="COMPRION" w:date="2023-09-13T15:29:00Z">
              <w:r w:rsidRPr="00592EC6">
                <w:rPr>
                  <w:b/>
                </w:rPr>
                <w:t>B</w:t>
              </w:r>
              <w:r>
                <w:rPr>
                  <w:b/>
                </w:rPr>
                <w:t>46</w:t>
              </w:r>
            </w:ins>
          </w:p>
        </w:tc>
      </w:tr>
      <w:tr w:rsidR="00642A7F" w:rsidRPr="00943D4C" w14:paraId="7803384D" w14:textId="77777777" w:rsidTr="00EA6918">
        <w:trPr>
          <w:gridAfter w:val="9"/>
          <w:wAfter w:w="5616" w:type="dxa"/>
          <w:ins w:id="6007" w:author="COMPRION" w:date="2023-09-13T15:29:00Z"/>
        </w:trPr>
        <w:tc>
          <w:tcPr>
            <w:tcW w:w="683" w:type="dxa"/>
            <w:tcBorders>
              <w:top w:val="nil"/>
              <w:left w:val="nil"/>
              <w:bottom w:val="nil"/>
              <w:right w:val="single" w:sz="4" w:space="0" w:color="auto"/>
            </w:tcBorders>
          </w:tcPr>
          <w:p w14:paraId="1B91EF88" w14:textId="77777777" w:rsidR="00642A7F" w:rsidRPr="00943D4C" w:rsidRDefault="00642A7F" w:rsidP="00EA6918">
            <w:pPr>
              <w:pStyle w:val="TAL"/>
              <w:rPr>
                <w:ins w:id="6008" w:author="COMPRION" w:date="2023-09-13T15:29:00Z"/>
              </w:rPr>
            </w:pPr>
          </w:p>
        </w:tc>
        <w:tc>
          <w:tcPr>
            <w:tcW w:w="624" w:type="dxa"/>
            <w:tcBorders>
              <w:left w:val="single" w:sz="4" w:space="0" w:color="auto"/>
            </w:tcBorders>
          </w:tcPr>
          <w:p w14:paraId="489EEFC0" w14:textId="77777777" w:rsidR="00642A7F" w:rsidRPr="00943D4C" w:rsidRDefault="00642A7F" w:rsidP="00EA6918">
            <w:pPr>
              <w:pStyle w:val="TAL"/>
              <w:jc w:val="center"/>
              <w:rPr>
                <w:ins w:id="6009" w:author="COMPRION" w:date="2023-09-13T15:29:00Z"/>
              </w:rPr>
            </w:pPr>
            <w:ins w:id="6010" w:author="COMPRION" w:date="2023-09-13T15:29:00Z">
              <w:r>
                <w:rPr>
                  <w:lang w:val="de-DE"/>
                </w:rPr>
                <w:t>FF</w:t>
              </w:r>
            </w:ins>
          </w:p>
        </w:tc>
        <w:tc>
          <w:tcPr>
            <w:tcW w:w="624" w:type="dxa"/>
          </w:tcPr>
          <w:p w14:paraId="14606D32" w14:textId="77777777" w:rsidR="00642A7F" w:rsidRPr="00943D4C" w:rsidRDefault="00642A7F" w:rsidP="00EA6918">
            <w:pPr>
              <w:pStyle w:val="TAL"/>
              <w:jc w:val="center"/>
              <w:rPr>
                <w:ins w:id="6011" w:author="COMPRION" w:date="2023-09-13T15:29:00Z"/>
              </w:rPr>
            </w:pPr>
            <w:ins w:id="6012" w:author="COMPRION" w:date="2023-09-13T15:29:00Z">
              <w:r w:rsidRPr="0046266F">
                <w:rPr>
                  <w:lang w:val="de-DE"/>
                </w:rPr>
                <w:t>FF</w:t>
              </w:r>
            </w:ins>
          </w:p>
        </w:tc>
        <w:tc>
          <w:tcPr>
            <w:tcW w:w="624" w:type="dxa"/>
          </w:tcPr>
          <w:p w14:paraId="5249E5D7" w14:textId="77777777" w:rsidR="00642A7F" w:rsidRPr="00943D4C" w:rsidRDefault="00642A7F" w:rsidP="00EA6918">
            <w:pPr>
              <w:pStyle w:val="TAL"/>
              <w:jc w:val="center"/>
              <w:rPr>
                <w:ins w:id="6013" w:author="COMPRION" w:date="2023-09-13T15:29:00Z"/>
              </w:rPr>
            </w:pPr>
            <w:ins w:id="6014" w:author="COMPRION" w:date="2023-09-13T15:29:00Z">
              <w:r>
                <w:rPr>
                  <w:lang w:val="de-DE"/>
                </w:rPr>
                <w:t>FF</w:t>
              </w:r>
            </w:ins>
          </w:p>
        </w:tc>
      </w:tr>
    </w:tbl>
    <w:p w14:paraId="2E93E1F4" w14:textId="77777777" w:rsidR="00642A7F" w:rsidRDefault="00642A7F" w:rsidP="00642A7F">
      <w:pPr>
        <w:pStyle w:val="B10"/>
        <w:spacing w:after="120"/>
        <w:ind w:left="567"/>
        <w:rPr>
          <w:ins w:id="6015" w:author="COMPRION" w:date="2023-09-13T15:29:00Z"/>
        </w:rPr>
      </w:pPr>
    </w:p>
    <w:p w14:paraId="7A500A67" w14:textId="77777777" w:rsidR="00642A7F" w:rsidRDefault="00642A7F" w:rsidP="00642A7F">
      <w:pPr>
        <w:rPr>
          <w:ins w:id="6016" w:author="COMPRION" w:date="2023-09-13T15:32:00Z"/>
        </w:rPr>
      </w:pPr>
      <w:ins w:id="6017" w:author="COMPRION" w:date="2023-09-13T15:32:00Z">
        <w:r w:rsidRPr="0046266F">
          <w:t xml:space="preserve">The </w:t>
        </w:r>
        <w:r>
          <w:t>g</w:t>
        </w:r>
        <w:r w:rsidRPr="0046266F">
          <w:t>l</w:t>
        </w:r>
        <w:r>
          <w:t>ob</w:t>
        </w:r>
        <w:r w:rsidRPr="0046266F">
          <w:t>al phonebook shall contain</w:t>
        </w:r>
        <w:r w:rsidRPr="00C241F9">
          <w:t xml:space="preserve"> </w:t>
        </w:r>
        <w:r>
          <w:t>an:</w:t>
        </w:r>
      </w:ins>
    </w:p>
    <w:p w14:paraId="6BAC1D88" w14:textId="77777777" w:rsidR="00642A7F" w:rsidRDefault="00642A7F" w:rsidP="00642A7F">
      <w:pPr>
        <w:rPr>
          <w:ins w:id="6018" w:author="COMPRION" w:date="2023-09-13T15:33:00Z"/>
        </w:rPr>
      </w:pPr>
      <w:ins w:id="6019" w:author="COMPRION" w:date="2023-09-13T15:32:00Z">
        <w:r w:rsidRPr="0046266F">
          <w:rPr>
            <w:b/>
          </w:rPr>
          <w:t>EF</w:t>
        </w:r>
        <w:r w:rsidRPr="0046266F">
          <w:rPr>
            <w:b/>
            <w:vertAlign w:val="subscript"/>
          </w:rPr>
          <w:t>PBR</w:t>
        </w:r>
        <w:r w:rsidRPr="0046266F">
          <w:rPr>
            <w:b/>
          </w:rPr>
          <w:t xml:space="preserve"> </w:t>
        </w:r>
        <w:r w:rsidRPr="00C12605">
          <w:t xml:space="preserve">(Phonebook </w:t>
        </w:r>
        <w:r>
          <w:t>R</w:t>
        </w:r>
        <w:r w:rsidRPr="00C12605">
          <w:t xml:space="preserve">eference </w:t>
        </w:r>
        <w:r>
          <w:t>F</w:t>
        </w:r>
        <w:r w:rsidRPr="00C12605">
          <w:t>ile)</w:t>
        </w:r>
        <w:r>
          <w:t xml:space="preserve"> were only</w:t>
        </w:r>
        <w:r w:rsidRPr="0046266F">
          <w:t xml:space="preserve"> EF</w:t>
        </w:r>
        <w:r w:rsidRPr="0046266F">
          <w:rPr>
            <w:vertAlign w:val="subscript"/>
          </w:rPr>
          <w:t>ADN</w:t>
        </w:r>
        <w:r w:rsidRPr="0046266F">
          <w:t xml:space="preserve"> </w:t>
        </w:r>
        <w:r>
          <w:t>is</w:t>
        </w:r>
        <w:r w:rsidRPr="0046266F">
          <w:t xml:space="preserve"> present:</w:t>
        </w:r>
      </w:ins>
    </w:p>
    <w:p w14:paraId="44F5DE05" w14:textId="77777777" w:rsidR="00642A7F" w:rsidRPr="009E7A79" w:rsidRDefault="00642A7F" w:rsidP="00642A7F">
      <w:pPr>
        <w:rPr>
          <w:ins w:id="6020" w:author="COMPRION" w:date="2023-09-13T15:33:00Z"/>
          <w:rFonts w:eastAsia="TimesNewRoman"/>
          <w:b/>
          <w:lang w:eastAsia="en-GB"/>
        </w:rPr>
      </w:pPr>
      <w:ins w:id="6021" w:author="COMPRION" w:date="2023-09-13T15:33:00Z">
        <w:r w:rsidRPr="0046266F">
          <w:rPr>
            <w:b/>
          </w:rPr>
          <w:t>EF</w:t>
        </w:r>
        <w:r w:rsidRPr="0046266F">
          <w:rPr>
            <w:b/>
            <w:vertAlign w:val="subscript"/>
          </w:rPr>
          <w:t>ADN</w:t>
        </w:r>
        <w:r w:rsidRPr="0046266F">
          <w:rPr>
            <w:b/>
          </w:rPr>
          <w:t xml:space="preserve"> </w:t>
        </w:r>
        <w:r w:rsidRPr="00412CD7">
          <w:t>(Abbreviated dialling numbers)</w:t>
        </w:r>
      </w:ins>
    </w:p>
    <w:p w14:paraId="27534A26" w14:textId="77777777" w:rsidR="00642A7F" w:rsidRDefault="00642A7F" w:rsidP="00642A7F">
      <w:pPr>
        <w:pStyle w:val="B10"/>
        <w:spacing w:after="120"/>
        <w:ind w:left="567"/>
        <w:rPr>
          <w:ins w:id="6022" w:author="COMPRION" w:date="2023-09-13T15:33:00Z"/>
        </w:rPr>
      </w:pPr>
      <w:ins w:id="6023" w:author="COMPRION" w:date="2023-09-13T15:33:00Z">
        <w:r w:rsidRPr="00943D4C">
          <w:t>Logically:</w:t>
        </w:r>
      </w:ins>
    </w:p>
    <w:p w14:paraId="41504F99" w14:textId="77777777" w:rsidR="00642A7F" w:rsidRDefault="00642A7F" w:rsidP="00642A7F">
      <w:pPr>
        <w:pStyle w:val="B10"/>
        <w:spacing w:after="120"/>
        <w:ind w:left="284" w:firstLine="0"/>
        <w:rPr>
          <w:ins w:id="6024" w:author="COMPRION" w:date="2023-09-13T15:33:00Z"/>
        </w:rPr>
      </w:pPr>
      <w:ins w:id="6025" w:author="COMPRION" w:date="2023-09-13T15:33:00Z">
        <w:r>
          <w:t>8</w:t>
        </w:r>
        <w:r w:rsidRPr="00412CD7">
          <w:t xml:space="preserve"> records, </w:t>
        </w:r>
        <w:r>
          <w:t>record</w:t>
        </w:r>
      </w:ins>
      <w:ins w:id="6026" w:author="COMPRION" w:date="2023-09-13T15:34:00Z">
        <w:r>
          <w:t xml:space="preserve"> 3 and record 6 are empty, </w:t>
        </w:r>
      </w:ins>
      <w:ins w:id="6027" w:author="COMPRION" w:date="2023-09-13T15:33:00Z">
        <w:r w:rsidRPr="00412CD7">
          <w:t xml:space="preserve">each record non-empty </w:t>
        </w:r>
      </w:ins>
      <w:ins w:id="6028" w:author="COMPRION" w:date="2023-09-13T15:34:00Z">
        <w:r>
          <w:t>is</w:t>
        </w:r>
      </w:ins>
      <w:ins w:id="6029" w:author="COMPRION" w:date="2023-09-13T15:33:00Z">
        <w:r w:rsidRPr="00412CD7">
          <w:t xml:space="preserve"> unique.</w:t>
        </w:r>
      </w:ins>
    </w:p>
    <w:p w14:paraId="410A7879" w14:textId="77777777" w:rsidR="00642A7F" w:rsidRDefault="00642A7F" w:rsidP="00642A7F">
      <w:pPr>
        <w:pStyle w:val="B10"/>
        <w:spacing w:after="120"/>
        <w:ind w:left="567"/>
        <w:rPr>
          <w:ins w:id="6030" w:author="COMPRION" w:date="2023-09-13T15:33:00Z"/>
        </w:rPr>
      </w:pPr>
      <w:ins w:id="6031" w:author="COMPRION" w:date="2023-09-13T15:33:00Z">
        <w:r w:rsidRPr="00943D4C">
          <w:t xml:space="preserve">Record </w:t>
        </w:r>
      </w:ins>
      <w:ins w:id="6032" w:author="COMPRION" w:date="2023-09-13T15:34:00Z">
        <w:r>
          <w:t>1</w:t>
        </w:r>
      </w:ins>
      <w:ins w:id="6033" w:author="COMPRION" w:date="2023-09-13T15:33:00Z">
        <w:r w:rsidRPr="00943D4C">
          <w:t>:</w:t>
        </w:r>
      </w:ins>
    </w:p>
    <w:p w14:paraId="49BC9645" w14:textId="77777777" w:rsidR="00642A7F" w:rsidRDefault="00642A7F" w:rsidP="00642A7F">
      <w:pPr>
        <w:pStyle w:val="B10"/>
        <w:spacing w:after="0"/>
        <w:ind w:left="567" w:firstLine="0"/>
        <w:rPr>
          <w:ins w:id="6034" w:author="COMPRION" w:date="2023-09-13T15:33:00Z"/>
        </w:rPr>
      </w:pPr>
      <w:ins w:id="6035" w:author="COMPRION" w:date="2023-09-13T15:33:00Z">
        <w:r>
          <w:tab/>
        </w:r>
        <w:r w:rsidRPr="00943D4C">
          <w:tab/>
          <w:t>Length of alpha identifier:</w:t>
        </w:r>
        <w:r w:rsidRPr="00943D4C">
          <w:tab/>
        </w:r>
        <w:r>
          <w:t>32</w:t>
        </w:r>
        <w:r w:rsidRPr="00943D4C">
          <w:t xml:space="preserve"> characters;</w:t>
        </w:r>
      </w:ins>
    </w:p>
    <w:p w14:paraId="62DDA683" w14:textId="77777777" w:rsidR="00642A7F" w:rsidRDefault="00642A7F" w:rsidP="00642A7F">
      <w:pPr>
        <w:pStyle w:val="B10"/>
        <w:spacing w:after="0"/>
        <w:ind w:left="567" w:firstLine="284"/>
        <w:rPr>
          <w:ins w:id="6036" w:author="COMPRION" w:date="2023-09-13T15:33:00Z"/>
        </w:rPr>
      </w:pPr>
      <w:ins w:id="6037" w:author="COMPRION" w:date="2023-09-13T15:33:00Z">
        <w:r w:rsidRPr="00943D4C">
          <w:t>Alpha identifier:</w:t>
        </w:r>
        <w:r w:rsidRPr="00943D4C">
          <w:tab/>
        </w:r>
        <w:r>
          <w:tab/>
        </w:r>
        <w:r>
          <w:tab/>
        </w:r>
        <w:r>
          <w:tab/>
        </w:r>
        <w:r w:rsidRPr="00943D4C">
          <w:t>"</w:t>
        </w:r>
        <w:r w:rsidRPr="0046266F">
          <w:t>Contact00</w:t>
        </w:r>
      </w:ins>
      <w:ins w:id="6038" w:author="COMPRION" w:date="2023-09-13T15:35:00Z">
        <w:r>
          <w:t>1</w:t>
        </w:r>
      </w:ins>
      <w:ins w:id="6039" w:author="COMPRION" w:date="2023-09-13T15:33:00Z">
        <w:r w:rsidRPr="00943D4C">
          <w:t>";</w:t>
        </w:r>
      </w:ins>
    </w:p>
    <w:p w14:paraId="6C49DA6F" w14:textId="77777777" w:rsidR="00642A7F" w:rsidRDefault="00642A7F" w:rsidP="00642A7F">
      <w:pPr>
        <w:pStyle w:val="B10"/>
        <w:spacing w:after="0"/>
        <w:ind w:left="567" w:firstLine="284"/>
        <w:rPr>
          <w:ins w:id="6040" w:author="COMPRION" w:date="2023-09-13T15:33:00Z"/>
        </w:rPr>
      </w:pPr>
      <w:ins w:id="6041" w:author="COMPRION" w:date="2023-09-13T15:33:00Z">
        <w:r w:rsidRPr="00943D4C">
          <w:t>Length of BCD number:</w:t>
        </w:r>
        <w:r>
          <w:tab/>
        </w:r>
        <w:r w:rsidRPr="00943D4C">
          <w:tab/>
        </w:r>
        <w:r>
          <w:t>3</w:t>
        </w:r>
        <w:r w:rsidRPr="00943D4C">
          <w:t>;</w:t>
        </w:r>
      </w:ins>
    </w:p>
    <w:p w14:paraId="684DD546" w14:textId="77777777" w:rsidR="00642A7F" w:rsidRDefault="00642A7F" w:rsidP="00642A7F">
      <w:pPr>
        <w:pStyle w:val="B10"/>
        <w:spacing w:after="0"/>
        <w:ind w:left="567" w:firstLine="284"/>
        <w:rPr>
          <w:ins w:id="6042" w:author="COMPRION" w:date="2023-09-13T15:33:00Z"/>
        </w:rPr>
      </w:pPr>
      <w:ins w:id="6043" w:author="COMPRION" w:date="2023-09-13T15:33:00Z">
        <w:r w:rsidRPr="00943D4C">
          <w:t>TON and NPI:</w:t>
        </w:r>
        <w:r w:rsidRPr="00943D4C">
          <w:tab/>
        </w:r>
        <w:r>
          <w:tab/>
        </w:r>
        <w:r>
          <w:tab/>
        </w:r>
        <w:r>
          <w:tab/>
        </w:r>
        <w:r w:rsidRPr="00943D4C">
          <w:t>Telephony and International;</w:t>
        </w:r>
      </w:ins>
    </w:p>
    <w:p w14:paraId="0CFBCF80" w14:textId="77777777" w:rsidR="00642A7F" w:rsidRDefault="00642A7F" w:rsidP="00642A7F">
      <w:pPr>
        <w:pStyle w:val="B10"/>
        <w:spacing w:after="0"/>
        <w:ind w:left="567" w:firstLine="284"/>
        <w:rPr>
          <w:ins w:id="6044" w:author="COMPRION" w:date="2023-09-13T15:33:00Z"/>
        </w:rPr>
      </w:pPr>
      <w:ins w:id="6045" w:author="COMPRION" w:date="2023-09-13T15:33:00Z">
        <w:r w:rsidRPr="00943D4C">
          <w:t>Dialled number:</w:t>
        </w:r>
        <w:r w:rsidRPr="00943D4C">
          <w:tab/>
        </w:r>
        <w:r>
          <w:tab/>
        </w:r>
        <w:r>
          <w:tab/>
        </w:r>
        <w:r>
          <w:tab/>
        </w:r>
        <w:r w:rsidRPr="0046266F">
          <w:t>"</w:t>
        </w:r>
        <w:r>
          <w:t>00</w:t>
        </w:r>
      </w:ins>
      <w:ins w:id="6046" w:author="COMPRION" w:date="2023-09-13T15:35:00Z">
        <w:r>
          <w:t>1</w:t>
        </w:r>
      </w:ins>
      <w:ins w:id="6047" w:author="COMPRION" w:date="2023-09-13T15:33:00Z">
        <w:r w:rsidRPr="0046266F">
          <w:t>"</w:t>
        </w:r>
        <w:r w:rsidRPr="00943D4C">
          <w:t>;</w:t>
        </w:r>
      </w:ins>
    </w:p>
    <w:p w14:paraId="335418A6" w14:textId="77777777" w:rsidR="00642A7F" w:rsidRDefault="00642A7F" w:rsidP="00642A7F">
      <w:pPr>
        <w:pStyle w:val="B10"/>
        <w:spacing w:after="0"/>
        <w:ind w:left="567" w:firstLine="284"/>
        <w:rPr>
          <w:ins w:id="6048" w:author="COMPRION" w:date="2023-09-13T15:33:00Z"/>
        </w:rPr>
      </w:pPr>
      <w:ins w:id="6049" w:author="COMPRION" w:date="2023-09-13T15:33:00Z">
        <w:r w:rsidRPr="00943D4C">
          <w:t>CCI:</w:t>
        </w:r>
        <w:r w:rsidRPr="00943D4C">
          <w:tab/>
        </w:r>
        <w:r>
          <w:tab/>
        </w:r>
        <w:r>
          <w:tab/>
        </w:r>
        <w:r>
          <w:tab/>
        </w:r>
        <w:r>
          <w:tab/>
        </w:r>
        <w:r>
          <w:tab/>
        </w:r>
        <w:r>
          <w:tab/>
        </w:r>
        <w:r w:rsidRPr="0046266F">
          <w:t>'FF'</w:t>
        </w:r>
        <w:r w:rsidRPr="00943D4C">
          <w:t>;</w:t>
        </w:r>
      </w:ins>
    </w:p>
    <w:p w14:paraId="3C426628" w14:textId="77777777" w:rsidR="00642A7F" w:rsidRPr="00943D4C" w:rsidRDefault="00642A7F" w:rsidP="00642A7F">
      <w:pPr>
        <w:pStyle w:val="B10"/>
        <w:ind w:firstLine="284"/>
        <w:rPr>
          <w:ins w:id="6050" w:author="COMPRION" w:date="2023-09-13T15:33:00Z"/>
        </w:rPr>
      </w:pPr>
      <w:ins w:id="6051" w:author="COMPRION" w:date="2023-09-13T15:33:00Z">
        <w:r w:rsidRPr="00943D4C">
          <w:t>Ext</w:t>
        </w:r>
        <w:r>
          <w:t>1</w:t>
        </w:r>
        <w:r w:rsidRPr="00943D4C">
          <w:t>:</w:t>
        </w:r>
        <w:r w:rsidRPr="00943D4C">
          <w:tab/>
        </w:r>
        <w:r>
          <w:tab/>
        </w:r>
        <w:r>
          <w:tab/>
        </w:r>
        <w:r>
          <w:tab/>
        </w:r>
        <w:r>
          <w:tab/>
        </w:r>
        <w:r>
          <w:tab/>
        </w:r>
        <w:r>
          <w:tab/>
        </w:r>
        <w:r w:rsidRPr="0046266F">
          <w:t>'</w:t>
        </w:r>
        <w:r>
          <w:t>FF</w:t>
        </w:r>
        <w:r w:rsidRPr="0046266F">
          <w:t>'</w:t>
        </w:r>
        <w:r w:rsidRPr="00943D4C">
          <w:t>.</w:t>
        </w:r>
      </w:ins>
    </w:p>
    <w:p w14:paraId="5A55DBCE" w14:textId="77777777" w:rsidR="00642A7F" w:rsidRPr="00943D4C" w:rsidRDefault="00642A7F" w:rsidP="00642A7F">
      <w:pPr>
        <w:pStyle w:val="B10"/>
        <w:rPr>
          <w:ins w:id="6052" w:author="COMPRION" w:date="2023-09-13T15:33:00Z"/>
        </w:rPr>
      </w:pPr>
      <w:ins w:id="6053" w:author="COMPRION" w:date="2023-09-13T15:33:00Z">
        <w:r w:rsidRPr="00943D4C">
          <w:t xml:space="preserve">Coding for record </w:t>
        </w:r>
      </w:ins>
      <w:ins w:id="6054" w:author="COMPRION" w:date="2023-09-13T15:34:00Z">
        <w:r>
          <w:t>1</w:t>
        </w:r>
      </w:ins>
      <w:ins w:id="6055" w:author="COMPRION" w:date="2023-09-13T15:33:00Z">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3E415E84" w14:textId="77777777" w:rsidTr="00EA6918">
        <w:trPr>
          <w:ins w:id="6056" w:author="COMPRION" w:date="2023-09-13T15:33:00Z"/>
        </w:trPr>
        <w:tc>
          <w:tcPr>
            <w:tcW w:w="683" w:type="dxa"/>
            <w:shd w:val="clear" w:color="auto" w:fill="F2F2F2" w:themeFill="background1" w:themeFillShade="F2"/>
          </w:tcPr>
          <w:p w14:paraId="2ADE4E6C" w14:textId="77777777" w:rsidR="00642A7F" w:rsidRPr="009E7A79" w:rsidRDefault="00642A7F" w:rsidP="00EA6918">
            <w:pPr>
              <w:pStyle w:val="TAL"/>
              <w:rPr>
                <w:ins w:id="6057" w:author="COMPRION" w:date="2023-09-13T15:33:00Z"/>
                <w:b/>
              </w:rPr>
            </w:pPr>
            <w:ins w:id="6058" w:author="COMPRION" w:date="2023-09-13T15:33:00Z">
              <w:r w:rsidRPr="009E7A79">
                <w:rPr>
                  <w:b/>
                </w:rPr>
                <w:lastRenderedPageBreak/>
                <w:t>Byte</w:t>
              </w:r>
            </w:ins>
          </w:p>
        </w:tc>
        <w:tc>
          <w:tcPr>
            <w:tcW w:w="624" w:type="dxa"/>
            <w:shd w:val="clear" w:color="auto" w:fill="F2F2F2" w:themeFill="background1" w:themeFillShade="F2"/>
          </w:tcPr>
          <w:p w14:paraId="2D733DE2" w14:textId="77777777" w:rsidR="00642A7F" w:rsidRPr="009E7A79" w:rsidRDefault="00642A7F" w:rsidP="00EA6918">
            <w:pPr>
              <w:pStyle w:val="TAL"/>
              <w:jc w:val="center"/>
              <w:rPr>
                <w:ins w:id="6059" w:author="COMPRION" w:date="2023-09-13T15:33:00Z"/>
                <w:b/>
              </w:rPr>
            </w:pPr>
            <w:ins w:id="6060" w:author="COMPRION" w:date="2023-09-13T15:33:00Z">
              <w:r w:rsidRPr="009E7A79">
                <w:rPr>
                  <w:b/>
                </w:rPr>
                <w:t>B1</w:t>
              </w:r>
            </w:ins>
          </w:p>
        </w:tc>
        <w:tc>
          <w:tcPr>
            <w:tcW w:w="624" w:type="dxa"/>
            <w:shd w:val="clear" w:color="auto" w:fill="F2F2F2" w:themeFill="background1" w:themeFillShade="F2"/>
          </w:tcPr>
          <w:p w14:paraId="3919C6DE" w14:textId="77777777" w:rsidR="00642A7F" w:rsidRPr="009E7A79" w:rsidRDefault="00642A7F" w:rsidP="00EA6918">
            <w:pPr>
              <w:pStyle w:val="TAL"/>
              <w:jc w:val="center"/>
              <w:rPr>
                <w:ins w:id="6061" w:author="COMPRION" w:date="2023-09-13T15:33:00Z"/>
                <w:b/>
              </w:rPr>
            </w:pPr>
            <w:ins w:id="6062" w:author="COMPRION" w:date="2023-09-13T15:33:00Z">
              <w:r w:rsidRPr="009E7A79">
                <w:rPr>
                  <w:b/>
                </w:rPr>
                <w:t>B2</w:t>
              </w:r>
            </w:ins>
          </w:p>
        </w:tc>
        <w:tc>
          <w:tcPr>
            <w:tcW w:w="624" w:type="dxa"/>
            <w:shd w:val="clear" w:color="auto" w:fill="F2F2F2" w:themeFill="background1" w:themeFillShade="F2"/>
          </w:tcPr>
          <w:p w14:paraId="2CEEFC3B" w14:textId="77777777" w:rsidR="00642A7F" w:rsidRPr="009E7A79" w:rsidRDefault="00642A7F" w:rsidP="00EA6918">
            <w:pPr>
              <w:pStyle w:val="TAL"/>
              <w:jc w:val="center"/>
              <w:rPr>
                <w:ins w:id="6063" w:author="COMPRION" w:date="2023-09-13T15:33:00Z"/>
                <w:b/>
              </w:rPr>
            </w:pPr>
            <w:ins w:id="6064" w:author="COMPRION" w:date="2023-09-13T15:33:00Z">
              <w:r w:rsidRPr="009E7A79">
                <w:rPr>
                  <w:b/>
                </w:rPr>
                <w:t>B3</w:t>
              </w:r>
            </w:ins>
          </w:p>
        </w:tc>
        <w:tc>
          <w:tcPr>
            <w:tcW w:w="624" w:type="dxa"/>
            <w:shd w:val="clear" w:color="auto" w:fill="F2F2F2" w:themeFill="background1" w:themeFillShade="F2"/>
          </w:tcPr>
          <w:p w14:paraId="674F2525" w14:textId="77777777" w:rsidR="00642A7F" w:rsidRPr="009E7A79" w:rsidRDefault="00642A7F" w:rsidP="00EA6918">
            <w:pPr>
              <w:pStyle w:val="TAL"/>
              <w:jc w:val="center"/>
              <w:rPr>
                <w:ins w:id="6065" w:author="COMPRION" w:date="2023-09-13T15:33:00Z"/>
                <w:b/>
              </w:rPr>
            </w:pPr>
            <w:ins w:id="6066" w:author="COMPRION" w:date="2023-09-13T15:33:00Z">
              <w:r w:rsidRPr="009E7A79">
                <w:rPr>
                  <w:b/>
                </w:rPr>
                <w:t>B4</w:t>
              </w:r>
            </w:ins>
          </w:p>
        </w:tc>
        <w:tc>
          <w:tcPr>
            <w:tcW w:w="624" w:type="dxa"/>
            <w:shd w:val="clear" w:color="auto" w:fill="F2F2F2" w:themeFill="background1" w:themeFillShade="F2"/>
          </w:tcPr>
          <w:p w14:paraId="6250E1BE" w14:textId="77777777" w:rsidR="00642A7F" w:rsidRPr="009E7A79" w:rsidRDefault="00642A7F" w:rsidP="00EA6918">
            <w:pPr>
              <w:pStyle w:val="TAL"/>
              <w:jc w:val="center"/>
              <w:rPr>
                <w:ins w:id="6067" w:author="COMPRION" w:date="2023-09-13T15:33:00Z"/>
                <w:b/>
              </w:rPr>
            </w:pPr>
            <w:ins w:id="6068" w:author="COMPRION" w:date="2023-09-13T15:33:00Z">
              <w:r w:rsidRPr="009E7A79">
                <w:rPr>
                  <w:b/>
                </w:rPr>
                <w:t>B5</w:t>
              </w:r>
            </w:ins>
          </w:p>
        </w:tc>
        <w:tc>
          <w:tcPr>
            <w:tcW w:w="624" w:type="dxa"/>
            <w:shd w:val="clear" w:color="auto" w:fill="F2F2F2" w:themeFill="background1" w:themeFillShade="F2"/>
          </w:tcPr>
          <w:p w14:paraId="53F1260A" w14:textId="77777777" w:rsidR="00642A7F" w:rsidRPr="009E7A79" w:rsidRDefault="00642A7F" w:rsidP="00EA6918">
            <w:pPr>
              <w:pStyle w:val="TAL"/>
              <w:jc w:val="center"/>
              <w:rPr>
                <w:ins w:id="6069" w:author="COMPRION" w:date="2023-09-13T15:33:00Z"/>
                <w:b/>
              </w:rPr>
            </w:pPr>
            <w:ins w:id="6070" w:author="COMPRION" w:date="2023-09-13T15:33:00Z">
              <w:r w:rsidRPr="009E7A79">
                <w:rPr>
                  <w:b/>
                </w:rPr>
                <w:t>B6</w:t>
              </w:r>
            </w:ins>
          </w:p>
        </w:tc>
        <w:tc>
          <w:tcPr>
            <w:tcW w:w="624" w:type="dxa"/>
            <w:shd w:val="clear" w:color="auto" w:fill="F2F2F2" w:themeFill="background1" w:themeFillShade="F2"/>
          </w:tcPr>
          <w:p w14:paraId="654D3CAD" w14:textId="77777777" w:rsidR="00642A7F" w:rsidRPr="009E7A79" w:rsidRDefault="00642A7F" w:rsidP="00EA6918">
            <w:pPr>
              <w:pStyle w:val="TAL"/>
              <w:jc w:val="center"/>
              <w:rPr>
                <w:ins w:id="6071" w:author="COMPRION" w:date="2023-09-13T15:33:00Z"/>
                <w:b/>
              </w:rPr>
            </w:pPr>
            <w:ins w:id="6072" w:author="COMPRION" w:date="2023-09-13T15:33:00Z">
              <w:r w:rsidRPr="009E7A79">
                <w:rPr>
                  <w:b/>
                </w:rPr>
                <w:t>B7</w:t>
              </w:r>
            </w:ins>
          </w:p>
        </w:tc>
        <w:tc>
          <w:tcPr>
            <w:tcW w:w="624" w:type="dxa"/>
            <w:shd w:val="clear" w:color="auto" w:fill="F2F2F2" w:themeFill="background1" w:themeFillShade="F2"/>
          </w:tcPr>
          <w:p w14:paraId="5F1D9A07" w14:textId="77777777" w:rsidR="00642A7F" w:rsidRPr="009E7A79" w:rsidRDefault="00642A7F" w:rsidP="00EA6918">
            <w:pPr>
              <w:pStyle w:val="TAL"/>
              <w:jc w:val="center"/>
              <w:rPr>
                <w:ins w:id="6073" w:author="COMPRION" w:date="2023-09-13T15:33:00Z"/>
                <w:b/>
              </w:rPr>
            </w:pPr>
            <w:ins w:id="6074" w:author="COMPRION" w:date="2023-09-13T15:33:00Z">
              <w:r w:rsidRPr="009E7A79">
                <w:rPr>
                  <w:b/>
                </w:rPr>
                <w:t>B8</w:t>
              </w:r>
            </w:ins>
          </w:p>
        </w:tc>
        <w:tc>
          <w:tcPr>
            <w:tcW w:w="624" w:type="dxa"/>
            <w:shd w:val="clear" w:color="auto" w:fill="F2F2F2" w:themeFill="background1" w:themeFillShade="F2"/>
          </w:tcPr>
          <w:p w14:paraId="0DAAEEF0" w14:textId="77777777" w:rsidR="00642A7F" w:rsidRPr="009E7A79" w:rsidRDefault="00642A7F" w:rsidP="00EA6918">
            <w:pPr>
              <w:pStyle w:val="TAL"/>
              <w:jc w:val="center"/>
              <w:rPr>
                <w:ins w:id="6075" w:author="COMPRION" w:date="2023-09-13T15:33:00Z"/>
                <w:b/>
              </w:rPr>
            </w:pPr>
            <w:ins w:id="6076" w:author="COMPRION" w:date="2023-09-13T15:33:00Z">
              <w:r w:rsidRPr="009E7A79">
                <w:rPr>
                  <w:b/>
                </w:rPr>
                <w:t>B9</w:t>
              </w:r>
            </w:ins>
          </w:p>
        </w:tc>
        <w:tc>
          <w:tcPr>
            <w:tcW w:w="624" w:type="dxa"/>
            <w:shd w:val="clear" w:color="auto" w:fill="F2F2F2" w:themeFill="background1" w:themeFillShade="F2"/>
          </w:tcPr>
          <w:p w14:paraId="719D3258" w14:textId="77777777" w:rsidR="00642A7F" w:rsidRPr="009E7A79" w:rsidRDefault="00642A7F" w:rsidP="00EA6918">
            <w:pPr>
              <w:pStyle w:val="TAL"/>
              <w:jc w:val="center"/>
              <w:rPr>
                <w:ins w:id="6077" w:author="COMPRION" w:date="2023-09-13T15:33:00Z"/>
                <w:b/>
              </w:rPr>
            </w:pPr>
            <w:ins w:id="6078" w:author="COMPRION" w:date="2023-09-13T15:33:00Z">
              <w:r w:rsidRPr="009E7A79">
                <w:rPr>
                  <w:b/>
                </w:rPr>
                <w:t>B10</w:t>
              </w:r>
            </w:ins>
          </w:p>
        </w:tc>
        <w:tc>
          <w:tcPr>
            <w:tcW w:w="624" w:type="dxa"/>
            <w:shd w:val="clear" w:color="auto" w:fill="F2F2F2" w:themeFill="background1" w:themeFillShade="F2"/>
          </w:tcPr>
          <w:p w14:paraId="36A14CE9" w14:textId="77777777" w:rsidR="00642A7F" w:rsidRPr="009E7A79" w:rsidRDefault="00642A7F" w:rsidP="00EA6918">
            <w:pPr>
              <w:pStyle w:val="TAL"/>
              <w:jc w:val="center"/>
              <w:rPr>
                <w:ins w:id="6079" w:author="COMPRION" w:date="2023-09-13T15:33:00Z"/>
                <w:b/>
              </w:rPr>
            </w:pPr>
            <w:ins w:id="6080" w:author="COMPRION" w:date="2023-09-13T15:33:00Z">
              <w:r w:rsidRPr="009E7A79">
                <w:rPr>
                  <w:b/>
                </w:rPr>
                <w:t>B11</w:t>
              </w:r>
            </w:ins>
          </w:p>
        </w:tc>
        <w:tc>
          <w:tcPr>
            <w:tcW w:w="624" w:type="dxa"/>
            <w:shd w:val="clear" w:color="auto" w:fill="F2F2F2" w:themeFill="background1" w:themeFillShade="F2"/>
          </w:tcPr>
          <w:p w14:paraId="651052B2" w14:textId="77777777" w:rsidR="00642A7F" w:rsidRPr="009E7A79" w:rsidRDefault="00642A7F" w:rsidP="00EA6918">
            <w:pPr>
              <w:pStyle w:val="TAL"/>
              <w:jc w:val="center"/>
              <w:rPr>
                <w:ins w:id="6081" w:author="COMPRION" w:date="2023-09-13T15:33:00Z"/>
                <w:b/>
              </w:rPr>
            </w:pPr>
            <w:ins w:id="6082" w:author="COMPRION" w:date="2023-09-13T15:33:00Z">
              <w:r>
                <w:rPr>
                  <w:b/>
                </w:rPr>
                <w:t>…</w:t>
              </w:r>
            </w:ins>
          </w:p>
        </w:tc>
      </w:tr>
      <w:tr w:rsidR="00642A7F" w:rsidRPr="00943D4C" w14:paraId="32C32F96" w14:textId="77777777" w:rsidTr="00EA6918">
        <w:trPr>
          <w:ins w:id="6083" w:author="COMPRION" w:date="2023-09-13T15:33:00Z"/>
        </w:trPr>
        <w:tc>
          <w:tcPr>
            <w:tcW w:w="683" w:type="dxa"/>
            <w:tcBorders>
              <w:bottom w:val="single" w:sz="4" w:space="0" w:color="auto"/>
            </w:tcBorders>
          </w:tcPr>
          <w:p w14:paraId="6CD3BE59" w14:textId="77777777" w:rsidR="00642A7F" w:rsidRPr="00943D4C" w:rsidRDefault="00642A7F" w:rsidP="00EA6918">
            <w:pPr>
              <w:pStyle w:val="TAL"/>
              <w:rPr>
                <w:ins w:id="6084" w:author="COMPRION" w:date="2023-09-13T15:33:00Z"/>
              </w:rPr>
            </w:pPr>
            <w:ins w:id="6085" w:author="COMPRION" w:date="2023-09-13T15:33:00Z">
              <w:r w:rsidRPr="00943D4C">
                <w:t>Hex</w:t>
              </w:r>
            </w:ins>
          </w:p>
        </w:tc>
        <w:tc>
          <w:tcPr>
            <w:tcW w:w="624" w:type="dxa"/>
          </w:tcPr>
          <w:p w14:paraId="123A58B7" w14:textId="77777777" w:rsidR="00642A7F" w:rsidRPr="00943D4C" w:rsidRDefault="00642A7F" w:rsidP="00EA6918">
            <w:pPr>
              <w:pStyle w:val="TAL"/>
              <w:jc w:val="center"/>
              <w:rPr>
                <w:ins w:id="6086" w:author="COMPRION" w:date="2023-09-13T15:33:00Z"/>
              </w:rPr>
            </w:pPr>
            <w:ins w:id="6087" w:author="COMPRION" w:date="2023-09-13T15:33:00Z">
              <w:r w:rsidRPr="0046266F">
                <w:rPr>
                  <w:lang w:val="de-DE"/>
                </w:rPr>
                <w:t>43</w:t>
              </w:r>
            </w:ins>
          </w:p>
        </w:tc>
        <w:tc>
          <w:tcPr>
            <w:tcW w:w="624" w:type="dxa"/>
          </w:tcPr>
          <w:p w14:paraId="636A2C09" w14:textId="77777777" w:rsidR="00642A7F" w:rsidRPr="00943D4C" w:rsidRDefault="00642A7F" w:rsidP="00EA6918">
            <w:pPr>
              <w:pStyle w:val="TAL"/>
              <w:jc w:val="center"/>
              <w:rPr>
                <w:ins w:id="6088" w:author="COMPRION" w:date="2023-09-13T15:33:00Z"/>
              </w:rPr>
            </w:pPr>
            <w:ins w:id="6089" w:author="COMPRION" w:date="2023-09-13T15:33:00Z">
              <w:r w:rsidRPr="0046266F">
                <w:rPr>
                  <w:lang w:val="de-DE"/>
                </w:rPr>
                <w:t>6F</w:t>
              </w:r>
            </w:ins>
          </w:p>
        </w:tc>
        <w:tc>
          <w:tcPr>
            <w:tcW w:w="624" w:type="dxa"/>
          </w:tcPr>
          <w:p w14:paraId="7B284103" w14:textId="77777777" w:rsidR="00642A7F" w:rsidRPr="00943D4C" w:rsidRDefault="00642A7F" w:rsidP="00EA6918">
            <w:pPr>
              <w:pStyle w:val="TAL"/>
              <w:jc w:val="center"/>
              <w:rPr>
                <w:ins w:id="6090" w:author="COMPRION" w:date="2023-09-13T15:33:00Z"/>
              </w:rPr>
            </w:pPr>
            <w:ins w:id="6091" w:author="COMPRION" w:date="2023-09-13T15:33:00Z">
              <w:r w:rsidRPr="0046266F">
                <w:rPr>
                  <w:lang w:val="de-DE"/>
                </w:rPr>
                <w:t>6E</w:t>
              </w:r>
            </w:ins>
          </w:p>
        </w:tc>
        <w:tc>
          <w:tcPr>
            <w:tcW w:w="624" w:type="dxa"/>
          </w:tcPr>
          <w:p w14:paraId="525317EF" w14:textId="77777777" w:rsidR="00642A7F" w:rsidRPr="00943D4C" w:rsidRDefault="00642A7F" w:rsidP="00EA6918">
            <w:pPr>
              <w:pStyle w:val="TAL"/>
              <w:jc w:val="center"/>
              <w:rPr>
                <w:ins w:id="6092" w:author="COMPRION" w:date="2023-09-13T15:33:00Z"/>
              </w:rPr>
            </w:pPr>
            <w:ins w:id="6093" w:author="COMPRION" w:date="2023-09-13T15:33:00Z">
              <w:r w:rsidRPr="0046266F">
                <w:rPr>
                  <w:lang w:val="de-DE"/>
                </w:rPr>
                <w:t>74</w:t>
              </w:r>
            </w:ins>
          </w:p>
        </w:tc>
        <w:tc>
          <w:tcPr>
            <w:tcW w:w="624" w:type="dxa"/>
          </w:tcPr>
          <w:p w14:paraId="58CA11CD" w14:textId="77777777" w:rsidR="00642A7F" w:rsidRPr="00943D4C" w:rsidRDefault="00642A7F" w:rsidP="00EA6918">
            <w:pPr>
              <w:pStyle w:val="TAL"/>
              <w:jc w:val="center"/>
              <w:rPr>
                <w:ins w:id="6094" w:author="COMPRION" w:date="2023-09-13T15:33:00Z"/>
              </w:rPr>
            </w:pPr>
            <w:ins w:id="6095" w:author="COMPRION" w:date="2023-09-13T15:33:00Z">
              <w:r w:rsidRPr="0046266F">
                <w:rPr>
                  <w:lang w:val="de-DE"/>
                </w:rPr>
                <w:t>61</w:t>
              </w:r>
            </w:ins>
          </w:p>
        </w:tc>
        <w:tc>
          <w:tcPr>
            <w:tcW w:w="624" w:type="dxa"/>
          </w:tcPr>
          <w:p w14:paraId="5B19C77A" w14:textId="77777777" w:rsidR="00642A7F" w:rsidRPr="00943D4C" w:rsidRDefault="00642A7F" w:rsidP="00EA6918">
            <w:pPr>
              <w:pStyle w:val="TAL"/>
              <w:jc w:val="center"/>
              <w:rPr>
                <w:ins w:id="6096" w:author="COMPRION" w:date="2023-09-13T15:33:00Z"/>
              </w:rPr>
            </w:pPr>
            <w:ins w:id="6097" w:author="COMPRION" w:date="2023-09-13T15:33:00Z">
              <w:r w:rsidRPr="0046266F">
                <w:rPr>
                  <w:lang w:val="de-DE"/>
                </w:rPr>
                <w:t>63</w:t>
              </w:r>
            </w:ins>
          </w:p>
        </w:tc>
        <w:tc>
          <w:tcPr>
            <w:tcW w:w="624" w:type="dxa"/>
          </w:tcPr>
          <w:p w14:paraId="070683A4" w14:textId="77777777" w:rsidR="00642A7F" w:rsidRPr="00943D4C" w:rsidRDefault="00642A7F" w:rsidP="00EA6918">
            <w:pPr>
              <w:pStyle w:val="TAL"/>
              <w:jc w:val="center"/>
              <w:rPr>
                <w:ins w:id="6098" w:author="COMPRION" w:date="2023-09-13T15:33:00Z"/>
              </w:rPr>
            </w:pPr>
            <w:ins w:id="6099" w:author="COMPRION" w:date="2023-09-13T15:33:00Z">
              <w:r w:rsidRPr="0046266F">
                <w:rPr>
                  <w:lang w:val="de-DE"/>
                </w:rPr>
                <w:t>74</w:t>
              </w:r>
            </w:ins>
          </w:p>
        </w:tc>
        <w:tc>
          <w:tcPr>
            <w:tcW w:w="624" w:type="dxa"/>
          </w:tcPr>
          <w:p w14:paraId="1FF4E8C5" w14:textId="77777777" w:rsidR="00642A7F" w:rsidRPr="00943D4C" w:rsidRDefault="00642A7F" w:rsidP="00EA6918">
            <w:pPr>
              <w:pStyle w:val="TAL"/>
              <w:jc w:val="center"/>
              <w:rPr>
                <w:ins w:id="6100" w:author="COMPRION" w:date="2023-09-13T15:33:00Z"/>
              </w:rPr>
            </w:pPr>
            <w:ins w:id="6101" w:author="COMPRION" w:date="2023-09-13T15:33:00Z">
              <w:r w:rsidRPr="0046266F">
                <w:rPr>
                  <w:lang w:val="de-DE"/>
                </w:rPr>
                <w:t>30</w:t>
              </w:r>
            </w:ins>
          </w:p>
        </w:tc>
        <w:tc>
          <w:tcPr>
            <w:tcW w:w="624" w:type="dxa"/>
          </w:tcPr>
          <w:p w14:paraId="11929E44" w14:textId="77777777" w:rsidR="00642A7F" w:rsidRPr="00943D4C" w:rsidRDefault="00642A7F" w:rsidP="00EA6918">
            <w:pPr>
              <w:pStyle w:val="TAL"/>
              <w:jc w:val="center"/>
              <w:rPr>
                <w:ins w:id="6102" w:author="COMPRION" w:date="2023-09-13T15:33:00Z"/>
              </w:rPr>
            </w:pPr>
            <w:ins w:id="6103" w:author="COMPRION" w:date="2023-09-13T15:33:00Z">
              <w:r w:rsidRPr="0046266F">
                <w:rPr>
                  <w:lang w:val="de-DE"/>
                </w:rPr>
                <w:t>30</w:t>
              </w:r>
            </w:ins>
          </w:p>
        </w:tc>
        <w:tc>
          <w:tcPr>
            <w:tcW w:w="624" w:type="dxa"/>
          </w:tcPr>
          <w:p w14:paraId="40CE623B" w14:textId="77777777" w:rsidR="00642A7F" w:rsidRPr="00943D4C" w:rsidRDefault="00642A7F" w:rsidP="00EA6918">
            <w:pPr>
              <w:pStyle w:val="TAL"/>
              <w:jc w:val="center"/>
              <w:rPr>
                <w:ins w:id="6104" w:author="COMPRION" w:date="2023-09-13T15:33:00Z"/>
              </w:rPr>
            </w:pPr>
            <w:ins w:id="6105" w:author="COMPRION" w:date="2023-09-13T15:33:00Z">
              <w:r w:rsidRPr="0046266F">
                <w:rPr>
                  <w:lang w:val="de-DE"/>
                </w:rPr>
                <w:t>3</w:t>
              </w:r>
            </w:ins>
            <w:ins w:id="6106" w:author="COMPRION" w:date="2023-09-13T15:35:00Z">
              <w:r>
                <w:rPr>
                  <w:lang w:val="de-DE"/>
                </w:rPr>
                <w:t>1</w:t>
              </w:r>
            </w:ins>
          </w:p>
        </w:tc>
        <w:tc>
          <w:tcPr>
            <w:tcW w:w="624" w:type="dxa"/>
          </w:tcPr>
          <w:p w14:paraId="489B4EDE" w14:textId="77777777" w:rsidR="00642A7F" w:rsidRPr="00943D4C" w:rsidRDefault="00642A7F" w:rsidP="00EA6918">
            <w:pPr>
              <w:pStyle w:val="TAL"/>
              <w:jc w:val="center"/>
              <w:rPr>
                <w:ins w:id="6107" w:author="COMPRION" w:date="2023-09-13T15:33:00Z"/>
              </w:rPr>
            </w:pPr>
            <w:ins w:id="6108" w:author="COMPRION" w:date="2023-09-13T15:33:00Z">
              <w:r w:rsidRPr="0046266F">
                <w:rPr>
                  <w:lang w:val="de-DE"/>
                </w:rPr>
                <w:t>FF</w:t>
              </w:r>
            </w:ins>
          </w:p>
        </w:tc>
        <w:tc>
          <w:tcPr>
            <w:tcW w:w="624" w:type="dxa"/>
          </w:tcPr>
          <w:p w14:paraId="092D87E6" w14:textId="77777777" w:rsidR="00642A7F" w:rsidRPr="00943D4C" w:rsidRDefault="00642A7F" w:rsidP="00EA6918">
            <w:pPr>
              <w:pStyle w:val="TAL"/>
              <w:jc w:val="center"/>
              <w:rPr>
                <w:ins w:id="6109" w:author="COMPRION" w:date="2023-09-13T15:33:00Z"/>
              </w:rPr>
            </w:pPr>
            <w:ins w:id="6110" w:author="COMPRION" w:date="2023-09-13T15:33:00Z">
              <w:r>
                <w:t>…</w:t>
              </w:r>
            </w:ins>
          </w:p>
        </w:tc>
      </w:tr>
      <w:tr w:rsidR="00642A7F" w:rsidRPr="00943D4C" w14:paraId="48C4DF97" w14:textId="77777777" w:rsidTr="00EA6918">
        <w:trPr>
          <w:ins w:id="6111" w:author="COMPRION" w:date="2023-09-13T15:33:00Z"/>
        </w:trPr>
        <w:tc>
          <w:tcPr>
            <w:tcW w:w="683" w:type="dxa"/>
            <w:tcBorders>
              <w:top w:val="single" w:sz="4" w:space="0" w:color="auto"/>
              <w:left w:val="nil"/>
              <w:bottom w:val="nil"/>
              <w:right w:val="single" w:sz="4" w:space="0" w:color="auto"/>
            </w:tcBorders>
          </w:tcPr>
          <w:p w14:paraId="05056DB4" w14:textId="77777777" w:rsidR="00642A7F" w:rsidRPr="00943D4C" w:rsidRDefault="00642A7F" w:rsidP="00EA6918">
            <w:pPr>
              <w:pStyle w:val="TAL"/>
              <w:rPr>
                <w:ins w:id="6112" w:author="COMPRION" w:date="2023-09-13T15:33:00Z"/>
              </w:rPr>
            </w:pPr>
          </w:p>
        </w:tc>
        <w:tc>
          <w:tcPr>
            <w:tcW w:w="624" w:type="dxa"/>
            <w:tcBorders>
              <w:left w:val="single" w:sz="4" w:space="0" w:color="auto"/>
            </w:tcBorders>
          </w:tcPr>
          <w:p w14:paraId="3C4E4E8F" w14:textId="77777777" w:rsidR="00642A7F" w:rsidRPr="0046266F" w:rsidRDefault="00642A7F" w:rsidP="00EA6918">
            <w:pPr>
              <w:pStyle w:val="TAL"/>
              <w:jc w:val="center"/>
              <w:rPr>
                <w:ins w:id="6113" w:author="COMPRION" w:date="2023-09-13T15:33:00Z"/>
                <w:lang w:val="de-DE"/>
              </w:rPr>
            </w:pPr>
            <w:ins w:id="6114" w:author="COMPRION" w:date="2023-09-13T15:33:00Z">
              <w:r w:rsidRPr="009E7A79">
                <w:rPr>
                  <w:b/>
                </w:rPr>
                <w:t>B</w:t>
              </w:r>
              <w:r>
                <w:rPr>
                  <w:b/>
                </w:rPr>
                <w:t>32</w:t>
              </w:r>
            </w:ins>
          </w:p>
        </w:tc>
        <w:tc>
          <w:tcPr>
            <w:tcW w:w="624" w:type="dxa"/>
          </w:tcPr>
          <w:p w14:paraId="23289852" w14:textId="77777777" w:rsidR="00642A7F" w:rsidRPr="0046266F" w:rsidRDefault="00642A7F" w:rsidP="00EA6918">
            <w:pPr>
              <w:pStyle w:val="TAL"/>
              <w:jc w:val="center"/>
              <w:rPr>
                <w:ins w:id="6115" w:author="COMPRION" w:date="2023-09-13T15:33:00Z"/>
                <w:lang w:val="de-DE"/>
              </w:rPr>
            </w:pPr>
            <w:ins w:id="6116" w:author="COMPRION" w:date="2023-09-13T15:33:00Z">
              <w:r w:rsidRPr="009E7A79">
                <w:rPr>
                  <w:b/>
                </w:rPr>
                <w:t>B</w:t>
              </w:r>
              <w:r>
                <w:rPr>
                  <w:b/>
                </w:rPr>
                <w:t>33</w:t>
              </w:r>
            </w:ins>
          </w:p>
        </w:tc>
        <w:tc>
          <w:tcPr>
            <w:tcW w:w="624" w:type="dxa"/>
          </w:tcPr>
          <w:p w14:paraId="6768497E" w14:textId="77777777" w:rsidR="00642A7F" w:rsidRPr="0046266F" w:rsidRDefault="00642A7F" w:rsidP="00EA6918">
            <w:pPr>
              <w:pStyle w:val="TAL"/>
              <w:jc w:val="center"/>
              <w:rPr>
                <w:ins w:id="6117" w:author="COMPRION" w:date="2023-09-13T15:33:00Z"/>
                <w:lang w:val="de-DE"/>
              </w:rPr>
            </w:pPr>
            <w:ins w:id="6118" w:author="COMPRION" w:date="2023-09-13T15:33:00Z">
              <w:r w:rsidRPr="009E7A79">
                <w:rPr>
                  <w:b/>
                </w:rPr>
                <w:t>B3</w:t>
              </w:r>
              <w:r>
                <w:rPr>
                  <w:b/>
                </w:rPr>
                <w:t>4</w:t>
              </w:r>
            </w:ins>
          </w:p>
        </w:tc>
        <w:tc>
          <w:tcPr>
            <w:tcW w:w="624" w:type="dxa"/>
          </w:tcPr>
          <w:p w14:paraId="26D86075" w14:textId="77777777" w:rsidR="00642A7F" w:rsidRPr="0046266F" w:rsidRDefault="00642A7F" w:rsidP="00EA6918">
            <w:pPr>
              <w:pStyle w:val="TAL"/>
              <w:jc w:val="center"/>
              <w:rPr>
                <w:ins w:id="6119" w:author="COMPRION" w:date="2023-09-13T15:33:00Z"/>
                <w:lang w:val="de-DE"/>
              </w:rPr>
            </w:pPr>
            <w:ins w:id="6120" w:author="COMPRION" w:date="2023-09-13T15:33:00Z">
              <w:r w:rsidRPr="009E7A79">
                <w:rPr>
                  <w:b/>
                </w:rPr>
                <w:t>B</w:t>
              </w:r>
              <w:r>
                <w:rPr>
                  <w:b/>
                </w:rPr>
                <w:t>35</w:t>
              </w:r>
            </w:ins>
          </w:p>
        </w:tc>
        <w:tc>
          <w:tcPr>
            <w:tcW w:w="624" w:type="dxa"/>
          </w:tcPr>
          <w:p w14:paraId="55F941BE" w14:textId="77777777" w:rsidR="00642A7F" w:rsidRPr="0046266F" w:rsidRDefault="00642A7F" w:rsidP="00EA6918">
            <w:pPr>
              <w:pStyle w:val="TAL"/>
              <w:jc w:val="center"/>
              <w:rPr>
                <w:ins w:id="6121" w:author="COMPRION" w:date="2023-09-13T15:33:00Z"/>
                <w:lang w:val="de-DE"/>
              </w:rPr>
            </w:pPr>
            <w:ins w:id="6122" w:author="COMPRION" w:date="2023-09-13T15:33:00Z">
              <w:r w:rsidRPr="009E7A79">
                <w:rPr>
                  <w:b/>
                </w:rPr>
                <w:t>B</w:t>
              </w:r>
              <w:r>
                <w:rPr>
                  <w:b/>
                </w:rPr>
                <w:t>36</w:t>
              </w:r>
            </w:ins>
          </w:p>
        </w:tc>
        <w:tc>
          <w:tcPr>
            <w:tcW w:w="624" w:type="dxa"/>
          </w:tcPr>
          <w:p w14:paraId="565BFCAD" w14:textId="77777777" w:rsidR="00642A7F" w:rsidRPr="0046266F" w:rsidRDefault="00642A7F" w:rsidP="00EA6918">
            <w:pPr>
              <w:pStyle w:val="TAL"/>
              <w:jc w:val="center"/>
              <w:rPr>
                <w:ins w:id="6123" w:author="COMPRION" w:date="2023-09-13T15:33:00Z"/>
                <w:lang w:val="de-DE"/>
              </w:rPr>
            </w:pPr>
            <w:ins w:id="6124" w:author="COMPRION" w:date="2023-09-13T15:33:00Z">
              <w:r w:rsidRPr="009E7A79">
                <w:rPr>
                  <w:b/>
                </w:rPr>
                <w:t>B</w:t>
              </w:r>
              <w:r>
                <w:rPr>
                  <w:b/>
                </w:rPr>
                <w:t>37</w:t>
              </w:r>
            </w:ins>
          </w:p>
        </w:tc>
        <w:tc>
          <w:tcPr>
            <w:tcW w:w="624" w:type="dxa"/>
          </w:tcPr>
          <w:p w14:paraId="21F94CD8" w14:textId="77777777" w:rsidR="00642A7F" w:rsidRPr="0046266F" w:rsidRDefault="00642A7F" w:rsidP="00EA6918">
            <w:pPr>
              <w:pStyle w:val="TAL"/>
              <w:jc w:val="center"/>
              <w:rPr>
                <w:ins w:id="6125" w:author="COMPRION" w:date="2023-09-13T15:33:00Z"/>
                <w:lang w:val="de-DE"/>
              </w:rPr>
            </w:pPr>
            <w:ins w:id="6126" w:author="COMPRION" w:date="2023-09-13T15:33:00Z">
              <w:r w:rsidRPr="009E7A79">
                <w:rPr>
                  <w:b/>
                </w:rPr>
                <w:t>B</w:t>
              </w:r>
              <w:r>
                <w:rPr>
                  <w:b/>
                </w:rPr>
                <w:t>38</w:t>
              </w:r>
            </w:ins>
          </w:p>
        </w:tc>
        <w:tc>
          <w:tcPr>
            <w:tcW w:w="624" w:type="dxa"/>
          </w:tcPr>
          <w:p w14:paraId="7405C5B2" w14:textId="77777777" w:rsidR="00642A7F" w:rsidRPr="0046266F" w:rsidRDefault="00642A7F" w:rsidP="00EA6918">
            <w:pPr>
              <w:pStyle w:val="TAL"/>
              <w:jc w:val="center"/>
              <w:rPr>
                <w:ins w:id="6127" w:author="COMPRION" w:date="2023-09-13T15:33:00Z"/>
                <w:lang w:val="de-DE"/>
              </w:rPr>
            </w:pPr>
            <w:ins w:id="6128" w:author="COMPRION" w:date="2023-09-13T15:33:00Z">
              <w:r w:rsidRPr="009E7A79">
                <w:rPr>
                  <w:b/>
                </w:rPr>
                <w:t>B</w:t>
              </w:r>
              <w:r>
                <w:rPr>
                  <w:b/>
                </w:rPr>
                <w:t>39</w:t>
              </w:r>
            </w:ins>
          </w:p>
        </w:tc>
        <w:tc>
          <w:tcPr>
            <w:tcW w:w="624" w:type="dxa"/>
          </w:tcPr>
          <w:p w14:paraId="1C7E2598" w14:textId="77777777" w:rsidR="00642A7F" w:rsidRPr="0046266F" w:rsidRDefault="00642A7F" w:rsidP="00EA6918">
            <w:pPr>
              <w:pStyle w:val="TAL"/>
              <w:jc w:val="center"/>
              <w:rPr>
                <w:ins w:id="6129" w:author="COMPRION" w:date="2023-09-13T15:33:00Z"/>
                <w:lang w:val="de-DE"/>
              </w:rPr>
            </w:pPr>
            <w:ins w:id="6130" w:author="COMPRION" w:date="2023-09-13T15:33:00Z">
              <w:r w:rsidRPr="009E7A79">
                <w:rPr>
                  <w:b/>
                </w:rPr>
                <w:t>B</w:t>
              </w:r>
              <w:r>
                <w:rPr>
                  <w:b/>
                </w:rPr>
                <w:t>40</w:t>
              </w:r>
            </w:ins>
          </w:p>
        </w:tc>
        <w:tc>
          <w:tcPr>
            <w:tcW w:w="624" w:type="dxa"/>
          </w:tcPr>
          <w:p w14:paraId="2E74E94C" w14:textId="77777777" w:rsidR="00642A7F" w:rsidRPr="0046266F" w:rsidRDefault="00642A7F" w:rsidP="00EA6918">
            <w:pPr>
              <w:pStyle w:val="TAL"/>
              <w:jc w:val="center"/>
              <w:rPr>
                <w:ins w:id="6131" w:author="COMPRION" w:date="2023-09-13T15:33:00Z"/>
                <w:lang w:val="de-DE"/>
              </w:rPr>
            </w:pPr>
            <w:ins w:id="6132" w:author="COMPRION" w:date="2023-09-13T15:33:00Z">
              <w:r w:rsidRPr="009E7A79">
                <w:rPr>
                  <w:b/>
                </w:rPr>
                <w:t>B</w:t>
              </w:r>
              <w:r>
                <w:rPr>
                  <w:b/>
                </w:rPr>
                <w:t>41</w:t>
              </w:r>
            </w:ins>
          </w:p>
        </w:tc>
        <w:tc>
          <w:tcPr>
            <w:tcW w:w="624" w:type="dxa"/>
          </w:tcPr>
          <w:p w14:paraId="5626E179" w14:textId="77777777" w:rsidR="00642A7F" w:rsidRPr="0046266F" w:rsidRDefault="00642A7F" w:rsidP="00EA6918">
            <w:pPr>
              <w:pStyle w:val="TAL"/>
              <w:jc w:val="center"/>
              <w:rPr>
                <w:ins w:id="6133" w:author="COMPRION" w:date="2023-09-13T15:33:00Z"/>
                <w:lang w:val="de-DE"/>
              </w:rPr>
            </w:pPr>
            <w:ins w:id="6134" w:author="COMPRION" w:date="2023-09-13T15:33:00Z">
              <w:r w:rsidRPr="009E7A79">
                <w:rPr>
                  <w:b/>
                </w:rPr>
                <w:t>B</w:t>
              </w:r>
              <w:r>
                <w:rPr>
                  <w:b/>
                </w:rPr>
                <w:t>42</w:t>
              </w:r>
            </w:ins>
          </w:p>
        </w:tc>
        <w:tc>
          <w:tcPr>
            <w:tcW w:w="624" w:type="dxa"/>
          </w:tcPr>
          <w:p w14:paraId="2CA4C922" w14:textId="77777777" w:rsidR="00642A7F" w:rsidRDefault="00642A7F" w:rsidP="00EA6918">
            <w:pPr>
              <w:pStyle w:val="TAL"/>
              <w:jc w:val="center"/>
              <w:rPr>
                <w:ins w:id="6135" w:author="COMPRION" w:date="2023-09-13T15:33:00Z"/>
              </w:rPr>
            </w:pPr>
            <w:ins w:id="6136" w:author="COMPRION" w:date="2023-09-13T15:33:00Z">
              <w:r>
                <w:rPr>
                  <w:b/>
                </w:rPr>
                <w:t>B43</w:t>
              </w:r>
            </w:ins>
          </w:p>
        </w:tc>
      </w:tr>
      <w:tr w:rsidR="00642A7F" w:rsidRPr="00943D4C" w14:paraId="3A301530" w14:textId="77777777" w:rsidTr="00EA6918">
        <w:trPr>
          <w:ins w:id="6137" w:author="COMPRION" w:date="2023-09-13T15:33:00Z"/>
        </w:trPr>
        <w:tc>
          <w:tcPr>
            <w:tcW w:w="683" w:type="dxa"/>
            <w:tcBorders>
              <w:top w:val="nil"/>
              <w:left w:val="nil"/>
              <w:bottom w:val="nil"/>
              <w:right w:val="single" w:sz="4" w:space="0" w:color="auto"/>
            </w:tcBorders>
          </w:tcPr>
          <w:p w14:paraId="43C26D36" w14:textId="77777777" w:rsidR="00642A7F" w:rsidRPr="00943D4C" w:rsidRDefault="00642A7F" w:rsidP="00EA6918">
            <w:pPr>
              <w:pStyle w:val="TAL"/>
              <w:rPr>
                <w:ins w:id="6138" w:author="COMPRION" w:date="2023-09-13T15:33:00Z"/>
              </w:rPr>
            </w:pPr>
          </w:p>
        </w:tc>
        <w:tc>
          <w:tcPr>
            <w:tcW w:w="624" w:type="dxa"/>
            <w:tcBorders>
              <w:left w:val="single" w:sz="4" w:space="0" w:color="auto"/>
            </w:tcBorders>
          </w:tcPr>
          <w:p w14:paraId="14E483CA" w14:textId="77777777" w:rsidR="00642A7F" w:rsidRPr="0046266F" w:rsidRDefault="00642A7F" w:rsidP="00EA6918">
            <w:pPr>
              <w:pStyle w:val="TAL"/>
              <w:jc w:val="center"/>
              <w:rPr>
                <w:ins w:id="6139" w:author="COMPRION" w:date="2023-09-13T15:33:00Z"/>
                <w:lang w:val="de-DE"/>
              </w:rPr>
            </w:pPr>
            <w:ins w:id="6140" w:author="COMPRION" w:date="2023-09-13T15:33:00Z">
              <w:r w:rsidRPr="0046266F">
                <w:rPr>
                  <w:lang w:val="de-DE"/>
                </w:rPr>
                <w:t>FF</w:t>
              </w:r>
            </w:ins>
          </w:p>
        </w:tc>
        <w:tc>
          <w:tcPr>
            <w:tcW w:w="624" w:type="dxa"/>
          </w:tcPr>
          <w:p w14:paraId="1DA0A7B0" w14:textId="77777777" w:rsidR="00642A7F" w:rsidRPr="0046266F" w:rsidRDefault="00642A7F" w:rsidP="00EA6918">
            <w:pPr>
              <w:pStyle w:val="TAL"/>
              <w:jc w:val="center"/>
              <w:rPr>
                <w:ins w:id="6141" w:author="COMPRION" w:date="2023-09-13T15:33:00Z"/>
                <w:lang w:val="de-DE"/>
              </w:rPr>
            </w:pPr>
            <w:ins w:id="6142" w:author="COMPRION" w:date="2023-09-13T15:33:00Z">
              <w:r w:rsidRPr="0046266F">
                <w:rPr>
                  <w:lang w:val="de-DE"/>
                </w:rPr>
                <w:t>0</w:t>
              </w:r>
              <w:r>
                <w:rPr>
                  <w:lang w:val="de-DE"/>
                </w:rPr>
                <w:t>3</w:t>
              </w:r>
            </w:ins>
          </w:p>
        </w:tc>
        <w:tc>
          <w:tcPr>
            <w:tcW w:w="624" w:type="dxa"/>
          </w:tcPr>
          <w:p w14:paraId="374DD378" w14:textId="77777777" w:rsidR="00642A7F" w:rsidRPr="0046266F" w:rsidRDefault="00642A7F" w:rsidP="00EA6918">
            <w:pPr>
              <w:pStyle w:val="TAL"/>
              <w:jc w:val="center"/>
              <w:rPr>
                <w:ins w:id="6143" w:author="COMPRION" w:date="2023-09-13T15:33:00Z"/>
                <w:lang w:val="de-DE"/>
              </w:rPr>
            </w:pPr>
            <w:ins w:id="6144" w:author="COMPRION" w:date="2023-09-13T15:33:00Z">
              <w:r w:rsidRPr="0046266F">
                <w:t>91</w:t>
              </w:r>
            </w:ins>
          </w:p>
        </w:tc>
        <w:tc>
          <w:tcPr>
            <w:tcW w:w="624" w:type="dxa"/>
          </w:tcPr>
          <w:p w14:paraId="3FB675D7" w14:textId="77777777" w:rsidR="00642A7F" w:rsidRPr="0046266F" w:rsidRDefault="00642A7F" w:rsidP="00EA6918">
            <w:pPr>
              <w:pStyle w:val="TAL"/>
              <w:jc w:val="center"/>
              <w:rPr>
                <w:ins w:id="6145" w:author="COMPRION" w:date="2023-09-13T15:33:00Z"/>
                <w:lang w:val="de-DE"/>
              </w:rPr>
            </w:pPr>
            <w:ins w:id="6146" w:author="COMPRION" w:date="2023-09-13T15:33:00Z">
              <w:r w:rsidRPr="0046266F">
                <w:t>00</w:t>
              </w:r>
            </w:ins>
          </w:p>
        </w:tc>
        <w:tc>
          <w:tcPr>
            <w:tcW w:w="624" w:type="dxa"/>
          </w:tcPr>
          <w:p w14:paraId="55D38B60" w14:textId="77777777" w:rsidR="00642A7F" w:rsidRPr="0046266F" w:rsidRDefault="00642A7F" w:rsidP="00EA6918">
            <w:pPr>
              <w:pStyle w:val="TAL"/>
              <w:jc w:val="center"/>
              <w:rPr>
                <w:ins w:id="6147" w:author="COMPRION" w:date="2023-09-13T15:33:00Z"/>
                <w:lang w:val="de-DE"/>
              </w:rPr>
            </w:pPr>
            <w:ins w:id="6148" w:author="COMPRION" w:date="2023-09-13T15:33:00Z">
              <w:r w:rsidRPr="0046266F">
                <w:t>F</w:t>
              </w:r>
            </w:ins>
            <w:ins w:id="6149" w:author="COMPRION" w:date="2023-09-13T15:35:00Z">
              <w:r>
                <w:t>1</w:t>
              </w:r>
            </w:ins>
          </w:p>
        </w:tc>
        <w:tc>
          <w:tcPr>
            <w:tcW w:w="624" w:type="dxa"/>
          </w:tcPr>
          <w:p w14:paraId="2F96CCA6" w14:textId="77777777" w:rsidR="00642A7F" w:rsidRPr="0046266F" w:rsidRDefault="00642A7F" w:rsidP="00EA6918">
            <w:pPr>
              <w:pStyle w:val="TAL"/>
              <w:jc w:val="center"/>
              <w:rPr>
                <w:ins w:id="6150" w:author="COMPRION" w:date="2023-09-13T15:33:00Z"/>
                <w:lang w:val="de-DE"/>
              </w:rPr>
            </w:pPr>
            <w:ins w:id="6151" w:author="COMPRION" w:date="2023-09-13T15:33:00Z">
              <w:r w:rsidRPr="0046266F">
                <w:t>FF</w:t>
              </w:r>
            </w:ins>
          </w:p>
        </w:tc>
        <w:tc>
          <w:tcPr>
            <w:tcW w:w="624" w:type="dxa"/>
          </w:tcPr>
          <w:p w14:paraId="4735CFED" w14:textId="77777777" w:rsidR="00642A7F" w:rsidRPr="0046266F" w:rsidRDefault="00642A7F" w:rsidP="00EA6918">
            <w:pPr>
              <w:pStyle w:val="TAL"/>
              <w:jc w:val="center"/>
              <w:rPr>
                <w:ins w:id="6152" w:author="COMPRION" w:date="2023-09-13T15:33:00Z"/>
                <w:lang w:val="de-DE"/>
              </w:rPr>
            </w:pPr>
            <w:ins w:id="6153" w:author="COMPRION" w:date="2023-09-13T15:33:00Z">
              <w:r w:rsidRPr="0046266F">
                <w:t>FF</w:t>
              </w:r>
            </w:ins>
          </w:p>
        </w:tc>
        <w:tc>
          <w:tcPr>
            <w:tcW w:w="624" w:type="dxa"/>
          </w:tcPr>
          <w:p w14:paraId="767685D8" w14:textId="77777777" w:rsidR="00642A7F" w:rsidRPr="0046266F" w:rsidRDefault="00642A7F" w:rsidP="00EA6918">
            <w:pPr>
              <w:pStyle w:val="TAL"/>
              <w:jc w:val="center"/>
              <w:rPr>
                <w:ins w:id="6154" w:author="COMPRION" w:date="2023-09-13T15:33:00Z"/>
                <w:lang w:val="de-DE"/>
              </w:rPr>
            </w:pPr>
            <w:ins w:id="6155" w:author="COMPRION" w:date="2023-09-13T15:33:00Z">
              <w:r w:rsidRPr="0046266F">
                <w:t>FF</w:t>
              </w:r>
            </w:ins>
          </w:p>
        </w:tc>
        <w:tc>
          <w:tcPr>
            <w:tcW w:w="624" w:type="dxa"/>
          </w:tcPr>
          <w:p w14:paraId="3BF9AC00" w14:textId="77777777" w:rsidR="00642A7F" w:rsidRPr="0046266F" w:rsidRDefault="00642A7F" w:rsidP="00EA6918">
            <w:pPr>
              <w:pStyle w:val="TAL"/>
              <w:jc w:val="center"/>
              <w:rPr>
                <w:ins w:id="6156" w:author="COMPRION" w:date="2023-09-13T15:33:00Z"/>
                <w:lang w:val="de-DE"/>
              </w:rPr>
            </w:pPr>
            <w:ins w:id="6157" w:author="COMPRION" w:date="2023-09-13T15:33:00Z">
              <w:r w:rsidRPr="0046266F">
                <w:t>FF</w:t>
              </w:r>
            </w:ins>
          </w:p>
        </w:tc>
        <w:tc>
          <w:tcPr>
            <w:tcW w:w="624" w:type="dxa"/>
          </w:tcPr>
          <w:p w14:paraId="744851A4" w14:textId="77777777" w:rsidR="00642A7F" w:rsidRPr="0046266F" w:rsidRDefault="00642A7F" w:rsidP="00EA6918">
            <w:pPr>
              <w:pStyle w:val="TAL"/>
              <w:jc w:val="center"/>
              <w:rPr>
                <w:ins w:id="6158" w:author="COMPRION" w:date="2023-09-13T15:33:00Z"/>
                <w:lang w:val="de-DE"/>
              </w:rPr>
            </w:pPr>
            <w:ins w:id="6159" w:author="COMPRION" w:date="2023-09-13T15:33:00Z">
              <w:r w:rsidRPr="0046266F">
                <w:t>FF</w:t>
              </w:r>
            </w:ins>
          </w:p>
        </w:tc>
        <w:tc>
          <w:tcPr>
            <w:tcW w:w="624" w:type="dxa"/>
          </w:tcPr>
          <w:p w14:paraId="1570F206" w14:textId="77777777" w:rsidR="00642A7F" w:rsidRPr="0046266F" w:rsidRDefault="00642A7F" w:rsidP="00EA6918">
            <w:pPr>
              <w:pStyle w:val="TAL"/>
              <w:jc w:val="center"/>
              <w:rPr>
                <w:ins w:id="6160" w:author="COMPRION" w:date="2023-09-13T15:33:00Z"/>
                <w:lang w:val="de-DE"/>
              </w:rPr>
            </w:pPr>
            <w:ins w:id="6161" w:author="COMPRION" w:date="2023-09-13T15:33:00Z">
              <w:r w:rsidRPr="0046266F">
                <w:t>FF</w:t>
              </w:r>
            </w:ins>
          </w:p>
        </w:tc>
        <w:tc>
          <w:tcPr>
            <w:tcW w:w="624" w:type="dxa"/>
          </w:tcPr>
          <w:p w14:paraId="290183F5" w14:textId="77777777" w:rsidR="00642A7F" w:rsidRDefault="00642A7F" w:rsidP="00EA6918">
            <w:pPr>
              <w:pStyle w:val="TAL"/>
              <w:jc w:val="center"/>
              <w:rPr>
                <w:ins w:id="6162" w:author="COMPRION" w:date="2023-09-13T15:33:00Z"/>
              </w:rPr>
            </w:pPr>
            <w:ins w:id="6163" w:author="COMPRION" w:date="2023-09-13T15:33:00Z">
              <w:r w:rsidRPr="0046266F">
                <w:rPr>
                  <w:lang w:val="de-DE"/>
                </w:rPr>
                <w:t>FF</w:t>
              </w:r>
            </w:ins>
          </w:p>
        </w:tc>
      </w:tr>
      <w:tr w:rsidR="00642A7F" w:rsidRPr="00943D4C" w14:paraId="1A8C6446" w14:textId="77777777" w:rsidTr="00EA6918">
        <w:trPr>
          <w:gridAfter w:val="9"/>
          <w:wAfter w:w="5616" w:type="dxa"/>
          <w:ins w:id="6164" w:author="COMPRION" w:date="2023-09-13T15:33:00Z"/>
        </w:trPr>
        <w:tc>
          <w:tcPr>
            <w:tcW w:w="683" w:type="dxa"/>
            <w:tcBorders>
              <w:top w:val="nil"/>
              <w:left w:val="nil"/>
              <w:bottom w:val="nil"/>
              <w:right w:val="single" w:sz="4" w:space="0" w:color="auto"/>
            </w:tcBorders>
          </w:tcPr>
          <w:p w14:paraId="61A99B57" w14:textId="77777777" w:rsidR="00642A7F" w:rsidRPr="00943D4C" w:rsidRDefault="00642A7F" w:rsidP="00EA6918">
            <w:pPr>
              <w:pStyle w:val="TAL"/>
              <w:rPr>
                <w:ins w:id="6165" w:author="COMPRION" w:date="2023-09-13T15:33:00Z"/>
              </w:rPr>
            </w:pPr>
          </w:p>
        </w:tc>
        <w:tc>
          <w:tcPr>
            <w:tcW w:w="624" w:type="dxa"/>
            <w:tcBorders>
              <w:left w:val="single" w:sz="4" w:space="0" w:color="auto"/>
            </w:tcBorders>
            <w:shd w:val="clear" w:color="auto" w:fill="F2F2F2" w:themeFill="background1" w:themeFillShade="F2"/>
          </w:tcPr>
          <w:p w14:paraId="42B94EB1" w14:textId="77777777" w:rsidR="00642A7F" w:rsidRPr="009E7A79" w:rsidRDefault="00642A7F" w:rsidP="00EA6918">
            <w:pPr>
              <w:pStyle w:val="TAL"/>
              <w:jc w:val="center"/>
              <w:rPr>
                <w:ins w:id="6166" w:author="COMPRION" w:date="2023-09-13T15:33:00Z"/>
                <w:b/>
              </w:rPr>
            </w:pPr>
            <w:ins w:id="6167" w:author="COMPRION" w:date="2023-09-13T15:33:00Z">
              <w:r w:rsidRPr="00592EC6">
                <w:rPr>
                  <w:b/>
                </w:rPr>
                <w:t>B</w:t>
              </w:r>
              <w:r>
                <w:rPr>
                  <w:b/>
                </w:rPr>
                <w:t>44</w:t>
              </w:r>
            </w:ins>
          </w:p>
        </w:tc>
        <w:tc>
          <w:tcPr>
            <w:tcW w:w="624" w:type="dxa"/>
            <w:shd w:val="clear" w:color="auto" w:fill="F2F2F2" w:themeFill="background1" w:themeFillShade="F2"/>
          </w:tcPr>
          <w:p w14:paraId="5A0CC054" w14:textId="77777777" w:rsidR="00642A7F" w:rsidRPr="009E7A79" w:rsidRDefault="00642A7F" w:rsidP="00EA6918">
            <w:pPr>
              <w:pStyle w:val="TAL"/>
              <w:jc w:val="center"/>
              <w:rPr>
                <w:ins w:id="6168" w:author="COMPRION" w:date="2023-09-13T15:33:00Z"/>
                <w:b/>
              </w:rPr>
            </w:pPr>
            <w:ins w:id="6169" w:author="COMPRION" w:date="2023-09-13T15:33:00Z">
              <w:r w:rsidRPr="00592EC6">
                <w:rPr>
                  <w:b/>
                </w:rPr>
                <w:t>B4</w:t>
              </w:r>
              <w:r>
                <w:rPr>
                  <w:b/>
                </w:rPr>
                <w:t>5</w:t>
              </w:r>
            </w:ins>
          </w:p>
        </w:tc>
        <w:tc>
          <w:tcPr>
            <w:tcW w:w="624" w:type="dxa"/>
            <w:shd w:val="clear" w:color="auto" w:fill="F2F2F2" w:themeFill="background1" w:themeFillShade="F2"/>
          </w:tcPr>
          <w:p w14:paraId="363B432A" w14:textId="77777777" w:rsidR="00642A7F" w:rsidRPr="009E7A79" w:rsidRDefault="00642A7F" w:rsidP="00EA6918">
            <w:pPr>
              <w:pStyle w:val="TAL"/>
              <w:jc w:val="center"/>
              <w:rPr>
                <w:ins w:id="6170" w:author="COMPRION" w:date="2023-09-13T15:33:00Z"/>
                <w:b/>
              </w:rPr>
            </w:pPr>
            <w:ins w:id="6171" w:author="COMPRION" w:date="2023-09-13T15:33:00Z">
              <w:r w:rsidRPr="00592EC6">
                <w:rPr>
                  <w:b/>
                </w:rPr>
                <w:t>B</w:t>
              </w:r>
              <w:r>
                <w:rPr>
                  <w:b/>
                </w:rPr>
                <w:t>46</w:t>
              </w:r>
            </w:ins>
          </w:p>
        </w:tc>
      </w:tr>
      <w:tr w:rsidR="00642A7F" w:rsidRPr="00943D4C" w14:paraId="5F89D7B7" w14:textId="77777777" w:rsidTr="00EA6918">
        <w:trPr>
          <w:gridAfter w:val="9"/>
          <w:wAfter w:w="5616" w:type="dxa"/>
          <w:ins w:id="6172" w:author="COMPRION" w:date="2023-09-13T15:33:00Z"/>
        </w:trPr>
        <w:tc>
          <w:tcPr>
            <w:tcW w:w="683" w:type="dxa"/>
            <w:tcBorders>
              <w:top w:val="nil"/>
              <w:left w:val="nil"/>
              <w:bottom w:val="nil"/>
              <w:right w:val="single" w:sz="4" w:space="0" w:color="auto"/>
            </w:tcBorders>
          </w:tcPr>
          <w:p w14:paraId="16EF85E2" w14:textId="77777777" w:rsidR="00642A7F" w:rsidRPr="00943D4C" w:rsidRDefault="00642A7F" w:rsidP="00EA6918">
            <w:pPr>
              <w:pStyle w:val="TAL"/>
              <w:rPr>
                <w:ins w:id="6173" w:author="COMPRION" w:date="2023-09-13T15:33:00Z"/>
              </w:rPr>
            </w:pPr>
          </w:p>
        </w:tc>
        <w:tc>
          <w:tcPr>
            <w:tcW w:w="624" w:type="dxa"/>
            <w:tcBorders>
              <w:left w:val="single" w:sz="4" w:space="0" w:color="auto"/>
            </w:tcBorders>
          </w:tcPr>
          <w:p w14:paraId="7DEFE845" w14:textId="77777777" w:rsidR="00642A7F" w:rsidRPr="00943D4C" w:rsidRDefault="00642A7F" w:rsidP="00EA6918">
            <w:pPr>
              <w:pStyle w:val="TAL"/>
              <w:jc w:val="center"/>
              <w:rPr>
                <w:ins w:id="6174" w:author="COMPRION" w:date="2023-09-13T15:33:00Z"/>
              </w:rPr>
            </w:pPr>
            <w:ins w:id="6175" w:author="COMPRION" w:date="2023-09-13T15:33:00Z">
              <w:r>
                <w:rPr>
                  <w:lang w:val="de-DE"/>
                </w:rPr>
                <w:t>FF</w:t>
              </w:r>
            </w:ins>
          </w:p>
        </w:tc>
        <w:tc>
          <w:tcPr>
            <w:tcW w:w="624" w:type="dxa"/>
          </w:tcPr>
          <w:p w14:paraId="77AE8F9B" w14:textId="77777777" w:rsidR="00642A7F" w:rsidRPr="00943D4C" w:rsidRDefault="00642A7F" w:rsidP="00EA6918">
            <w:pPr>
              <w:pStyle w:val="TAL"/>
              <w:jc w:val="center"/>
              <w:rPr>
                <w:ins w:id="6176" w:author="COMPRION" w:date="2023-09-13T15:33:00Z"/>
              </w:rPr>
            </w:pPr>
            <w:ins w:id="6177" w:author="COMPRION" w:date="2023-09-13T15:33:00Z">
              <w:r w:rsidRPr="0046266F">
                <w:rPr>
                  <w:lang w:val="de-DE"/>
                </w:rPr>
                <w:t>FF</w:t>
              </w:r>
            </w:ins>
          </w:p>
        </w:tc>
        <w:tc>
          <w:tcPr>
            <w:tcW w:w="624" w:type="dxa"/>
          </w:tcPr>
          <w:p w14:paraId="7EC826EA" w14:textId="77777777" w:rsidR="00642A7F" w:rsidRPr="00943D4C" w:rsidRDefault="00642A7F" w:rsidP="00EA6918">
            <w:pPr>
              <w:pStyle w:val="TAL"/>
              <w:jc w:val="center"/>
              <w:rPr>
                <w:ins w:id="6178" w:author="COMPRION" w:date="2023-09-13T15:33:00Z"/>
              </w:rPr>
            </w:pPr>
            <w:ins w:id="6179" w:author="COMPRION" w:date="2023-09-13T15:33:00Z">
              <w:r>
                <w:rPr>
                  <w:lang w:val="de-DE"/>
                </w:rPr>
                <w:t>FF</w:t>
              </w:r>
            </w:ins>
          </w:p>
        </w:tc>
      </w:tr>
    </w:tbl>
    <w:p w14:paraId="4625794C" w14:textId="77777777" w:rsidR="00642A7F" w:rsidRDefault="00642A7F" w:rsidP="00642A7F">
      <w:pPr>
        <w:pStyle w:val="B10"/>
        <w:spacing w:after="120"/>
        <w:ind w:left="567"/>
        <w:rPr>
          <w:ins w:id="6180" w:author="COMPRION" w:date="2023-09-13T15:33:00Z"/>
        </w:rPr>
      </w:pPr>
    </w:p>
    <w:p w14:paraId="26AB2F14" w14:textId="77777777" w:rsidR="00642A7F" w:rsidRDefault="00642A7F" w:rsidP="00642A7F">
      <w:pPr>
        <w:pStyle w:val="B10"/>
        <w:keepNext/>
        <w:spacing w:after="120"/>
        <w:rPr>
          <w:ins w:id="6181" w:author="COMPRION" w:date="2023-09-13T15:33:00Z"/>
        </w:rPr>
      </w:pPr>
      <w:ins w:id="6182" w:author="COMPRION" w:date="2023-09-13T15:33:00Z">
        <w:r w:rsidRPr="00943D4C">
          <w:t xml:space="preserve">Record </w:t>
        </w:r>
      </w:ins>
      <w:ins w:id="6183" w:author="COMPRION" w:date="2023-09-13T15:35:00Z">
        <w:r>
          <w:t>2</w:t>
        </w:r>
      </w:ins>
      <w:ins w:id="6184" w:author="COMPRION" w:date="2023-09-13T15:33:00Z">
        <w:r w:rsidRPr="00943D4C">
          <w:t>:</w:t>
        </w:r>
      </w:ins>
    </w:p>
    <w:p w14:paraId="1039DD46" w14:textId="77777777" w:rsidR="00642A7F" w:rsidRDefault="00642A7F" w:rsidP="00642A7F">
      <w:pPr>
        <w:pStyle w:val="B10"/>
        <w:spacing w:after="0"/>
        <w:ind w:left="567" w:firstLine="0"/>
        <w:rPr>
          <w:ins w:id="6185" w:author="COMPRION" w:date="2023-09-13T15:33:00Z"/>
        </w:rPr>
      </w:pPr>
      <w:ins w:id="6186" w:author="COMPRION" w:date="2023-09-13T15:33:00Z">
        <w:r>
          <w:tab/>
        </w:r>
        <w:r w:rsidRPr="00943D4C">
          <w:tab/>
          <w:t>Length of alpha identifier:</w:t>
        </w:r>
        <w:r w:rsidRPr="00943D4C">
          <w:tab/>
        </w:r>
        <w:r>
          <w:t>32</w:t>
        </w:r>
        <w:r w:rsidRPr="00943D4C">
          <w:t xml:space="preserve"> characters;</w:t>
        </w:r>
      </w:ins>
    </w:p>
    <w:p w14:paraId="16EA7317" w14:textId="77777777" w:rsidR="00642A7F" w:rsidRDefault="00642A7F" w:rsidP="00642A7F">
      <w:pPr>
        <w:pStyle w:val="B10"/>
        <w:spacing w:after="0"/>
        <w:ind w:left="567" w:firstLine="284"/>
        <w:rPr>
          <w:ins w:id="6187" w:author="COMPRION" w:date="2023-09-13T15:33:00Z"/>
        </w:rPr>
      </w:pPr>
      <w:ins w:id="6188" w:author="COMPRION" w:date="2023-09-13T15:33:00Z">
        <w:r w:rsidRPr="00943D4C">
          <w:t>Alpha identifier:</w:t>
        </w:r>
        <w:r w:rsidRPr="00943D4C">
          <w:tab/>
        </w:r>
        <w:r>
          <w:tab/>
        </w:r>
        <w:r>
          <w:tab/>
        </w:r>
        <w:r>
          <w:tab/>
        </w:r>
        <w:r w:rsidRPr="00943D4C">
          <w:t>"</w:t>
        </w:r>
        <w:r w:rsidRPr="0046266F">
          <w:t>Contact00</w:t>
        </w:r>
      </w:ins>
      <w:ins w:id="6189" w:author="COMPRION" w:date="2023-09-13T15:36:00Z">
        <w:r>
          <w:t>2</w:t>
        </w:r>
      </w:ins>
      <w:ins w:id="6190" w:author="COMPRION" w:date="2023-09-13T15:33:00Z">
        <w:r w:rsidRPr="00943D4C">
          <w:t>";</w:t>
        </w:r>
      </w:ins>
    </w:p>
    <w:p w14:paraId="3B4DF6B9" w14:textId="77777777" w:rsidR="00642A7F" w:rsidRDefault="00642A7F" w:rsidP="00642A7F">
      <w:pPr>
        <w:pStyle w:val="B10"/>
        <w:spacing w:after="0"/>
        <w:ind w:left="567" w:firstLine="284"/>
        <w:rPr>
          <w:ins w:id="6191" w:author="COMPRION" w:date="2023-09-13T15:33:00Z"/>
        </w:rPr>
      </w:pPr>
      <w:ins w:id="6192" w:author="COMPRION" w:date="2023-09-13T15:33:00Z">
        <w:r w:rsidRPr="00943D4C">
          <w:t>Length of BCD number:</w:t>
        </w:r>
        <w:r>
          <w:tab/>
        </w:r>
        <w:r w:rsidRPr="00943D4C">
          <w:tab/>
        </w:r>
        <w:r>
          <w:t>3</w:t>
        </w:r>
        <w:r w:rsidRPr="00943D4C">
          <w:t>;</w:t>
        </w:r>
      </w:ins>
    </w:p>
    <w:p w14:paraId="38FEE7FB" w14:textId="77777777" w:rsidR="00642A7F" w:rsidRDefault="00642A7F" w:rsidP="00642A7F">
      <w:pPr>
        <w:pStyle w:val="B10"/>
        <w:spacing w:after="0"/>
        <w:ind w:left="567" w:firstLine="284"/>
        <w:rPr>
          <w:ins w:id="6193" w:author="COMPRION" w:date="2023-09-13T15:33:00Z"/>
        </w:rPr>
      </w:pPr>
      <w:ins w:id="6194" w:author="COMPRION" w:date="2023-09-13T15:33:00Z">
        <w:r w:rsidRPr="00943D4C">
          <w:t>TON and NPI:</w:t>
        </w:r>
        <w:r w:rsidRPr="00943D4C">
          <w:tab/>
        </w:r>
        <w:r>
          <w:tab/>
        </w:r>
        <w:r>
          <w:tab/>
        </w:r>
        <w:r>
          <w:tab/>
        </w:r>
        <w:r w:rsidRPr="00943D4C">
          <w:t>Telephony and International;</w:t>
        </w:r>
      </w:ins>
    </w:p>
    <w:p w14:paraId="26165AAE" w14:textId="77777777" w:rsidR="00642A7F" w:rsidRDefault="00642A7F" w:rsidP="00642A7F">
      <w:pPr>
        <w:pStyle w:val="B10"/>
        <w:spacing w:after="0"/>
        <w:ind w:left="567" w:firstLine="284"/>
        <w:rPr>
          <w:ins w:id="6195" w:author="COMPRION" w:date="2023-09-13T15:33:00Z"/>
        </w:rPr>
      </w:pPr>
      <w:ins w:id="6196" w:author="COMPRION" w:date="2023-09-13T15:33:00Z">
        <w:r w:rsidRPr="00943D4C">
          <w:t>Dialled number:</w:t>
        </w:r>
        <w:r w:rsidRPr="00943D4C">
          <w:tab/>
        </w:r>
        <w:r>
          <w:tab/>
        </w:r>
        <w:r>
          <w:tab/>
        </w:r>
        <w:r>
          <w:tab/>
        </w:r>
        <w:r w:rsidRPr="0046266F">
          <w:t>"</w:t>
        </w:r>
      </w:ins>
      <w:ins w:id="6197" w:author="COMPRION" w:date="2023-09-13T15:36:00Z">
        <w:r>
          <w:t>002</w:t>
        </w:r>
      </w:ins>
      <w:ins w:id="6198" w:author="COMPRION" w:date="2023-09-13T15:33:00Z">
        <w:r w:rsidRPr="0046266F">
          <w:t>"</w:t>
        </w:r>
        <w:r w:rsidRPr="00943D4C">
          <w:t>;</w:t>
        </w:r>
      </w:ins>
    </w:p>
    <w:p w14:paraId="42A19E87" w14:textId="77777777" w:rsidR="00642A7F" w:rsidRDefault="00642A7F" w:rsidP="00642A7F">
      <w:pPr>
        <w:pStyle w:val="B10"/>
        <w:spacing w:after="0"/>
        <w:ind w:left="567" w:firstLine="284"/>
        <w:rPr>
          <w:ins w:id="6199" w:author="COMPRION" w:date="2023-09-13T15:33:00Z"/>
        </w:rPr>
      </w:pPr>
      <w:ins w:id="6200" w:author="COMPRION" w:date="2023-09-13T15:33:00Z">
        <w:r w:rsidRPr="00943D4C">
          <w:t>CCI:</w:t>
        </w:r>
        <w:r w:rsidRPr="00943D4C">
          <w:tab/>
        </w:r>
        <w:r>
          <w:tab/>
        </w:r>
        <w:r>
          <w:tab/>
        </w:r>
        <w:r>
          <w:tab/>
        </w:r>
        <w:r>
          <w:tab/>
        </w:r>
        <w:r>
          <w:tab/>
        </w:r>
        <w:r>
          <w:tab/>
        </w:r>
        <w:r w:rsidRPr="0046266F">
          <w:t>'FF'</w:t>
        </w:r>
        <w:r w:rsidRPr="00943D4C">
          <w:t>;</w:t>
        </w:r>
      </w:ins>
    </w:p>
    <w:p w14:paraId="4D4B684D" w14:textId="77777777" w:rsidR="00642A7F" w:rsidRPr="00943D4C" w:rsidRDefault="00642A7F" w:rsidP="00642A7F">
      <w:pPr>
        <w:pStyle w:val="B10"/>
        <w:ind w:firstLine="284"/>
        <w:rPr>
          <w:ins w:id="6201" w:author="COMPRION" w:date="2023-09-13T15:33:00Z"/>
        </w:rPr>
      </w:pPr>
      <w:ins w:id="6202" w:author="COMPRION" w:date="2023-09-13T15:33:00Z">
        <w:r w:rsidRPr="00943D4C">
          <w:t>Ext</w:t>
        </w:r>
        <w:r>
          <w:t>1</w:t>
        </w:r>
        <w:r w:rsidRPr="00943D4C">
          <w:t>:</w:t>
        </w:r>
        <w:r w:rsidRPr="00943D4C">
          <w:tab/>
        </w:r>
        <w:r>
          <w:tab/>
        </w:r>
        <w:r>
          <w:tab/>
        </w:r>
        <w:r>
          <w:tab/>
        </w:r>
        <w:r>
          <w:tab/>
        </w:r>
        <w:r>
          <w:tab/>
        </w:r>
        <w:r>
          <w:tab/>
        </w:r>
      </w:ins>
      <w:ins w:id="6203" w:author="COMPRION" w:date="2023-09-13T15:36:00Z">
        <w:r w:rsidRPr="0046266F">
          <w:t>'FF'</w:t>
        </w:r>
      </w:ins>
      <w:ins w:id="6204" w:author="COMPRION" w:date="2023-09-13T15:33:00Z">
        <w:r w:rsidRPr="00943D4C">
          <w:t>.</w:t>
        </w:r>
      </w:ins>
    </w:p>
    <w:p w14:paraId="60ED21D8" w14:textId="77777777" w:rsidR="00642A7F" w:rsidRPr="00943D4C" w:rsidRDefault="00642A7F" w:rsidP="00642A7F">
      <w:pPr>
        <w:pStyle w:val="B10"/>
        <w:rPr>
          <w:ins w:id="6205" w:author="COMPRION" w:date="2023-09-13T15:33:00Z"/>
        </w:rPr>
      </w:pPr>
      <w:ins w:id="6206" w:author="COMPRION" w:date="2023-09-13T15:33:00Z">
        <w:r w:rsidRPr="00943D4C">
          <w:t xml:space="preserve">Coding for record </w:t>
        </w:r>
      </w:ins>
      <w:ins w:id="6207" w:author="COMPRION" w:date="2023-09-13T15:38:00Z">
        <w:r>
          <w:t>2</w:t>
        </w:r>
      </w:ins>
      <w:ins w:id="6208" w:author="COMPRION" w:date="2023-09-13T15:33:00Z">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6A740F41" w14:textId="77777777" w:rsidTr="00EA6918">
        <w:trPr>
          <w:ins w:id="6209" w:author="COMPRION" w:date="2023-09-13T15:33:00Z"/>
        </w:trPr>
        <w:tc>
          <w:tcPr>
            <w:tcW w:w="683" w:type="dxa"/>
            <w:shd w:val="clear" w:color="auto" w:fill="F2F2F2" w:themeFill="background1" w:themeFillShade="F2"/>
          </w:tcPr>
          <w:p w14:paraId="04384D70" w14:textId="77777777" w:rsidR="00642A7F" w:rsidRPr="009E7A79" w:rsidRDefault="00642A7F" w:rsidP="00EA6918">
            <w:pPr>
              <w:pStyle w:val="TAL"/>
              <w:rPr>
                <w:ins w:id="6210" w:author="COMPRION" w:date="2023-09-13T15:33:00Z"/>
                <w:b/>
              </w:rPr>
            </w:pPr>
            <w:ins w:id="6211" w:author="COMPRION" w:date="2023-09-13T15:33:00Z">
              <w:r w:rsidRPr="009E7A79">
                <w:rPr>
                  <w:b/>
                </w:rPr>
                <w:t>Byte</w:t>
              </w:r>
            </w:ins>
          </w:p>
        </w:tc>
        <w:tc>
          <w:tcPr>
            <w:tcW w:w="624" w:type="dxa"/>
            <w:shd w:val="clear" w:color="auto" w:fill="F2F2F2" w:themeFill="background1" w:themeFillShade="F2"/>
          </w:tcPr>
          <w:p w14:paraId="7EFF7FBA" w14:textId="77777777" w:rsidR="00642A7F" w:rsidRPr="009E7A79" w:rsidRDefault="00642A7F" w:rsidP="00EA6918">
            <w:pPr>
              <w:pStyle w:val="TAL"/>
              <w:jc w:val="center"/>
              <w:rPr>
                <w:ins w:id="6212" w:author="COMPRION" w:date="2023-09-13T15:33:00Z"/>
                <w:b/>
              </w:rPr>
            </w:pPr>
            <w:ins w:id="6213" w:author="COMPRION" w:date="2023-09-13T15:33:00Z">
              <w:r w:rsidRPr="009E7A79">
                <w:rPr>
                  <w:b/>
                </w:rPr>
                <w:t>B1</w:t>
              </w:r>
            </w:ins>
          </w:p>
        </w:tc>
        <w:tc>
          <w:tcPr>
            <w:tcW w:w="624" w:type="dxa"/>
            <w:shd w:val="clear" w:color="auto" w:fill="F2F2F2" w:themeFill="background1" w:themeFillShade="F2"/>
          </w:tcPr>
          <w:p w14:paraId="2AD3EBB2" w14:textId="77777777" w:rsidR="00642A7F" w:rsidRPr="009E7A79" w:rsidRDefault="00642A7F" w:rsidP="00EA6918">
            <w:pPr>
              <w:pStyle w:val="TAL"/>
              <w:jc w:val="center"/>
              <w:rPr>
                <w:ins w:id="6214" w:author="COMPRION" w:date="2023-09-13T15:33:00Z"/>
                <w:b/>
              </w:rPr>
            </w:pPr>
            <w:ins w:id="6215" w:author="COMPRION" w:date="2023-09-13T15:33:00Z">
              <w:r w:rsidRPr="009E7A79">
                <w:rPr>
                  <w:b/>
                </w:rPr>
                <w:t>B2</w:t>
              </w:r>
            </w:ins>
          </w:p>
        </w:tc>
        <w:tc>
          <w:tcPr>
            <w:tcW w:w="624" w:type="dxa"/>
            <w:shd w:val="clear" w:color="auto" w:fill="F2F2F2" w:themeFill="background1" w:themeFillShade="F2"/>
          </w:tcPr>
          <w:p w14:paraId="1F05DF83" w14:textId="77777777" w:rsidR="00642A7F" w:rsidRPr="009E7A79" w:rsidRDefault="00642A7F" w:rsidP="00EA6918">
            <w:pPr>
              <w:pStyle w:val="TAL"/>
              <w:jc w:val="center"/>
              <w:rPr>
                <w:ins w:id="6216" w:author="COMPRION" w:date="2023-09-13T15:33:00Z"/>
                <w:b/>
              </w:rPr>
            </w:pPr>
            <w:ins w:id="6217" w:author="COMPRION" w:date="2023-09-13T15:33:00Z">
              <w:r w:rsidRPr="009E7A79">
                <w:rPr>
                  <w:b/>
                </w:rPr>
                <w:t>B3</w:t>
              </w:r>
            </w:ins>
          </w:p>
        </w:tc>
        <w:tc>
          <w:tcPr>
            <w:tcW w:w="624" w:type="dxa"/>
            <w:shd w:val="clear" w:color="auto" w:fill="F2F2F2" w:themeFill="background1" w:themeFillShade="F2"/>
          </w:tcPr>
          <w:p w14:paraId="3F5C61E2" w14:textId="77777777" w:rsidR="00642A7F" w:rsidRPr="009E7A79" w:rsidRDefault="00642A7F" w:rsidP="00EA6918">
            <w:pPr>
              <w:pStyle w:val="TAL"/>
              <w:jc w:val="center"/>
              <w:rPr>
                <w:ins w:id="6218" w:author="COMPRION" w:date="2023-09-13T15:33:00Z"/>
                <w:b/>
              </w:rPr>
            </w:pPr>
            <w:ins w:id="6219" w:author="COMPRION" w:date="2023-09-13T15:33:00Z">
              <w:r w:rsidRPr="009E7A79">
                <w:rPr>
                  <w:b/>
                </w:rPr>
                <w:t>B4</w:t>
              </w:r>
            </w:ins>
          </w:p>
        </w:tc>
        <w:tc>
          <w:tcPr>
            <w:tcW w:w="624" w:type="dxa"/>
            <w:shd w:val="clear" w:color="auto" w:fill="F2F2F2" w:themeFill="background1" w:themeFillShade="F2"/>
          </w:tcPr>
          <w:p w14:paraId="5623E4E8" w14:textId="77777777" w:rsidR="00642A7F" w:rsidRPr="009E7A79" w:rsidRDefault="00642A7F" w:rsidP="00EA6918">
            <w:pPr>
              <w:pStyle w:val="TAL"/>
              <w:jc w:val="center"/>
              <w:rPr>
                <w:ins w:id="6220" w:author="COMPRION" w:date="2023-09-13T15:33:00Z"/>
                <w:b/>
              </w:rPr>
            </w:pPr>
            <w:ins w:id="6221" w:author="COMPRION" w:date="2023-09-13T15:33:00Z">
              <w:r w:rsidRPr="009E7A79">
                <w:rPr>
                  <w:b/>
                </w:rPr>
                <w:t>B5</w:t>
              </w:r>
            </w:ins>
          </w:p>
        </w:tc>
        <w:tc>
          <w:tcPr>
            <w:tcW w:w="624" w:type="dxa"/>
            <w:shd w:val="clear" w:color="auto" w:fill="F2F2F2" w:themeFill="background1" w:themeFillShade="F2"/>
          </w:tcPr>
          <w:p w14:paraId="3A116EE6" w14:textId="77777777" w:rsidR="00642A7F" w:rsidRPr="009E7A79" w:rsidRDefault="00642A7F" w:rsidP="00EA6918">
            <w:pPr>
              <w:pStyle w:val="TAL"/>
              <w:jc w:val="center"/>
              <w:rPr>
                <w:ins w:id="6222" w:author="COMPRION" w:date="2023-09-13T15:33:00Z"/>
                <w:b/>
              </w:rPr>
            </w:pPr>
            <w:ins w:id="6223" w:author="COMPRION" w:date="2023-09-13T15:33:00Z">
              <w:r w:rsidRPr="009E7A79">
                <w:rPr>
                  <w:b/>
                </w:rPr>
                <w:t>B6</w:t>
              </w:r>
            </w:ins>
          </w:p>
        </w:tc>
        <w:tc>
          <w:tcPr>
            <w:tcW w:w="624" w:type="dxa"/>
            <w:shd w:val="clear" w:color="auto" w:fill="F2F2F2" w:themeFill="background1" w:themeFillShade="F2"/>
          </w:tcPr>
          <w:p w14:paraId="49D8467F" w14:textId="77777777" w:rsidR="00642A7F" w:rsidRPr="009E7A79" w:rsidRDefault="00642A7F" w:rsidP="00EA6918">
            <w:pPr>
              <w:pStyle w:val="TAL"/>
              <w:jc w:val="center"/>
              <w:rPr>
                <w:ins w:id="6224" w:author="COMPRION" w:date="2023-09-13T15:33:00Z"/>
                <w:b/>
              </w:rPr>
            </w:pPr>
            <w:ins w:id="6225" w:author="COMPRION" w:date="2023-09-13T15:33:00Z">
              <w:r w:rsidRPr="009E7A79">
                <w:rPr>
                  <w:b/>
                </w:rPr>
                <w:t>B7</w:t>
              </w:r>
            </w:ins>
          </w:p>
        </w:tc>
        <w:tc>
          <w:tcPr>
            <w:tcW w:w="624" w:type="dxa"/>
            <w:shd w:val="clear" w:color="auto" w:fill="F2F2F2" w:themeFill="background1" w:themeFillShade="F2"/>
          </w:tcPr>
          <w:p w14:paraId="091540EB" w14:textId="77777777" w:rsidR="00642A7F" w:rsidRPr="009E7A79" w:rsidRDefault="00642A7F" w:rsidP="00EA6918">
            <w:pPr>
              <w:pStyle w:val="TAL"/>
              <w:jc w:val="center"/>
              <w:rPr>
                <w:ins w:id="6226" w:author="COMPRION" w:date="2023-09-13T15:33:00Z"/>
                <w:b/>
              </w:rPr>
            </w:pPr>
            <w:ins w:id="6227" w:author="COMPRION" w:date="2023-09-13T15:33:00Z">
              <w:r w:rsidRPr="009E7A79">
                <w:rPr>
                  <w:b/>
                </w:rPr>
                <w:t>B8</w:t>
              </w:r>
            </w:ins>
          </w:p>
        </w:tc>
        <w:tc>
          <w:tcPr>
            <w:tcW w:w="624" w:type="dxa"/>
            <w:shd w:val="clear" w:color="auto" w:fill="F2F2F2" w:themeFill="background1" w:themeFillShade="F2"/>
          </w:tcPr>
          <w:p w14:paraId="0F68357D" w14:textId="77777777" w:rsidR="00642A7F" w:rsidRPr="009E7A79" w:rsidRDefault="00642A7F" w:rsidP="00EA6918">
            <w:pPr>
              <w:pStyle w:val="TAL"/>
              <w:jc w:val="center"/>
              <w:rPr>
                <w:ins w:id="6228" w:author="COMPRION" w:date="2023-09-13T15:33:00Z"/>
                <w:b/>
              </w:rPr>
            </w:pPr>
            <w:ins w:id="6229" w:author="COMPRION" w:date="2023-09-13T15:33:00Z">
              <w:r w:rsidRPr="009E7A79">
                <w:rPr>
                  <w:b/>
                </w:rPr>
                <w:t>B9</w:t>
              </w:r>
            </w:ins>
          </w:p>
        </w:tc>
        <w:tc>
          <w:tcPr>
            <w:tcW w:w="624" w:type="dxa"/>
            <w:shd w:val="clear" w:color="auto" w:fill="F2F2F2" w:themeFill="background1" w:themeFillShade="F2"/>
          </w:tcPr>
          <w:p w14:paraId="2BD8C624" w14:textId="77777777" w:rsidR="00642A7F" w:rsidRPr="009E7A79" w:rsidRDefault="00642A7F" w:rsidP="00EA6918">
            <w:pPr>
              <w:pStyle w:val="TAL"/>
              <w:jc w:val="center"/>
              <w:rPr>
                <w:ins w:id="6230" w:author="COMPRION" w:date="2023-09-13T15:33:00Z"/>
                <w:b/>
              </w:rPr>
            </w:pPr>
            <w:ins w:id="6231" w:author="COMPRION" w:date="2023-09-13T15:33:00Z">
              <w:r w:rsidRPr="009E7A79">
                <w:rPr>
                  <w:b/>
                </w:rPr>
                <w:t>B10</w:t>
              </w:r>
            </w:ins>
          </w:p>
        </w:tc>
        <w:tc>
          <w:tcPr>
            <w:tcW w:w="624" w:type="dxa"/>
            <w:shd w:val="clear" w:color="auto" w:fill="F2F2F2" w:themeFill="background1" w:themeFillShade="F2"/>
          </w:tcPr>
          <w:p w14:paraId="363622BA" w14:textId="77777777" w:rsidR="00642A7F" w:rsidRPr="009E7A79" w:rsidRDefault="00642A7F" w:rsidP="00EA6918">
            <w:pPr>
              <w:pStyle w:val="TAL"/>
              <w:jc w:val="center"/>
              <w:rPr>
                <w:ins w:id="6232" w:author="COMPRION" w:date="2023-09-13T15:33:00Z"/>
                <w:b/>
              </w:rPr>
            </w:pPr>
            <w:ins w:id="6233" w:author="COMPRION" w:date="2023-09-13T15:33:00Z">
              <w:r w:rsidRPr="009E7A79">
                <w:rPr>
                  <w:b/>
                </w:rPr>
                <w:t>B11</w:t>
              </w:r>
            </w:ins>
          </w:p>
        </w:tc>
        <w:tc>
          <w:tcPr>
            <w:tcW w:w="624" w:type="dxa"/>
            <w:shd w:val="clear" w:color="auto" w:fill="F2F2F2" w:themeFill="background1" w:themeFillShade="F2"/>
          </w:tcPr>
          <w:p w14:paraId="55DF16A1" w14:textId="77777777" w:rsidR="00642A7F" w:rsidRPr="009E7A79" w:rsidRDefault="00642A7F" w:rsidP="00EA6918">
            <w:pPr>
              <w:pStyle w:val="TAL"/>
              <w:jc w:val="center"/>
              <w:rPr>
                <w:ins w:id="6234" w:author="COMPRION" w:date="2023-09-13T15:33:00Z"/>
                <w:b/>
              </w:rPr>
            </w:pPr>
            <w:ins w:id="6235" w:author="COMPRION" w:date="2023-09-13T15:33:00Z">
              <w:r>
                <w:rPr>
                  <w:b/>
                </w:rPr>
                <w:t>…</w:t>
              </w:r>
            </w:ins>
          </w:p>
        </w:tc>
      </w:tr>
      <w:tr w:rsidR="00642A7F" w:rsidRPr="00943D4C" w14:paraId="1D99B738" w14:textId="77777777" w:rsidTr="00EA6918">
        <w:trPr>
          <w:ins w:id="6236" w:author="COMPRION" w:date="2023-09-13T15:33:00Z"/>
        </w:trPr>
        <w:tc>
          <w:tcPr>
            <w:tcW w:w="683" w:type="dxa"/>
            <w:tcBorders>
              <w:bottom w:val="single" w:sz="4" w:space="0" w:color="auto"/>
            </w:tcBorders>
          </w:tcPr>
          <w:p w14:paraId="017A189E" w14:textId="77777777" w:rsidR="00642A7F" w:rsidRPr="00943D4C" w:rsidRDefault="00642A7F" w:rsidP="00EA6918">
            <w:pPr>
              <w:pStyle w:val="TAL"/>
              <w:rPr>
                <w:ins w:id="6237" w:author="COMPRION" w:date="2023-09-13T15:33:00Z"/>
              </w:rPr>
            </w:pPr>
            <w:ins w:id="6238" w:author="COMPRION" w:date="2023-09-13T15:33:00Z">
              <w:r w:rsidRPr="00943D4C">
                <w:t>Hex</w:t>
              </w:r>
            </w:ins>
          </w:p>
        </w:tc>
        <w:tc>
          <w:tcPr>
            <w:tcW w:w="624" w:type="dxa"/>
          </w:tcPr>
          <w:p w14:paraId="440F1D5F" w14:textId="77777777" w:rsidR="00642A7F" w:rsidRPr="00943D4C" w:rsidRDefault="00642A7F" w:rsidP="00EA6918">
            <w:pPr>
              <w:pStyle w:val="TAL"/>
              <w:jc w:val="center"/>
              <w:rPr>
                <w:ins w:id="6239" w:author="COMPRION" w:date="2023-09-13T15:33:00Z"/>
              </w:rPr>
            </w:pPr>
            <w:ins w:id="6240" w:author="COMPRION" w:date="2023-09-13T15:33:00Z">
              <w:r w:rsidRPr="0046266F">
                <w:rPr>
                  <w:lang w:val="de-DE"/>
                </w:rPr>
                <w:t>43</w:t>
              </w:r>
            </w:ins>
          </w:p>
        </w:tc>
        <w:tc>
          <w:tcPr>
            <w:tcW w:w="624" w:type="dxa"/>
          </w:tcPr>
          <w:p w14:paraId="12E6934B" w14:textId="77777777" w:rsidR="00642A7F" w:rsidRPr="00943D4C" w:rsidRDefault="00642A7F" w:rsidP="00EA6918">
            <w:pPr>
              <w:pStyle w:val="TAL"/>
              <w:jc w:val="center"/>
              <w:rPr>
                <w:ins w:id="6241" w:author="COMPRION" w:date="2023-09-13T15:33:00Z"/>
              </w:rPr>
            </w:pPr>
            <w:ins w:id="6242" w:author="COMPRION" w:date="2023-09-13T15:33:00Z">
              <w:r w:rsidRPr="0046266F">
                <w:rPr>
                  <w:lang w:val="de-DE"/>
                </w:rPr>
                <w:t>6F</w:t>
              </w:r>
            </w:ins>
          </w:p>
        </w:tc>
        <w:tc>
          <w:tcPr>
            <w:tcW w:w="624" w:type="dxa"/>
          </w:tcPr>
          <w:p w14:paraId="32AD51A7" w14:textId="77777777" w:rsidR="00642A7F" w:rsidRPr="00943D4C" w:rsidRDefault="00642A7F" w:rsidP="00EA6918">
            <w:pPr>
              <w:pStyle w:val="TAL"/>
              <w:jc w:val="center"/>
              <w:rPr>
                <w:ins w:id="6243" w:author="COMPRION" w:date="2023-09-13T15:33:00Z"/>
              </w:rPr>
            </w:pPr>
            <w:ins w:id="6244" w:author="COMPRION" w:date="2023-09-13T15:33:00Z">
              <w:r w:rsidRPr="0046266F">
                <w:rPr>
                  <w:lang w:val="de-DE"/>
                </w:rPr>
                <w:t>6E</w:t>
              </w:r>
            </w:ins>
          </w:p>
        </w:tc>
        <w:tc>
          <w:tcPr>
            <w:tcW w:w="624" w:type="dxa"/>
          </w:tcPr>
          <w:p w14:paraId="3E22505B" w14:textId="77777777" w:rsidR="00642A7F" w:rsidRPr="00943D4C" w:rsidRDefault="00642A7F" w:rsidP="00EA6918">
            <w:pPr>
              <w:pStyle w:val="TAL"/>
              <w:jc w:val="center"/>
              <w:rPr>
                <w:ins w:id="6245" w:author="COMPRION" w:date="2023-09-13T15:33:00Z"/>
              </w:rPr>
            </w:pPr>
            <w:ins w:id="6246" w:author="COMPRION" w:date="2023-09-13T15:33:00Z">
              <w:r w:rsidRPr="0046266F">
                <w:rPr>
                  <w:lang w:val="de-DE"/>
                </w:rPr>
                <w:t>74</w:t>
              </w:r>
            </w:ins>
          </w:p>
        </w:tc>
        <w:tc>
          <w:tcPr>
            <w:tcW w:w="624" w:type="dxa"/>
          </w:tcPr>
          <w:p w14:paraId="457180FC" w14:textId="77777777" w:rsidR="00642A7F" w:rsidRPr="00943D4C" w:rsidRDefault="00642A7F" w:rsidP="00EA6918">
            <w:pPr>
              <w:pStyle w:val="TAL"/>
              <w:jc w:val="center"/>
              <w:rPr>
                <w:ins w:id="6247" w:author="COMPRION" w:date="2023-09-13T15:33:00Z"/>
              </w:rPr>
            </w:pPr>
            <w:ins w:id="6248" w:author="COMPRION" w:date="2023-09-13T15:33:00Z">
              <w:r w:rsidRPr="0046266F">
                <w:rPr>
                  <w:lang w:val="de-DE"/>
                </w:rPr>
                <w:t>61</w:t>
              </w:r>
            </w:ins>
          </w:p>
        </w:tc>
        <w:tc>
          <w:tcPr>
            <w:tcW w:w="624" w:type="dxa"/>
          </w:tcPr>
          <w:p w14:paraId="2E6E19CA" w14:textId="77777777" w:rsidR="00642A7F" w:rsidRPr="00943D4C" w:rsidRDefault="00642A7F" w:rsidP="00EA6918">
            <w:pPr>
              <w:pStyle w:val="TAL"/>
              <w:jc w:val="center"/>
              <w:rPr>
                <w:ins w:id="6249" w:author="COMPRION" w:date="2023-09-13T15:33:00Z"/>
              </w:rPr>
            </w:pPr>
            <w:ins w:id="6250" w:author="COMPRION" w:date="2023-09-13T15:33:00Z">
              <w:r w:rsidRPr="0046266F">
                <w:rPr>
                  <w:lang w:val="de-DE"/>
                </w:rPr>
                <w:t>63</w:t>
              </w:r>
            </w:ins>
          </w:p>
        </w:tc>
        <w:tc>
          <w:tcPr>
            <w:tcW w:w="624" w:type="dxa"/>
          </w:tcPr>
          <w:p w14:paraId="50E036D8" w14:textId="77777777" w:rsidR="00642A7F" w:rsidRPr="00943D4C" w:rsidRDefault="00642A7F" w:rsidP="00EA6918">
            <w:pPr>
              <w:pStyle w:val="TAL"/>
              <w:jc w:val="center"/>
              <w:rPr>
                <w:ins w:id="6251" w:author="COMPRION" w:date="2023-09-13T15:33:00Z"/>
              </w:rPr>
            </w:pPr>
            <w:ins w:id="6252" w:author="COMPRION" w:date="2023-09-13T15:33:00Z">
              <w:r w:rsidRPr="0046266F">
                <w:rPr>
                  <w:lang w:val="de-DE"/>
                </w:rPr>
                <w:t>74</w:t>
              </w:r>
            </w:ins>
          </w:p>
        </w:tc>
        <w:tc>
          <w:tcPr>
            <w:tcW w:w="624" w:type="dxa"/>
          </w:tcPr>
          <w:p w14:paraId="44A4DBDA" w14:textId="77777777" w:rsidR="00642A7F" w:rsidRPr="00943D4C" w:rsidRDefault="00642A7F" w:rsidP="00EA6918">
            <w:pPr>
              <w:pStyle w:val="TAL"/>
              <w:jc w:val="center"/>
              <w:rPr>
                <w:ins w:id="6253" w:author="COMPRION" w:date="2023-09-13T15:33:00Z"/>
              </w:rPr>
            </w:pPr>
            <w:ins w:id="6254" w:author="COMPRION" w:date="2023-09-13T15:33:00Z">
              <w:r w:rsidRPr="0046266F">
                <w:rPr>
                  <w:lang w:val="de-DE"/>
                </w:rPr>
                <w:t>30</w:t>
              </w:r>
            </w:ins>
          </w:p>
        </w:tc>
        <w:tc>
          <w:tcPr>
            <w:tcW w:w="624" w:type="dxa"/>
          </w:tcPr>
          <w:p w14:paraId="03931CCE" w14:textId="77777777" w:rsidR="00642A7F" w:rsidRPr="00943D4C" w:rsidRDefault="00642A7F" w:rsidP="00EA6918">
            <w:pPr>
              <w:pStyle w:val="TAL"/>
              <w:jc w:val="center"/>
              <w:rPr>
                <w:ins w:id="6255" w:author="COMPRION" w:date="2023-09-13T15:33:00Z"/>
              </w:rPr>
            </w:pPr>
            <w:ins w:id="6256" w:author="COMPRION" w:date="2023-09-13T15:33:00Z">
              <w:r w:rsidRPr="0046266F">
                <w:rPr>
                  <w:lang w:val="de-DE"/>
                </w:rPr>
                <w:t>30</w:t>
              </w:r>
            </w:ins>
          </w:p>
        </w:tc>
        <w:tc>
          <w:tcPr>
            <w:tcW w:w="624" w:type="dxa"/>
          </w:tcPr>
          <w:p w14:paraId="3DC4BFD0" w14:textId="77777777" w:rsidR="00642A7F" w:rsidRPr="00943D4C" w:rsidRDefault="00642A7F" w:rsidP="00EA6918">
            <w:pPr>
              <w:pStyle w:val="TAL"/>
              <w:jc w:val="center"/>
              <w:rPr>
                <w:ins w:id="6257" w:author="COMPRION" w:date="2023-09-13T15:33:00Z"/>
              </w:rPr>
            </w:pPr>
            <w:ins w:id="6258" w:author="COMPRION" w:date="2023-09-13T15:33:00Z">
              <w:r w:rsidRPr="0046266F">
                <w:rPr>
                  <w:lang w:val="de-DE"/>
                </w:rPr>
                <w:t>3</w:t>
              </w:r>
            </w:ins>
            <w:ins w:id="6259" w:author="COMPRION" w:date="2023-09-13T15:38:00Z">
              <w:r>
                <w:rPr>
                  <w:lang w:val="de-DE"/>
                </w:rPr>
                <w:t>2</w:t>
              </w:r>
            </w:ins>
          </w:p>
        </w:tc>
        <w:tc>
          <w:tcPr>
            <w:tcW w:w="624" w:type="dxa"/>
          </w:tcPr>
          <w:p w14:paraId="3FFF5226" w14:textId="77777777" w:rsidR="00642A7F" w:rsidRPr="00943D4C" w:rsidRDefault="00642A7F" w:rsidP="00EA6918">
            <w:pPr>
              <w:pStyle w:val="TAL"/>
              <w:jc w:val="center"/>
              <w:rPr>
                <w:ins w:id="6260" w:author="COMPRION" w:date="2023-09-13T15:33:00Z"/>
              </w:rPr>
            </w:pPr>
            <w:ins w:id="6261" w:author="COMPRION" w:date="2023-09-13T15:33:00Z">
              <w:r w:rsidRPr="0046266F">
                <w:rPr>
                  <w:lang w:val="de-DE"/>
                </w:rPr>
                <w:t>FF</w:t>
              </w:r>
            </w:ins>
          </w:p>
        </w:tc>
        <w:tc>
          <w:tcPr>
            <w:tcW w:w="624" w:type="dxa"/>
          </w:tcPr>
          <w:p w14:paraId="40FF4F80" w14:textId="77777777" w:rsidR="00642A7F" w:rsidRPr="00943D4C" w:rsidRDefault="00642A7F" w:rsidP="00EA6918">
            <w:pPr>
              <w:pStyle w:val="TAL"/>
              <w:jc w:val="center"/>
              <w:rPr>
                <w:ins w:id="6262" w:author="COMPRION" w:date="2023-09-13T15:33:00Z"/>
              </w:rPr>
            </w:pPr>
            <w:ins w:id="6263" w:author="COMPRION" w:date="2023-09-13T15:33:00Z">
              <w:r>
                <w:t>…</w:t>
              </w:r>
            </w:ins>
          </w:p>
        </w:tc>
      </w:tr>
      <w:tr w:rsidR="00642A7F" w:rsidRPr="00943D4C" w14:paraId="63538317" w14:textId="77777777" w:rsidTr="00EA6918">
        <w:trPr>
          <w:ins w:id="6264" w:author="COMPRION" w:date="2023-09-13T15:33:00Z"/>
        </w:trPr>
        <w:tc>
          <w:tcPr>
            <w:tcW w:w="683" w:type="dxa"/>
            <w:tcBorders>
              <w:top w:val="single" w:sz="4" w:space="0" w:color="auto"/>
              <w:left w:val="nil"/>
              <w:bottom w:val="nil"/>
              <w:right w:val="single" w:sz="4" w:space="0" w:color="auto"/>
            </w:tcBorders>
          </w:tcPr>
          <w:p w14:paraId="2D16B164" w14:textId="77777777" w:rsidR="00642A7F" w:rsidRPr="00943D4C" w:rsidRDefault="00642A7F" w:rsidP="00EA6918">
            <w:pPr>
              <w:pStyle w:val="TAL"/>
              <w:rPr>
                <w:ins w:id="6265" w:author="COMPRION" w:date="2023-09-13T15:33:00Z"/>
              </w:rPr>
            </w:pPr>
          </w:p>
        </w:tc>
        <w:tc>
          <w:tcPr>
            <w:tcW w:w="624" w:type="dxa"/>
            <w:tcBorders>
              <w:left w:val="single" w:sz="4" w:space="0" w:color="auto"/>
            </w:tcBorders>
          </w:tcPr>
          <w:p w14:paraId="5AA01F32" w14:textId="77777777" w:rsidR="00642A7F" w:rsidRPr="0046266F" w:rsidRDefault="00642A7F" w:rsidP="00EA6918">
            <w:pPr>
              <w:pStyle w:val="TAL"/>
              <w:jc w:val="center"/>
              <w:rPr>
                <w:ins w:id="6266" w:author="COMPRION" w:date="2023-09-13T15:33:00Z"/>
                <w:lang w:val="de-DE"/>
              </w:rPr>
            </w:pPr>
            <w:ins w:id="6267" w:author="COMPRION" w:date="2023-09-13T15:33:00Z">
              <w:r w:rsidRPr="009E7A79">
                <w:rPr>
                  <w:b/>
                </w:rPr>
                <w:t>B</w:t>
              </w:r>
              <w:r>
                <w:rPr>
                  <w:b/>
                </w:rPr>
                <w:t>32</w:t>
              </w:r>
            </w:ins>
          </w:p>
        </w:tc>
        <w:tc>
          <w:tcPr>
            <w:tcW w:w="624" w:type="dxa"/>
          </w:tcPr>
          <w:p w14:paraId="4BD9A126" w14:textId="77777777" w:rsidR="00642A7F" w:rsidRPr="0046266F" w:rsidRDefault="00642A7F" w:rsidP="00EA6918">
            <w:pPr>
              <w:pStyle w:val="TAL"/>
              <w:jc w:val="center"/>
              <w:rPr>
                <w:ins w:id="6268" w:author="COMPRION" w:date="2023-09-13T15:33:00Z"/>
                <w:lang w:val="de-DE"/>
              </w:rPr>
            </w:pPr>
            <w:ins w:id="6269" w:author="COMPRION" w:date="2023-09-13T15:33:00Z">
              <w:r w:rsidRPr="009E7A79">
                <w:rPr>
                  <w:b/>
                </w:rPr>
                <w:t>B</w:t>
              </w:r>
              <w:r>
                <w:rPr>
                  <w:b/>
                </w:rPr>
                <w:t>33</w:t>
              </w:r>
            </w:ins>
          </w:p>
        </w:tc>
        <w:tc>
          <w:tcPr>
            <w:tcW w:w="624" w:type="dxa"/>
          </w:tcPr>
          <w:p w14:paraId="7707FC6D" w14:textId="77777777" w:rsidR="00642A7F" w:rsidRPr="0046266F" w:rsidRDefault="00642A7F" w:rsidP="00EA6918">
            <w:pPr>
              <w:pStyle w:val="TAL"/>
              <w:jc w:val="center"/>
              <w:rPr>
                <w:ins w:id="6270" w:author="COMPRION" w:date="2023-09-13T15:33:00Z"/>
                <w:lang w:val="de-DE"/>
              </w:rPr>
            </w:pPr>
            <w:ins w:id="6271" w:author="COMPRION" w:date="2023-09-13T15:33:00Z">
              <w:r w:rsidRPr="009E7A79">
                <w:rPr>
                  <w:b/>
                </w:rPr>
                <w:t>B3</w:t>
              </w:r>
              <w:r>
                <w:rPr>
                  <w:b/>
                </w:rPr>
                <w:t>4</w:t>
              </w:r>
            </w:ins>
          </w:p>
        </w:tc>
        <w:tc>
          <w:tcPr>
            <w:tcW w:w="624" w:type="dxa"/>
          </w:tcPr>
          <w:p w14:paraId="086BE8B2" w14:textId="77777777" w:rsidR="00642A7F" w:rsidRPr="0046266F" w:rsidRDefault="00642A7F" w:rsidP="00EA6918">
            <w:pPr>
              <w:pStyle w:val="TAL"/>
              <w:jc w:val="center"/>
              <w:rPr>
                <w:ins w:id="6272" w:author="COMPRION" w:date="2023-09-13T15:33:00Z"/>
                <w:lang w:val="de-DE"/>
              </w:rPr>
            </w:pPr>
            <w:ins w:id="6273" w:author="COMPRION" w:date="2023-09-13T15:33:00Z">
              <w:r w:rsidRPr="009E7A79">
                <w:rPr>
                  <w:b/>
                </w:rPr>
                <w:t>B</w:t>
              </w:r>
              <w:r>
                <w:rPr>
                  <w:b/>
                </w:rPr>
                <w:t>35</w:t>
              </w:r>
            </w:ins>
          </w:p>
        </w:tc>
        <w:tc>
          <w:tcPr>
            <w:tcW w:w="624" w:type="dxa"/>
          </w:tcPr>
          <w:p w14:paraId="2ECABB53" w14:textId="77777777" w:rsidR="00642A7F" w:rsidRPr="0046266F" w:rsidRDefault="00642A7F" w:rsidP="00EA6918">
            <w:pPr>
              <w:pStyle w:val="TAL"/>
              <w:jc w:val="center"/>
              <w:rPr>
                <w:ins w:id="6274" w:author="COMPRION" w:date="2023-09-13T15:33:00Z"/>
                <w:lang w:val="de-DE"/>
              </w:rPr>
            </w:pPr>
            <w:ins w:id="6275" w:author="COMPRION" w:date="2023-09-13T15:33:00Z">
              <w:r w:rsidRPr="009E7A79">
                <w:rPr>
                  <w:b/>
                </w:rPr>
                <w:t>B</w:t>
              </w:r>
              <w:r>
                <w:rPr>
                  <w:b/>
                </w:rPr>
                <w:t>36</w:t>
              </w:r>
            </w:ins>
          </w:p>
        </w:tc>
        <w:tc>
          <w:tcPr>
            <w:tcW w:w="624" w:type="dxa"/>
          </w:tcPr>
          <w:p w14:paraId="32811DA5" w14:textId="77777777" w:rsidR="00642A7F" w:rsidRPr="0046266F" w:rsidRDefault="00642A7F" w:rsidP="00EA6918">
            <w:pPr>
              <w:pStyle w:val="TAL"/>
              <w:jc w:val="center"/>
              <w:rPr>
                <w:ins w:id="6276" w:author="COMPRION" w:date="2023-09-13T15:33:00Z"/>
                <w:lang w:val="de-DE"/>
              </w:rPr>
            </w:pPr>
            <w:ins w:id="6277" w:author="COMPRION" w:date="2023-09-13T15:33:00Z">
              <w:r w:rsidRPr="009E7A79">
                <w:rPr>
                  <w:b/>
                </w:rPr>
                <w:t>B</w:t>
              </w:r>
              <w:r>
                <w:rPr>
                  <w:b/>
                </w:rPr>
                <w:t>37</w:t>
              </w:r>
            </w:ins>
          </w:p>
        </w:tc>
        <w:tc>
          <w:tcPr>
            <w:tcW w:w="624" w:type="dxa"/>
          </w:tcPr>
          <w:p w14:paraId="1E5B0927" w14:textId="77777777" w:rsidR="00642A7F" w:rsidRPr="0046266F" w:rsidRDefault="00642A7F" w:rsidP="00EA6918">
            <w:pPr>
              <w:pStyle w:val="TAL"/>
              <w:jc w:val="center"/>
              <w:rPr>
                <w:ins w:id="6278" w:author="COMPRION" w:date="2023-09-13T15:33:00Z"/>
                <w:lang w:val="de-DE"/>
              </w:rPr>
            </w:pPr>
            <w:ins w:id="6279" w:author="COMPRION" w:date="2023-09-13T15:33:00Z">
              <w:r w:rsidRPr="009E7A79">
                <w:rPr>
                  <w:b/>
                </w:rPr>
                <w:t>B</w:t>
              </w:r>
              <w:r>
                <w:rPr>
                  <w:b/>
                </w:rPr>
                <w:t>38</w:t>
              </w:r>
            </w:ins>
          </w:p>
        </w:tc>
        <w:tc>
          <w:tcPr>
            <w:tcW w:w="624" w:type="dxa"/>
          </w:tcPr>
          <w:p w14:paraId="257AD837" w14:textId="77777777" w:rsidR="00642A7F" w:rsidRPr="0046266F" w:rsidRDefault="00642A7F" w:rsidP="00EA6918">
            <w:pPr>
              <w:pStyle w:val="TAL"/>
              <w:jc w:val="center"/>
              <w:rPr>
                <w:ins w:id="6280" w:author="COMPRION" w:date="2023-09-13T15:33:00Z"/>
                <w:lang w:val="de-DE"/>
              </w:rPr>
            </w:pPr>
            <w:ins w:id="6281" w:author="COMPRION" w:date="2023-09-13T15:33:00Z">
              <w:r w:rsidRPr="009E7A79">
                <w:rPr>
                  <w:b/>
                </w:rPr>
                <w:t>B</w:t>
              </w:r>
              <w:r>
                <w:rPr>
                  <w:b/>
                </w:rPr>
                <w:t>39</w:t>
              </w:r>
            </w:ins>
          </w:p>
        </w:tc>
        <w:tc>
          <w:tcPr>
            <w:tcW w:w="624" w:type="dxa"/>
          </w:tcPr>
          <w:p w14:paraId="74C56E8C" w14:textId="77777777" w:rsidR="00642A7F" w:rsidRPr="0046266F" w:rsidRDefault="00642A7F" w:rsidP="00EA6918">
            <w:pPr>
              <w:pStyle w:val="TAL"/>
              <w:jc w:val="center"/>
              <w:rPr>
                <w:ins w:id="6282" w:author="COMPRION" w:date="2023-09-13T15:33:00Z"/>
                <w:lang w:val="de-DE"/>
              </w:rPr>
            </w:pPr>
            <w:ins w:id="6283" w:author="COMPRION" w:date="2023-09-13T15:33:00Z">
              <w:r w:rsidRPr="009E7A79">
                <w:rPr>
                  <w:b/>
                </w:rPr>
                <w:t>B</w:t>
              </w:r>
              <w:r>
                <w:rPr>
                  <w:b/>
                </w:rPr>
                <w:t>40</w:t>
              </w:r>
            </w:ins>
          </w:p>
        </w:tc>
        <w:tc>
          <w:tcPr>
            <w:tcW w:w="624" w:type="dxa"/>
          </w:tcPr>
          <w:p w14:paraId="552EF661" w14:textId="77777777" w:rsidR="00642A7F" w:rsidRPr="0046266F" w:rsidRDefault="00642A7F" w:rsidP="00EA6918">
            <w:pPr>
              <w:pStyle w:val="TAL"/>
              <w:jc w:val="center"/>
              <w:rPr>
                <w:ins w:id="6284" w:author="COMPRION" w:date="2023-09-13T15:33:00Z"/>
                <w:lang w:val="de-DE"/>
              </w:rPr>
            </w:pPr>
            <w:ins w:id="6285" w:author="COMPRION" w:date="2023-09-13T15:33:00Z">
              <w:r w:rsidRPr="009E7A79">
                <w:rPr>
                  <w:b/>
                </w:rPr>
                <w:t>B</w:t>
              </w:r>
              <w:r>
                <w:rPr>
                  <w:b/>
                </w:rPr>
                <w:t>41</w:t>
              </w:r>
            </w:ins>
          </w:p>
        </w:tc>
        <w:tc>
          <w:tcPr>
            <w:tcW w:w="624" w:type="dxa"/>
          </w:tcPr>
          <w:p w14:paraId="05AEDB75" w14:textId="77777777" w:rsidR="00642A7F" w:rsidRPr="0046266F" w:rsidRDefault="00642A7F" w:rsidP="00EA6918">
            <w:pPr>
              <w:pStyle w:val="TAL"/>
              <w:jc w:val="center"/>
              <w:rPr>
                <w:ins w:id="6286" w:author="COMPRION" w:date="2023-09-13T15:33:00Z"/>
                <w:lang w:val="de-DE"/>
              </w:rPr>
            </w:pPr>
            <w:ins w:id="6287" w:author="COMPRION" w:date="2023-09-13T15:33:00Z">
              <w:r w:rsidRPr="009E7A79">
                <w:rPr>
                  <w:b/>
                </w:rPr>
                <w:t>B</w:t>
              </w:r>
              <w:r>
                <w:rPr>
                  <w:b/>
                </w:rPr>
                <w:t>42</w:t>
              </w:r>
            </w:ins>
          </w:p>
        </w:tc>
        <w:tc>
          <w:tcPr>
            <w:tcW w:w="624" w:type="dxa"/>
          </w:tcPr>
          <w:p w14:paraId="2025C06B" w14:textId="77777777" w:rsidR="00642A7F" w:rsidRDefault="00642A7F" w:rsidP="00EA6918">
            <w:pPr>
              <w:pStyle w:val="TAL"/>
              <w:jc w:val="center"/>
              <w:rPr>
                <w:ins w:id="6288" w:author="COMPRION" w:date="2023-09-13T15:33:00Z"/>
              </w:rPr>
            </w:pPr>
            <w:ins w:id="6289" w:author="COMPRION" w:date="2023-09-13T15:33:00Z">
              <w:r>
                <w:rPr>
                  <w:b/>
                </w:rPr>
                <w:t>B43</w:t>
              </w:r>
            </w:ins>
          </w:p>
        </w:tc>
      </w:tr>
      <w:tr w:rsidR="00642A7F" w:rsidRPr="00943D4C" w14:paraId="0A344F0D" w14:textId="77777777" w:rsidTr="00EA6918">
        <w:trPr>
          <w:ins w:id="6290" w:author="COMPRION" w:date="2023-09-13T15:33:00Z"/>
        </w:trPr>
        <w:tc>
          <w:tcPr>
            <w:tcW w:w="683" w:type="dxa"/>
            <w:tcBorders>
              <w:top w:val="nil"/>
              <w:left w:val="nil"/>
              <w:bottom w:val="nil"/>
              <w:right w:val="single" w:sz="4" w:space="0" w:color="auto"/>
            </w:tcBorders>
          </w:tcPr>
          <w:p w14:paraId="15D8E85E" w14:textId="77777777" w:rsidR="00642A7F" w:rsidRPr="00943D4C" w:rsidRDefault="00642A7F" w:rsidP="00EA6918">
            <w:pPr>
              <w:pStyle w:val="TAL"/>
              <w:rPr>
                <w:ins w:id="6291" w:author="COMPRION" w:date="2023-09-13T15:33:00Z"/>
              </w:rPr>
            </w:pPr>
          </w:p>
        </w:tc>
        <w:tc>
          <w:tcPr>
            <w:tcW w:w="624" w:type="dxa"/>
            <w:tcBorders>
              <w:left w:val="single" w:sz="4" w:space="0" w:color="auto"/>
            </w:tcBorders>
          </w:tcPr>
          <w:p w14:paraId="3D571DEA" w14:textId="77777777" w:rsidR="00642A7F" w:rsidRPr="0046266F" w:rsidRDefault="00642A7F" w:rsidP="00EA6918">
            <w:pPr>
              <w:pStyle w:val="TAL"/>
              <w:jc w:val="center"/>
              <w:rPr>
                <w:ins w:id="6292" w:author="COMPRION" w:date="2023-09-13T15:33:00Z"/>
                <w:lang w:val="de-DE"/>
              </w:rPr>
            </w:pPr>
            <w:ins w:id="6293" w:author="COMPRION" w:date="2023-09-13T15:33:00Z">
              <w:r w:rsidRPr="0046266F">
                <w:rPr>
                  <w:lang w:val="de-DE"/>
                </w:rPr>
                <w:t>FF</w:t>
              </w:r>
            </w:ins>
          </w:p>
        </w:tc>
        <w:tc>
          <w:tcPr>
            <w:tcW w:w="624" w:type="dxa"/>
          </w:tcPr>
          <w:p w14:paraId="52236396" w14:textId="77777777" w:rsidR="00642A7F" w:rsidRPr="0046266F" w:rsidRDefault="00642A7F" w:rsidP="00EA6918">
            <w:pPr>
              <w:pStyle w:val="TAL"/>
              <w:jc w:val="center"/>
              <w:rPr>
                <w:ins w:id="6294" w:author="COMPRION" w:date="2023-09-13T15:33:00Z"/>
                <w:lang w:val="de-DE"/>
              </w:rPr>
            </w:pPr>
            <w:ins w:id="6295" w:author="COMPRION" w:date="2023-09-13T15:33:00Z">
              <w:r w:rsidRPr="0046266F">
                <w:rPr>
                  <w:lang w:val="de-DE"/>
                </w:rPr>
                <w:t>0</w:t>
              </w:r>
              <w:r>
                <w:rPr>
                  <w:lang w:val="de-DE"/>
                </w:rPr>
                <w:t>3</w:t>
              </w:r>
            </w:ins>
          </w:p>
        </w:tc>
        <w:tc>
          <w:tcPr>
            <w:tcW w:w="624" w:type="dxa"/>
          </w:tcPr>
          <w:p w14:paraId="32B05992" w14:textId="77777777" w:rsidR="00642A7F" w:rsidRPr="0046266F" w:rsidRDefault="00642A7F" w:rsidP="00EA6918">
            <w:pPr>
              <w:pStyle w:val="TAL"/>
              <w:jc w:val="center"/>
              <w:rPr>
                <w:ins w:id="6296" w:author="COMPRION" w:date="2023-09-13T15:33:00Z"/>
                <w:lang w:val="de-DE"/>
              </w:rPr>
            </w:pPr>
            <w:ins w:id="6297" w:author="COMPRION" w:date="2023-09-13T15:33:00Z">
              <w:r w:rsidRPr="0046266F">
                <w:t>91</w:t>
              </w:r>
            </w:ins>
          </w:p>
        </w:tc>
        <w:tc>
          <w:tcPr>
            <w:tcW w:w="624" w:type="dxa"/>
          </w:tcPr>
          <w:p w14:paraId="3268F4FB" w14:textId="77777777" w:rsidR="00642A7F" w:rsidRPr="0046266F" w:rsidRDefault="00642A7F" w:rsidP="00EA6918">
            <w:pPr>
              <w:pStyle w:val="TAL"/>
              <w:jc w:val="center"/>
              <w:rPr>
                <w:ins w:id="6298" w:author="COMPRION" w:date="2023-09-13T15:33:00Z"/>
                <w:lang w:val="de-DE"/>
              </w:rPr>
            </w:pPr>
            <w:ins w:id="6299" w:author="COMPRION" w:date="2023-09-13T15:38:00Z">
              <w:r>
                <w:t>00</w:t>
              </w:r>
            </w:ins>
          </w:p>
        </w:tc>
        <w:tc>
          <w:tcPr>
            <w:tcW w:w="624" w:type="dxa"/>
          </w:tcPr>
          <w:p w14:paraId="7F8B0AD6" w14:textId="77777777" w:rsidR="00642A7F" w:rsidRPr="0046266F" w:rsidRDefault="00642A7F" w:rsidP="00EA6918">
            <w:pPr>
              <w:pStyle w:val="TAL"/>
              <w:jc w:val="center"/>
              <w:rPr>
                <w:ins w:id="6300" w:author="COMPRION" w:date="2023-09-13T15:33:00Z"/>
                <w:lang w:val="de-DE"/>
              </w:rPr>
            </w:pPr>
            <w:ins w:id="6301" w:author="COMPRION" w:date="2023-09-13T15:38:00Z">
              <w:r>
                <w:t>F2</w:t>
              </w:r>
            </w:ins>
          </w:p>
        </w:tc>
        <w:tc>
          <w:tcPr>
            <w:tcW w:w="624" w:type="dxa"/>
          </w:tcPr>
          <w:p w14:paraId="142BA2CA" w14:textId="77777777" w:rsidR="00642A7F" w:rsidRPr="0046266F" w:rsidRDefault="00642A7F" w:rsidP="00EA6918">
            <w:pPr>
              <w:pStyle w:val="TAL"/>
              <w:jc w:val="center"/>
              <w:rPr>
                <w:ins w:id="6302" w:author="COMPRION" w:date="2023-09-13T15:33:00Z"/>
                <w:lang w:val="de-DE"/>
              </w:rPr>
            </w:pPr>
            <w:ins w:id="6303" w:author="COMPRION" w:date="2023-09-13T15:33:00Z">
              <w:r w:rsidRPr="0046266F">
                <w:t>FF</w:t>
              </w:r>
            </w:ins>
          </w:p>
        </w:tc>
        <w:tc>
          <w:tcPr>
            <w:tcW w:w="624" w:type="dxa"/>
          </w:tcPr>
          <w:p w14:paraId="6910DA59" w14:textId="77777777" w:rsidR="00642A7F" w:rsidRPr="0046266F" w:rsidRDefault="00642A7F" w:rsidP="00EA6918">
            <w:pPr>
              <w:pStyle w:val="TAL"/>
              <w:jc w:val="center"/>
              <w:rPr>
                <w:ins w:id="6304" w:author="COMPRION" w:date="2023-09-13T15:33:00Z"/>
                <w:lang w:val="de-DE"/>
              </w:rPr>
            </w:pPr>
            <w:ins w:id="6305" w:author="COMPRION" w:date="2023-09-13T15:33:00Z">
              <w:r w:rsidRPr="0046266F">
                <w:t>FF</w:t>
              </w:r>
            </w:ins>
          </w:p>
        </w:tc>
        <w:tc>
          <w:tcPr>
            <w:tcW w:w="624" w:type="dxa"/>
          </w:tcPr>
          <w:p w14:paraId="469586A9" w14:textId="77777777" w:rsidR="00642A7F" w:rsidRPr="0046266F" w:rsidRDefault="00642A7F" w:rsidP="00EA6918">
            <w:pPr>
              <w:pStyle w:val="TAL"/>
              <w:jc w:val="center"/>
              <w:rPr>
                <w:ins w:id="6306" w:author="COMPRION" w:date="2023-09-13T15:33:00Z"/>
                <w:lang w:val="de-DE"/>
              </w:rPr>
            </w:pPr>
            <w:ins w:id="6307" w:author="COMPRION" w:date="2023-09-13T15:33:00Z">
              <w:r w:rsidRPr="0046266F">
                <w:t>FF</w:t>
              </w:r>
            </w:ins>
          </w:p>
        </w:tc>
        <w:tc>
          <w:tcPr>
            <w:tcW w:w="624" w:type="dxa"/>
          </w:tcPr>
          <w:p w14:paraId="715BE4AC" w14:textId="77777777" w:rsidR="00642A7F" w:rsidRPr="0046266F" w:rsidRDefault="00642A7F" w:rsidP="00EA6918">
            <w:pPr>
              <w:pStyle w:val="TAL"/>
              <w:jc w:val="center"/>
              <w:rPr>
                <w:ins w:id="6308" w:author="COMPRION" w:date="2023-09-13T15:33:00Z"/>
                <w:lang w:val="de-DE"/>
              </w:rPr>
            </w:pPr>
            <w:ins w:id="6309" w:author="COMPRION" w:date="2023-09-13T15:33:00Z">
              <w:r w:rsidRPr="0046266F">
                <w:t>FF</w:t>
              </w:r>
            </w:ins>
          </w:p>
        </w:tc>
        <w:tc>
          <w:tcPr>
            <w:tcW w:w="624" w:type="dxa"/>
          </w:tcPr>
          <w:p w14:paraId="6D608E2C" w14:textId="77777777" w:rsidR="00642A7F" w:rsidRPr="0046266F" w:rsidRDefault="00642A7F" w:rsidP="00EA6918">
            <w:pPr>
              <w:pStyle w:val="TAL"/>
              <w:jc w:val="center"/>
              <w:rPr>
                <w:ins w:id="6310" w:author="COMPRION" w:date="2023-09-13T15:33:00Z"/>
                <w:lang w:val="de-DE"/>
              </w:rPr>
            </w:pPr>
            <w:ins w:id="6311" w:author="COMPRION" w:date="2023-09-13T15:33:00Z">
              <w:r w:rsidRPr="0046266F">
                <w:t>FF</w:t>
              </w:r>
            </w:ins>
          </w:p>
        </w:tc>
        <w:tc>
          <w:tcPr>
            <w:tcW w:w="624" w:type="dxa"/>
          </w:tcPr>
          <w:p w14:paraId="2C3B1935" w14:textId="77777777" w:rsidR="00642A7F" w:rsidRPr="0046266F" w:rsidRDefault="00642A7F" w:rsidP="00EA6918">
            <w:pPr>
              <w:pStyle w:val="TAL"/>
              <w:jc w:val="center"/>
              <w:rPr>
                <w:ins w:id="6312" w:author="COMPRION" w:date="2023-09-13T15:33:00Z"/>
                <w:lang w:val="de-DE"/>
              </w:rPr>
            </w:pPr>
            <w:ins w:id="6313" w:author="COMPRION" w:date="2023-09-13T15:33:00Z">
              <w:r w:rsidRPr="0046266F">
                <w:t>FF</w:t>
              </w:r>
            </w:ins>
          </w:p>
        </w:tc>
        <w:tc>
          <w:tcPr>
            <w:tcW w:w="624" w:type="dxa"/>
          </w:tcPr>
          <w:p w14:paraId="7242DD65" w14:textId="77777777" w:rsidR="00642A7F" w:rsidRDefault="00642A7F" w:rsidP="00EA6918">
            <w:pPr>
              <w:pStyle w:val="TAL"/>
              <w:jc w:val="center"/>
              <w:rPr>
                <w:ins w:id="6314" w:author="COMPRION" w:date="2023-09-13T15:33:00Z"/>
              </w:rPr>
            </w:pPr>
            <w:ins w:id="6315" w:author="COMPRION" w:date="2023-09-13T15:33:00Z">
              <w:r w:rsidRPr="0046266F">
                <w:rPr>
                  <w:lang w:val="de-DE"/>
                </w:rPr>
                <w:t>FF</w:t>
              </w:r>
            </w:ins>
          </w:p>
        </w:tc>
      </w:tr>
      <w:tr w:rsidR="00642A7F" w:rsidRPr="00943D4C" w14:paraId="753D13C4" w14:textId="77777777" w:rsidTr="00EA6918">
        <w:trPr>
          <w:gridAfter w:val="9"/>
          <w:wAfter w:w="5616" w:type="dxa"/>
          <w:ins w:id="6316" w:author="COMPRION" w:date="2023-09-13T15:33:00Z"/>
        </w:trPr>
        <w:tc>
          <w:tcPr>
            <w:tcW w:w="683" w:type="dxa"/>
            <w:tcBorders>
              <w:top w:val="nil"/>
              <w:left w:val="nil"/>
              <w:bottom w:val="nil"/>
              <w:right w:val="single" w:sz="4" w:space="0" w:color="auto"/>
            </w:tcBorders>
          </w:tcPr>
          <w:p w14:paraId="13C953CE" w14:textId="77777777" w:rsidR="00642A7F" w:rsidRPr="00943D4C" w:rsidRDefault="00642A7F" w:rsidP="00EA6918">
            <w:pPr>
              <w:pStyle w:val="TAL"/>
              <w:rPr>
                <w:ins w:id="6317" w:author="COMPRION" w:date="2023-09-13T15:33:00Z"/>
              </w:rPr>
            </w:pPr>
          </w:p>
        </w:tc>
        <w:tc>
          <w:tcPr>
            <w:tcW w:w="624" w:type="dxa"/>
            <w:tcBorders>
              <w:left w:val="single" w:sz="4" w:space="0" w:color="auto"/>
            </w:tcBorders>
            <w:shd w:val="clear" w:color="auto" w:fill="F2F2F2" w:themeFill="background1" w:themeFillShade="F2"/>
          </w:tcPr>
          <w:p w14:paraId="2DA0D483" w14:textId="77777777" w:rsidR="00642A7F" w:rsidRPr="009E7A79" w:rsidRDefault="00642A7F" w:rsidP="00EA6918">
            <w:pPr>
              <w:pStyle w:val="TAL"/>
              <w:jc w:val="center"/>
              <w:rPr>
                <w:ins w:id="6318" w:author="COMPRION" w:date="2023-09-13T15:33:00Z"/>
                <w:b/>
              </w:rPr>
            </w:pPr>
            <w:ins w:id="6319" w:author="COMPRION" w:date="2023-09-13T15:33:00Z">
              <w:r w:rsidRPr="00592EC6">
                <w:rPr>
                  <w:b/>
                </w:rPr>
                <w:t>B</w:t>
              </w:r>
              <w:r>
                <w:rPr>
                  <w:b/>
                </w:rPr>
                <w:t>44</w:t>
              </w:r>
            </w:ins>
          </w:p>
        </w:tc>
        <w:tc>
          <w:tcPr>
            <w:tcW w:w="624" w:type="dxa"/>
            <w:shd w:val="clear" w:color="auto" w:fill="F2F2F2" w:themeFill="background1" w:themeFillShade="F2"/>
          </w:tcPr>
          <w:p w14:paraId="0E0574CB" w14:textId="77777777" w:rsidR="00642A7F" w:rsidRPr="009E7A79" w:rsidRDefault="00642A7F" w:rsidP="00EA6918">
            <w:pPr>
              <w:pStyle w:val="TAL"/>
              <w:jc w:val="center"/>
              <w:rPr>
                <w:ins w:id="6320" w:author="COMPRION" w:date="2023-09-13T15:33:00Z"/>
                <w:b/>
              </w:rPr>
            </w:pPr>
            <w:ins w:id="6321" w:author="COMPRION" w:date="2023-09-13T15:33:00Z">
              <w:r w:rsidRPr="00592EC6">
                <w:rPr>
                  <w:b/>
                </w:rPr>
                <w:t>B4</w:t>
              </w:r>
              <w:r>
                <w:rPr>
                  <w:b/>
                </w:rPr>
                <w:t>5</w:t>
              </w:r>
            </w:ins>
          </w:p>
        </w:tc>
        <w:tc>
          <w:tcPr>
            <w:tcW w:w="624" w:type="dxa"/>
            <w:shd w:val="clear" w:color="auto" w:fill="F2F2F2" w:themeFill="background1" w:themeFillShade="F2"/>
          </w:tcPr>
          <w:p w14:paraId="025E4300" w14:textId="77777777" w:rsidR="00642A7F" w:rsidRPr="009E7A79" w:rsidRDefault="00642A7F" w:rsidP="00EA6918">
            <w:pPr>
              <w:pStyle w:val="TAL"/>
              <w:jc w:val="center"/>
              <w:rPr>
                <w:ins w:id="6322" w:author="COMPRION" w:date="2023-09-13T15:33:00Z"/>
                <w:b/>
              </w:rPr>
            </w:pPr>
            <w:ins w:id="6323" w:author="COMPRION" w:date="2023-09-13T15:33:00Z">
              <w:r w:rsidRPr="00592EC6">
                <w:rPr>
                  <w:b/>
                </w:rPr>
                <w:t>B</w:t>
              </w:r>
              <w:r>
                <w:rPr>
                  <w:b/>
                </w:rPr>
                <w:t>46</w:t>
              </w:r>
            </w:ins>
          </w:p>
        </w:tc>
      </w:tr>
      <w:tr w:rsidR="00642A7F" w:rsidRPr="00943D4C" w14:paraId="5CD526CD" w14:textId="77777777" w:rsidTr="00EA6918">
        <w:trPr>
          <w:gridAfter w:val="9"/>
          <w:wAfter w:w="5616" w:type="dxa"/>
          <w:ins w:id="6324" w:author="COMPRION" w:date="2023-09-13T15:33:00Z"/>
        </w:trPr>
        <w:tc>
          <w:tcPr>
            <w:tcW w:w="683" w:type="dxa"/>
            <w:tcBorders>
              <w:top w:val="nil"/>
              <w:left w:val="nil"/>
              <w:bottom w:val="nil"/>
              <w:right w:val="single" w:sz="4" w:space="0" w:color="auto"/>
            </w:tcBorders>
          </w:tcPr>
          <w:p w14:paraId="432C2BF5" w14:textId="77777777" w:rsidR="00642A7F" w:rsidRPr="00943D4C" w:rsidRDefault="00642A7F" w:rsidP="00EA6918">
            <w:pPr>
              <w:pStyle w:val="TAL"/>
              <w:rPr>
                <w:ins w:id="6325" w:author="COMPRION" w:date="2023-09-13T15:33:00Z"/>
              </w:rPr>
            </w:pPr>
          </w:p>
        </w:tc>
        <w:tc>
          <w:tcPr>
            <w:tcW w:w="624" w:type="dxa"/>
            <w:tcBorders>
              <w:left w:val="single" w:sz="4" w:space="0" w:color="auto"/>
            </w:tcBorders>
          </w:tcPr>
          <w:p w14:paraId="109F3A30" w14:textId="77777777" w:rsidR="00642A7F" w:rsidRPr="00943D4C" w:rsidRDefault="00642A7F" w:rsidP="00EA6918">
            <w:pPr>
              <w:pStyle w:val="TAL"/>
              <w:jc w:val="center"/>
              <w:rPr>
                <w:ins w:id="6326" w:author="COMPRION" w:date="2023-09-13T15:33:00Z"/>
              </w:rPr>
            </w:pPr>
            <w:ins w:id="6327" w:author="COMPRION" w:date="2023-09-13T15:33:00Z">
              <w:r>
                <w:rPr>
                  <w:lang w:val="de-DE"/>
                </w:rPr>
                <w:t>FF</w:t>
              </w:r>
            </w:ins>
          </w:p>
        </w:tc>
        <w:tc>
          <w:tcPr>
            <w:tcW w:w="624" w:type="dxa"/>
          </w:tcPr>
          <w:p w14:paraId="4787F14B" w14:textId="77777777" w:rsidR="00642A7F" w:rsidRPr="00943D4C" w:rsidRDefault="00642A7F" w:rsidP="00EA6918">
            <w:pPr>
              <w:pStyle w:val="TAL"/>
              <w:jc w:val="center"/>
              <w:rPr>
                <w:ins w:id="6328" w:author="COMPRION" w:date="2023-09-13T15:33:00Z"/>
              </w:rPr>
            </w:pPr>
            <w:ins w:id="6329" w:author="COMPRION" w:date="2023-09-13T15:33:00Z">
              <w:r w:rsidRPr="0046266F">
                <w:rPr>
                  <w:lang w:val="de-DE"/>
                </w:rPr>
                <w:t>FF</w:t>
              </w:r>
            </w:ins>
          </w:p>
        </w:tc>
        <w:tc>
          <w:tcPr>
            <w:tcW w:w="624" w:type="dxa"/>
          </w:tcPr>
          <w:p w14:paraId="4540AA61" w14:textId="77777777" w:rsidR="00642A7F" w:rsidRPr="00943D4C" w:rsidRDefault="00642A7F" w:rsidP="00EA6918">
            <w:pPr>
              <w:pStyle w:val="TAL"/>
              <w:jc w:val="center"/>
              <w:rPr>
                <w:ins w:id="6330" w:author="COMPRION" w:date="2023-09-13T15:33:00Z"/>
              </w:rPr>
            </w:pPr>
            <w:ins w:id="6331" w:author="COMPRION" w:date="2023-09-13T15:33:00Z">
              <w:r>
                <w:rPr>
                  <w:lang w:val="de-DE"/>
                </w:rPr>
                <w:t>FF</w:t>
              </w:r>
            </w:ins>
          </w:p>
        </w:tc>
      </w:tr>
    </w:tbl>
    <w:p w14:paraId="783E5EF6" w14:textId="77777777" w:rsidR="00642A7F" w:rsidRDefault="00642A7F" w:rsidP="00642A7F">
      <w:pPr>
        <w:pStyle w:val="B10"/>
        <w:spacing w:after="120"/>
        <w:ind w:left="567"/>
        <w:rPr>
          <w:ins w:id="6332" w:author="COMPRION" w:date="2023-09-13T15:33:00Z"/>
        </w:rPr>
      </w:pPr>
    </w:p>
    <w:p w14:paraId="0BCDF111" w14:textId="77777777" w:rsidR="00642A7F" w:rsidRDefault="00642A7F" w:rsidP="00642A7F">
      <w:pPr>
        <w:pStyle w:val="B10"/>
        <w:spacing w:after="120"/>
        <w:ind w:left="567"/>
        <w:rPr>
          <w:ins w:id="6333" w:author="COMPRION" w:date="2023-09-13T15:39:00Z"/>
        </w:rPr>
      </w:pPr>
      <w:ins w:id="6334" w:author="COMPRION" w:date="2023-09-13T15:39:00Z">
        <w:r w:rsidRPr="00943D4C">
          <w:t xml:space="preserve">Record </w:t>
        </w:r>
        <w:r>
          <w:t>4</w:t>
        </w:r>
        <w:r w:rsidRPr="00943D4C">
          <w:t>:</w:t>
        </w:r>
      </w:ins>
    </w:p>
    <w:p w14:paraId="76A5C9A7" w14:textId="77777777" w:rsidR="00642A7F" w:rsidRDefault="00642A7F" w:rsidP="00642A7F">
      <w:pPr>
        <w:pStyle w:val="B10"/>
        <w:spacing w:after="0"/>
        <w:ind w:left="567" w:firstLine="0"/>
        <w:rPr>
          <w:ins w:id="6335" w:author="COMPRION" w:date="2023-09-13T15:39:00Z"/>
        </w:rPr>
      </w:pPr>
      <w:ins w:id="6336" w:author="COMPRION" w:date="2023-09-13T15:39:00Z">
        <w:r>
          <w:tab/>
        </w:r>
        <w:r w:rsidRPr="00943D4C">
          <w:tab/>
          <w:t>Length of alpha identifier:</w:t>
        </w:r>
        <w:r w:rsidRPr="00943D4C">
          <w:tab/>
        </w:r>
        <w:r>
          <w:t>32</w:t>
        </w:r>
        <w:r w:rsidRPr="00943D4C">
          <w:t xml:space="preserve"> characters;</w:t>
        </w:r>
      </w:ins>
    </w:p>
    <w:p w14:paraId="5135F983" w14:textId="77777777" w:rsidR="00642A7F" w:rsidRDefault="00642A7F" w:rsidP="00642A7F">
      <w:pPr>
        <w:pStyle w:val="B10"/>
        <w:spacing w:after="0"/>
        <w:ind w:left="567" w:firstLine="284"/>
        <w:rPr>
          <w:ins w:id="6337" w:author="COMPRION" w:date="2023-09-13T15:39:00Z"/>
        </w:rPr>
      </w:pPr>
      <w:ins w:id="6338" w:author="COMPRION" w:date="2023-09-13T15:39:00Z">
        <w:r w:rsidRPr="00943D4C">
          <w:t>Alpha identifier:</w:t>
        </w:r>
        <w:r w:rsidRPr="00943D4C">
          <w:tab/>
        </w:r>
        <w:r>
          <w:tab/>
        </w:r>
        <w:r>
          <w:tab/>
        </w:r>
        <w:r>
          <w:tab/>
        </w:r>
        <w:r w:rsidRPr="00943D4C">
          <w:t>"</w:t>
        </w:r>
        <w:r w:rsidRPr="0046266F">
          <w:t>Contact00</w:t>
        </w:r>
        <w:r>
          <w:t>4</w:t>
        </w:r>
        <w:r w:rsidRPr="00943D4C">
          <w:t>";</w:t>
        </w:r>
      </w:ins>
    </w:p>
    <w:p w14:paraId="1EB1FB85" w14:textId="77777777" w:rsidR="00642A7F" w:rsidRDefault="00642A7F" w:rsidP="00642A7F">
      <w:pPr>
        <w:pStyle w:val="B10"/>
        <w:spacing w:after="0"/>
        <w:ind w:left="567" w:firstLine="284"/>
        <w:rPr>
          <w:ins w:id="6339" w:author="COMPRION" w:date="2023-09-13T15:39:00Z"/>
        </w:rPr>
      </w:pPr>
      <w:ins w:id="6340" w:author="COMPRION" w:date="2023-09-13T15:39:00Z">
        <w:r w:rsidRPr="00943D4C">
          <w:t>Length of BCD number:</w:t>
        </w:r>
        <w:r>
          <w:tab/>
        </w:r>
        <w:r w:rsidRPr="00943D4C">
          <w:tab/>
        </w:r>
        <w:r>
          <w:t>3</w:t>
        </w:r>
        <w:r w:rsidRPr="00943D4C">
          <w:t>;</w:t>
        </w:r>
      </w:ins>
    </w:p>
    <w:p w14:paraId="2D0AEA7E" w14:textId="77777777" w:rsidR="00642A7F" w:rsidRDefault="00642A7F" w:rsidP="00642A7F">
      <w:pPr>
        <w:pStyle w:val="B10"/>
        <w:spacing w:after="0"/>
        <w:ind w:left="567" w:firstLine="284"/>
        <w:rPr>
          <w:ins w:id="6341" w:author="COMPRION" w:date="2023-09-13T15:39:00Z"/>
        </w:rPr>
      </w:pPr>
      <w:ins w:id="6342" w:author="COMPRION" w:date="2023-09-13T15:39:00Z">
        <w:r w:rsidRPr="00943D4C">
          <w:t>TON and NPI:</w:t>
        </w:r>
        <w:r w:rsidRPr="00943D4C">
          <w:tab/>
        </w:r>
        <w:r>
          <w:tab/>
        </w:r>
        <w:r>
          <w:tab/>
        </w:r>
        <w:r>
          <w:tab/>
        </w:r>
        <w:r w:rsidRPr="00943D4C">
          <w:t>Telephony and International;</w:t>
        </w:r>
      </w:ins>
    </w:p>
    <w:p w14:paraId="16D2C110" w14:textId="77777777" w:rsidR="00642A7F" w:rsidRDefault="00642A7F" w:rsidP="00642A7F">
      <w:pPr>
        <w:pStyle w:val="B10"/>
        <w:spacing w:after="0"/>
        <w:ind w:left="567" w:firstLine="284"/>
        <w:rPr>
          <w:ins w:id="6343" w:author="COMPRION" w:date="2023-09-13T15:39:00Z"/>
        </w:rPr>
      </w:pPr>
      <w:ins w:id="6344" w:author="COMPRION" w:date="2023-09-13T15:39:00Z">
        <w:r w:rsidRPr="00943D4C">
          <w:t>Dialled number:</w:t>
        </w:r>
        <w:r w:rsidRPr="00943D4C">
          <w:tab/>
        </w:r>
        <w:r>
          <w:tab/>
        </w:r>
        <w:r>
          <w:tab/>
        </w:r>
        <w:r>
          <w:tab/>
        </w:r>
        <w:r w:rsidRPr="0046266F">
          <w:t>"</w:t>
        </w:r>
        <w:r>
          <w:t>0041</w:t>
        </w:r>
        <w:r w:rsidRPr="0046266F">
          <w:t>"</w:t>
        </w:r>
        <w:r w:rsidRPr="00943D4C">
          <w:t>;</w:t>
        </w:r>
      </w:ins>
    </w:p>
    <w:p w14:paraId="2E453BC2" w14:textId="77777777" w:rsidR="00642A7F" w:rsidRDefault="00642A7F" w:rsidP="00642A7F">
      <w:pPr>
        <w:pStyle w:val="B10"/>
        <w:spacing w:after="0"/>
        <w:ind w:left="567" w:firstLine="284"/>
        <w:rPr>
          <w:ins w:id="6345" w:author="COMPRION" w:date="2023-09-13T15:39:00Z"/>
        </w:rPr>
      </w:pPr>
      <w:ins w:id="6346" w:author="COMPRION" w:date="2023-09-13T15:39:00Z">
        <w:r w:rsidRPr="00943D4C">
          <w:t>CCI:</w:t>
        </w:r>
        <w:r w:rsidRPr="00943D4C">
          <w:tab/>
        </w:r>
        <w:r>
          <w:tab/>
        </w:r>
        <w:r>
          <w:tab/>
        </w:r>
        <w:r>
          <w:tab/>
        </w:r>
        <w:r>
          <w:tab/>
        </w:r>
        <w:r>
          <w:tab/>
        </w:r>
        <w:r>
          <w:tab/>
        </w:r>
        <w:r w:rsidRPr="0046266F">
          <w:t>'FF'</w:t>
        </w:r>
        <w:r w:rsidRPr="00943D4C">
          <w:t>;</w:t>
        </w:r>
      </w:ins>
    </w:p>
    <w:p w14:paraId="31125D1D" w14:textId="77777777" w:rsidR="00642A7F" w:rsidRPr="00943D4C" w:rsidRDefault="00642A7F" w:rsidP="00642A7F">
      <w:pPr>
        <w:pStyle w:val="B10"/>
        <w:ind w:firstLine="284"/>
        <w:rPr>
          <w:ins w:id="6347" w:author="COMPRION" w:date="2023-09-13T15:39:00Z"/>
        </w:rPr>
      </w:pPr>
      <w:ins w:id="6348" w:author="COMPRION" w:date="2023-09-13T15:39:00Z">
        <w:r w:rsidRPr="00943D4C">
          <w:t>Ext</w:t>
        </w:r>
        <w:r>
          <w:t>1</w:t>
        </w:r>
        <w:r w:rsidRPr="00943D4C">
          <w:t>:</w:t>
        </w:r>
        <w:r w:rsidRPr="00943D4C">
          <w:tab/>
        </w:r>
        <w:r>
          <w:tab/>
        </w:r>
        <w:r>
          <w:tab/>
        </w:r>
        <w:r>
          <w:tab/>
        </w:r>
        <w:r>
          <w:tab/>
        </w:r>
        <w:r>
          <w:tab/>
        </w:r>
        <w:r>
          <w:tab/>
        </w:r>
        <w:r w:rsidRPr="0046266F">
          <w:t>'</w:t>
        </w:r>
        <w:r>
          <w:t>FF</w:t>
        </w:r>
        <w:r w:rsidRPr="0046266F">
          <w:t>'</w:t>
        </w:r>
        <w:r w:rsidRPr="00943D4C">
          <w:t>.</w:t>
        </w:r>
      </w:ins>
    </w:p>
    <w:p w14:paraId="288B00FF" w14:textId="77777777" w:rsidR="00642A7F" w:rsidRPr="00943D4C" w:rsidRDefault="00642A7F" w:rsidP="00642A7F">
      <w:pPr>
        <w:pStyle w:val="B10"/>
        <w:rPr>
          <w:ins w:id="6349" w:author="COMPRION" w:date="2023-09-13T15:39:00Z"/>
        </w:rPr>
      </w:pPr>
      <w:ins w:id="6350" w:author="COMPRION" w:date="2023-09-13T15:39:00Z">
        <w:r w:rsidRPr="00943D4C">
          <w:t xml:space="preserve">Coding for record </w:t>
        </w:r>
        <w:r>
          <w:t>4</w:t>
        </w:r>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29C8CA79" w14:textId="77777777" w:rsidTr="00EA6918">
        <w:trPr>
          <w:ins w:id="6351" w:author="COMPRION" w:date="2023-09-13T15:39:00Z"/>
        </w:trPr>
        <w:tc>
          <w:tcPr>
            <w:tcW w:w="683" w:type="dxa"/>
            <w:shd w:val="clear" w:color="auto" w:fill="F2F2F2" w:themeFill="background1" w:themeFillShade="F2"/>
          </w:tcPr>
          <w:p w14:paraId="77B1F9D8" w14:textId="77777777" w:rsidR="00642A7F" w:rsidRPr="009E7A79" w:rsidRDefault="00642A7F" w:rsidP="00EA6918">
            <w:pPr>
              <w:pStyle w:val="TAL"/>
              <w:rPr>
                <w:ins w:id="6352" w:author="COMPRION" w:date="2023-09-13T15:39:00Z"/>
                <w:b/>
              </w:rPr>
            </w:pPr>
            <w:ins w:id="6353" w:author="COMPRION" w:date="2023-09-13T15:39:00Z">
              <w:r w:rsidRPr="009E7A79">
                <w:rPr>
                  <w:b/>
                </w:rPr>
                <w:t>Byte</w:t>
              </w:r>
            </w:ins>
          </w:p>
        </w:tc>
        <w:tc>
          <w:tcPr>
            <w:tcW w:w="624" w:type="dxa"/>
            <w:shd w:val="clear" w:color="auto" w:fill="F2F2F2" w:themeFill="background1" w:themeFillShade="F2"/>
          </w:tcPr>
          <w:p w14:paraId="01CAD10D" w14:textId="77777777" w:rsidR="00642A7F" w:rsidRPr="009E7A79" w:rsidRDefault="00642A7F" w:rsidP="00EA6918">
            <w:pPr>
              <w:pStyle w:val="TAL"/>
              <w:jc w:val="center"/>
              <w:rPr>
                <w:ins w:id="6354" w:author="COMPRION" w:date="2023-09-13T15:39:00Z"/>
                <w:b/>
              </w:rPr>
            </w:pPr>
            <w:ins w:id="6355" w:author="COMPRION" w:date="2023-09-13T15:39:00Z">
              <w:r w:rsidRPr="009E7A79">
                <w:rPr>
                  <w:b/>
                </w:rPr>
                <w:t>B1</w:t>
              </w:r>
            </w:ins>
          </w:p>
        </w:tc>
        <w:tc>
          <w:tcPr>
            <w:tcW w:w="624" w:type="dxa"/>
            <w:shd w:val="clear" w:color="auto" w:fill="F2F2F2" w:themeFill="background1" w:themeFillShade="F2"/>
          </w:tcPr>
          <w:p w14:paraId="5CC2A3AE" w14:textId="77777777" w:rsidR="00642A7F" w:rsidRPr="009E7A79" w:rsidRDefault="00642A7F" w:rsidP="00EA6918">
            <w:pPr>
              <w:pStyle w:val="TAL"/>
              <w:jc w:val="center"/>
              <w:rPr>
                <w:ins w:id="6356" w:author="COMPRION" w:date="2023-09-13T15:39:00Z"/>
                <w:b/>
              </w:rPr>
            </w:pPr>
            <w:ins w:id="6357" w:author="COMPRION" w:date="2023-09-13T15:39:00Z">
              <w:r w:rsidRPr="009E7A79">
                <w:rPr>
                  <w:b/>
                </w:rPr>
                <w:t>B2</w:t>
              </w:r>
            </w:ins>
          </w:p>
        </w:tc>
        <w:tc>
          <w:tcPr>
            <w:tcW w:w="624" w:type="dxa"/>
            <w:shd w:val="clear" w:color="auto" w:fill="F2F2F2" w:themeFill="background1" w:themeFillShade="F2"/>
          </w:tcPr>
          <w:p w14:paraId="320E40C0" w14:textId="77777777" w:rsidR="00642A7F" w:rsidRPr="009E7A79" w:rsidRDefault="00642A7F" w:rsidP="00EA6918">
            <w:pPr>
              <w:pStyle w:val="TAL"/>
              <w:jc w:val="center"/>
              <w:rPr>
                <w:ins w:id="6358" w:author="COMPRION" w:date="2023-09-13T15:39:00Z"/>
                <w:b/>
              </w:rPr>
            </w:pPr>
            <w:ins w:id="6359" w:author="COMPRION" w:date="2023-09-13T15:39:00Z">
              <w:r w:rsidRPr="009E7A79">
                <w:rPr>
                  <w:b/>
                </w:rPr>
                <w:t>B3</w:t>
              </w:r>
            </w:ins>
          </w:p>
        </w:tc>
        <w:tc>
          <w:tcPr>
            <w:tcW w:w="624" w:type="dxa"/>
            <w:shd w:val="clear" w:color="auto" w:fill="F2F2F2" w:themeFill="background1" w:themeFillShade="F2"/>
          </w:tcPr>
          <w:p w14:paraId="67D6DDDD" w14:textId="77777777" w:rsidR="00642A7F" w:rsidRPr="009E7A79" w:rsidRDefault="00642A7F" w:rsidP="00EA6918">
            <w:pPr>
              <w:pStyle w:val="TAL"/>
              <w:jc w:val="center"/>
              <w:rPr>
                <w:ins w:id="6360" w:author="COMPRION" w:date="2023-09-13T15:39:00Z"/>
                <w:b/>
              </w:rPr>
            </w:pPr>
            <w:ins w:id="6361" w:author="COMPRION" w:date="2023-09-13T15:39:00Z">
              <w:r w:rsidRPr="009E7A79">
                <w:rPr>
                  <w:b/>
                </w:rPr>
                <w:t>B4</w:t>
              </w:r>
            </w:ins>
          </w:p>
        </w:tc>
        <w:tc>
          <w:tcPr>
            <w:tcW w:w="624" w:type="dxa"/>
            <w:shd w:val="clear" w:color="auto" w:fill="F2F2F2" w:themeFill="background1" w:themeFillShade="F2"/>
          </w:tcPr>
          <w:p w14:paraId="390A5881" w14:textId="77777777" w:rsidR="00642A7F" w:rsidRPr="009E7A79" w:rsidRDefault="00642A7F" w:rsidP="00EA6918">
            <w:pPr>
              <w:pStyle w:val="TAL"/>
              <w:jc w:val="center"/>
              <w:rPr>
                <w:ins w:id="6362" w:author="COMPRION" w:date="2023-09-13T15:39:00Z"/>
                <w:b/>
              </w:rPr>
            </w:pPr>
            <w:ins w:id="6363" w:author="COMPRION" w:date="2023-09-13T15:39:00Z">
              <w:r w:rsidRPr="009E7A79">
                <w:rPr>
                  <w:b/>
                </w:rPr>
                <w:t>B5</w:t>
              </w:r>
            </w:ins>
          </w:p>
        </w:tc>
        <w:tc>
          <w:tcPr>
            <w:tcW w:w="624" w:type="dxa"/>
            <w:shd w:val="clear" w:color="auto" w:fill="F2F2F2" w:themeFill="background1" w:themeFillShade="F2"/>
          </w:tcPr>
          <w:p w14:paraId="5CF211F2" w14:textId="77777777" w:rsidR="00642A7F" w:rsidRPr="009E7A79" w:rsidRDefault="00642A7F" w:rsidP="00EA6918">
            <w:pPr>
              <w:pStyle w:val="TAL"/>
              <w:jc w:val="center"/>
              <w:rPr>
                <w:ins w:id="6364" w:author="COMPRION" w:date="2023-09-13T15:39:00Z"/>
                <w:b/>
              </w:rPr>
            </w:pPr>
            <w:ins w:id="6365" w:author="COMPRION" w:date="2023-09-13T15:39:00Z">
              <w:r w:rsidRPr="009E7A79">
                <w:rPr>
                  <w:b/>
                </w:rPr>
                <w:t>B6</w:t>
              </w:r>
            </w:ins>
          </w:p>
        </w:tc>
        <w:tc>
          <w:tcPr>
            <w:tcW w:w="624" w:type="dxa"/>
            <w:shd w:val="clear" w:color="auto" w:fill="F2F2F2" w:themeFill="background1" w:themeFillShade="F2"/>
          </w:tcPr>
          <w:p w14:paraId="4DA75CE3" w14:textId="77777777" w:rsidR="00642A7F" w:rsidRPr="009E7A79" w:rsidRDefault="00642A7F" w:rsidP="00EA6918">
            <w:pPr>
              <w:pStyle w:val="TAL"/>
              <w:jc w:val="center"/>
              <w:rPr>
                <w:ins w:id="6366" w:author="COMPRION" w:date="2023-09-13T15:39:00Z"/>
                <w:b/>
              </w:rPr>
            </w:pPr>
            <w:ins w:id="6367" w:author="COMPRION" w:date="2023-09-13T15:39:00Z">
              <w:r w:rsidRPr="009E7A79">
                <w:rPr>
                  <w:b/>
                </w:rPr>
                <w:t>B7</w:t>
              </w:r>
            </w:ins>
          </w:p>
        </w:tc>
        <w:tc>
          <w:tcPr>
            <w:tcW w:w="624" w:type="dxa"/>
            <w:shd w:val="clear" w:color="auto" w:fill="F2F2F2" w:themeFill="background1" w:themeFillShade="F2"/>
          </w:tcPr>
          <w:p w14:paraId="28A3407D" w14:textId="77777777" w:rsidR="00642A7F" w:rsidRPr="009E7A79" w:rsidRDefault="00642A7F" w:rsidP="00EA6918">
            <w:pPr>
              <w:pStyle w:val="TAL"/>
              <w:jc w:val="center"/>
              <w:rPr>
                <w:ins w:id="6368" w:author="COMPRION" w:date="2023-09-13T15:39:00Z"/>
                <w:b/>
              </w:rPr>
            </w:pPr>
            <w:ins w:id="6369" w:author="COMPRION" w:date="2023-09-13T15:39:00Z">
              <w:r w:rsidRPr="009E7A79">
                <w:rPr>
                  <w:b/>
                </w:rPr>
                <w:t>B8</w:t>
              </w:r>
            </w:ins>
          </w:p>
        </w:tc>
        <w:tc>
          <w:tcPr>
            <w:tcW w:w="624" w:type="dxa"/>
            <w:shd w:val="clear" w:color="auto" w:fill="F2F2F2" w:themeFill="background1" w:themeFillShade="F2"/>
          </w:tcPr>
          <w:p w14:paraId="19EDD4F4" w14:textId="77777777" w:rsidR="00642A7F" w:rsidRPr="009E7A79" w:rsidRDefault="00642A7F" w:rsidP="00EA6918">
            <w:pPr>
              <w:pStyle w:val="TAL"/>
              <w:jc w:val="center"/>
              <w:rPr>
                <w:ins w:id="6370" w:author="COMPRION" w:date="2023-09-13T15:39:00Z"/>
                <w:b/>
              </w:rPr>
            </w:pPr>
            <w:ins w:id="6371" w:author="COMPRION" w:date="2023-09-13T15:39:00Z">
              <w:r w:rsidRPr="009E7A79">
                <w:rPr>
                  <w:b/>
                </w:rPr>
                <w:t>B9</w:t>
              </w:r>
            </w:ins>
          </w:p>
        </w:tc>
        <w:tc>
          <w:tcPr>
            <w:tcW w:w="624" w:type="dxa"/>
            <w:shd w:val="clear" w:color="auto" w:fill="F2F2F2" w:themeFill="background1" w:themeFillShade="F2"/>
          </w:tcPr>
          <w:p w14:paraId="540F4A70" w14:textId="77777777" w:rsidR="00642A7F" w:rsidRPr="009E7A79" w:rsidRDefault="00642A7F" w:rsidP="00EA6918">
            <w:pPr>
              <w:pStyle w:val="TAL"/>
              <w:jc w:val="center"/>
              <w:rPr>
                <w:ins w:id="6372" w:author="COMPRION" w:date="2023-09-13T15:39:00Z"/>
                <w:b/>
              </w:rPr>
            </w:pPr>
            <w:ins w:id="6373" w:author="COMPRION" w:date="2023-09-13T15:39:00Z">
              <w:r w:rsidRPr="009E7A79">
                <w:rPr>
                  <w:b/>
                </w:rPr>
                <w:t>B10</w:t>
              </w:r>
            </w:ins>
          </w:p>
        </w:tc>
        <w:tc>
          <w:tcPr>
            <w:tcW w:w="624" w:type="dxa"/>
            <w:shd w:val="clear" w:color="auto" w:fill="F2F2F2" w:themeFill="background1" w:themeFillShade="F2"/>
          </w:tcPr>
          <w:p w14:paraId="69A7948F" w14:textId="77777777" w:rsidR="00642A7F" w:rsidRPr="009E7A79" w:rsidRDefault="00642A7F" w:rsidP="00EA6918">
            <w:pPr>
              <w:pStyle w:val="TAL"/>
              <w:jc w:val="center"/>
              <w:rPr>
                <w:ins w:id="6374" w:author="COMPRION" w:date="2023-09-13T15:39:00Z"/>
                <w:b/>
              </w:rPr>
            </w:pPr>
            <w:ins w:id="6375" w:author="COMPRION" w:date="2023-09-13T15:39:00Z">
              <w:r w:rsidRPr="009E7A79">
                <w:rPr>
                  <w:b/>
                </w:rPr>
                <w:t>B11</w:t>
              </w:r>
            </w:ins>
          </w:p>
        </w:tc>
        <w:tc>
          <w:tcPr>
            <w:tcW w:w="624" w:type="dxa"/>
            <w:shd w:val="clear" w:color="auto" w:fill="F2F2F2" w:themeFill="background1" w:themeFillShade="F2"/>
          </w:tcPr>
          <w:p w14:paraId="5CFB250A" w14:textId="77777777" w:rsidR="00642A7F" w:rsidRPr="009E7A79" w:rsidRDefault="00642A7F" w:rsidP="00EA6918">
            <w:pPr>
              <w:pStyle w:val="TAL"/>
              <w:jc w:val="center"/>
              <w:rPr>
                <w:ins w:id="6376" w:author="COMPRION" w:date="2023-09-13T15:39:00Z"/>
                <w:b/>
              </w:rPr>
            </w:pPr>
            <w:ins w:id="6377" w:author="COMPRION" w:date="2023-09-13T15:39:00Z">
              <w:r>
                <w:rPr>
                  <w:b/>
                </w:rPr>
                <w:t>…</w:t>
              </w:r>
            </w:ins>
          </w:p>
        </w:tc>
      </w:tr>
      <w:tr w:rsidR="00642A7F" w:rsidRPr="00943D4C" w14:paraId="548F13D7" w14:textId="77777777" w:rsidTr="00EA6918">
        <w:trPr>
          <w:ins w:id="6378" w:author="COMPRION" w:date="2023-09-13T15:39:00Z"/>
        </w:trPr>
        <w:tc>
          <w:tcPr>
            <w:tcW w:w="683" w:type="dxa"/>
            <w:tcBorders>
              <w:bottom w:val="single" w:sz="4" w:space="0" w:color="auto"/>
            </w:tcBorders>
          </w:tcPr>
          <w:p w14:paraId="170C55A2" w14:textId="77777777" w:rsidR="00642A7F" w:rsidRPr="00943D4C" w:rsidRDefault="00642A7F" w:rsidP="00EA6918">
            <w:pPr>
              <w:pStyle w:val="TAL"/>
              <w:rPr>
                <w:ins w:id="6379" w:author="COMPRION" w:date="2023-09-13T15:39:00Z"/>
              </w:rPr>
            </w:pPr>
            <w:ins w:id="6380" w:author="COMPRION" w:date="2023-09-13T15:39:00Z">
              <w:r w:rsidRPr="00943D4C">
                <w:t>Hex</w:t>
              </w:r>
            </w:ins>
          </w:p>
        </w:tc>
        <w:tc>
          <w:tcPr>
            <w:tcW w:w="624" w:type="dxa"/>
          </w:tcPr>
          <w:p w14:paraId="4F3DDAE1" w14:textId="77777777" w:rsidR="00642A7F" w:rsidRPr="00943D4C" w:rsidRDefault="00642A7F" w:rsidP="00EA6918">
            <w:pPr>
              <w:pStyle w:val="TAL"/>
              <w:jc w:val="center"/>
              <w:rPr>
                <w:ins w:id="6381" w:author="COMPRION" w:date="2023-09-13T15:39:00Z"/>
              </w:rPr>
            </w:pPr>
            <w:ins w:id="6382" w:author="COMPRION" w:date="2023-09-13T15:39:00Z">
              <w:r w:rsidRPr="0046266F">
                <w:rPr>
                  <w:lang w:val="de-DE"/>
                </w:rPr>
                <w:t>43</w:t>
              </w:r>
            </w:ins>
          </w:p>
        </w:tc>
        <w:tc>
          <w:tcPr>
            <w:tcW w:w="624" w:type="dxa"/>
          </w:tcPr>
          <w:p w14:paraId="1302B7F7" w14:textId="77777777" w:rsidR="00642A7F" w:rsidRPr="00943D4C" w:rsidRDefault="00642A7F" w:rsidP="00EA6918">
            <w:pPr>
              <w:pStyle w:val="TAL"/>
              <w:jc w:val="center"/>
              <w:rPr>
                <w:ins w:id="6383" w:author="COMPRION" w:date="2023-09-13T15:39:00Z"/>
              </w:rPr>
            </w:pPr>
            <w:ins w:id="6384" w:author="COMPRION" w:date="2023-09-13T15:39:00Z">
              <w:r w:rsidRPr="0046266F">
                <w:rPr>
                  <w:lang w:val="de-DE"/>
                </w:rPr>
                <w:t>6F</w:t>
              </w:r>
            </w:ins>
          </w:p>
        </w:tc>
        <w:tc>
          <w:tcPr>
            <w:tcW w:w="624" w:type="dxa"/>
          </w:tcPr>
          <w:p w14:paraId="6A584A7B" w14:textId="77777777" w:rsidR="00642A7F" w:rsidRPr="00943D4C" w:rsidRDefault="00642A7F" w:rsidP="00EA6918">
            <w:pPr>
              <w:pStyle w:val="TAL"/>
              <w:jc w:val="center"/>
              <w:rPr>
                <w:ins w:id="6385" w:author="COMPRION" w:date="2023-09-13T15:39:00Z"/>
              </w:rPr>
            </w:pPr>
            <w:ins w:id="6386" w:author="COMPRION" w:date="2023-09-13T15:39:00Z">
              <w:r w:rsidRPr="0046266F">
                <w:rPr>
                  <w:lang w:val="de-DE"/>
                </w:rPr>
                <w:t>6E</w:t>
              </w:r>
            </w:ins>
          </w:p>
        </w:tc>
        <w:tc>
          <w:tcPr>
            <w:tcW w:w="624" w:type="dxa"/>
          </w:tcPr>
          <w:p w14:paraId="582E4306" w14:textId="77777777" w:rsidR="00642A7F" w:rsidRPr="00943D4C" w:rsidRDefault="00642A7F" w:rsidP="00EA6918">
            <w:pPr>
              <w:pStyle w:val="TAL"/>
              <w:jc w:val="center"/>
              <w:rPr>
                <w:ins w:id="6387" w:author="COMPRION" w:date="2023-09-13T15:39:00Z"/>
              </w:rPr>
            </w:pPr>
            <w:ins w:id="6388" w:author="COMPRION" w:date="2023-09-13T15:39:00Z">
              <w:r w:rsidRPr="0046266F">
                <w:rPr>
                  <w:lang w:val="de-DE"/>
                </w:rPr>
                <w:t>74</w:t>
              </w:r>
            </w:ins>
          </w:p>
        </w:tc>
        <w:tc>
          <w:tcPr>
            <w:tcW w:w="624" w:type="dxa"/>
          </w:tcPr>
          <w:p w14:paraId="01CE1E11" w14:textId="77777777" w:rsidR="00642A7F" w:rsidRPr="00943D4C" w:rsidRDefault="00642A7F" w:rsidP="00EA6918">
            <w:pPr>
              <w:pStyle w:val="TAL"/>
              <w:jc w:val="center"/>
              <w:rPr>
                <w:ins w:id="6389" w:author="COMPRION" w:date="2023-09-13T15:39:00Z"/>
              </w:rPr>
            </w:pPr>
            <w:ins w:id="6390" w:author="COMPRION" w:date="2023-09-13T15:39:00Z">
              <w:r w:rsidRPr="0046266F">
                <w:rPr>
                  <w:lang w:val="de-DE"/>
                </w:rPr>
                <w:t>61</w:t>
              </w:r>
            </w:ins>
          </w:p>
        </w:tc>
        <w:tc>
          <w:tcPr>
            <w:tcW w:w="624" w:type="dxa"/>
          </w:tcPr>
          <w:p w14:paraId="5B642055" w14:textId="77777777" w:rsidR="00642A7F" w:rsidRPr="00943D4C" w:rsidRDefault="00642A7F" w:rsidP="00EA6918">
            <w:pPr>
              <w:pStyle w:val="TAL"/>
              <w:jc w:val="center"/>
              <w:rPr>
                <w:ins w:id="6391" w:author="COMPRION" w:date="2023-09-13T15:39:00Z"/>
              </w:rPr>
            </w:pPr>
            <w:ins w:id="6392" w:author="COMPRION" w:date="2023-09-13T15:39:00Z">
              <w:r w:rsidRPr="0046266F">
                <w:rPr>
                  <w:lang w:val="de-DE"/>
                </w:rPr>
                <w:t>63</w:t>
              </w:r>
            </w:ins>
          </w:p>
        </w:tc>
        <w:tc>
          <w:tcPr>
            <w:tcW w:w="624" w:type="dxa"/>
          </w:tcPr>
          <w:p w14:paraId="2B393287" w14:textId="77777777" w:rsidR="00642A7F" w:rsidRPr="00943D4C" w:rsidRDefault="00642A7F" w:rsidP="00EA6918">
            <w:pPr>
              <w:pStyle w:val="TAL"/>
              <w:jc w:val="center"/>
              <w:rPr>
                <w:ins w:id="6393" w:author="COMPRION" w:date="2023-09-13T15:39:00Z"/>
              </w:rPr>
            </w:pPr>
            <w:ins w:id="6394" w:author="COMPRION" w:date="2023-09-13T15:39:00Z">
              <w:r w:rsidRPr="0046266F">
                <w:rPr>
                  <w:lang w:val="de-DE"/>
                </w:rPr>
                <w:t>74</w:t>
              </w:r>
            </w:ins>
          </w:p>
        </w:tc>
        <w:tc>
          <w:tcPr>
            <w:tcW w:w="624" w:type="dxa"/>
          </w:tcPr>
          <w:p w14:paraId="4C5420C3" w14:textId="77777777" w:rsidR="00642A7F" w:rsidRPr="00943D4C" w:rsidRDefault="00642A7F" w:rsidP="00EA6918">
            <w:pPr>
              <w:pStyle w:val="TAL"/>
              <w:jc w:val="center"/>
              <w:rPr>
                <w:ins w:id="6395" w:author="COMPRION" w:date="2023-09-13T15:39:00Z"/>
              </w:rPr>
            </w:pPr>
            <w:ins w:id="6396" w:author="COMPRION" w:date="2023-09-13T15:39:00Z">
              <w:r w:rsidRPr="0046266F">
                <w:rPr>
                  <w:lang w:val="de-DE"/>
                </w:rPr>
                <w:t>30</w:t>
              </w:r>
            </w:ins>
          </w:p>
        </w:tc>
        <w:tc>
          <w:tcPr>
            <w:tcW w:w="624" w:type="dxa"/>
          </w:tcPr>
          <w:p w14:paraId="5279A9C3" w14:textId="77777777" w:rsidR="00642A7F" w:rsidRPr="00943D4C" w:rsidRDefault="00642A7F" w:rsidP="00EA6918">
            <w:pPr>
              <w:pStyle w:val="TAL"/>
              <w:jc w:val="center"/>
              <w:rPr>
                <w:ins w:id="6397" w:author="COMPRION" w:date="2023-09-13T15:39:00Z"/>
              </w:rPr>
            </w:pPr>
            <w:ins w:id="6398" w:author="COMPRION" w:date="2023-09-13T15:39:00Z">
              <w:r w:rsidRPr="0046266F">
                <w:rPr>
                  <w:lang w:val="de-DE"/>
                </w:rPr>
                <w:t>30</w:t>
              </w:r>
            </w:ins>
          </w:p>
        </w:tc>
        <w:tc>
          <w:tcPr>
            <w:tcW w:w="624" w:type="dxa"/>
          </w:tcPr>
          <w:p w14:paraId="20727E46" w14:textId="77777777" w:rsidR="00642A7F" w:rsidRPr="00943D4C" w:rsidRDefault="00642A7F" w:rsidP="00EA6918">
            <w:pPr>
              <w:pStyle w:val="TAL"/>
              <w:jc w:val="center"/>
              <w:rPr>
                <w:ins w:id="6399" w:author="COMPRION" w:date="2023-09-13T15:39:00Z"/>
              </w:rPr>
            </w:pPr>
            <w:ins w:id="6400" w:author="COMPRION" w:date="2023-09-13T15:39:00Z">
              <w:r w:rsidRPr="0046266F">
                <w:rPr>
                  <w:lang w:val="de-DE"/>
                </w:rPr>
                <w:t>3</w:t>
              </w:r>
              <w:r>
                <w:rPr>
                  <w:lang w:val="de-DE"/>
                </w:rPr>
                <w:t>4</w:t>
              </w:r>
            </w:ins>
          </w:p>
        </w:tc>
        <w:tc>
          <w:tcPr>
            <w:tcW w:w="624" w:type="dxa"/>
          </w:tcPr>
          <w:p w14:paraId="63631480" w14:textId="77777777" w:rsidR="00642A7F" w:rsidRPr="00943D4C" w:rsidRDefault="00642A7F" w:rsidP="00EA6918">
            <w:pPr>
              <w:pStyle w:val="TAL"/>
              <w:jc w:val="center"/>
              <w:rPr>
                <w:ins w:id="6401" w:author="COMPRION" w:date="2023-09-13T15:39:00Z"/>
              </w:rPr>
            </w:pPr>
            <w:ins w:id="6402" w:author="COMPRION" w:date="2023-09-13T15:39:00Z">
              <w:r w:rsidRPr="0046266F">
                <w:rPr>
                  <w:lang w:val="de-DE"/>
                </w:rPr>
                <w:t>FF</w:t>
              </w:r>
            </w:ins>
          </w:p>
        </w:tc>
        <w:tc>
          <w:tcPr>
            <w:tcW w:w="624" w:type="dxa"/>
          </w:tcPr>
          <w:p w14:paraId="6B1660DE" w14:textId="77777777" w:rsidR="00642A7F" w:rsidRPr="00943D4C" w:rsidRDefault="00642A7F" w:rsidP="00EA6918">
            <w:pPr>
              <w:pStyle w:val="TAL"/>
              <w:jc w:val="center"/>
              <w:rPr>
                <w:ins w:id="6403" w:author="COMPRION" w:date="2023-09-13T15:39:00Z"/>
              </w:rPr>
            </w:pPr>
            <w:ins w:id="6404" w:author="COMPRION" w:date="2023-09-13T15:39:00Z">
              <w:r>
                <w:t>…</w:t>
              </w:r>
            </w:ins>
          </w:p>
        </w:tc>
      </w:tr>
      <w:tr w:rsidR="00642A7F" w:rsidRPr="00943D4C" w14:paraId="56A13FE1" w14:textId="77777777" w:rsidTr="00EA6918">
        <w:trPr>
          <w:ins w:id="6405" w:author="COMPRION" w:date="2023-09-13T15:39:00Z"/>
        </w:trPr>
        <w:tc>
          <w:tcPr>
            <w:tcW w:w="683" w:type="dxa"/>
            <w:tcBorders>
              <w:top w:val="single" w:sz="4" w:space="0" w:color="auto"/>
              <w:left w:val="nil"/>
              <w:bottom w:val="nil"/>
              <w:right w:val="single" w:sz="4" w:space="0" w:color="auto"/>
            </w:tcBorders>
          </w:tcPr>
          <w:p w14:paraId="0FF90E3A" w14:textId="77777777" w:rsidR="00642A7F" w:rsidRPr="00943D4C" w:rsidRDefault="00642A7F" w:rsidP="00EA6918">
            <w:pPr>
              <w:pStyle w:val="TAL"/>
              <w:rPr>
                <w:ins w:id="6406" w:author="COMPRION" w:date="2023-09-13T15:39:00Z"/>
              </w:rPr>
            </w:pPr>
          </w:p>
        </w:tc>
        <w:tc>
          <w:tcPr>
            <w:tcW w:w="624" w:type="dxa"/>
            <w:tcBorders>
              <w:left w:val="single" w:sz="4" w:space="0" w:color="auto"/>
            </w:tcBorders>
          </w:tcPr>
          <w:p w14:paraId="60A388DB" w14:textId="77777777" w:rsidR="00642A7F" w:rsidRPr="0046266F" w:rsidRDefault="00642A7F" w:rsidP="00EA6918">
            <w:pPr>
              <w:pStyle w:val="TAL"/>
              <w:jc w:val="center"/>
              <w:rPr>
                <w:ins w:id="6407" w:author="COMPRION" w:date="2023-09-13T15:39:00Z"/>
                <w:lang w:val="de-DE"/>
              </w:rPr>
            </w:pPr>
            <w:ins w:id="6408" w:author="COMPRION" w:date="2023-09-13T15:39:00Z">
              <w:r w:rsidRPr="009E7A79">
                <w:rPr>
                  <w:b/>
                </w:rPr>
                <w:t>B</w:t>
              </w:r>
              <w:r>
                <w:rPr>
                  <w:b/>
                </w:rPr>
                <w:t>32</w:t>
              </w:r>
            </w:ins>
          </w:p>
        </w:tc>
        <w:tc>
          <w:tcPr>
            <w:tcW w:w="624" w:type="dxa"/>
          </w:tcPr>
          <w:p w14:paraId="7CC625D4" w14:textId="77777777" w:rsidR="00642A7F" w:rsidRPr="0046266F" w:rsidRDefault="00642A7F" w:rsidP="00EA6918">
            <w:pPr>
              <w:pStyle w:val="TAL"/>
              <w:jc w:val="center"/>
              <w:rPr>
                <w:ins w:id="6409" w:author="COMPRION" w:date="2023-09-13T15:39:00Z"/>
                <w:lang w:val="de-DE"/>
              </w:rPr>
            </w:pPr>
            <w:ins w:id="6410" w:author="COMPRION" w:date="2023-09-13T15:39:00Z">
              <w:r w:rsidRPr="009E7A79">
                <w:rPr>
                  <w:b/>
                </w:rPr>
                <w:t>B</w:t>
              </w:r>
              <w:r>
                <w:rPr>
                  <w:b/>
                </w:rPr>
                <w:t>33</w:t>
              </w:r>
            </w:ins>
          </w:p>
        </w:tc>
        <w:tc>
          <w:tcPr>
            <w:tcW w:w="624" w:type="dxa"/>
          </w:tcPr>
          <w:p w14:paraId="58A621E9" w14:textId="77777777" w:rsidR="00642A7F" w:rsidRPr="0046266F" w:rsidRDefault="00642A7F" w:rsidP="00EA6918">
            <w:pPr>
              <w:pStyle w:val="TAL"/>
              <w:jc w:val="center"/>
              <w:rPr>
                <w:ins w:id="6411" w:author="COMPRION" w:date="2023-09-13T15:39:00Z"/>
                <w:lang w:val="de-DE"/>
              </w:rPr>
            </w:pPr>
            <w:ins w:id="6412" w:author="COMPRION" w:date="2023-09-13T15:39:00Z">
              <w:r w:rsidRPr="009E7A79">
                <w:rPr>
                  <w:b/>
                </w:rPr>
                <w:t>B3</w:t>
              </w:r>
              <w:r>
                <w:rPr>
                  <w:b/>
                </w:rPr>
                <w:t>4</w:t>
              </w:r>
            </w:ins>
          </w:p>
        </w:tc>
        <w:tc>
          <w:tcPr>
            <w:tcW w:w="624" w:type="dxa"/>
          </w:tcPr>
          <w:p w14:paraId="786FD70F" w14:textId="77777777" w:rsidR="00642A7F" w:rsidRPr="0046266F" w:rsidRDefault="00642A7F" w:rsidP="00EA6918">
            <w:pPr>
              <w:pStyle w:val="TAL"/>
              <w:jc w:val="center"/>
              <w:rPr>
                <w:ins w:id="6413" w:author="COMPRION" w:date="2023-09-13T15:39:00Z"/>
                <w:lang w:val="de-DE"/>
              </w:rPr>
            </w:pPr>
            <w:ins w:id="6414" w:author="COMPRION" w:date="2023-09-13T15:39:00Z">
              <w:r w:rsidRPr="009E7A79">
                <w:rPr>
                  <w:b/>
                </w:rPr>
                <w:t>B</w:t>
              </w:r>
              <w:r>
                <w:rPr>
                  <w:b/>
                </w:rPr>
                <w:t>35</w:t>
              </w:r>
            </w:ins>
          </w:p>
        </w:tc>
        <w:tc>
          <w:tcPr>
            <w:tcW w:w="624" w:type="dxa"/>
          </w:tcPr>
          <w:p w14:paraId="759A5E78" w14:textId="77777777" w:rsidR="00642A7F" w:rsidRPr="0046266F" w:rsidRDefault="00642A7F" w:rsidP="00EA6918">
            <w:pPr>
              <w:pStyle w:val="TAL"/>
              <w:jc w:val="center"/>
              <w:rPr>
                <w:ins w:id="6415" w:author="COMPRION" w:date="2023-09-13T15:39:00Z"/>
                <w:lang w:val="de-DE"/>
              </w:rPr>
            </w:pPr>
            <w:ins w:id="6416" w:author="COMPRION" w:date="2023-09-13T15:39:00Z">
              <w:r w:rsidRPr="009E7A79">
                <w:rPr>
                  <w:b/>
                </w:rPr>
                <w:t>B</w:t>
              </w:r>
              <w:r>
                <w:rPr>
                  <w:b/>
                </w:rPr>
                <w:t>36</w:t>
              </w:r>
            </w:ins>
          </w:p>
        </w:tc>
        <w:tc>
          <w:tcPr>
            <w:tcW w:w="624" w:type="dxa"/>
          </w:tcPr>
          <w:p w14:paraId="3E2723E5" w14:textId="77777777" w:rsidR="00642A7F" w:rsidRPr="0046266F" w:rsidRDefault="00642A7F" w:rsidP="00EA6918">
            <w:pPr>
              <w:pStyle w:val="TAL"/>
              <w:jc w:val="center"/>
              <w:rPr>
                <w:ins w:id="6417" w:author="COMPRION" w:date="2023-09-13T15:39:00Z"/>
                <w:lang w:val="de-DE"/>
              </w:rPr>
            </w:pPr>
            <w:ins w:id="6418" w:author="COMPRION" w:date="2023-09-13T15:39:00Z">
              <w:r w:rsidRPr="009E7A79">
                <w:rPr>
                  <w:b/>
                </w:rPr>
                <w:t>B</w:t>
              </w:r>
              <w:r>
                <w:rPr>
                  <w:b/>
                </w:rPr>
                <w:t>37</w:t>
              </w:r>
            </w:ins>
          </w:p>
        </w:tc>
        <w:tc>
          <w:tcPr>
            <w:tcW w:w="624" w:type="dxa"/>
          </w:tcPr>
          <w:p w14:paraId="7E98DD3B" w14:textId="77777777" w:rsidR="00642A7F" w:rsidRPr="0046266F" w:rsidRDefault="00642A7F" w:rsidP="00EA6918">
            <w:pPr>
              <w:pStyle w:val="TAL"/>
              <w:jc w:val="center"/>
              <w:rPr>
                <w:ins w:id="6419" w:author="COMPRION" w:date="2023-09-13T15:39:00Z"/>
                <w:lang w:val="de-DE"/>
              </w:rPr>
            </w:pPr>
            <w:ins w:id="6420" w:author="COMPRION" w:date="2023-09-13T15:39:00Z">
              <w:r w:rsidRPr="009E7A79">
                <w:rPr>
                  <w:b/>
                </w:rPr>
                <w:t>B</w:t>
              </w:r>
              <w:r>
                <w:rPr>
                  <w:b/>
                </w:rPr>
                <w:t>38</w:t>
              </w:r>
            </w:ins>
          </w:p>
        </w:tc>
        <w:tc>
          <w:tcPr>
            <w:tcW w:w="624" w:type="dxa"/>
          </w:tcPr>
          <w:p w14:paraId="496C26DB" w14:textId="77777777" w:rsidR="00642A7F" w:rsidRPr="0046266F" w:rsidRDefault="00642A7F" w:rsidP="00EA6918">
            <w:pPr>
              <w:pStyle w:val="TAL"/>
              <w:jc w:val="center"/>
              <w:rPr>
                <w:ins w:id="6421" w:author="COMPRION" w:date="2023-09-13T15:39:00Z"/>
                <w:lang w:val="de-DE"/>
              </w:rPr>
            </w:pPr>
            <w:ins w:id="6422" w:author="COMPRION" w:date="2023-09-13T15:39:00Z">
              <w:r w:rsidRPr="009E7A79">
                <w:rPr>
                  <w:b/>
                </w:rPr>
                <w:t>B</w:t>
              </w:r>
              <w:r>
                <w:rPr>
                  <w:b/>
                </w:rPr>
                <w:t>39</w:t>
              </w:r>
            </w:ins>
          </w:p>
        </w:tc>
        <w:tc>
          <w:tcPr>
            <w:tcW w:w="624" w:type="dxa"/>
          </w:tcPr>
          <w:p w14:paraId="551B744D" w14:textId="77777777" w:rsidR="00642A7F" w:rsidRPr="0046266F" w:rsidRDefault="00642A7F" w:rsidP="00EA6918">
            <w:pPr>
              <w:pStyle w:val="TAL"/>
              <w:jc w:val="center"/>
              <w:rPr>
                <w:ins w:id="6423" w:author="COMPRION" w:date="2023-09-13T15:39:00Z"/>
                <w:lang w:val="de-DE"/>
              </w:rPr>
            </w:pPr>
            <w:ins w:id="6424" w:author="COMPRION" w:date="2023-09-13T15:39:00Z">
              <w:r w:rsidRPr="009E7A79">
                <w:rPr>
                  <w:b/>
                </w:rPr>
                <w:t>B</w:t>
              </w:r>
              <w:r>
                <w:rPr>
                  <w:b/>
                </w:rPr>
                <w:t>40</w:t>
              </w:r>
            </w:ins>
          </w:p>
        </w:tc>
        <w:tc>
          <w:tcPr>
            <w:tcW w:w="624" w:type="dxa"/>
          </w:tcPr>
          <w:p w14:paraId="19499886" w14:textId="77777777" w:rsidR="00642A7F" w:rsidRPr="0046266F" w:rsidRDefault="00642A7F" w:rsidP="00EA6918">
            <w:pPr>
              <w:pStyle w:val="TAL"/>
              <w:jc w:val="center"/>
              <w:rPr>
                <w:ins w:id="6425" w:author="COMPRION" w:date="2023-09-13T15:39:00Z"/>
                <w:lang w:val="de-DE"/>
              </w:rPr>
            </w:pPr>
            <w:ins w:id="6426" w:author="COMPRION" w:date="2023-09-13T15:39:00Z">
              <w:r w:rsidRPr="009E7A79">
                <w:rPr>
                  <w:b/>
                </w:rPr>
                <w:t>B</w:t>
              </w:r>
              <w:r>
                <w:rPr>
                  <w:b/>
                </w:rPr>
                <w:t>41</w:t>
              </w:r>
            </w:ins>
          </w:p>
        </w:tc>
        <w:tc>
          <w:tcPr>
            <w:tcW w:w="624" w:type="dxa"/>
          </w:tcPr>
          <w:p w14:paraId="376D0B65" w14:textId="77777777" w:rsidR="00642A7F" w:rsidRPr="0046266F" w:rsidRDefault="00642A7F" w:rsidP="00EA6918">
            <w:pPr>
              <w:pStyle w:val="TAL"/>
              <w:jc w:val="center"/>
              <w:rPr>
                <w:ins w:id="6427" w:author="COMPRION" w:date="2023-09-13T15:39:00Z"/>
                <w:lang w:val="de-DE"/>
              </w:rPr>
            </w:pPr>
            <w:ins w:id="6428" w:author="COMPRION" w:date="2023-09-13T15:39:00Z">
              <w:r w:rsidRPr="009E7A79">
                <w:rPr>
                  <w:b/>
                </w:rPr>
                <w:t>B</w:t>
              </w:r>
              <w:r>
                <w:rPr>
                  <w:b/>
                </w:rPr>
                <w:t>42</w:t>
              </w:r>
            </w:ins>
          </w:p>
        </w:tc>
        <w:tc>
          <w:tcPr>
            <w:tcW w:w="624" w:type="dxa"/>
          </w:tcPr>
          <w:p w14:paraId="6D5AFCCD" w14:textId="77777777" w:rsidR="00642A7F" w:rsidRDefault="00642A7F" w:rsidP="00EA6918">
            <w:pPr>
              <w:pStyle w:val="TAL"/>
              <w:jc w:val="center"/>
              <w:rPr>
                <w:ins w:id="6429" w:author="COMPRION" w:date="2023-09-13T15:39:00Z"/>
              </w:rPr>
            </w:pPr>
            <w:ins w:id="6430" w:author="COMPRION" w:date="2023-09-13T15:39:00Z">
              <w:r>
                <w:rPr>
                  <w:b/>
                </w:rPr>
                <w:t>B43</w:t>
              </w:r>
            </w:ins>
          </w:p>
        </w:tc>
      </w:tr>
      <w:tr w:rsidR="00642A7F" w:rsidRPr="00943D4C" w14:paraId="6143B2B5" w14:textId="77777777" w:rsidTr="00EA6918">
        <w:trPr>
          <w:ins w:id="6431" w:author="COMPRION" w:date="2023-09-13T15:39:00Z"/>
        </w:trPr>
        <w:tc>
          <w:tcPr>
            <w:tcW w:w="683" w:type="dxa"/>
            <w:tcBorders>
              <w:top w:val="nil"/>
              <w:left w:val="nil"/>
              <w:bottom w:val="nil"/>
              <w:right w:val="single" w:sz="4" w:space="0" w:color="auto"/>
            </w:tcBorders>
          </w:tcPr>
          <w:p w14:paraId="031C7AE0" w14:textId="77777777" w:rsidR="00642A7F" w:rsidRPr="00943D4C" w:rsidRDefault="00642A7F" w:rsidP="00EA6918">
            <w:pPr>
              <w:pStyle w:val="TAL"/>
              <w:rPr>
                <w:ins w:id="6432" w:author="COMPRION" w:date="2023-09-13T15:39:00Z"/>
              </w:rPr>
            </w:pPr>
          </w:p>
        </w:tc>
        <w:tc>
          <w:tcPr>
            <w:tcW w:w="624" w:type="dxa"/>
            <w:tcBorders>
              <w:left w:val="single" w:sz="4" w:space="0" w:color="auto"/>
            </w:tcBorders>
          </w:tcPr>
          <w:p w14:paraId="76A29892" w14:textId="77777777" w:rsidR="00642A7F" w:rsidRPr="0046266F" w:rsidRDefault="00642A7F" w:rsidP="00EA6918">
            <w:pPr>
              <w:pStyle w:val="TAL"/>
              <w:jc w:val="center"/>
              <w:rPr>
                <w:ins w:id="6433" w:author="COMPRION" w:date="2023-09-13T15:39:00Z"/>
                <w:lang w:val="de-DE"/>
              </w:rPr>
            </w:pPr>
            <w:ins w:id="6434" w:author="COMPRION" w:date="2023-09-13T15:39:00Z">
              <w:r w:rsidRPr="0046266F">
                <w:rPr>
                  <w:lang w:val="de-DE"/>
                </w:rPr>
                <w:t>FF</w:t>
              </w:r>
            </w:ins>
          </w:p>
        </w:tc>
        <w:tc>
          <w:tcPr>
            <w:tcW w:w="624" w:type="dxa"/>
          </w:tcPr>
          <w:p w14:paraId="56C417E5" w14:textId="77777777" w:rsidR="00642A7F" w:rsidRPr="0046266F" w:rsidRDefault="00642A7F" w:rsidP="00EA6918">
            <w:pPr>
              <w:pStyle w:val="TAL"/>
              <w:jc w:val="center"/>
              <w:rPr>
                <w:ins w:id="6435" w:author="COMPRION" w:date="2023-09-13T15:39:00Z"/>
                <w:lang w:val="de-DE"/>
              </w:rPr>
            </w:pPr>
            <w:ins w:id="6436" w:author="COMPRION" w:date="2023-09-13T15:39:00Z">
              <w:r w:rsidRPr="0046266F">
                <w:rPr>
                  <w:lang w:val="de-DE"/>
                </w:rPr>
                <w:t>0</w:t>
              </w:r>
              <w:r>
                <w:rPr>
                  <w:lang w:val="de-DE"/>
                </w:rPr>
                <w:t>3</w:t>
              </w:r>
            </w:ins>
          </w:p>
        </w:tc>
        <w:tc>
          <w:tcPr>
            <w:tcW w:w="624" w:type="dxa"/>
          </w:tcPr>
          <w:p w14:paraId="3BD58A87" w14:textId="77777777" w:rsidR="00642A7F" w:rsidRPr="0046266F" w:rsidRDefault="00642A7F" w:rsidP="00EA6918">
            <w:pPr>
              <w:pStyle w:val="TAL"/>
              <w:jc w:val="center"/>
              <w:rPr>
                <w:ins w:id="6437" w:author="COMPRION" w:date="2023-09-13T15:39:00Z"/>
                <w:lang w:val="de-DE"/>
              </w:rPr>
            </w:pPr>
            <w:ins w:id="6438" w:author="COMPRION" w:date="2023-09-13T15:39:00Z">
              <w:r w:rsidRPr="0046266F">
                <w:t>91</w:t>
              </w:r>
            </w:ins>
          </w:p>
        </w:tc>
        <w:tc>
          <w:tcPr>
            <w:tcW w:w="624" w:type="dxa"/>
          </w:tcPr>
          <w:p w14:paraId="0A302AD2" w14:textId="77777777" w:rsidR="00642A7F" w:rsidRPr="0046266F" w:rsidRDefault="00642A7F" w:rsidP="00EA6918">
            <w:pPr>
              <w:pStyle w:val="TAL"/>
              <w:jc w:val="center"/>
              <w:rPr>
                <w:ins w:id="6439" w:author="COMPRION" w:date="2023-09-13T15:39:00Z"/>
                <w:lang w:val="de-DE"/>
              </w:rPr>
            </w:pPr>
            <w:ins w:id="6440" w:author="COMPRION" w:date="2023-09-13T15:39:00Z">
              <w:r w:rsidRPr="0046266F">
                <w:t>00</w:t>
              </w:r>
            </w:ins>
          </w:p>
        </w:tc>
        <w:tc>
          <w:tcPr>
            <w:tcW w:w="624" w:type="dxa"/>
          </w:tcPr>
          <w:p w14:paraId="74E78298" w14:textId="77777777" w:rsidR="00642A7F" w:rsidRPr="0046266F" w:rsidRDefault="00642A7F" w:rsidP="00EA6918">
            <w:pPr>
              <w:pStyle w:val="TAL"/>
              <w:jc w:val="center"/>
              <w:rPr>
                <w:ins w:id="6441" w:author="COMPRION" w:date="2023-09-13T15:39:00Z"/>
                <w:lang w:val="de-DE"/>
              </w:rPr>
            </w:pPr>
            <w:ins w:id="6442" w:author="COMPRION" w:date="2023-09-13T15:39:00Z">
              <w:r>
                <w:t>1</w:t>
              </w:r>
              <w:r w:rsidRPr="0046266F">
                <w:t>4</w:t>
              </w:r>
            </w:ins>
          </w:p>
        </w:tc>
        <w:tc>
          <w:tcPr>
            <w:tcW w:w="624" w:type="dxa"/>
          </w:tcPr>
          <w:p w14:paraId="7089E5EB" w14:textId="77777777" w:rsidR="00642A7F" w:rsidRPr="0046266F" w:rsidRDefault="00642A7F" w:rsidP="00EA6918">
            <w:pPr>
              <w:pStyle w:val="TAL"/>
              <w:jc w:val="center"/>
              <w:rPr>
                <w:ins w:id="6443" w:author="COMPRION" w:date="2023-09-13T15:39:00Z"/>
                <w:lang w:val="de-DE"/>
              </w:rPr>
            </w:pPr>
            <w:ins w:id="6444" w:author="COMPRION" w:date="2023-09-13T15:39:00Z">
              <w:r w:rsidRPr="0046266F">
                <w:t>FF</w:t>
              </w:r>
            </w:ins>
          </w:p>
        </w:tc>
        <w:tc>
          <w:tcPr>
            <w:tcW w:w="624" w:type="dxa"/>
          </w:tcPr>
          <w:p w14:paraId="75466D5E" w14:textId="77777777" w:rsidR="00642A7F" w:rsidRPr="0046266F" w:rsidRDefault="00642A7F" w:rsidP="00EA6918">
            <w:pPr>
              <w:pStyle w:val="TAL"/>
              <w:jc w:val="center"/>
              <w:rPr>
                <w:ins w:id="6445" w:author="COMPRION" w:date="2023-09-13T15:39:00Z"/>
                <w:lang w:val="de-DE"/>
              </w:rPr>
            </w:pPr>
            <w:ins w:id="6446" w:author="COMPRION" w:date="2023-09-13T15:39:00Z">
              <w:r w:rsidRPr="0046266F">
                <w:t>FF</w:t>
              </w:r>
            </w:ins>
          </w:p>
        </w:tc>
        <w:tc>
          <w:tcPr>
            <w:tcW w:w="624" w:type="dxa"/>
          </w:tcPr>
          <w:p w14:paraId="29DE98E0" w14:textId="77777777" w:rsidR="00642A7F" w:rsidRPr="0046266F" w:rsidRDefault="00642A7F" w:rsidP="00EA6918">
            <w:pPr>
              <w:pStyle w:val="TAL"/>
              <w:jc w:val="center"/>
              <w:rPr>
                <w:ins w:id="6447" w:author="COMPRION" w:date="2023-09-13T15:39:00Z"/>
                <w:lang w:val="de-DE"/>
              </w:rPr>
            </w:pPr>
            <w:ins w:id="6448" w:author="COMPRION" w:date="2023-09-13T15:39:00Z">
              <w:r w:rsidRPr="0046266F">
                <w:t>FF</w:t>
              </w:r>
            </w:ins>
          </w:p>
        </w:tc>
        <w:tc>
          <w:tcPr>
            <w:tcW w:w="624" w:type="dxa"/>
          </w:tcPr>
          <w:p w14:paraId="5B9B883D" w14:textId="77777777" w:rsidR="00642A7F" w:rsidRPr="0046266F" w:rsidRDefault="00642A7F" w:rsidP="00EA6918">
            <w:pPr>
              <w:pStyle w:val="TAL"/>
              <w:jc w:val="center"/>
              <w:rPr>
                <w:ins w:id="6449" w:author="COMPRION" w:date="2023-09-13T15:39:00Z"/>
                <w:lang w:val="de-DE"/>
              </w:rPr>
            </w:pPr>
            <w:ins w:id="6450" w:author="COMPRION" w:date="2023-09-13T15:39:00Z">
              <w:r w:rsidRPr="0046266F">
                <w:t>FF</w:t>
              </w:r>
            </w:ins>
          </w:p>
        </w:tc>
        <w:tc>
          <w:tcPr>
            <w:tcW w:w="624" w:type="dxa"/>
          </w:tcPr>
          <w:p w14:paraId="78C67535" w14:textId="77777777" w:rsidR="00642A7F" w:rsidRPr="0046266F" w:rsidRDefault="00642A7F" w:rsidP="00EA6918">
            <w:pPr>
              <w:pStyle w:val="TAL"/>
              <w:jc w:val="center"/>
              <w:rPr>
                <w:ins w:id="6451" w:author="COMPRION" w:date="2023-09-13T15:39:00Z"/>
                <w:lang w:val="de-DE"/>
              </w:rPr>
            </w:pPr>
            <w:ins w:id="6452" w:author="COMPRION" w:date="2023-09-13T15:39:00Z">
              <w:r w:rsidRPr="0046266F">
                <w:t>FF</w:t>
              </w:r>
            </w:ins>
          </w:p>
        </w:tc>
        <w:tc>
          <w:tcPr>
            <w:tcW w:w="624" w:type="dxa"/>
          </w:tcPr>
          <w:p w14:paraId="708B656B" w14:textId="77777777" w:rsidR="00642A7F" w:rsidRPr="0046266F" w:rsidRDefault="00642A7F" w:rsidP="00EA6918">
            <w:pPr>
              <w:pStyle w:val="TAL"/>
              <w:jc w:val="center"/>
              <w:rPr>
                <w:ins w:id="6453" w:author="COMPRION" w:date="2023-09-13T15:39:00Z"/>
                <w:lang w:val="de-DE"/>
              </w:rPr>
            </w:pPr>
            <w:ins w:id="6454" w:author="COMPRION" w:date="2023-09-13T15:39:00Z">
              <w:r w:rsidRPr="0046266F">
                <w:t>FF</w:t>
              </w:r>
            </w:ins>
          </w:p>
        </w:tc>
        <w:tc>
          <w:tcPr>
            <w:tcW w:w="624" w:type="dxa"/>
          </w:tcPr>
          <w:p w14:paraId="2EBE9AC1" w14:textId="77777777" w:rsidR="00642A7F" w:rsidRDefault="00642A7F" w:rsidP="00EA6918">
            <w:pPr>
              <w:pStyle w:val="TAL"/>
              <w:jc w:val="center"/>
              <w:rPr>
                <w:ins w:id="6455" w:author="COMPRION" w:date="2023-09-13T15:39:00Z"/>
              </w:rPr>
            </w:pPr>
            <w:ins w:id="6456" w:author="COMPRION" w:date="2023-09-13T15:39:00Z">
              <w:r w:rsidRPr="0046266F">
                <w:rPr>
                  <w:lang w:val="de-DE"/>
                </w:rPr>
                <w:t>FF</w:t>
              </w:r>
            </w:ins>
          </w:p>
        </w:tc>
      </w:tr>
      <w:tr w:rsidR="00642A7F" w:rsidRPr="00943D4C" w14:paraId="424C9056" w14:textId="77777777" w:rsidTr="00EA6918">
        <w:trPr>
          <w:gridAfter w:val="9"/>
          <w:wAfter w:w="5616" w:type="dxa"/>
          <w:ins w:id="6457" w:author="COMPRION" w:date="2023-09-13T15:39:00Z"/>
        </w:trPr>
        <w:tc>
          <w:tcPr>
            <w:tcW w:w="683" w:type="dxa"/>
            <w:tcBorders>
              <w:top w:val="nil"/>
              <w:left w:val="nil"/>
              <w:bottom w:val="nil"/>
              <w:right w:val="single" w:sz="4" w:space="0" w:color="auto"/>
            </w:tcBorders>
          </w:tcPr>
          <w:p w14:paraId="7D2BA65D" w14:textId="77777777" w:rsidR="00642A7F" w:rsidRPr="00943D4C" w:rsidRDefault="00642A7F" w:rsidP="00EA6918">
            <w:pPr>
              <w:pStyle w:val="TAL"/>
              <w:rPr>
                <w:ins w:id="6458" w:author="COMPRION" w:date="2023-09-13T15:39:00Z"/>
              </w:rPr>
            </w:pPr>
          </w:p>
        </w:tc>
        <w:tc>
          <w:tcPr>
            <w:tcW w:w="624" w:type="dxa"/>
            <w:tcBorders>
              <w:left w:val="single" w:sz="4" w:space="0" w:color="auto"/>
            </w:tcBorders>
            <w:shd w:val="clear" w:color="auto" w:fill="F2F2F2" w:themeFill="background1" w:themeFillShade="F2"/>
          </w:tcPr>
          <w:p w14:paraId="0E9A2B1C" w14:textId="77777777" w:rsidR="00642A7F" w:rsidRPr="009E7A79" w:rsidRDefault="00642A7F" w:rsidP="00EA6918">
            <w:pPr>
              <w:pStyle w:val="TAL"/>
              <w:jc w:val="center"/>
              <w:rPr>
                <w:ins w:id="6459" w:author="COMPRION" w:date="2023-09-13T15:39:00Z"/>
                <w:b/>
              </w:rPr>
            </w:pPr>
            <w:ins w:id="6460" w:author="COMPRION" w:date="2023-09-13T15:39:00Z">
              <w:r w:rsidRPr="00592EC6">
                <w:rPr>
                  <w:b/>
                </w:rPr>
                <w:t>B</w:t>
              </w:r>
              <w:r>
                <w:rPr>
                  <w:b/>
                </w:rPr>
                <w:t>44</w:t>
              </w:r>
            </w:ins>
          </w:p>
        </w:tc>
        <w:tc>
          <w:tcPr>
            <w:tcW w:w="624" w:type="dxa"/>
            <w:shd w:val="clear" w:color="auto" w:fill="F2F2F2" w:themeFill="background1" w:themeFillShade="F2"/>
          </w:tcPr>
          <w:p w14:paraId="4B74853F" w14:textId="77777777" w:rsidR="00642A7F" w:rsidRPr="009E7A79" w:rsidRDefault="00642A7F" w:rsidP="00EA6918">
            <w:pPr>
              <w:pStyle w:val="TAL"/>
              <w:jc w:val="center"/>
              <w:rPr>
                <w:ins w:id="6461" w:author="COMPRION" w:date="2023-09-13T15:39:00Z"/>
                <w:b/>
              </w:rPr>
            </w:pPr>
            <w:ins w:id="6462" w:author="COMPRION" w:date="2023-09-13T15:39:00Z">
              <w:r w:rsidRPr="00592EC6">
                <w:rPr>
                  <w:b/>
                </w:rPr>
                <w:t>B4</w:t>
              </w:r>
              <w:r>
                <w:rPr>
                  <w:b/>
                </w:rPr>
                <w:t>5</w:t>
              </w:r>
            </w:ins>
          </w:p>
        </w:tc>
        <w:tc>
          <w:tcPr>
            <w:tcW w:w="624" w:type="dxa"/>
            <w:shd w:val="clear" w:color="auto" w:fill="F2F2F2" w:themeFill="background1" w:themeFillShade="F2"/>
          </w:tcPr>
          <w:p w14:paraId="5028A4F1" w14:textId="77777777" w:rsidR="00642A7F" w:rsidRPr="009E7A79" w:rsidRDefault="00642A7F" w:rsidP="00EA6918">
            <w:pPr>
              <w:pStyle w:val="TAL"/>
              <w:jc w:val="center"/>
              <w:rPr>
                <w:ins w:id="6463" w:author="COMPRION" w:date="2023-09-13T15:39:00Z"/>
                <w:b/>
              </w:rPr>
            </w:pPr>
            <w:ins w:id="6464" w:author="COMPRION" w:date="2023-09-13T15:39:00Z">
              <w:r w:rsidRPr="00592EC6">
                <w:rPr>
                  <w:b/>
                </w:rPr>
                <w:t>B</w:t>
              </w:r>
              <w:r>
                <w:rPr>
                  <w:b/>
                </w:rPr>
                <w:t>46</w:t>
              </w:r>
            </w:ins>
          </w:p>
        </w:tc>
      </w:tr>
      <w:tr w:rsidR="00642A7F" w:rsidRPr="00943D4C" w14:paraId="40EBB068" w14:textId="77777777" w:rsidTr="00EA6918">
        <w:trPr>
          <w:gridAfter w:val="9"/>
          <w:wAfter w:w="5616" w:type="dxa"/>
          <w:ins w:id="6465" w:author="COMPRION" w:date="2023-09-13T15:39:00Z"/>
        </w:trPr>
        <w:tc>
          <w:tcPr>
            <w:tcW w:w="683" w:type="dxa"/>
            <w:tcBorders>
              <w:top w:val="nil"/>
              <w:left w:val="nil"/>
              <w:bottom w:val="nil"/>
              <w:right w:val="single" w:sz="4" w:space="0" w:color="auto"/>
            </w:tcBorders>
          </w:tcPr>
          <w:p w14:paraId="0E4A0478" w14:textId="77777777" w:rsidR="00642A7F" w:rsidRPr="00943D4C" w:rsidRDefault="00642A7F" w:rsidP="00EA6918">
            <w:pPr>
              <w:pStyle w:val="TAL"/>
              <w:rPr>
                <w:ins w:id="6466" w:author="COMPRION" w:date="2023-09-13T15:39:00Z"/>
              </w:rPr>
            </w:pPr>
          </w:p>
        </w:tc>
        <w:tc>
          <w:tcPr>
            <w:tcW w:w="624" w:type="dxa"/>
            <w:tcBorders>
              <w:left w:val="single" w:sz="4" w:space="0" w:color="auto"/>
            </w:tcBorders>
          </w:tcPr>
          <w:p w14:paraId="489A1F2C" w14:textId="77777777" w:rsidR="00642A7F" w:rsidRPr="00943D4C" w:rsidRDefault="00642A7F" w:rsidP="00EA6918">
            <w:pPr>
              <w:pStyle w:val="TAL"/>
              <w:jc w:val="center"/>
              <w:rPr>
                <w:ins w:id="6467" w:author="COMPRION" w:date="2023-09-13T15:39:00Z"/>
              </w:rPr>
            </w:pPr>
            <w:ins w:id="6468" w:author="COMPRION" w:date="2023-09-13T15:39:00Z">
              <w:r>
                <w:rPr>
                  <w:lang w:val="de-DE"/>
                </w:rPr>
                <w:t>FF</w:t>
              </w:r>
            </w:ins>
          </w:p>
        </w:tc>
        <w:tc>
          <w:tcPr>
            <w:tcW w:w="624" w:type="dxa"/>
          </w:tcPr>
          <w:p w14:paraId="5BAAC1EF" w14:textId="77777777" w:rsidR="00642A7F" w:rsidRPr="00943D4C" w:rsidRDefault="00642A7F" w:rsidP="00EA6918">
            <w:pPr>
              <w:pStyle w:val="TAL"/>
              <w:jc w:val="center"/>
              <w:rPr>
                <w:ins w:id="6469" w:author="COMPRION" w:date="2023-09-13T15:39:00Z"/>
              </w:rPr>
            </w:pPr>
            <w:ins w:id="6470" w:author="COMPRION" w:date="2023-09-13T15:39:00Z">
              <w:r w:rsidRPr="0046266F">
                <w:rPr>
                  <w:lang w:val="de-DE"/>
                </w:rPr>
                <w:t>FF</w:t>
              </w:r>
            </w:ins>
          </w:p>
        </w:tc>
        <w:tc>
          <w:tcPr>
            <w:tcW w:w="624" w:type="dxa"/>
          </w:tcPr>
          <w:p w14:paraId="40DEDDB1" w14:textId="77777777" w:rsidR="00642A7F" w:rsidRPr="00943D4C" w:rsidRDefault="00642A7F" w:rsidP="00EA6918">
            <w:pPr>
              <w:pStyle w:val="TAL"/>
              <w:jc w:val="center"/>
              <w:rPr>
                <w:ins w:id="6471" w:author="COMPRION" w:date="2023-09-13T15:39:00Z"/>
              </w:rPr>
            </w:pPr>
            <w:ins w:id="6472" w:author="COMPRION" w:date="2023-09-13T15:39:00Z">
              <w:r>
                <w:rPr>
                  <w:lang w:val="de-DE"/>
                </w:rPr>
                <w:t>FF</w:t>
              </w:r>
            </w:ins>
          </w:p>
        </w:tc>
      </w:tr>
    </w:tbl>
    <w:p w14:paraId="2CDB6F35" w14:textId="77777777" w:rsidR="00642A7F" w:rsidRDefault="00642A7F" w:rsidP="00642A7F">
      <w:pPr>
        <w:pStyle w:val="B10"/>
        <w:spacing w:after="120"/>
        <w:ind w:left="567"/>
        <w:rPr>
          <w:ins w:id="6473" w:author="COMPRION" w:date="2023-09-13T15:39:00Z"/>
        </w:rPr>
      </w:pPr>
    </w:p>
    <w:p w14:paraId="79460D88" w14:textId="77777777" w:rsidR="00642A7F" w:rsidRDefault="00642A7F" w:rsidP="00642A7F">
      <w:pPr>
        <w:pStyle w:val="B10"/>
        <w:spacing w:after="120"/>
        <w:ind w:left="567"/>
        <w:rPr>
          <w:ins w:id="6474" w:author="COMPRION" w:date="2023-09-13T15:40:00Z"/>
        </w:rPr>
      </w:pPr>
      <w:ins w:id="6475" w:author="COMPRION" w:date="2023-09-13T15:40:00Z">
        <w:r w:rsidRPr="00943D4C">
          <w:t xml:space="preserve">Record </w:t>
        </w:r>
        <w:r>
          <w:t>5</w:t>
        </w:r>
        <w:r w:rsidRPr="00943D4C">
          <w:t>:</w:t>
        </w:r>
      </w:ins>
    </w:p>
    <w:p w14:paraId="0F820CFA" w14:textId="77777777" w:rsidR="00642A7F" w:rsidRDefault="00642A7F" w:rsidP="00642A7F">
      <w:pPr>
        <w:pStyle w:val="B10"/>
        <w:spacing w:after="0"/>
        <w:ind w:left="567" w:firstLine="0"/>
        <w:rPr>
          <w:ins w:id="6476" w:author="COMPRION" w:date="2023-09-13T15:40:00Z"/>
        </w:rPr>
      </w:pPr>
      <w:ins w:id="6477" w:author="COMPRION" w:date="2023-09-13T15:40:00Z">
        <w:r>
          <w:tab/>
        </w:r>
        <w:r w:rsidRPr="00943D4C">
          <w:tab/>
          <w:t>Length of alpha identifier:</w:t>
        </w:r>
        <w:r w:rsidRPr="00943D4C">
          <w:tab/>
        </w:r>
        <w:r>
          <w:t>32</w:t>
        </w:r>
        <w:r w:rsidRPr="00943D4C">
          <w:t xml:space="preserve"> characters;</w:t>
        </w:r>
      </w:ins>
    </w:p>
    <w:p w14:paraId="0B387BF6" w14:textId="77777777" w:rsidR="00642A7F" w:rsidRDefault="00642A7F" w:rsidP="00642A7F">
      <w:pPr>
        <w:pStyle w:val="B10"/>
        <w:spacing w:after="0"/>
        <w:ind w:left="567" w:firstLine="284"/>
        <w:rPr>
          <w:ins w:id="6478" w:author="COMPRION" w:date="2023-09-13T15:40:00Z"/>
        </w:rPr>
      </w:pPr>
      <w:ins w:id="6479" w:author="COMPRION" w:date="2023-09-13T15:40:00Z">
        <w:r w:rsidRPr="00943D4C">
          <w:t>Alpha identifier:</w:t>
        </w:r>
        <w:r w:rsidRPr="00943D4C">
          <w:tab/>
        </w:r>
        <w:r>
          <w:tab/>
        </w:r>
        <w:r>
          <w:tab/>
        </w:r>
        <w:r>
          <w:tab/>
        </w:r>
        <w:r w:rsidRPr="00943D4C">
          <w:t>"</w:t>
        </w:r>
        <w:r w:rsidRPr="0046266F">
          <w:t>Contact00</w:t>
        </w:r>
        <w:r>
          <w:t>5</w:t>
        </w:r>
        <w:r w:rsidRPr="00943D4C">
          <w:t>";</w:t>
        </w:r>
      </w:ins>
    </w:p>
    <w:p w14:paraId="10F83522" w14:textId="77777777" w:rsidR="00642A7F" w:rsidRDefault="00642A7F" w:rsidP="00642A7F">
      <w:pPr>
        <w:pStyle w:val="B10"/>
        <w:spacing w:after="0"/>
        <w:ind w:left="567" w:firstLine="284"/>
        <w:rPr>
          <w:ins w:id="6480" w:author="COMPRION" w:date="2023-09-13T15:40:00Z"/>
        </w:rPr>
      </w:pPr>
      <w:ins w:id="6481" w:author="COMPRION" w:date="2023-09-13T15:40:00Z">
        <w:r w:rsidRPr="00943D4C">
          <w:t>Length of BCD number:</w:t>
        </w:r>
        <w:r>
          <w:tab/>
        </w:r>
        <w:r w:rsidRPr="00943D4C">
          <w:tab/>
        </w:r>
        <w:r>
          <w:t>3</w:t>
        </w:r>
        <w:r w:rsidRPr="00943D4C">
          <w:t>;</w:t>
        </w:r>
      </w:ins>
    </w:p>
    <w:p w14:paraId="1D1B05A3" w14:textId="77777777" w:rsidR="00642A7F" w:rsidRDefault="00642A7F" w:rsidP="00642A7F">
      <w:pPr>
        <w:pStyle w:val="B10"/>
        <w:spacing w:after="0"/>
        <w:ind w:left="567" w:firstLine="284"/>
        <w:rPr>
          <w:ins w:id="6482" w:author="COMPRION" w:date="2023-09-13T15:40:00Z"/>
        </w:rPr>
      </w:pPr>
      <w:ins w:id="6483" w:author="COMPRION" w:date="2023-09-13T15:40:00Z">
        <w:r w:rsidRPr="00943D4C">
          <w:t>TON and NPI:</w:t>
        </w:r>
        <w:r w:rsidRPr="00943D4C">
          <w:tab/>
        </w:r>
        <w:r>
          <w:tab/>
        </w:r>
        <w:r>
          <w:tab/>
        </w:r>
        <w:r>
          <w:tab/>
        </w:r>
        <w:r w:rsidRPr="00943D4C">
          <w:t>Telephony and International;</w:t>
        </w:r>
      </w:ins>
    </w:p>
    <w:p w14:paraId="30B3FF1B" w14:textId="77777777" w:rsidR="00642A7F" w:rsidRDefault="00642A7F" w:rsidP="00642A7F">
      <w:pPr>
        <w:pStyle w:val="B10"/>
        <w:spacing w:after="0"/>
        <w:ind w:left="567" w:firstLine="284"/>
        <w:rPr>
          <w:ins w:id="6484" w:author="COMPRION" w:date="2023-09-13T15:40:00Z"/>
        </w:rPr>
      </w:pPr>
      <w:ins w:id="6485" w:author="COMPRION" w:date="2023-09-13T15:40:00Z">
        <w:r w:rsidRPr="00943D4C">
          <w:t>Dialled number:</w:t>
        </w:r>
        <w:r w:rsidRPr="00943D4C">
          <w:tab/>
        </w:r>
        <w:r>
          <w:tab/>
        </w:r>
        <w:r>
          <w:tab/>
        </w:r>
        <w:r>
          <w:tab/>
        </w:r>
        <w:r w:rsidRPr="0046266F">
          <w:t>"</w:t>
        </w:r>
        <w:r>
          <w:t>1234</w:t>
        </w:r>
        <w:r w:rsidRPr="0046266F">
          <w:t>"</w:t>
        </w:r>
        <w:r w:rsidRPr="00943D4C">
          <w:t>;</w:t>
        </w:r>
      </w:ins>
    </w:p>
    <w:p w14:paraId="044E6DD4" w14:textId="77777777" w:rsidR="00642A7F" w:rsidRDefault="00642A7F" w:rsidP="00642A7F">
      <w:pPr>
        <w:pStyle w:val="B10"/>
        <w:spacing w:after="0"/>
        <w:ind w:left="567" w:firstLine="284"/>
        <w:rPr>
          <w:ins w:id="6486" w:author="COMPRION" w:date="2023-09-13T15:40:00Z"/>
        </w:rPr>
      </w:pPr>
      <w:ins w:id="6487" w:author="COMPRION" w:date="2023-09-13T15:40:00Z">
        <w:r w:rsidRPr="00943D4C">
          <w:t>CCI:</w:t>
        </w:r>
        <w:r w:rsidRPr="00943D4C">
          <w:tab/>
        </w:r>
        <w:r>
          <w:tab/>
        </w:r>
        <w:r>
          <w:tab/>
        </w:r>
        <w:r>
          <w:tab/>
        </w:r>
        <w:r>
          <w:tab/>
        </w:r>
        <w:r>
          <w:tab/>
        </w:r>
        <w:r>
          <w:tab/>
        </w:r>
        <w:r w:rsidRPr="0046266F">
          <w:t>'FF'</w:t>
        </w:r>
        <w:r w:rsidRPr="00943D4C">
          <w:t>;</w:t>
        </w:r>
      </w:ins>
    </w:p>
    <w:p w14:paraId="4FD80846" w14:textId="77777777" w:rsidR="00642A7F" w:rsidRPr="00943D4C" w:rsidRDefault="00642A7F" w:rsidP="00642A7F">
      <w:pPr>
        <w:pStyle w:val="B10"/>
        <w:ind w:firstLine="284"/>
        <w:rPr>
          <w:ins w:id="6488" w:author="COMPRION" w:date="2023-09-13T15:40:00Z"/>
        </w:rPr>
      </w:pPr>
      <w:ins w:id="6489" w:author="COMPRION" w:date="2023-09-13T15:40:00Z">
        <w:r w:rsidRPr="00943D4C">
          <w:t>Ext</w:t>
        </w:r>
        <w:r>
          <w:t>1</w:t>
        </w:r>
        <w:r w:rsidRPr="00943D4C">
          <w:t>:</w:t>
        </w:r>
        <w:r w:rsidRPr="00943D4C">
          <w:tab/>
        </w:r>
        <w:r>
          <w:tab/>
        </w:r>
        <w:r>
          <w:tab/>
        </w:r>
        <w:r>
          <w:tab/>
        </w:r>
        <w:r>
          <w:tab/>
        </w:r>
        <w:r>
          <w:tab/>
        </w:r>
        <w:r>
          <w:tab/>
        </w:r>
        <w:r w:rsidRPr="0046266F">
          <w:t>'</w:t>
        </w:r>
        <w:r>
          <w:t>FF</w:t>
        </w:r>
        <w:r w:rsidRPr="0046266F">
          <w:t>'</w:t>
        </w:r>
        <w:r w:rsidRPr="00943D4C">
          <w:t>.</w:t>
        </w:r>
      </w:ins>
    </w:p>
    <w:p w14:paraId="2DC2505B" w14:textId="77777777" w:rsidR="00642A7F" w:rsidRPr="00943D4C" w:rsidRDefault="00642A7F" w:rsidP="00642A7F">
      <w:pPr>
        <w:pStyle w:val="B10"/>
        <w:rPr>
          <w:ins w:id="6490" w:author="COMPRION" w:date="2023-09-13T15:40:00Z"/>
        </w:rPr>
      </w:pPr>
      <w:ins w:id="6491" w:author="COMPRION" w:date="2023-09-13T15:40:00Z">
        <w:r w:rsidRPr="00943D4C">
          <w:t xml:space="preserve">Coding for record </w:t>
        </w:r>
      </w:ins>
      <w:ins w:id="6492" w:author="COMPRION" w:date="2023-09-13T15:41:00Z">
        <w:r>
          <w:t>5</w:t>
        </w:r>
      </w:ins>
      <w:ins w:id="6493" w:author="COMPRION" w:date="2023-09-13T15:40:00Z">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1F0B36BD" w14:textId="77777777" w:rsidTr="00EA6918">
        <w:trPr>
          <w:ins w:id="6494" w:author="COMPRION" w:date="2023-09-13T15:40:00Z"/>
        </w:trPr>
        <w:tc>
          <w:tcPr>
            <w:tcW w:w="683" w:type="dxa"/>
            <w:shd w:val="clear" w:color="auto" w:fill="F2F2F2" w:themeFill="background1" w:themeFillShade="F2"/>
          </w:tcPr>
          <w:p w14:paraId="12916E41" w14:textId="77777777" w:rsidR="00642A7F" w:rsidRPr="009E7A79" w:rsidRDefault="00642A7F" w:rsidP="00EA6918">
            <w:pPr>
              <w:pStyle w:val="TAL"/>
              <w:rPr>
                <w:ins w:id="6495" w:author="COMPRION" w:date="2023-09-13T15:40:00Z"/>
                <w:b/>
              </w:rPr>
            </w:pPr>
            <w:ins w:id="6496" w:author="COMPRION" w:date="2023-09-13T15:40:00Z">
              <w:r w:rsidRPr="009E7A79">
                <w:rPr>
                  <w:b/>
                </w:rPr>
                <w:t>Byte</w:t>
              </w:r>
            </w:ins>
          </w:p>
        </w:tc>
        <w:tc>
          <w:tcPr>
            <w:tcW w:w="624" w:type="dxa"/>
            <w:shd w:val="clear" w:color="auto" w:fill="F2F2F2" w:themeFill="background1" w:themeFillShade="F2"/>
          </w:tcPr>
          <w:p w14:paraId="703F7A1E" w14:textId="77777777" w:rsidR="00642A7F" w:rsidRPr="009E7A79" w:rsidRDefault="00642A7F" w:rsidP="00EA6918">
            <w:pPr>
              <w:pStyle w:val="TAL"/>
              <w:jc w:val="center"/>
              <w:rPr>
                <w:ins w:id="6497" w:author="COMPRION" w:date="2023-09-13T15:40:00Z"/>
                <w:b/>
              </w:rPr>
            </w:pPr>
            <w:ins w:id="6498" w:author="COMPRION" w:date="2023-09-13T15:40:00Z">
              <w:r w:rsidRPr="009E7A79">
                <w:rPr>
                  <w:b/>
                </w:rPr>
                <w:t>B1</w:t>
              </w:r>
            </w:ins>
          </w:p>
        </w:tc>
        <w:tc>
          <w:tcPr>
            <w:tcW w:w="624" w:type="dxa"/>
            <w:shd w:val="clear" w:color="auto" w:fill="F2F2F2" w:themeFill="background1" w:themeFillShade="F2"/>
          </w:tcPr>
          <w:p w14:paraId="4E3CCE2E" w14:textId="77777777" w:rsidR="00642A7F" w:rsidRPr="009E7A79" w:rsidRDefault="00642A7F" w:rsidP="00EA6918">
            <w:pPr>
              <w:pStyle w:val="TAL"/>
              <w:jc w:val="center"/>
              <w:rPr>
                <w:ins w:id="6499" w:author="COMPRION" w:date="2023-09-13T15:40:00Z"/>
                <w:b/>
              </w:rPr>
            </w:pPr>
            <w:ins w:id="6500" w:author="COMPRION" w:date="2023-09-13T15:40:00Z">
              <w:r w:rsidRPr="009E7A79">
                <w:rPr>
                  <w:b/>
                </w:rPr>
                <w:t>B2</w:t>
              </w:r>
            </w:ins>
          </w:p>
        </w:tc>
        <w:tc>
          <w:tcPr>
            <w:tcW w:w="624" w:type="dxa"/>
            <w:shd w:val="clear" w:color="auto" w:fill="F2F2F2" w:themeFill="background1" w:themeFillShade="F2"/>
          </w:tcPr>
          <w:p w14:paraId="0DBE892A" w14:textId="77777777" w:rsidR="00642A7F" w:rsidRPr="009E7A79" w:rsidRDefault="00642A7F" w:rsidP="00EA6918">
            <w:pPr>
              <w:pStyle w:val="TAL"/>
              <w:jc w:val="center"/>
              <w:rPr>
                <w:ins w:id="6501" w:author="COMPRION" w:date="2023-09-13T15:40:00Z"/>
                <w:b/>
              </w:rPr>
            </w:pPr>
            <w:ins w:id="6502" w:author="COMPRION" w:date="2023-09-13T15:40:00Z">
              <w:r w:rsidRPr="009E7A79">
                <w:rPr>
                  <w:b/>
                </w:rPr>
                <w:t>B3</w:t>
              </w:r>
            </w:ins>
          </w:p>
        </w:tc>
        <w:tc>
          <w:tcPr>
            <w:tcW w:w="624" w:type="dxa"/>
            <w:shd w:val="clear" w:color="auto" w:fill="F2F2F2" w:themeFill="background1" w:themeFillShade="F2"/>
          </w:tcPr>
          <w:p w14:paraId="61A0CA8D" w14:textId="77777777" w:rsidR="00642A7F" w:rsidRPr="009E7A79" w:rsidRDefault="00642A7F" w:rsidP="00EA6918">
            <w:pPr>
              <w:pStyle w:val="TAL"/>
              <w:jc w:val="center"/>
              <w:rPr>
                <w:ins w:id="6503" w:author="COMPRION" w:date="2023-09-13T15:40:00Z"/>
                <w:b/>
              </w:rPr>
            </w:pPr>
            <w:ins w:id="6504" w:author="COMPRION" w:date="2023-09-13T15:40:00Z">
              <w:r w:rsidRPr="009E7A79">
                <w:rPr>
                  <w:b/>
                </w:rPr>
                <w:t>B4</w:t>
              </w:r>
            </w:ins>
          </w:p>
        </w:tc>
        <w:tc>
          <w:tcPr>
            <w:tcW w:w="624" w:type="dxa"/>
            <w:shd w:val="clear" w:color="auto" w:fill="F2F2F2" w:themeFill="background1" w:themeFillShade="F2"/>
          </w:tcPr>
          <w:p w14:paraId="70876933" w14:textId="77777777" w:rsidR="00642A7F" w:rsidRPr="009E7A79" w:rsidRDefault="00642A7F" w:rsidP="00EA6918">
            <w:pPr>
              <w:pStyle w:val="TAL"/>
              <w:jc w:val="center"/>
              <w:rPr>
                <w:ins w:id="6505" w:author="COMPRION" w:date="2023-09-13T15:40:00Z"/>
                <w:b/>
              </w:rPr>
            </w:pPr>
            <w:ins w:id="6506" w:author="COMPRION" w:date="2023-09-13T15:40:00Z">
              <w:r w:rsidRPr="009E7A79">
                <w:rPr>
                  <w:b/>
                </w:rPr>
                <w:t>B5</w:t>
              </w:r>
            </w:ins>
          </w:p>
        </w:tc>
        <w:tc>
          <w:tcPr>
            <w:tcW w:w="624" w:type="dxa"/>
            <w:shd w:val="clear" w:color="auto" w:fill="F2F2F2" w:themeFill="background1" w:themeFillShade="F2"/>
          </w:tcPr>
          <w:p w14:paraId="15DBAB89" w14:textId="77777777" w:rsidR="00642A7F" w:rsidRPr="009E7A79" w:rsidRDefault="00642A7F" w:rsidP="00EA6918">
            <w:pPr>
              <w:pStyle w:val="TAL"/>
              <w:jc w:val="center"/>
              <w:rPr>
                <w:ins w:id="6507" w:author="COMPRION" w:date="2023-09-13T15:40:00Z"/>
                <w:b/>
              </w:rPr>
            </w:pPr>
            <w:ins w:id="6508" w:author="COMPRION" w:date="2023-09-13T15:40:00Z">
              <w:r w:rsidRPr="009E7A79">
                <w:rPr>
                  <w:b/>
                </w:rPr>
                <w:t>B6</w:t>
              </w:r>
            </w:ins>
          </w:p>
        </w:tc>
        <w:tc>
          <w:tcPr>
            <w:tcW w:w="624" w:type="dxa"/>
            <w:shd w:val="clear" w:color="auto" w:fill="F2F2F2" w:themeFill="background1" w:themeFillShade="F2"/>
          </w:tcPr>
          <w:p w14:paraId="275070BA" w14:textId="77777777" w:rsidR="00642A7F" w:rsidRPr="009E7A79" w:rsidRDefault="00642A7F" w:rsidP="00EA6918">
            <w:pPr>
              <w:pStyle w:val="TAL"/>
              <w:jc w:val="center"/>
              <w:rPr>
                <w:ins w:id="6509" w:author="COMPRION" w:date="2023-09-13T15:40:00Z"/>
                <w:b/>
              </w:rPr>
            </w:pPr>
            <w:ins w:id="6510" w:author="COMPRION" w:date="2023-09-13T15:40:00Z">
              <w:r w:rsidRPr="009E7A79">
                <w:rPr>
                  <w:b/>
                </w:rPr>
                <w:t>B7</w:t>
              </w:r>
            </w:ins>
          </w:p>
        </w:tc>
        <w:tc>
          <w:tcPr>
            <w:tcW w:w="624" w:type="dxa"/>
            <w:shd w:val="clear" w:color="auto" w:fill="F2F2F2" w:themeFill="background1" w:themeFillShade="F2"/>
          </w:tcPr>
          <w:p w14:paraId="54014DC3" w14:textId="77777777" w:rsidR="00642A7F" w:rsidRPr="009E7A79" w:rsidRDefault="00642A7F" w:rsidP="00EA6918">
            <w:pPr>
              <w:pStyle w:val="TAL"/>
              <w:jc w:val="center"/>
              <w:rPr>
                <w:ins w:id="6511" w:author="COMPRION" w:date="2023-09-13T15:40:00Z"/>
                <w:b/>
              </w:rPr>
            </w:pPr>
            <w:ins w:id="6512" w:author="COMPRION" w:date="2023-09-13T15:40:00Z">
              <w:r w:rsidRPr="009E7A79">
                <w:rPr>
                  <w:b/>
                </w:rPr>
                <w:t>B8</w:t>
              </w:r>
            </w:ins>
          </w:p>
        </w:tc>
        <w:tc>
          <w:tcPr>
            <w:tcW w:w="624" w:type="dxa"/>
            <w:shd w:val="clear" w:color="auto" w:fill="F2F2F2" w:themeFill="background1" w:themeFillShade="F2"/>
          </w:tcPr>
          <w:p w14:paraId="51110289" w14:textId="77777777" w:rsidR="00642A7F" w:rsidRPr="009E7A79" w:rsidRDefault="00642A7F" w:rsidP="00EA6918">
            <w:pPr>
              <w:pStyle w:val="TAL"/>
              <w:jc w:val="center"/>
              <w:rPr>
                <w:ins w:id="6513" w:author="COMPRION" w:date="2023-09-13T15:40:00Z"/>
                <w:b/>
              </w:rPr>
            </w:pPr>
            <w:ins w:id="6514" w:author="COMPRION" w:date="2023-09-13T15:40:00Z">
              <w:r w:rsidRPr="009E7A79">
                <w:rPr>
                  <w:b/>
                </w:rPr>
                <w:t>B9</w:t>
              </w:r>
            </w:ins>
          </w:p>
        </w:tc>
        <w:tc>
          <w:tcPr>
            <w:tcW w:w="624" w:type="dxa"/>
            <w:shd w:val="clear" w:color="auto" w:fill="F2F2F2" w:themeFill="background1" w:themeFillShade="F2"/>
          </w:tcPr>
          <w:p w14:paraId="149B33AA" w14:textId="77777777" w:rsidR="00642A7F" w:rsidRPr="009E7A79" w:rsidRDefault="00642A7F" w:rsidP="00EA6918">
            <w:pPr>
              <w:pStyle w:val="TAL"/>
              <w:jc w:val="center"/>
              <w:rPr>
                <w:ins w:id="6515" w:author="COMPRION" w:date="2023-09-13T15:40:00Z"/>
                <w:b/>
              </w:rPr>
            </w:pPr>
            <w:ins w:id="6516" w:author="COMPRION" w:date="2023-09-13T15:40:00Z">
              <w:r w:rsidRPr="009E7A79">
                <w:rPr>
                  <w:b/>
                </w:rPr>
                <w:t>B10</w:t>
              </w:r>
            </w:ins>
          </w:p>
        </w:tc>
        <w:tc>
          <w:tcPr>
            <w:tcW w:w="624" w:type="dxa"/>
            <w:shd w:val="clear" w:color="auto" w:fill="F2F2F2" w:themeFill="background1" w:themeFillShade="F2"/>
          </w:tcPr>
          <w:p w14:paraId="2119B7D5" w14:textId="77777777" w:rsidR="00642A7F" w:rsidRPr="009E7A79" w:rsidRDefault="00642A7F" w:rsidP="00EA6918">
            <w:pPr>
              <w:pStyle w:val="TAL"/>
              <w:jc w:val="center"/>
              <w:rPr>
                <w:ins w:id="6517" w:author="COMPRION" w:date="2023-09-13T15:40:00Z"/>
                <w:b/>
              </w:rPr>
            </w:pPr>
            <w:ins w:id="6518" w:author="COMPRION" w:date="2023-09-13T15:40:00Z">
              <w:r w:rsidRPr="009E7A79">
                <w:rPr>
                  <w:b/>
                </w:rPr>
                <w:t>B11</w:t>
              </w:r>
            </w:ins>
          </w:p>
        </w:tc>
        <w:tc>
          <w:tcPr>
            <w:tcW w:w="624" w:type="dxa"/>
            <w:shd w:val="clear" w:color="auto" w:fill="F2F2F2" w:themeFill="background1" w:themeFillShade="F2"/>
          </w:tcPr>
          <w:p w14:paraId="72AE2D42" w14:textId="77777777" w:rsidR="00642A7F" w:rsidRPr="009E7A79" w:rsidRDefault="00642A7F" w:rsidP="00EA6918">
            <w:pPr>
              <w:pStyle w:val="TAL"/>
              <w:jc w:val="center"/>
              <w:rPr>
                <w:ins w:id="6519" w:author="COMPRION" w:date="2023-09-13T15:40:00Z"/>
                <w:b/>
              </w:rPr>
            </w:pPr>
            <w:ins w:id="6520" w:author="COMPRION" w:date="2023-09-13T15:40:00Z">
              <w:r>
                <w:rPr>
                  <w:b/>
                </w:rPr>
                <w:t>…</w:t>
              </w:r>
            </w:ins>
          </w:p>
        </w:tc>
      </w:tr>
      <w:tr w:rsidR="00642A7F" w:rsidRPr="00943D4C" w14:paraId="2606A8B5" w14:textId="77777777" w:rsidTr="00EA6918">
        <w:trPr>
          <w:ins w:id="6521" w:author="COMPRION" w:date="2023-09-13T15:40:00Z"/>
        </w:trPr>
        <w:tc>
          <w:tcPr>
            <w:tcW w:w="683" w:type="dxa"/>
            <w:tcBorders>
              <w:bottom w:val="single" w:sz="4" w:space="0" w:color="auto"/>
            </w:tcBorders>
          </w:tcPr>
          <w:p w14:paraId="0C3FAA95" w14:textId="77777777" w:rsidR="00642A7F" w:rsidRPr="00943D4C" w:rsidRDefault="00642A7F" w:rsidP="00EA6918">
            <w:pPr>
              <w:pStyle w:val="TAL"/>
              <w:rPr>
                <w:ins w:id="6522" w:author="COMPRION" w:date="2023-09-13T15:40:00Z"/>
              </w:rPr>
            </w:pPr>
            <w:ins w:id="6523" w:author="COMPRION" w:date="2023-09-13T15:40:00Z">
              <w:r w:rsidRPr="00943D4C">
                <w:t>Hex</w:t>
              </w:r>
            </w:ins>
          </w:p>
        </w:tc>
        <w:tc>
          <w:tcPr>
            <w:tcW w:w="624" w:type="dxa"/>
          </w:tcPr>
          <w:p w14:paraId="017FD945" w14:textId="77777777" w:rsidR="00642A7F" w:rsidRPr="00943D4C" w:rsidRDefault="00642A7F" w:rsidP="00EA6918">
            <w:pPr>
              <w:pStyle w:val="TAL"/>
              <w:jc w:val="center"/>
              <w:rPr>
                <w:ins w:id="6524" w:author="COMPRION" w:date="2023-09-13T15:40:00Z"/>
              </w:rPr>
            </w:pPr>
            <w:ins w:id="6525" w:author="COMPRION" w:date="2023-09-13T15:40:00Z">
              <w:r w:rsidRPr="0046266F">
                <w:rPr>
                  <w:lang w:val="de-DE"/>
                </w:rPr>
                <w:t>43</w:t>
              </w:r>
            </w:ins>
          </w:p>
        </w:tc>
        <w:tc>
          <w:tcPr>
            <w:tcW w:w="624" w:type="dxa"/>
          </w:tcPr>
          <w:p w14:paraId="20BED5F4" w14:textId="77777777" w:rsidR="00642A7F" w:rsidRPr="00943D4C" w:rsidRDefault="00642A7F" w:rsidP="00EA6918">
            <w:pPr>
              <w:pStyle w:val="TAL"/>
              <w:jc w:val="center"/>
              <w:rPr>
                <w:ins w:id="6526" w:author="COMPRION" w:date="2023-09-13T15:40:00Z"/>
              </w:rPr>
            </w:pPr>
            <w:ins w:id="6527" w:author="COMPRION" w:date="2023-09-13T15:40:00Z">
              <w:r w:rsidRPr="0046266F">
                <w:rPr>
                  <w:lang w:val="de-DE"/>
                </w:rPr>
                <w:t>6F</w:t>
              </w:r>
            </w:ins>
          </w:p>
        </w:tc>
        <w:tc>
          <w:tcPr>
            <w:tcW w:w="624" w:type="dxa"/>
          </w:tcPr>
          <w:p w14:paraId="5422B9B9" w14:textId="77777777" w:rsidR="00642A7F" w:rsidRPr="00943D4C" w:rsidRDefault="00642A7F" w:rsidP="00EA6918">
            <w:pPr>
              <w:pStyle w:val="TAL"/>
              <w:jc w:val="center"/>
              <w:rPr>
                <w:ins w:id="6528" w:author="COMPRION" w:date="2023-09-13T15:40:00Z"/>
              </w:rPr>
            </w:pPr>
            <w:ins w:id="6529" w:author="COMPRION" w:date="2023-09-13T15:40:00Z">
              <w:r w:rsidRPr="0046266F">
                <w:rPr>
                  <w:lang w:val="de-DE"/>
                </w:rPr>
                <w:t>6E</w:t>
              </w:r>
            </w:ins>
          </w:p>
        </w:tc>
        <w:tc>
          <w:tcPr>
            <w:tcW w:w="624" w:type="dxa"/>
          </w:tcPr>
          <w:p w14:paraId="533BC982" w14:textId="77777777" w:rsidR="00642A7F" w:rsidRPr="00943D4C" w:rsidRDefault="00642A7F" w:rsidP="00EA6918">
            <w:pPr>
              <w:pStyle w:val="TAL"/>
              <w:jc w:val="center"/>
              <w:rPr>
                <w:ins w:id="6530" w:author="COMPRION" w:date="2023-09-13T15:40:00Z"/>
              </w:rPr>
            </w:pPr>
            <w:ins w:id="6531" w:author="COMPRION" w:date="2023-09-13T15:40:00Z">
              <w:r w:rsidRPr="0046266F">
                <w:rPr>
                  <w:lang w:val="de-DE"/>
                </w:rPr>
                <w:t>74</w:t>
              </w:r>
            </w:ins>
          </w:p>
        </w:tc>
        <w:tc>
          <w:tcPr>
            <w:tcW w:w="624" w:type="dxa"/>
          </w:tcPr>
          <w:p w14:paraId="37AE538C" w14:textId="77777777" w:rsidR="00642A7F" w:rsidRPr="00943D4C" w:rsidRDefault="00642A7F" w:rsidP="00EA6918">
            <w:pPr>
              <w:pStyle w:val="TAL"/>
              <w:jc w:val="center"/>
              <w:rPr>
                <w:ins w:id="6532" w:author="COMPRION" w:date="2023-09-13T15:40:00Z"/>
              </w:rPr>
            </w:pPr>
            <w:ins w:id="6533" w:author="COMPRION" w:date="2023-09-13T15:40:00Z">
              <w:r w:rsidRPr="0046266F">
                <w:rPr>
                  <w:lang w:val="de-DE"/>
                </w:rPr>
                <w:t>61</w:t>
              </w:r>
            </w:ins>
          </w:p>
        </w:tc>
        <w:tc>
          <w:tcPr>
            <w:tcW w:w="624" w:type="dxa"/>
          </w:tcPr>
          <w:p w14:paraId="35C7FB1A" w14:textId="77777777" w:rsidR="00642A7F" w:rsidRPr="00943D4C" w:rsidRDefault="00642A7F" w:rsidP="00EA6918">
            <w:pPr>
              <w:pStyle w:val="TAL"/>
              <w:jc w:val="center"/>
              <w:rPr>
                <w:ins w:id="6534" w:author="COMPRION" w:date="2023-09-13T15:40:00Z"/>
              </w:rPr>
            </w:pPr>
            <w:ins w:id="6535" w:author="COMPRION" w:date="2023-09-13T15:40:00Z">
              <w:r w:rsidRPr="0046266F">
                <w:rPr>
                  <w:lang w:val="de-DE"/>
                </w:rPr>
                <w:t>63</w:t>
              </w:r>
            </w:ins>
          </w:p>
        </w:tc>
        <w:tc>
          <w:tcPr>
            <w:tcW w:w="624" w:type="dxa"/>
          </w:tcPr>
          <w:p w14:paraId="53F8D4BC" w14:textId="77777777" w:rsidR="00642A7F" w:rsidRPr="00943D4C" w:rsidRDefault="00642A7F" w:rsidP="00EA6918">
            <w:pPr>
              <w:pStyle w:val="TAL"/>
              <w:jc w:val="center"/>
              <w:rPr>
                <w:ins w:id="6536" w:author="COMPRION" w:date="2023-09-13T15:40:00Z"/>
              </w:rPr>
            </w:pPr>
            <w:ins w:id="6537" w:author="COMPRION" w:date="2023-09-13T15:40:00Z">
              <w:r w:rsidRPr="0046266F">
                <w:rPr>
                  <w:lang w:val="de-DE"/>
                </w:rPr>
                <w:t>74</w:t>
              </w:r>
            </w:ins>
          </w:p>
        </w:tc>
        <w:tc>
          <w:tcPr>
            <w:tcW w:w="624" w:type="dxa"/>
          </w:tcPr>
          <w:p w14:paraId="0C06044C" w14:textId="77777777" w:rsidR="00642A7F" w:rsidRPr="00943D4C" w:rsidRDefault="00642A7F" w:rsidP="00EA6918">
            <w:pPr>
              <w:pStyle w:val="TAL"/>
              <w:jc w:val="center"/>
              <w:rPr>
                <w:ins w:id="6538" w:author="COMPRION" w:date="2023-09-13T15:40:00Z"/>
              </w:rPr>
            </w:pPr>
            <w:ins w:id="6539" w:author="COMPRION" w:date="2023-09-13T15:40:00Z">
              <w:r w:rsidRPr="0046266F">
                <w:rPr>
                  <w:lang w:val="de-DE"/>
                </w:rPr>
                <w:t>30</w:t>
              </w:r>
            </w:ins>
          </w:p>
        </w:tc>
        <w:tc>
          <w:tcPr>
            <w:tcW w:w="624" w:type="dxa"/>
          </w:tcPr>
          <w:p w14:paraId="5DDF7C79" w14:textId="77777777" w:rsidR="00642A7F" w:rsidRPr="00943D4C" w:rsidRDefault="00642A7F" w:rsidP="00EA6918">
            <w:pPr>
              <w:pStyle w:val="TAL"/>
              <w:jc w:val="center"/>
              <w:rPr>
                <w:ins w:id="6540" w:author="COMPRION" w:date="2023-09-13T15:40:00Z"/>
              </w:rPr>
            </w:pPr>
            <w:ins w:id="6541" w:author="COMPRION" w:date="2023-09-13T15:40:00Z">
              <w:r w:rsidRPr="0046266F">
                <w:rPr>
                  <w:lang w:val="de-DE"/>
                </w:rPr>
                <w:t>30</w:t>
              </w:r>
            </w:ins>
          </w:p>
        </w:tc>
        <w:tc>
          <w:tcPr>
            <w:tcW w:w="624" w:type="dxa"/>
          </w:tcPr>
          <w:p w14:paraId="61B715E1" w14:textId="77777777" w:rsidR="00642A7F" w:rsidRPr="00943D4C" w:rsidRDefault="00642A7F" w:rsidP="00EA6918">
            <w:pPr>
              <w:pStyle w:val="TAL"/>
              <w:jc w:val="center"/>
              <w:rPr>
                <w:ins w:id="6542" w:author="COMPRION" w:date="2023-09-13T15:40:00Z"/>
              </w:rPr>
            </w:pPr>
            <w:ins w:id="6543" w:author="COMPRION" w:date="2023-09-13T15:40:00Z">
              <w:r w:rsidRPr="0046266F">
                <w:rPr>
                  <w:lang w:val="de-DE"/>
                </w:rPr>
                <w:t>3</w:t>
              </w:r>
              <w:r>
                <w:rPr>
                  <w:lang w:val="de-DE"/>
                </w:rPr>
                <w:t>5</w:t>
              </w:r>
            </w:ins>
          </w:p>
        </w:tc>
        <w:tc>
          <w:tcPr>
            <w:tcW w:w="624" w:type="dxa"/>
          </w:tcPr>
          <w:p w14:paraId="47CF5678" w14:textId="77777777" w:rsidR="00642A7F" w:rsidRPr="00943D4C" w:rsidRDefault="00642A7F" w:rsidP="00EA6918">
            <w:pPr>
              <w:pStyle w:val="TAL"/>
              <w:jc w:val="center"/>
              <w:rPr>
                <w:ins w:id="6544" w:author="COMPRION" w:date="2023-09-13T15:40:00Z"/>
              </w:rPr>
            </w:pPr>
            <w:ins w:id="6545" w:author="COMPRION" w:date="2023-09-13T15:40:00Z">
              <w:r w:rsidRPr="0046266F">
                <w:rPr>
                  <w:lang w:val="de-DE"/>
                </w:rPr>
                <w:t>FF</w:t>
              </w:r>
            </w:ins>
          </w:p>
        </w:tc>
        <w:tc>
          <w:tcPr>
            <w:tcW w:w="624" w:type="dxa"/>
          </w:tcPr>
          <w:p w14:paraId="78350B7D" w14:textId="77777777" w:rsidR="00642A7F" w:rsidRPr="00943D4C" w:rsidRDefault="00642A7F" w:rsidP="00EA6918">
            <w:pPr>
              <w:pStyle w:val="TAL"/>
              <w:jc w:val="center"/>
              <w:rPr>
                <w:ins w:id="6546" w:author="COMPRION" w:date="2023-09-13T15:40:00Z"/>
              </w:rPr>
            </w:pPr>
            <w:ins w:id="6547" w:author="COMPRION" w:date="2023-09-13T15:40:00Z">
              <w:r>
                <w:t>…</w:t>
              </w:r>
            </w:ins>
          </w:p>
        </w:tc>
      </w:tr>
      <w:tr w:rsidR="00642A7F" w:rsidRPr="00943D4C" w14:paraId="2E98A0B3" w14:textId="77777777" w:rsidTr="00EA6918">
        <w:trPr>
          <w:ins w:id="6548" w:author="COMPRION" w:date="2023-09-13T15:40:00Z"/>
        </w:trPr>
        <w:tc>
          <w:tcPr>
            <w:tcW w:w="683" w:type="dxa"/>
            <w:tcBorders>
              <w:top w:val="single" w:sz="4" w:space="0" w:color="auto"/>
              <w:left w:val="nil"/>
              <w:bottom w:val="nil"/>
              <w:right w:val="single" w:sz="4" w:space="0" w:color="auto"/>
            </w:tcBorders>
          </w:tcPr>
          <w:p w14:paraId="6882E99D" w14:textId="77777777" w:rsidR="00642A7F" w:rsidRPr="00943D4C" w:rsidRDefault="00642A7F" w:rsidP="00EA6918">
            <w:pPr>
              <w:pStyle w:val="TAL"/>
              <w:rPr>
                <w:ins w:id="6549" w:author="COMPRION" w:date="2023-09-13T15:40:00Z"/>
              </w:rPr>
            </w:pPr>
          </w:p>
        </w:tc>
        <w:tc>
          <w:tcPr>
            <w:tcW w:w="624" w:type="dxa"/>
            <w:tcBorders>
              <w:left w:val="single" w:sz="4" w:space="0" w:color="auto"/>
            </w:tcBorders>
          </w:tcPr>
          <w:p w14:paraId="01491F47" w14:textId="77777777" w:rsidR="00642A7F" w:rsidRPr="0046266F" w:rsidRDefault="00642A7F" w:rsidP="00EA6918">
            <w:pPr>
              <w:pStyle w:val="TAL"/>
              <w:jc w:val="center"/>
              <w:rPr>
                <w:ins w:id="6550" w:author="COMPRION" w:date="2023-09-13T15:40:00Z"/>
                <w:lang w:val="de-DE"/>
              </w:rPr>
            </w:pPr>
            <w:ins w:id="6551" w:author="COMPRION" w:date="2023-09-13T15:40:00Z">
              <w:r w:rsidRPr="009E7A79">
                <w:rPr>
                  <w:b/>
                </w:rPr>
                <w:t>B</w:t>
              </w:r>
              <w:r>
                <w:rPr>
                  <w:b/>
                </w:rPr>
                <w:t>32</w:t>
              </w:r>
            </w:ins>
          </w:p>
        </w:tc>
        <w:tc>
          <w:tcPr>
            <w:tcW w:w="624" w:type="dxa"/>
          </w:tcPr>
          <w:p w14:paraId="6D41A834" w14:textId="77777777" w:rsidR="00642A7F" w:rsidRPr="0046266F" w:rsidRDefault="00642A7F" w:rsidP="00EA6918">
            <w:pPr>
              <w:pStyle w:val="TAL"/>
              <w:jc w:val="center"/>
              <w:rPr>
                <w:ins w:id="6552" w:author="COMPRION" w:date="2023-09-13T15:40:00Z"/>
                <w:lang w:val="de-DE"/>
              </w:rPr>
            </w:pPr>
            <w:ins w:id="6553" w:author="COMPRION" w:date="2023-09-13T15:40:00Z">
              <w:r w:rsidRPr="009E7A79">
                <w:rPr>
                  <w:b/>
                </w:rPr>
                <w:t>B</w:t>
              </w:r>
              <w:r>
                <w:rPr>
                  <w:b/>
                </w:rPr>
                <w:t>33</w:t>
              </w:r>
            </w:ins>
          </w:p>
        </w:tc>
        <w:tc>
          <w:tcPr>
            <w:tcW w:w="624" w:type="dxa"/>
          </w:tcPr>
          <w:p w14:paraId="0ADEC2B0" w14:textId="77777777" w:rsidR="00642A7F" w:rsidRPr="0046266F" w:rsidRDefault="00642A7F" w:rsidP="00EA6918">
            <w:pPr>
              <w:pStyle w:val="TAL"/>
              <w:jc w:val="center"/>
              <w:rPr>
                <w:ins w:id="6554" w:author="COMPRION" w:date="2023-09-13T15:40:00Z"/>
                <w:lang w:val="de-DE"/>
              </w:rPr>
            </w:pPr>
            <w:ins w:id="6555" w:author="COMPRION" w:date="2023-09-13T15:40:00Z">
              <w:r w:rsidRPr="009E7A79">
                <w:rPr>
                  <w:b/>
                </w:rPr>
                <w:t>B3</w:t>
              </w:r>
              <w:r>
                <w:rPr>
                  <w:b/>
                </w:rPr>
                <w:t>4</w:t>
              </w:r>
            </w:ins>
          </w:p>
        </w:tc>
        <w:tc>
          <w:tcPr>
            <w:tcW w:w="624" w:type="dxa"/>
          </w:tcPr>
          <w:p w14:paraId="1EDF9941" w14:textId="77777777" w:rsidR="00642A7F" w:rsidRPr="0046266F" w:rsidRDefault="00642A7F" w:rsidP="00EA6918">
            <w:pPr>
              <w:pStyle w:val="TAL"/>
              <w:jc w:val="center"/>
              <w:rPr>
                <w:ins w:id="6556" w:author="COMPRION" w:date="2023-09-13T15:40:00Z"/>
                <w:lang w:val="de-DE"/>
              </w:rPr>
            </w:pPr>
            <w:ins w:id="6557" w:author="COMPRION" w:date="2023-09-13T15:40:00Z">
              <w:r w:rsidRPr="009E7A79">
                <w:rPr>
                  <w:b/>
                </w:rPr>
                <w:t>B</w:t>
              </w:r>
              <w:r>
                <w:rPr>
                  <w:b/>
                </w:rPr>
                <w:t>35</w:t>
              </w:r>
            </w:ins>
          </w:p>
        </w:tc>
        <w:tc>
          <w:tcPr>
            <w:tcW w:w="624" w:type="dxa"/>
          </w:tcPr>
          <w:p w14:paraId="030718C0" w14:textId="77777777" w:rsidR="00642A7F" w:rsidRPr="0046266F" w:rsidRDefault="00642A7F" w:rsidP="00EA6918">
            <w:pPr>
              <w:pStyle w:val="TAL"/>
              <w:jc w:val="center"/>
              <w:rPr>
                <w:ins w:id="6558" w:author="COMPRION" w:date="2023-09-13T15:40:00Z"/>
                <w:lang w:val="de-DE"/>
              </w:rPr>
            </w:pPr>
            <w:ins w:id="6559" w:author="COMPRION" w:date="2023-09-13T15:40:00Z">
              <w:r w:rsidRPr="009E7A79">
                <w:rPr>
                  <w:b/>
                </w:rPr>
                <w:t>B</w:t>
              </w:r>
              <w:r>
                <w:rPr>
                  <w:b/>
                </w:rPr>
                <w:t>36</w:t>
              </w:r>
            </w:ins>
          </w:p>
        </w:tc>
        <w:tc>
          <w:tcPr>
            <w:tcW w:w="624" w:type="dxa"/>
          </w:tcPr>
          <w:p w14:paraId="424D31D3" w14:textId="77777777" w:rsidR="00642A7F" w:rsidRPr="0046266F" w:rsidRDefault="00642A7F" w:rsidP="00EA6918">
            <w:pPr>
              <w:pStyle w:val="TAL"/>
              <w:jc w:val="center"/>
              <w:rPr>
                <w:ins w:id="6560" w:author="COMPRION" w:date="2023-09-13T15:40:00Z"/>
                <w:lang w:val="de-DE"/>
              </w:rPr>
            </w:pPr>
            <w:ins w:id="6561" w:author="COMPRION" w:date="2023-09-13T15:40:00Z">
              <w:r w:rsidRPr="009E7A79">
                <w:rPr>
                  <w:b/>
                </w:rPr>
                <w:t>B</w:t>
              </w:r>
              <w:r>
                <w:rPr>
                  <w:b/>
                </w:rPr>
                <w:t>37</w:t>
              </w:r>
            </w:ins>
          </w:p>
        </w:tc>
        <w:tc>
          <w:tcPr>
            <w:tcW w:w="624" w:type="dxa"/>
          </w:tcPr>
          <w:p w14:paraId="267D4EB6" w14:textId="77777777" w:rsidR="00642A7F" w:rsidRPr="0046266F" w:rsidRDefault="00642A7F" w:rsidP="00EA6918">
            <w:pPr>
              <w:pStyle w:val="TAL"/>
              <w:jc w:val="center"/>
              <w:rPr>
                <w:ins w:id="6562" w:author="COMPRION" w:date="2023-09-13T15:40:00Z"/>
                <w:lang w:val="de-DE"/>
              </w:rPr>
            </w:pPr>
            <w:ins w:id="6563" w:author="COMPRION" w:date="2023-09-13T15:40:00Z">
              <w:r w:rsidRPr="009E7A79">
                <w:rPr>
                  <w:b/>
                </w:rPr>
                <w:t>B</w:t>
              </w:r>
              <w:r>
                <w:rPr>
                  <w:b/>
                </w:rPr>
                <w:t>38</w:t>
              </w:r>
            </w:ins>
          </w:p>
        </w:tc>
        <w:tc>
          <w:tcPr>
            <w:tcW w:w="624" w:type="dxa"/>
          </w:tcPr>
          <w:p w14:paraId="30416B8B" w14:textId="77777777" w:rsidR="00642A7F" w:rsidRPr="0046266F" w:rsidRDefault="00642A7F" w:rsidP="00EA6918">
            <w:pPr>
              <w:pStyle w:val="TAL"/>
              <w:jc w:val="center"/>
              <w:rPr>
                <w:ins w:id="6564" w:author="COMPRION" w:date="2023-09-13T15:40:00Z"/>
                <w:lang w:val="de-DE"/>
              </w:rPr>
            </w:pPr>
            <w:ins w:id="6565" w:author="COMPRION" w:date="2023-09-13T15:40:00Z">
              <w:r w:rsidRPr="009E7A79">
                <w:rPr>
                  <w:b/>
                </w:rPr>
                <w:t>B</w:t>
              </w:r>
              <w:r>
                <w:rPr>
                  <w:b/>
                </w:rPr>
                <w:t>39</w:t>
              </w:r>
            </w:ins>
          </w:p>
        </w:tc>
        <w:tc>
          <w:tcPr>
            <w:tcW w:w="624" w:type="dxa"/>
          </w:tcPr>
          <w:p w14:paraId="58C77BA7" w14:textId="77777777" w:rsidR="00642A7F" w:rsidRPr="0046266F" w:rsidRDefault="00642A7F" w:rsidP="00EA6918">
            <w:pPr>
              <w:pStyle w:val="TAL"/>
              <w:jc w:val="center"/>
              <w:rPr>
                <w:ins w:id="6566" w:author="COMPRION" w:date="2023-09-13T15:40:00Z"/>
                <w:lang w:val="de-DE"/>
              </w:rPr>
            </w:pPr>
            <w:ins w:id="6567" w:author="COMPRION" w:date="2023-09-13T15:40:00Z">
              <w:r w:rsidRPr="009E7A79">
                <w:rPr>
                  <w:b/>
                </w:rPr>
                <w:t>B</w:t>
              </w:r>
              <w:r>
                <w:rPr>
                  <w:b/>
                </w:rPr>
                <w:t>40</w:t>
              </w:r>
            </w:ins>
          </w:p>
        </w:tc>
        <w:tc>
          <w:tcPr>
            <w:tcW w:w="624" w:type="dxa"/>
          </w:tcPr>
          <w:p w14:paraId="77DF8C6F" w14:textId="77777777" w:rsidR="00642A7F" w:rsidRPr="0046266F" w:rsidRDefault="00642A7F" w:rsidP="00EA6918">
            <w:pPr>
              <w:pStyle w:val="TAL"/>
              <w:jc w:val="center"/>
              <w:rPr>
                <w:ins w:id="6568" w:author="COMPRION" w:date="2023-09-13T15:40:00Z"/>
                <w:lang w:val="de-DE"/>
              </w:rPr>
            </w:pPr>
            <w:ins w:id="6569" w:author="COMPRION" w:date="2023-09-13T15:40:00Z">
              <w:r w:rsidRPr="009E7A79">
                <w:rPr>
                  <w:b/>
                </w:rPr>
                <w:t>B</w:t>
              </w:r>
              <w:r>
                <w:rPr>
                  <w:b/>
                </w:rPr>
                <w:t>41</w:t>
              </w:r>
            </w:ins>
          </w:p>
        </w:tc>
        <w:tc>
          <w:tcPr>
            <w:tcW w:w="624" w:type="dxa"/>
          </w:tcPr>
          <w:p w14:paraId="561B6533" w14:textId="77777777" w:rsidR="00642A7F" w:rsidRPr="0046266F" w:rsidRDefault="00642A7F" w:rsidP="00EA6918">
            <w:pPr>
              <w:pStyle w:val="TAL"/>
              <w:jc w:val="center"/>
              <w:rPr>
                <w:ins w:id="6570" w:author="COMPRION" w:date="2023-09-13T15:40:00Z"/>
                <w:lang w:val="de-DE"/>
              </w:rPr>
            </w:pPr>
            <w:ins w:id="6571" w:author="COMPRION" w:date="2023-09-13T15:40:00Z">
              <w:r w:rsidRPr="009E7A79">
                <w:rPr>
                  <w:b/>
                </w:rPr>
                <w:t>B</w:t>
              </w:r>
              <w:r>
                <w:rPr>
                  <w:b/>
                </w:rPr>
                <w:t>42</w:t>
              </w:r>
            </w:ins>
          </w:p>
        </w:tc>
        <w:tc>
          <w:tcPr>
            <w:tcW w:w="624" w:type="dxa"/>
          </w:tcPr>
          <w:p w14:paraId="74063E80" w14:textId="77777777" w:rsidR="00642A7F" w:rsidRDefault="00642A7F" w:rsidP="00EA6918">
            <w:pPr>
              <w:pStyle w:val="TAL"/>
              <w:jc w:val="center"/>
              <w:rPr>
                <w:ins w:id="6572" w:author="COMPRION" w:date="2023-09-13T15:40:00Z"/>
              </w:rPr>
            </w:pPr>
            <w:ins w:id="6573" w:author="COMPRION" w:date="2023-09-13T15:40:00Z">
              <w:r>
                <w:rPr>
                  <w:b/>
                </w:rPr>
                <w:t>B43</w:t>
              </w:r>
            </w:ins>
          </w:p>
        </w:tc>
      </w:tr>
      <w:tr w:rsidR="00642A7F" w:rsidRPr="00943D4C" w14:paraId="6B9ADD79" w14:textId="77777777" w:rsidTr="00EA6918">
        <w:trPr>
          <w:ins w:id="6574" w:author="COMPRION" w:date="2023-09-13T15:40:00Z"/>
        </w:trPr>
        <w:tc>
          <w:tcPr>
            <w:tcW w:w="683" w:type="dxa"/>
            <w:tcBorders>
              <w:top w:val="nil"/>
              <w:left w:val="nil"/>
              <w:bottom w:val="nil"/>
              <w:right w:val="single" w:sz="4" w:space="0" w:color="auto"/>
            </w:tcBorders>
          </w:tcPr>
          <w:p w14:paraId="3059B198" w14:textId="77777777" w:rsidR="00642A7F" w:rsidRPr="00943D4C" w:rsidRDefault="00642A7F" w:rsidP="00EA6918">
            <w:pPr>
              <w:pStyle w:val="TAL"/>
              <w:rPr>
                <w:ins w:id="6575" w:author="COMPRION" w:date="2023-09-13T15:40:00Z"/>
              </w:rPr>
            </w:pPr>
          </w:p>
        </w:tc>
        <w:tc>
          <w:tcPr>
            <w:tcW w:w="624" w:type="dxa"/>
            <w:tcBorders>
              <w:left w:val="single" w:sz="4" w:space="0" w:color="auto"/>
            </w:tcBorders>
          </w:tcPr>
          <w:p w14:paraId="7BFEE164" w14:textId="77777777" w:rsidR="00642A7F" w:rsidRPr="0046266F" w:rsidRDefault="00642A7F" w:rsidP="00EA6918">
            <w:pPr>
              <w:pStyle w:val="TAL"/>
              <w:jc w:val="center"/>
              <w:rPr>
                <w:ins w:id="6576" w:author="COMPRION" w:date="2023-09-13T15:40:00Z"/>
                <w:lang w:val="de-DE"/>
              </w:rPr>
            </w:pPr>
            <w:ins w:id="6577" w:author="COMPRION" w:date="2023-09-13T15:40:00Z">
              <w:r w:rsidRPr="0046266F">
                <w:rPr>
                  <w:lang w:val="de-DE"/>
                </w:rPr>
                <w:t>FF</w:t>
              </w:r>
            </w:ins>
          </w:p>
        </w:tc>
        <w:tc>
          <w:tcPr>
            <w:tcW w:w="624" w:type="dxa"/>
          </w:tcPr>
          <w:p w14:paraId="7C19BCF9" w14:textId="77777777" w:rsidR="00642A7F" w:rsidRPr="0046266F" w:rsidRDefault="00642A7F" w:rsidP="00EA6918">
            <w:pPr>
              <w:pStyle w:val="TAL"/>
              <w:jc w:val="center"/>
              <w:rPr>
                <w:ins w:id="6578" w:author="COMPRION" w:date="2023-09-13T15:40:00Z"/>
                <w:lang w:val="de-DE"/>
              </w:rPr>
            </w:pPr>
            <w:ins w:id="6579" w:author="COMPRION" w:date="2023-09-13T15:40:00Z">
              <w:r w:rsidRPr="0046266F">
                <w:rPr>
                  <w:lang w:val="de-DE"/>
                </w:rPr>
                <w:t>0</w:t>
              </w:r>
              <w:r>
                <w:rPr>
                  <w:lang w:val="de-DE"/>
                </w:rPr>
                <w:t>3</w:t>
              </w:r>
            </w:ins>
          </w:p>
        </w:tc>
        <w:tc>
          <w:tcPr>
            <w:tcW w:w="624" w:type="dxa"/>
          </w:tcPr>
          <w:p w14:paraId="0273A235" w14:textId="77777777" w:rsidR="00642A7F" w:rsidRPr="0046266F" w:rsidRDefault="00642A7F" w:rsidP="00EA6918">
            <w:pPr>
              <w:pStyle w:val="TAL"/>
              <w:jc w:val="center"/>
              <w:rPr>
                <w:ins w:id="6580" w:author="COMPRION" w:date="2023-09-13T15:40:00Z"/>
                <w:lang w:val="de-DE"/>
              </w:rPr>
            </w:pPr>
            <w:ins w:id="6581" w:author="COMPRION" w:date="2023-09-13T15:40:00Z">
              <w:r w:rsidRPr="0046266F">
                <w:t>91</w:t>
              </w:r>
            </w:ins>
          </w:p>
        </w:tc>
        <w:tc>
          <w:tcPr>
            <w:tcW w:w="624" w:type="dxa"/>
          </w:tcPr>
          <w:p w14:paraId="29228793" w14:textId="77777777" w:rsidR="00642A7F" w:rsidRPr="0046266F" w:rsidRDefault="00642A7F" w:rsidP="00EA6918">
            <w:pPr>
              <w:pStyle w:val="TAL"/>
              <w:jc w:val="center"/>
              <w:rPr>
                <w:ins w:id="6582" w:author="COMPRION" w:date="2023-09-13T15:40:00Z"/>
                <w:lang w:val="de-DE"/>
              </w:rPr>
            </w:pPr>
            <w:ins w:id="6583" w:author="COMPRION" w:date="2023-09-13T15:40:00Z">
              <w:r>
                <w:t>21</w:t>
              </w:r>
            </w:ins>
          </w:p>
        </w:tc>
        <w:tc>
          <w:tcPr>
            <w:tcW w:w="624" w:type="dxa"/>
          </w:tcPr>
          <w:p w14:paraId="2CB7CE59" w14:textId="77777777" w:rsidR="00642A7F" w:rsidRPr="0046266F" w:rsidRDefault="00642A7F" w:rsidP="00EA6918">
            <w:pPr>
              <w:pStyle w:val="TAL"/>
              <w:jc w:val="center"/>
              <w:rPr>
                <w:ins w:id="6584" w:author="COMPRION" w:date="2023-09-13T15:40:00Z"/>
                <w:lang w:val="de-DE"/>
              </w:rPr>
            </w:pPr>
            <w:ins w:id="6585" w:author="COMPRION" w:date="2023-09-13T15:40:00Z">
              <w:r>
                <w:t>43</w:t>
              </w:r>
            </w:ins>
          </w:p>
        </w:tc>
        <w:tc>
          <w:tcPr>
            <w:tcW w:w="624" w:type="dxa"/>
          </w:tcPr>
          <w:p w14:paraId="227402CD" w14:textId="77777777" w:rsidR="00642A7F" w:rsidRPr="0046266F" w:rsidRDefault="00642A7F" w:rsidP="00EA6918">
            <w:pPr>
              <w:pStyle w:val="TAL"/>
              <w:jc w:val="center"/>
              <w:rPr>
                <w:ins w:id="6586" w:author="COMPRION" w:date="2023-09-13T15:40:00Z"/>
                <w:lang w:val="de-DE"/>
              </w:rPr>
            </w:pPr>
            <w:ins w:id="6587" w:author="COMPRION" w:date="2023-09-13T15:40:00Z">
              <w:r w:rsidRPr="0046266F">
                <w:t>FF</w:t>
              </w:r>
            </w:ins>
          </w:p>
        </w:tc>
        <w:tc>
          <w:tcPr>
            <w:tcW w:w="624" w:type="dxa"/>
          </w:tcPr>
          <w:p w14:paraId="579C3D7A" w14:textId="77777777" w:rsidR="00642A7F" w:rsidRPr="0046266F" w:rsidRDefault="00642A7F" w:rsidP="00EA6918">
            <w:pPr>
              <w:pStyle w:val="TAL"/>
              <w:jc w:val="center"/>
              <w:rPr>
                <w:ins w:id="6588" w:author="COMPRION" w:date="2023-09-13T15:40:00Z"/>
                <w:lang w:val="de-DE"/>
              </w:rPr>
            </w:pPr>
            <w:ins w:id="6589" w:author="COMPRION" w:date="2023-09-13T15:40:00Z">
              <w:r w:rsidRPr="0046266F">
                <w:t>FF</w:t>
              </w:r>
            </w:ins>
          </w:p>
        </w:tc>
        <w:tc>
          <w:tcPr>
            <w:tcW w:w="624" w:type="dxa"/>
          </w:tcPr>
          <w:p w14:paraId="1FEF4458" w14:textId="77777777" w:rsidR="00642A7F" w:rsidRPr="0046266F" w:rsidRDefault="00642A7F" w:rsidP="00EA6918">
            <w:pPr>
              <w:pStyle w:val="TAL"/>
              <w:jc w:val="center"/>
              <w:rPr>
                <w:ins w:id="6590" w:author="COMPRION" w:date="2023-09-13T15:40:00Z"/>
                <w:lang w:val="de-DE"/>
              </w:rPr>
            </w:pPr>
            <w:ins w:id="6591" w:author="COMPRION" w:date="2023-09-13T15:40:00Z">
              <w:r w:rsidRPr="0046266F">
                <w:t>FF</w:t>
              </w:r>
            </w:ins>
          </w:p>
        </w:tc>
        <w:tc>
          <w:tcPr>
            <w:tcW w:w="624" w:type="dxa"/>
          </w:tcPr>
          <w:p w14:paraId="391DA156" w14:textId="77777777" w:rsidR="00642A7F" w:rsidRPr="0046266F" w:rsidRDefault="00642A7F" w:rsidP="00EA6918">
            <w:pPr>
              <w:pStyle w:val="TAL"/>
              <w:jc w:val="center"/>
              <w:rPr>
                <w:ins w:id="6592" w:author="COMPRION" w:date="2023-09-13T15:40:00Z"/>
                <w:lang w:val="de-DE"/>
              </w:rPr>
            </w:pPr>
            <w:ins w:id="6593" w:author="COMPRION" w:date="2023-09-13T15:40:00Z">
              <w:r w:rsidRPr="0046266F">
                <w:t>FF</w:t>
              </w:r>
            </w:ins>
          </w:p>
        </w:tc>
        <w:tc>
          <w:tcPr>
            <w:tcW w:w="624" w:type="dxa"/>
          </w:tcPr>
          <w:p w14:paraId="40C33104" w14:textId="77777777" w:rsidR="00642A7F" w:rsidRPr="0046266F" w:rsidRDefault="00642A7F" w:rsidP="00EA6918">
            <w:pPr>
              <w:pStyle w:val="TAL"/>
              <w:jc w:val="center"/>
              <w:rPr>
                <w:ins w:id="6594" w:author="COMPRION" w:date="2023-09-13T15:40:00Z"/>
                <w:lang w:val="de-DE"/>
              </w:rPr>
            </w:pPr>
            <w:ins w:id="6595" w:author="COMPRION" w:date="2023-09-13T15:40:00Z">
              <w:r w:rsidRPr="0046266F">
                <w:t>FF</w:t>
              </w:r>
            </w:ins>
          </w:p>
        </w:tc>
        <w:tc>
          <w:tcPr>
            <w:tcW w:w="624" w:type="dxa"/>
          </w:tcPr>
          <w:p w14:paraId="1B3C38F4" w14:textId="77777777" w:rsidR="00642A7F" w:rsidRPr="0046266F" w:rsidRDefault="00642A7F" w:rsidP="00EA6918">
            <w:pPr>
              <w:pStyle w:val="TAL"/>
              <w:jc w:val="center"/>
              <w:rPr>
                <w:ins w:id="6596" w:author="COMPRION" w:date="2023-09-13T15:40:00Z"/>
                <w:lang w:val="de-DE"/>
              </w:rPr>
            </w:pPr>
            <w:ins w:id="6597" w:author="COMPRION" w:date="2023-09-13T15:40:00Z">
              <w:r w:rsidRPr="0046266F">
                <w:t>FF</w:t>
              </w:r>
            </w:ins>
          </w:p>
        </w:tc>
        <w:tc>
          <w:tcPr>
            <w:tcW w:w="624" w:type="dxa"/>
          </w:tcPr>
          <w:p w14:paraId="70619B97" w14:textId="77777777" w:rsidR="00642A7F" w:rsidRDefault="00642A7F" w:rsidP="00EA6918">
            <w:pPr>
              <w:pStyle w:val="TAL"/>
              <w:jc w:val="center"/>
              <w:rPr>
                <w:ins w:id="6598" w:author="COMPRION" w:date="2023-09-13T15:40:00Z"/>
              </w:rPr>
            </w:pPr>
            <w:ins w:id="6599" w:author="COMPRION" w:date="2023-09-13T15:40:00Z">
              <w:r w:rsidRPr="0046266F">
                <w:rPr>
                  <w:lang w:val="de-DE"/>
                </w:rPr>
                <w:t>FF</w:t>
              </w:r>
            </w:ins>
          </w:p>
        </w:tc>
      </w:tr>
      <w:tr w:rsidR="00642A7F" w:rsidRPr="00943D4C" w14:paraId="24258DAB" w14:textId="77777777" w:rsidTr="00EA6918">
        <w:trPr>
          <w:gridAfter w:val="9"/>
          <w:wAfter w:w="5616" w:type="dxa"/>
          <w:ins w:id="6600" w:author="COMPRION" w:date="2023-09-13T15:40:00Z"/>
        </w:trPr>
        <w:tc>
          <w:tcPr>
            <w:tcW w:w="683" w:type="dxa"/>
            <w:tcBorders>
              <w:top w:val="nil"/>
              <w:left w:val="nil"/>
              <w:bottom w:val="nil"/>
              <w:right w:val="single" w:sz="4" w:space="0" w:color="auto"/>
            </w:tcBorders>
          </w:tcPr>
          <w:p w14:paraId="2F2F6145" w14:textId="77777777" w:rsidR="00642A7F" w:rsidRPr="00943D4C" w:rsidRDefault="00642A7F" w:rsidP="00EA6918">
            <w:pPr>
              <w:pStyle w:val="TAL"/>
              <w:rPr>
                <w:ins w:id="6601" w:author="COMPRION" w:date="2023-09-13T15:40:00Z"/>
              </w:rPr>
            </w:pPr>
          </w:p>
        </w:tc>
        <w:tc>
          <w:tcPr>
            <w:tcW w:w="624" w:type="dxa"/>
            <w:tcBorders>
              <w:left w:val="single" w:sz="4" w:space="0" w:color="auto"/>
            </w:tcBorders>
            <w:shd w:val="clear" w:color="auto" w:fill="F2F2F2" w:themeFill="background1" w:themeFillShade="F2"/>
          </w:tcPr>
          <w:p w14:paraId="47B366B6" w14:textId="77777777" w:rsidR="00642A7F" w:rsidRPr="009E7A79" w:rsidRDefault="00642A7F" w:rsidP="00EA6918">
            <w:pPr>
              <w:pStyle w:val="TAL"/>
              <w:jc w:val="center"/>
              <w:rPr>
                <w:ins w:id="6602" w:author="COMPRION" w:date="2023-09-13T15:40:00Z"/>
                <w:b/>
              </w:rPr>
            </w:pPr>
            <w:ins w:id="6603" w:author="COMPRION" w:date="2023-09-13T15:40:00Z">
              <w:r w:rsidRPr="00592EC6">
                <w:rPr>
                  <w:b/>
                </w:rPr>
                <w:t>B</w:t>
              </w:r>
              <w:r>
                <w:rPr>
                  <w:b/>
                </w:rPr>
                <w:t>44</w:t>
              </w:r>
            </w:ins>
          </w:p>
        </w:tc>
        <w:tc>
          <w:tcPr>
            <w:tcW w:w="624" w:type="dxa"/>
            <w:shd w:val="clear" w:color="auto" w:fill="F2F2F2" w:themeFill="background1" w:themeFillShade="F2"/>
          </w:tcPr>
          <w:p w14:paraId="48783B5E" w14:textId="77777777" w:rsidR="00642A7F" w:rsidRPr="009E7A79" w:rsidRDefault="00642A7F" w:rsidP="00EA6918">
            <w:pPr>
              <w:pStyle w:val="TAL"/>
              <w:jc w:val="center"/>
              <w:rPr>
                <w:ins w:id="6604" w:author="COMPRION" w:date="2023-09-13T15:40:00Z"/>
                <w:b/>
              </w:rPr>
            </w:pPr>
            <w:ins w:id="6605" w:author="COMPRION" w:date="2023-09-13T15:40:00Z">
              <w:r w:rsidRPr="00592EC6">
                <w:rPr>
                  <w:b/>
                </w:rPr>
                <w:t>B4</w:t>
              </w:r>
              <w:r>
                <w:rPr>
                  <w:b/>
                </w:rPr>
                <w:t>5</w:t>
              </w:r>
            </w:ins>
          </w:p>
        </w:tc>
        <w:tc>
          <w:tcPr>
            <w:tcW w:w="624" w:type="dxa"/>
            <w:shd w:val="clear" w:color="auto" w:fill="F2F2F2" w:themeFill="background1" w:themeFillShade="F2"/>
          </w:tcPr>
          <w:p w14:paraId="478A6A87" w14:textId="77777777" w:rsidR="00642A7F" w:rsidRPr="009E7A79" w:rsidRDefault="00642A7F" w:rsidP="00EA6918">
            <w:pPr>
              <w:pStyle w:val="TAL"/>
              <w:jc w:val="center"/>
              <w:rPr>
                <w:ins w:id="6606" w:author="COMPRION" w:date="2023-09-13T15:40:00Z"/>
                <w:b/>
              </w:rPr>
            </w:pPr>
            <w:ins w:id="6607" w:author="COMPRION" w:date="2023-09-13T15:40:00Z">
              <w:r w:rsidRPr="00592EC6">
                <w:rPr>
                  <w:b/>
                </w:rPr>
                <w:t>B</w:t>
              </w:r>
              <w:r>
                <w:rPr>
                  <w:b/>
                </w:rPr>
                <w:t>46</w:t>
              </w:r>
            </w:ins>
          </w:p>
        </w:tc>
      </w:tr>
      <w:tr w:rsidR="00642A7F" w:rsidRPr="00943D4C" w14:paraId="1573569D" w14:textId="77777777" w:rsidTr="00EA6918">
        <w:trPr>
          <w:gridAfter w:val="9"/>
          <w:wAfter w:w="5616" w:type="dxa"/>
          <w:ins w:id="6608" w:author="COMPRION" w:date="2023-09-13T15:40:00Z"/>
        </w:trPr>
        <w:tc>
          <w:tcPr>
            <w:tcW w:w="683" w:type="dxa"/>
            <w:tcBorders>
              <w:top w:val="nil"/>
              <w:left w:val="nil"/>
              <w:bottom w:val="nil"/>
              <w:right w:val="single" w:sz="4" w:space="0" w:color="auto"/>
            </w:tcBorders>
          </w:tcPr>
          <w:p w14:paraId="4FB89DAE" w14:textId="77777777" w:rsidR="00642A7F" w:rsidRPr="00943D4C" w:rsidRDefault="00642A7F" w:rsidP="00EA6918">
            <w:pPr>
              <w:pStyle w:val="TAL"/>
              <w:rPr>
                <w:ins w:id="6609" w:author="COMPRION" w:date="2023-09-13T15:40:00Z"/>
              </w:rPr>
            </w:pPr>
          </w:p>
        </w:tc>
        <w:tc>
          <w:tcPr>
            <w:tcW w:w="624" w:type="dxa"/>
            <w:tcBorders>
              <w:left w:val="single" w:sz="4" w:space="0" w:color="auto"/>
            </w:tcBorders>
          </w:tcPr>
          <w:p w14:paraId="7885FDC4" w14:textId="77777777" w:rsidR="00642A7F" w:rsidRPr="00943D4C" w:rsidRDefault="00642A7F" w:rsidP="00EA6918">
            <w:pPr>
              <w:pStyle w:val="TAL"/>
              <w:jc w:val="center"/>
              <w:rPr>
                <w:ins w:id="6610" w:author="COMPRION" w:date="2023-09-13T15:40:00Z"/>
              </w:rPr>
            </w:pPr>
            <w:ins w:id="6611" w:author="COMPRION" w:date="2023-09-13T15:40:00Z">
              <w:r>
                <w:rPr>
                  <w:lang w:val="de-DE"/>
                </w:rPr>
                <w:t>FF</w:t>
              </w:r>
            </w:ins>
          </w:p>
        </w:tc>
        <w:tc>
          <w:tcPr>
            <w:tcW w:w="624" w:type="dxa"/>
          </w:tcPr>
          <w:p w14:paraId="47653513" w14:textId="77777777" w:rsidR="00642A7F" w:rsidRPr="00943D4C" w:rsidRDefault="00642A7F" w:rsidP="00EA6918">
            <w:pPr>
              <w:pStyle w:val="TAL"/>
              <w:jc w:val="center"/>
              <w:rPr>
                <w:ins w:id="6612" w:author="COMPRION" w:date="2023-09-13T15:40:00Z"/>
              </w:rPr>
            </w:pPr>
            <w:ins w:id="6613" w:author="COMPRION" w:date="2023-09-13T15:40:00Z">
              <w:r w:rsidRPr="0046266F">
                <w:rPr>
                  <w:lang w:val="de-DE"/>
                </w:rPr>
                <w:t>FF</w:t>
              </w:r>
            </w:ins>
          </w:p>
        </w:tc>
        <w:tc>
          <w:tcPr>
            <w:tcW w:w="624" w:type="dxa"/>
          </w:tcPr>
          <w:p w14:paraId="10B1F0E6" w14:textId="77777777" w:rsidR="00642A7F" w:rsidRPr="00943D4C" w:rsidRDefault="00642A7F" w:rsidP="00EA6918">
            <w:pPr>
              <w:pStyle w:val="TAL"/>
              <w:jc w:val="center"/>
              <w:rPr>
                <w:ins w:id="6614" w:author="COMPRION" w:date="2023-09-13T15:40:00Z"/>
              </w:rPr>
            </w:pPr>
            <w:ins w:id="6615" w:author="COMPRION" w:date="2023-09-13T15:40:00Z">
              <w:r>
                <w:rPr>
                  <w:lang w:val="de-DE"/>
                </w:rPr>
                <w:t>FF</w:t>
              </w:r>
            </w:ins>
          </w:p>
        </w:tc>
      </w:tr>
    </w:tbl>
    <w:p w14:paraId="04CE7B36" w14:textId="77777777" w:rsidR="00642A7F" w:rsidRDefault="00642A7F" w:rsidP="00642A7F">
      <w:pPr>
        <w:pStyle w:val="B10"/>
        <w:spacing w:after="120"/>
        <w:ind w:left="567"/>
        <w:rPr>
          <w:ins w:id="6616" w:author="COMPRION" w:date="2023-09-13T15:40:00Z"/>
        </w:rPr>
      </w:pPr>
    </w:p>
    <w:p w14:paraId="0059869C" w14:textId="77777777" w:rsidR="00642A7F" w:rsidRDefault="00642A7F" w:rsidP="00642A7F">
      <w:pPr>
        <w:pStyle w:val="B10"/>
        <w:spacing w:after="120"/>
        <w:ind w:left="567"/>
        <w:rPr>
          <w:ins w:id="6617" w:author="COMPRION" w:date="2023-09-13T15:41:00Z"/>
        </w:rPr>
      </w:pPr>
      <w:ins w:id="6618" w:author="COMPRION" w:date="2023-09-13T15:41:00Z">
        <w:r w:rsidRPr="00943D4C">
          <w:lastRenderedPageBreak/>
          <w:t xml:space="preserve">Record </w:t>
        </w:r>
        <w:r>
          <w:t>7</w:t>
        </w:r>
        <w:r w:rsidRPr="00943D4C">
          <w:t>:</w:t>
        </w:r>
      </w:ins>
    </w:p>
    <w:p w14:paraId="058DC6CC" w14:textId="77777777" w:rsidR="00642A7F" w:rsidRDefault="00642A7F" w:rsidP="00642A7F">
      <w:pPr>
        <w:pStyle w:val="B10"/>
        <w:spacing w:after="0"/>
        <w:ind w:left="567" w:firstLine="0"/>
        <w:rPr>
          <w:ins w:id="6619" w:author="COMPRION" w:date="2023-09-13T15:41:00Z"/>
        </w:rPr>
      </w:pPr>
      <w:ins w:id="6620" w:author="COMPRION" w:date="2023-09-13T15:41:00Z">
        <w:r>
          <w:tab/>
        </w:r>
        <w:r w:rsidRPr="00943D4C">
          <w:tab/>
          <w:t>Length of alpha identifier:</w:t>
        </w:r>
        <w:r w:rsidRPr="00943D4C">
          <w:tab/>
        </w:r>
        <w:r>
          <w:t>32</w:t>
        </w:r>
        <w:r w:rsidRPr="00943D4C">
          <w:t xml:space="preserve"> characters;</w:t>
        </w:r>
      </w:ins>
    </w:p>
    <w:p w14:paraId="2B103576" w14:textId="77777777" w:rsidR="00642A7F" w:rsidRDefault="00642A7F" w:rsidP="00642A7F">
      <w:pPr>
        <w:pStyle w:val="B10"/>
        <w:spacing w:after="0"/>
        <w:ind w:left="567" w:firstLine="284"/>
        <w:rPr>
          <w:ins w:id="6621" w:author="COMPRION" w:date="2023-09-13T15:41:00Z"/>
        </w:rPr>
      </w:pPr>
      <w:ins w:id="6622" w:author="COMPRION" w:date="2023-09-13T15:41:00Z">
        <w:r w:rsidRPr="00943D4C">
          <w:t>Alpha identifier:</w:t>
        </w:r>
        <w:r w:rsidRPr="00943D4C">
          <w:tab/>
        </w:r>
        <w:r>
          <w:tab/>
        </w:r>
        <w:r>
          <w:tab/>
        </w:r>
        <w:r>
          <w:tab/>
        </w:r>
        <w:r w:rsidRPr="00943D4C">
          <w:t>"</w:t>
        </w:r>
        <w:r w:rsidRPr="0046266F">
          <w:t>Contact00</w:t>
        </w:r>
        <w:r>
          <w:t>7</w:t>
        </w:r>
        <w:r w:rsidRPr="00943D4C">
          <w:t>";</w:t>
        </w:r>
      </w:ins>
    </w:p>
    <w:p w14:paraId="27DFBE4E" w14:textId="77777777" w:rsidR="00642A7F" w:rsidRDefault="00642A7F" w:rsidP="00642A7F">
      <w:pPr>
        <w:pStyle w:val="B10"/>
        <w:spacing w:after="0"/>
        <w:ind w:left="567" w:firstLine="284"/>
        <w:rPr>
          <w:ins w:id="6623" w:author="COMPRION" w:date="2023-09-13T15:41:00Z"/>
        </w:rPr>
      </w:pPr>
      <w:ins w:id="6624" w:author="COMPRION" w:date="2023-09-13T15:41:00Z">
        <w:r w:rsidRPr="00943D4C">
          <w:t>Length of BCD number:</w:t>
        </w:r>
        <w:r>
          <w:tab/>
        </w:r>
        <w:r w:rsidRPr="00943D4C">
          <w:tab/>
        </w:r>
        <w:r>
          <w:t>3</w:t>
        </w:r>
        <w:r w:rsidRPr="00943D4C">
          <w:t>;</w:t>
        </w:r>
      </w:ins>
    </w:p>
    <w:p w14:paraId="4D94801A" w14:textId="77777777" w:rsidR="00642A7F" w:rsidRDefault="00642A7F" w:rsidP="00642A7F">
      <w:pPr>
        <w:pStyle w:val="B10"/>
        <w:spacing w:after="0"/>
        <w:ind w:left="567" w:firstLine="284"/>
        <w:rPr>
          <w:ins w:id="6625" w:author="COMPRION" w:date="2023-09-13T15:41:00Z"/>
        </w:rPr>
      </w:pPr>
      <w:ins w:id="6626" w:author="COMPRION" w:date="2023-09-13T15:41:00Z">
        <w:r w:rsidRPr="00943D4C">
          <w:t>TON and NPI:</w:t>
        </w:r>
        <w:r w:rsidRPr="00943D4C">
          <w:tab/>
        </w:r>
        <w:r>
          <w:tab/>
        </w:r>
        <w:r>
          <w:tab/>
        </w:r>
        <w:r>
          <w:tab/>
        </w:r>
        <w:r w:rsidRPr="00943D4C">
          <w:t>Telephony and International;</w:t>
        </w:r>
      </w:ins>
    </w:p>
    <w:p w14:paraId="55034BC2" w14:textId="77777777" w:rsidR="00642A7F" w:rsidRDefault="00642A7F" w:rsidP="00642A7F">
      <w:pPr>
        <w:pStyle w:val="B10"/>
        <w:spacing w:after="0"/>
        <w:ind w:left="567" w:firstLine="284"/>
        <w:rPr>
          <w:ins w:id="6627" w:author="COMPRION" w:date="2023-09-13T15:41:00Z"/>
        </w:rPr>
      </w:pPr>
      <w:ins w:id="6628" w:author="COMPRION" w:date="2023-09-13T15:41:00Z">
        <w:r w:rsidRPr="00943D4C">
          <w:t>Dialled number:</w:t>
        </w:r>
        <w:r w:rsidRPr="00943D4C">
          <w:tab/>
        </w:r>
        <w:r>
          <w:tab/>
        </w:r>
        <w:r>
          <w:tab/>
        </w:r>
        <w:r>
          <w:tab/>
        </w:r>
        <w:r w:rsidRPr="0046266F">
          <w:t>"</w:t>
        </w:r>
        <w:r>
          <w:t>007</w:t>
        </w:r>
        <w:r w:rsidRPr="0046266F">
          <w:t>"</w:t>
        </w:r>
        <w:r w:rsidRPr="00943D4C">
          <w:t>;</w:t>
        </w:r>
      </w:ins>
    </w:p>
    <w:p w14:paraId="7A7E3F9E" w14:textId="77777777" w:rsidR="00642A7F" w:rsidRDefault="00642A7F" w:rsidP="00642A7F">
      <w:pPr>
        <w:pStyle w:val="B10"/>
        <w:spacing w:after="0"/>
        <w:ind w:left="567" w:firstLine="284"/>
        <w:rPr>
          <w:ins w:id="6629" w:author="COMPRION" w:date="2023-09-13T15:41:00Z"/>
        </w:rPr>
      </w:pPr>
      <w:ins w:id="6630" w:author="COMPRION" w:date="2023-09-13T15:41:00Z">
        <w:r w:rsidRPr="00943D4C">
          <w:t>CCI:</w:t>
        </w:r>
        <w:r w:rsidRPr="00943D4C">
          <w:tab/>
        </w:r>
        <w:r>
          <w:tab/>
        </w:r>
        <w:r>
          <w:tab/>
        </w:r>
        <w:r>
          <w:tab/>
        </w:r>
        <w:r>
          <w:tab/>
        </w:r>
        <w:r>
          <w:tab/>
        </w:r>
        <w:r>
          <w:tab/>
        </w:r>
        <w:r w:rsidRPr="0046266F">
          <w:t>'FF'</w:t>
        </w:r>
        <w:r w:rsidRPr="00943D4C">
          <w:t>;</w:t>
        </w:r>
      </w:ins>
    </w:p>
    <w:p w14:paraId="585B910D" w14:textId="77777777" w:rsidR="00642A7F" w:rsidRPr="00943D4C" w:rsidRDefault="00642A7F" w:rsidP="00642A7F">
      <w:pPr>
        <w:pStyle w:val="B10"/>
        <w:ind w:firstLine="284"/>
        <w:rPr>
          <w:ins w:id="6631" w:author="COMPRION" w:date="2023-09-13T15:41:00Z"/>
        </w:rPr>
      </w:pPr>
      <w:ins w:id="6632" w:author="COMPRION" w:date="2023-09-13T15:41:00Z">
        <w:r w:rsidRPr="00943D4C">
          <w:t>Ext</w:t>
        </w:r>
        <w:r>
          <w:t>1</w:t>
        </w:r>
        <w:r w:rsidRPr="00943D4C">
          <w:t>:</w:t>
        </w:r>
        <w:r w:rsidRPr="00943D4C">
          <w:tab/>
        </w:r>
        <w:r>
          <w:tab/>
        </w:r>
        <w:r>
          <w:tab/>
        </w:r>
        <w:r>
          <w:tab/>
        </w:r>
        <w:r>
          <w:tab/>
        </w:r>
        <w:r>
          <w:tab/>
        </w:r>
        <w:r>
          <w:tab/>
        </w:r>
        <w:r w:rsidRPr="0046266F">
          <w:t>'</w:t>
        </w:r>
        <w:r>
          <w:t>FF</w:t>
        </w:r>
        <w:r w:rsidRPr="0046266F">
          <w:t>'</w:t>
        </w:r>
        <w:r w:rsidRPr="00943D4C">
          <w:t>.</w:t>
        </w:r>
      </w:ins>
    </w:p>
    <w:p w14:paraId="4BD874EA" w14:textId="77777777" w:rsidR="00642A7F" w:rsidRPr="00943D4C" w:rsidRDefault="00642A7F" w:rsidP="00642A7F">
      <w:pPr>
        <w:pStyle w:val="B10"/>
        <w:rPr>
          <w:ins w:id="6633" w:author="COMPRION" w:date="2023-09-13T15:41:00Z"/>
        </w:rPr>
      </w:pPr>
      <w:ins w:id="6634" w:author="COMPRION" w:date="2023-09-13T15:41:00Z">
        <w:r w:rsidRPr="00943D4C">
          <w:t xml:space="preserve">Coding for record </w:t>
        </w:r>
      </w:ins>
      <w:ins w:id="6635" w:author="COMPRION" w:date="2023-09-13T15:42:00Z">
        <w:r>
          <w:t>7</w:t>
        </w:r>
      </w:ins>
      <w:ins w:id="6636" w:author="COMPRION" w:date="2023-09-13T15:41:00Z">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3ADA1BF9" w14:textId="77777777" w:rsidTr="00EA6918">
        <w:trPr>
          <w:ins w:id="6637" w:author="COMPRION" w:date="2023-09-13T15:41:00Z"/>
        </w:trPr>
        <w:tc>
          <w:tcPr>
            <w:tcW w:w="683" w:type="dxa"/>
            <w:shd w:val="clear" w:color="auto" w:fill="F2F2F2" w:themeFill="background1" w:themeFillShade="F2"/>
          </w:tcPr>
          <w:p w14:paraId="4A0A2301" w14:textId="77777777" w:rsidR="00642A7F" w:rsidRPr="009E7A79" w:rsidRDefault="00642A7F" w:rsidP="00EA6918">
            <w:pPr>
              <w:pStyle w:val="TAL"/>
              <w:rPr>
                <w:ins w:id="6638" w:author="COMPRION" w:date="2023-09-13T15:41:00Z"/>
                <w:b/>
              </w:rPr>
            </w:pPr>
            <w:ins w:id="6639" w:author="COMPRION" w:date="2023-09-13T15:41:00Z">
              <w:r w:rsidRPr="009E7A79">
                <w:rPr>
                  <w:b/>
                </w:rPr>
                <w:t>Byte</w:t>
              </w:r>
            </w:ins>
          </w:p>
        </w:tc>
        <w:tc>
          <w:tcPr>
            <w:tcW w:w="624" w:type="dxa"/>
            <w:shd w:val="clear" w:color="auto" w:fill="F2F2F2" w:themeFill="background1" w:themeFillShade="F2"/>
          </w:tcPr>
          <w:p w14:paraId="01EDA9B8" w14:textId="77777777" w:rsidR="00642A7F" w:rsidRPr="009E7A79" w:rsidRDefault="00642A7F" w:rsidP="00EA6918">
            <w:pPr>
              <w:pStyle w:val="TAL"/>
              <w:jc w:val="center"/>
              <w:rPr>
                <w:ins w:id="6640" w:author="COMPRION" w:date="2023-09-13T15:41:00Z"/>
                <w:b/>
              </w:rPr>
            </w:pPr>
            <w:ins w:id="6641" w:author="COMPRION" w:date="2023-09-13T15:41:00Z">
              <w:r w:rsidRPr="009E7A79">
                <w:rPr>
                  <w:b/>
                </w:rPr>
                <w:t>B1</w:t>
              </w:r>
            </w:ins>
          </w:p>
        </w:tc>
        <w:tc>
          <w:tcPr>
            <w:tcW w:w="624" w:type="dxa"/>
            <w:shd w:val="clear" w:color="auto" w:fill="F2F2F2" w:themeFill="background1" w:themeFillShade="F2"/>
          </w:tcPr>
          <w:p w14:paraId="1594AED8" w14:textId="77777777" w:rsidR="00642A7F" w:rsidRPr="009E7A79" w:rsidRDefault="00642A7F" w:rsidP="00EA6918">
            <w:pPr>
              <w:pStyle w:val="TAL"/>
              <w:jc w:val="center"/>
              <w:rPr>
                <w:ins w:id="6642" w:author="COMPRION" w:date="2023-09-13T15:41:00Z"/>
                <w:b/>
              </w:rPr>
            </w:pPr>
            <w:ins w:id="6643" w:author="COMPRION" w:date="2023-09-13T15:41:00Z">
              <w:r w:rsidRPr="009E7A79">
                <w:rPr>
                  <w:b/>
                </w:rPr>
                <w:t>B2</w:t>
              </w:r>
            </w:ins>
          </w:p>
        </w:tc>
        <w:tc>
          <w:tcPr>
            <w:tcW w:w="624" w:type="dxa"/>
            <w:shd w:val="clear" w:color="auto" w:fill="F2F2F2" w:themeFill="background1" w:themeFillShade="F2"/>
          </w:tcPr>
          <w:p w14:paraId="04045464" w14:textId="77777777" w:rsidR="00642A7F" w:rsidRPr="009E7A79" w:rsidRDefault="00642A7F" w:rsidP="00EA6918">
            <w:pPr>
              <w:pStyle w:val="TAL"/>
              <w:jc w:val="center"/>
              <w:rPr>
                <w:ins w:id="6644" w:author="COMPRION" w:date="2023-09-13T15:41:00Z"/>
                <w:b/>
              </w:rPr>
            </w:pPr>
            <w:ins w:id="6645" w:author="COMPRION" w:date="2023-09-13T15:41:00Z">
              <w:r w:rsidRPr="009E7A79">
                <w:rPr>
                  <w:b/>
                </w:rPr>
                <w:t>B3</w:t>
              </w:r>
            </w:ins>
          </w:p>
        </w:tc>
        <w:tc>
          <w:tcPr>
            <w:tcW w:w="624" w:type="dxa"/>
            <w:shd w:val="clear" w:color="auto" w:fill="F2F2F2" w:themeFill="background1" w:themeFillShade="F2"/>
          </w:tcPr>
          <w:p w14:paraId="3526221F" w14:textId="77777777" w:rsidR="00642A7F" w:rsidRPr="009E7A79" w:rsidRDefault="00642A7F" w:rsidP="00EA6918">
            <w:pPr>
              <w:pStyle w:val="TAL"/>
              <w:jc w:val="center"/>
              <w:rPr>
                <w:ins w:id="6646" w:author="COMPRION" w:date="2023-09-13T15:41:00Z"/>
                <w:b/>
              </w:rPr>
            </w:pPr>
            <w:ins w:id="6647" w:author="COMPRION" w:date="2023-09-13T15:41:00Z">
              <w:r w:rsidRPr="009E7A79">
                <w:rPr>
                  <w:b/>
                </w:rPr>
                <w:t>B4</w:t>
              </w:r>
            </w:ins>
          </w:p>
        </w:tc>
        <w:tc>
          <w:tcPr>
            <w:tcW w:w="624" w:type="dxa"/>
            <w:shd w:val="clear" w:color="auto" w:fill="F2F2F2" w:themeFill="background1" w:themeFillShade="F2"/>
          </w:tcPr>
          <w:p w14:paraId="12F7D608" w14:textId="77777777" w:rsidR="00642A7F" w:rsidRPr="009E7A79" w:rsidRDefault="00642A7F" w:rsidP="00EA6918">
            <w:pPr>
              <w:pStyle w:val="TAL"/>
              <w:jc w:val="center"/>
              <w:rPr>
                <w:ins w:id="6648" w:author="COMPRION" w:date="2023-09-13T15:41:00Z"/>
                <w:b/>
              </w:rPr>
            </w:pPr>
            <w:ins w:id="6649" w:author="COMPRION" w:date="2023-09-13T15:41:00Z">
              <w:r w:rsidRPr="009E7A79">
                <w:rPr>
                  <w:b/>
                </w:rPr>
                <w:t>B5</w:t>
              </w:r>
            </w:ins>
          </w:p>
        </w:tc>
        <w:tc>
          <w:tcPr>
            <w:tcW w:w="624" w:type="dxa"/>
            <w:shd w:val="clear" w:color="auto" w:fill="F2F2F2" w:themeFill="background1" w:themeFillShade="F2"/>
          </w:tcPr>
          <w:p w14:paraId="48DAB16B" w14:textId="77777777" w:rsidR="00642A7F" w:rsidRPr="009E7A79" w:rsidRDefault="00642A7F" w:rsidP="00EA6918">
            <w:pPr>
              <w:pStyle w:val="TAL"/>
              <w:jc w:val="center"/>
              <w:rPr>
                <w:ins w:id="6650" w:author="COMPRION" w:date="2023-09-13T15:41:00Z"/>
                <w:b/>
              </w:rPr>
            </w:pPr>
            <w:ins w:id="6651" w:author="COMPRION" w:date="2023-09-13T15:41:00Z">
              <w:r w:rsidRPr="009E7A79">
                <w:rPr>
                  <w:b/>
                </w:rPr>
                <w:t>B6</w:t>
              </w:r>
            </w:ins>
          </w:p>
        </w:tc>
        <w:tc>
          <w:tcPr>
            <w:tcW w:w="624" w:type="dxa"/>
            <w:shd w:val="clear" w:color="auto" w:fill="F2F2F2" w:themeFill="background1" w:themeFillShade="F2"/>
          </w:tcPr>
          <w:p w14:paraId="08D53EC6" w14:textId="77777777" w:rsidR="00642A7F" w:rsidRPr="009E7A79" w:rsidRDefault="00642A7F" w:rsidP="00EA6918">
            <w:pPr>
              <w:pStyle w:val="TAL"/>
              <w:jc w:val="center"/>
              <w:rPr>
                <w:ins w:id="6652" w:author="COMPRION" w:date="2023-09-13T15:41:00Z"/>
                <w:b/>
              </w:rPr>
            </w:pPr>
            <w:ins w:id="6653" w:author="COMPRION" w:date="2023-09-13T15:41:00Z">
              <w:r w:rsidRPr="009E7A79">
                <w:rPr>
                  <w:b/>
                </w:rPr>
                <w:t>B7</w:t>
              </w:r>
            </w:ins>
          </w:p>
        </w:tc>
        <w:tc>
          <w:tcPr>
            <w:tcW w:w="624" w:type="dxa"/>
            <w:shd w:val="clear" w:color="auto" w:fill="F2F2F2" w:themeFill="background1" w:themeFillShade="F2"/>
          </w:tcPr>
          <w:p w14:paraId="77D5F0CB" w14:textId="77777777" w:rsidR="00642A7F" w:rsidRPr="009E7A79" w:rsidRDefault="00642A7F" w:rsidP="00EA6918">
            <w:pPr>
              <w:pStyle w:val="TAL"/>
              <w:jc w:val="center"/>
              <w:rPr>
                <w:ins w:id="6654" w:author="COMPRION" w:date="2023-09-13T15:41:00Z"/>
                <w:b/>
              </w:rPr>
            </w:pPr>
            <w:ins w:id="6655" w:author="COMPRION" w:date="2023-09-13T15:41:00Z">
              <w:r w:rsidRPr="009E7A79">
                <w:rPr>
                  <w:b/>
                </w:rPr>
                <w:t>B8</w:t>
              </w:r>
            </w:ins>
          </w:p>
        </w:tc>
        <w:tc>
          <w:tcPr>
            <w:tcW w:w="624" w:type="dxa"/>
            <w:shd w:val="clear" w:color="auto" w:fill="F2F2F2" w:themeFill="background1" w:themeFillShade="F2"/>
          </w:tcPr>
          <w:p w14:paraId="658384CB" w14:textId="77777777" w:rsidR="00642A7F" w:rsidRPr="009E7A79" w:rsidRDefault="00642A7F" w:rsidP="00EA6918">
            <w:pPr>
              <w:pStyle w:val="TAL"/>
              <w:jc w:val="center"/>
              <w:rPr>
                <w:ins w:id="6656" w:author="COMPRION" w:date="2023-09-13T15:41:00Z"/>
                <w:b/>
              </w:rPr>
            </w:pPr>
            <w:ins w:id="6657" w:author="COMPRION" w:date="2023-09-13T15:41:00Z">
              <w:r w:rsidRPr="009E7A79">
                <w:rPr>
                  <w:b/>
                </w:rPr>
                <w:t>B9</w:t>
              </w:r>
            </w:ins>
          </w:p>
        </w:tc>
        <w:tc>
          <w:tcPr>
            <w:tcW w:w="624" w:type="dxa"/>
            <w:shd w:val="clear" w:color="auto" w:fill="F2F2F2" w:themeFill="background1" w:themeFillShade="F2"/>
          </w:tcPr>
          <w:p w14:paraId="018A5311" w14:textId="77777777" w:rsidR="00642A7F" w:rsidRPr="009E7A79" w:rsidRDefault="00642A7F" w:rsidP="00EA6918">
            <w:pPr>
              <w:pStyle w:val="TAL"/>
              <w:jc w:val="center"/>
              <w:rPr>
                <w:ins w:id="6658" w:author="COMPRION" w:date="2023-09-13T15:41:00Z"/>
                <w:b/>
              </w:rPr>
            </w:pPr>
            <w:ins w:id="6659" w:author="COMPRION" w:date="2023-09-13T15:41:00Z">
              <w:r w:rsidRPr="009E7A79">
                <w:rPr>
                  <w:b/>
                </w:rPr>
                <w:t>B10</w:t>
              </w:r>
            </w:ins>
          </w:p>
        </w:tc>
        <w:tc>
          <w:tcPr>
            <w:tcW w:w="624" w:type="dxa"/>
            <w:shd w:val="clear" w:color="auto" w:fill="F2F2F2" w:themeFill="background1" w:themeFillShade="F2"/>
          </w:tcPr>
          <w:p w14:paraId="32A15532" w14:textId="77777777" w:rsidR="00642A7F" w:rsidRPr="009E7A79" w:rsidRDefault="00642A7F" w:rsidP="00EA6918">
            <w:pPr>
              <w:pStyle w:val="TAL"/>
              <w:jc w:val="center"/>
              <w:rPr>
                <w:ins w:id="6660" w:author="COMPRION" w:date="2023-09-13T15:41:00Z"/>
                <w:b/>
              </w:rPr>
            </w:pPr>
            <w:ins w:id="6661" w:author="COMPRION" w:date="2023-09-13T15:41:00Z">
              <w:r w:rsidRPr="009E7A79">
                <w:rPr>
                  <w:b/>
                </w:rPr>
                <w:t>B11</w:t>
              </w:r>
            </w:ins>
          </w:p>
        </w:tc>
        <w:tc>
          <w:tcPr>
            <w:tcW w:w="624" w:type="dxa"/>
            <w:shd w:val="clear" w:color="auto" w:fill="F2F2F2" w:themeFill="background1" w:themeFillShade="F2"/>
          </w:tcPr>
          <w:p w14:paraId="724E2479" w14:textId="77777777" w:rsidR="00642A7F" w:rsidRPr="009E7A79" w:rsidRDefault="00642A7F" w:rsidP="00EA6918">
            <w:pPr>
              <w:pStyle w:val="TAL"/>
              <w:jc w:val="center"/>
              <w:rPr>
                <w:ins w:id="6662" w:author="COMPRION" w:date="2023-09-13T15:41:00Z"/>
                <w:b/>
              </w:rPr>
            </w:pPr>
            <w:ins w:id="6663" w:author="COMPRION" w:date="2023-09-13T15:41:00Z">
              <w:r>
                <w:rPr>
                  <w:b/>
                </w:rPr>
                <w:t>…</w:t>
              </w:r>
            </w:ins>
          </w:p>
        </w:tc>
      </w:tr>
      <w:tr w:rsidR="00642A7F" w:rsidRPr="00943D4C" w14:paraId="5CE4DD23" w14:textId="77777777" w:rsidTr="00EA6918">
        <w:trPr>
          <w:ins w:id="6664" w:author="COMPRION" w:date="2023-09-13T15:41:00Z"/>
        </w:trPr>
        <w:tc>
          <w:tcPr>
            <w:tcW w:w="683" w:type="dxa"/>
            <w:tcBorders>
              <w:bottom w:val="single" w:sz="4" w:space="0" w:color="auto"/>
            </w:tcBorders>
          </w:tcPr>
          <w:p w14:paraId="5C6FF1CD" w14:textId="77777777" w:rsidR="00642A7F" w:rsidRPr="00943D4C" w:rsidRDefault="00642A7F" w:rsidP="00EA6918">
            <w:pPr>
              <w:pStyle w:val="TAL"/>
              <w:rPr>
                <w:ins w:id="6665" w:author="COMPRION" w:date="2023-09-13T15:41:00Z"/>
              </w:rPr>
            </w:pPr>
            <w:ins w:id="6666" w:author="COMPRION" w:date="2023-09-13T15:41:00Z">
              <w:r w:rsidRPr="00943D4C">
                <w:t>Hex</w:t>
              </w:r>
            </w:ins>
          </w:p>
        </w:tc>
        <w:tc>
          <w:tcPr>
            <w:tcW w:w="624" w:type="dxa"/>
          </w:tcPr>
          <w:p w14:paraId="4D9C3737" w14:textId="77777777" w:rsidR="00642A7F" w:rsidRPr="00943D4C" w:rsidRDefault="00642A7F" w:rsidP="00EA6918">
            <w:pPr>
              <w:pStyle w:val="TAL"/>
              <w:jc w:val="center"/>
              <w:rPr>
                <w:ins w:id="6667" w:author="COMPRION" w:date="2023-09-13T15:41:00Z"/>
              </w:rPr>
            </w:pPr>
            <w:ins w:id="6668" w:author="COMPRION" w:date="2023-09-13T15:41:00Z">
              <w:r w:rsidRPr="0046266F">
                <w:rPr>
                  <w:lang w:val="de-DE"/>
                </w:rPr>
                <w:t>43</w:t>
              </w:r>
            </w:ins>
          </w:p>
        </w:tc>
        <w:tc>
          <w:tcPr>
            <w:tcW w:w="624" w:type="dxa"/>
          </w:tcPr>
          <w:p w14:paraId="7CFF087A" w14:textId="77777777" w:rsidR="00642A7F" w:rsidRPr="00943D4C" w:rsidRDefault="00642A7F" w:rsidP="00EA6918">
            <w:pPr>
              <w:pStyle w:val="TAL"/>
              <w:jc w:val="center"/>
              <w:rPr>
                <w:ins w:id="6669" w:author="COMPRION" w:date="2023-09-13T15:41:00Z"/>
              </w:rPr>
            </w:pPr>
            <w:ins w:id="6670" w:author="COMPRION" w:date="2023-09-13T15:41:00Z">
              <w:r w:rsidRPr="0046266F">
                <w:rPr>
                  <w:lang w:val="de-DE"/>
                </w:rPr>
                <w:t>6F</w:t>
              </w:r>
            </w:ins>
          </w:p>
        </w:tc>
        <w:tc>
          <w:tcPr>
            <w:tcW w:w="624" w:type="dxa"/>
          </w:tcPr>
          <w:p w14:paraId="5EF525CE" w14:textId="77777777" w:rsidR="00642A7F" w:rsidRPr="00943D4C" w:rsidRDefault="00642A7F" w:rsidP="00EA6918">
            <w:pPr>
              <w:pStyle w:val="TAL"/>
              <w:jc w:val="center"/>
              <w:rPr>
                <w:ins w:id="6671" w:author="COMPRION" w:date="2023-09-13T15:41:00Z"/>
              </w:rPr>
            </w:pPr>
            <w:ins w:id="6672" w:author="COMPRION" w:date="2023-09-13T15:41:00Z">
              <w:r w:rsidRPr="0046266F">
                <w:rPr>
                  <w:lang w:val="de-DE"/>
                </w:rPr>
                <w:t>6E</w:t>
              </w:r>
            </w:ins>
          </w:p>
        </w:tc>
        <w:tc>
          <w:tcPr>
            <w:tcW w:w="624" w:type="dxa"/>
          </w:tcPr>
          <w:p w14:paraId="7DB848D7" w14:textId="77777777" w:rsidR="00642A7F" w:rsidRPr="00943D4C" w:rsidRDefault="00642A7F" w:rsidP="00EA6918">
            <w:pPr>
              <w:pStyle w:val="TAL"/>
              <w:jc w:val="center"/>
              <w:rPr>
                <w:ins w:id="6673" w:author="COMPRION" w:date="2023-09-13T15:41:00Z"/>
              </w:rPr>
            </w:pPr>
            <w:ins w:id="6674" w:author="COMPRION" w:date="2023-09-13T15:41:00Z">
              <w:r w:rsidRPr="0046266F">
                <w:rPr>
                  <w:lang w:val="de-DE"/>
                </w:rPr>
                <w:t>74</w:t>
              </w:r>
            </w:ins>
          </w:p>
        </w:tc>
        <w:tc>
          <w:tcPr>
            <w:tcW w:w="624" w:type="dxa"/>
          </w:tcPr>
          <w:p w14:paraId="21CF6DB9" w14:textId="77777777" w:rsidR="00642A7F" w:rsidRPr="00943D4C" w:rsidRDefault="00642A7F" w:rsidP="00EA6918">
            <w:pPr>
              <w:pStyle w:val="TAL"/>
              <w:jc w:val="center"/>
              <w:rPr>
                <w:ins w:id="6675" w:author="COMPRION" w:date="2023-09-13T15:41:00Z"/>
              </w:rPr>
            </w:pPr>
            <w:ins w:id="6676" w:author="COMPRION" w:date="2023-09-13T15:41:00Z">
              <w:r w:rsidRPr="0046266F">
                <w:rPr>
                  <w:lang w:val="de-DE"/>
                </w:rPr>
                <w:t>61</w:t>
              </w:r>
            </w:ins>
          </w:p>
        </w:tc>
        <w:tc>
          <w:tcPr>
            <w:tcW w:w="624" w:type="dxa"/>
          </w:tcPr>
          <w:p w14:paraId="2DB1115F" w14:textId="77777777" w:rsidR="00642A7F" w:rsidRPr="00943D4C" w:rsidRDefault="00642A7F" w:rsidP="00EA6918">
            <w:pPr>
              <w:pStyle w:val="TAL"/>
              <w:jc w:val="center"/>
              <w:rPr>
                <w:ins w:id="6677" w:author="COMPRION" w:date="2023-09-13T15:41:00Z"/>
              </w:rPr>
            </w:pPr>
            <w:ins w:id="6678" w:author="COMPRION" w:date="2023-09-13T15:41:00Z">
              <w:r w:rsidRPr="0046266F">
                <w:rPr>
                  <w:lang w:val="de-DE"/>
                </w:rPr>
                <w:t>63</w:t>
              </w:r>
            </w:ins>
          </w:p>
        </w:tc>
        <w:tc>
          <w:tcPr>
            <w:tcW w:w="624" w:type="dxa"/>
          </w:tcPr>
          <w:p w14:paraId="7CF44811" w14:textId="77777777" w:rsidR="00642A7F" w:rsidRPr="00943D4C" w:rsidRDefault="00642A7F" w:rsidP="00EA6918">
            <w:pPr>
              <w:pStyle w:val="TAL"/>
              <w:jc w:val="center"/>
              <w:rPr>
                <w:ins w:id="6679" w:author="COMPRION" w:date="2023-09-13T15:41:00Z"/>
              </w:rPr>
            </w:pPr>
            <w:ins w:id="6680" w:author="COMPRION" w:date="2023-09-13T15:41:00Z">
              <w:r w:rsidRPr="0046266F">
                <w:rPr>
                  <w:lang w:val="de-DE"/>
                </w:rPr>
                <w:t>74</w:t>
              </w:r>
            </w:ins>
          </w:p>
        </w:tc>
        <w:tc>
          <w:tcPr>
            <w:tcW w:w="624" w:type="dxa"/>
          </w:tcPr>
          <w:p w14:paraId="427DBD38" w14:textId="77777777" w:rsidR="00642A7F" w:rsidRPr="00943D4C" w:rsidRDefault="00642A7F" w:rsidP="00EA6918">
            <w:pPr>
              <w:pStyle w:val="TAL"/>
              <w:jc w:val="center"/>
              <w:rPr>
                <w:ins w:id="6681" w:author="COMPRION" w:date="2023-09-13T15:41:00Z"/>
              </w:rPr>
            </w:pPr>
            <w:ins w:id="6682" w:author="COMPRION" w:date="2023-09-13T15:41:00Z">
              <w:r w:rsidRPr="0046266F">
                <w:rPr>
                  <w:lang w:val="de-DE"/>
                </w:rPr>
                <w:t>30</w:t>
              </w:r>
            </w:ins>
          </w:p>
        </w:tc>
        <w:tc>
          <w:tcPr>
            <w:tcW w:w="624" w:type="dxa"/>
          </w:tcPr>
          <w:p w14:paraId="6CD0EFB9" w14:textId="77777777" w:rsidR="00642A7F" w:rsidRPr="00943D4C" w:rsidRDefault="00642A7F" w:rsidP="00EA6918">
            <w:pPr>
              <w:pStyle w:val="TAL"/>
              <w:jc w:val="center"/>
              <w:rPr>
                <w:ins w:id="6683" w:author="COMPRION" w:date="2023-09-13T15:41:00Z"/>
              </w:rPr>
            </w:pPr>
            <w:ins w:id="6684" w:author="COMPRION" w:date="2023-09-13T15:41:00Z">
              <w:r w:rsidRPr="0046266F">
                <w:rPr>
                  <w:lang w:val="de-DE"/>
                </w:rPr>
                <w:t>30</w:t>
              </w:r>
            </w:ins>
          </w:p>
        </w:tc>
        <w:tc>
          <w:tcPr>
            <w:tcW w:w="624" w:type="dxa"/>
          </w:tcPr>
          <w:p w14:paraId="26897901" w14:textId="77777777" w:rsidR="00642A7F" w:rsidRPr="00943D4C" w:rsidRDefault="00642A7F" w:rsidP="00EA6918">
            <w:pPr>
              <w:pStyle w:val="TAL"/>
              <w:jc w:val="center"/>
              <w:rPr>
                <w:ins w:id="6685" w:author="COMPRION" w:date="2023-09-13T15:41:00Z"/>
              </w:rPr>
            </w:pPr>
            <w:ins w:id="6686" w:author="COMPRION" w:date="2023-09-13T15:41:00Z">
              <w:r w:rsidRPr="0046266F">
                <w:rPr>
                  <w:lang w:val="de-DE"/>
                </w:rPr>
                <w:t>3</w:t>
              </w:r>
              <w:r>
                <w:rPr>
                  <w:lang w:val="de-DE"/>
                </w:rPr>
                <w:t>7</w:t>
              </w:r>
            </w:ins>
          </w:p>
        </w:tc>
        <w:tc>
          <w:tcPr>
            <w:tcW w:w="624" w:type="dxa"/>
          </w:tcPr>
          <w:p w14:paraId="02F3EB51" w14:textId="77777777" w:rsidR="00642A7F" w:rsidRPr="00943D4C" w:rsidRDefault="00642A7F" w:rsidP="00EA6918">
            <w:pPr>
              <w:pStyle w:val="TAL"/>
              <w:jc w:val="center"/>
              <w:rPr>
                <w:ins w:id="6687" w:author="COMPRION" w:date="2023-09-13T15:41:00Z"/>
              </w:rPr>
            </w:pPr>
            <w:ins w:id="6688" w:author="COMPRION" w:date="2023-09-13T15:41:00Z">
              <w:r w:rsidRPr="0046266F">
                <w:rPr>
                  <w:lang w:val="de-DE"/>
                </w:rPr>
                <w:t>FF</w:t>
              </w:r>
            </w:ins>
          </w:p>
        </w:tc>
        <w:tc>
          <w:tcPr>
            <w:tcW w:w="624" w:type="dxa"/>
          </w:tcPr>
          <w:p w14:paraId="62972EA2" w14:textId="77777777" w:rsidR="00642A7F" w:rsidRPr="00943D4C" w:rsidRDefault="00642A7F" w:rsidP="00EA6918">
            <w:pPr>
              <w:pStyle w:val="TAL"/>
              <w:jc w:val="center"/>
              <w:rPr>
                <w:ins w:id="6689" w:author="COMPRION" w:date="2023-09-13T15:41:00Z"/>
              </w:rPr>
            </w:pPr>
            <w:ins w:id="6690" w:author="COMPRION" w:date="2023-09-13T15:41:00Z">
              <w:r>
                <w:t>…</w:t>
              </w:r>
            </w:ins>
          </w:p>
        </w:tc>
      </w:tr>
      <w:tr w:rsidR="00642A7F" w:rsidRPr="00943D4C" w14:paraId="68B765A4" w14:textId="77777777" w:rsidTr="00EA6918">
        <w:trPr>
          <w:ins w:id="6691" w:author="COMPRION" w:date="2023-09-13T15:41:00Z"/>
        </w:trPr>
        <w:tc>
          <w:tcPr>
            <w:tcW w:w="683" w:type="dxa"/>
            <w:tcBorders>
              <w:top w:val="single" w:sz="4" w:space="0" w:color="auto"/>
              <w:left w:val="nil"/>
              <w:bottom w:val="nil"/>
              <w:right w:val="single" w:sz="4" w:space="0" w:color="auto"/>
            </w:tcBorders>
          </w:tcPr>
          <w:p w14:paraId="530461DA" w14:textId="77777777" w:rsidR="00642A7F" w:rsidRPr="00943D4C" w:rsidRDefault="00642A7F" w:rsidP="00EA6918">
            <w:pPr>
              <w:pStyle w:val="TAL"/>
              <w:rPr>
                <w:ins w:id="6692" w:author="COMPRION" w:date="2023-09-13T15:41:00Z"/>
              </w:rPr>
            </w:pPr>
          </w:p>
        </w:tc>
        <w:tc>
          <w:tcPr>
            <w:tcW w:w="624" w:type="dxa"/>
            <w:tcBorders>
              <w:left w:val="single" w:sz="4" w:space="0" w:color="auto"/>
            </w:tcBorders>
          </w:tcPr>
          <w:p w14:paraId="6A2AD5BD" w14:textId="77777777" w:rsidR="00642A7F" w:rsidRPr="0046266F" w:rsidRDefault="00642A7F" w:rsidP="00EA6918">
            <w:pPr>
              <w:pStyle w:val="TAL"/>
              <w:jc w:val="center"/>
              <w:rPr>
                <w:ins w:id="6693" w:author="COMPRION" w:date="2023-09-13T15:41:00Z"/>
                <w:lang w:val="de-DE"/>
              </w:rPr>
            </w:pPr>
            <w:ins w:id="6694" w:author="COMPRION" w:date="2023-09-13T15:41:00Z">
              <w:r w:rsidRPr="009E7A79">
                <w:rPr>
                  <w:b/>
                </w:rPr>
                <w:t>B</w:t>
              </w:r>
              <w:r>
                <w:rPr>
                  <w:b/>
                </w:rPr>
                <w:t>32</w:t>
              </w:r>
            </w:ins>
          </w:p>
        </w:tc>
        <w:tc>
          <w:tcPr>
            <w:tcW w:w="624" w:type="dxa"/>
          </w:tcPr>
          <w:p w14:paraId="0856A2EF" w14:textId="77777777" w:rsidR="00642A7F" w:rsidRPr="0046266F" w:rsidRDefault="00642A7F" w:rsidP="00EA6918">
            <w:pPr>
              <w:pStyle w:val="TAL"/>
              <w:jc w:val="center"/>
              <w:rPr>
                <w:ins w:id="6695" w:author="COMPRION" w:date="2023-09-13T15:41:00Z"/>
                <w:lang w:val="de-DE"/>
              </w:rPr>
            </w:pPr>
            <w:ins w:id="6696" w:author="COMPRION" w:date="2023-09-13T15:41:00Z">
              <w:r w:rsidRPr="009E7A79">
                <w:rPr>
                  <w:b/>
                </w:rPr>
                <w:t>B</w:t>
              </w:r>
              <w:r>
                <w:rPr>
                  <w:b/>
                </w:rPr>
                <w:t>33</w:t>
              </w:r>
            </w:ins>
          </w:p>
        </w:tc>
        <w:tc>
          <w:tcPr>
            <w:tcW w:w="624" w:type="dxa"/>
          </w:tcPr>
          <w:p w14:paraId="7EB5542E" w14:textId="77777777" w:rsidR="00642A7F" w:rsidRPr="0046266F" w:rsidRDefault="00642A7F" w:rsidP="00EA6918">
            <w:pPr>
              <w:pStyle w:val="TAL"/>
              <w:jc w:val="center"/>
              <w:rPr>
                <w:ins w:id="6697" w:author="COMPRION" w:date="2023-09-13T15:41:00Z"/>
                <w:lang w:val="de-DE"/>
              </w:rPr>
            </w:pPr>
            <w:ins w:id="6698" w:author="COMPRION" w:date="2023-09-13T15:41:00Z">
              <w:r w:rsidRPr="009E7A79">
                <w:rPr>
                  <w:b/>
                </w:rPr>
                <w:t>B3</w:t>
              </w:r>
              <w:r>
                <w:rPr>
                  <w:b/>
                </w:rPr>
                <w:t>4</w:t>
              </w:r>
            </w:ins>
          </w:p>
        </w:tc>
        <w:tc>
          <w:tcPr>
            <w:tcW w:w="624" w:type="dxa"/>
          </w:tcPr>
          <w:p w14:paraId="0D6B731B" w14:textId="77777777" w:rsidR="00642A7F" w:rsidRPr="0046266F" w:rsidRDefault="00642A7F" w:rsidP="00EA6918">
            <w:pPr>
              <w:pStyle w:val="TAL"/>
              <w:jc w:val="center"/>
              <w:rPr>
                <w:ins w:id="6699" w:author="COMPRION" w:date="2023-09-13T15:41:00Z"/>
                <w:lang w:val="de-DE"/>
              </w:rPr>
            </w:pPr>
            <w:ins w:id="6700" w:author="COMPRION" w:date="2023-09-13T15:41:00Z">
              <w:r w:rsidRPr="009E7A79">
                <w:rPr>
                  <w:b/>
                </w:rPr>
                <w:t>B</w:t>
              </w:r>
              <w:r>
                <w:rPr>
                  <w:b/>
                </w:rPr>
                <w:t>35</w:t>
              </w:r>
            </w:ins>
          </w:p>
        </w:tc>
        <w:tc>
          <w:tcPr>
            <w:tcW w:w="624" w:type="dxa"/>
          </w:tcPr>
          <w:p w14:paraId="6E2B992A" w14:textId="77777777" w:rsidR="00642A7F" w:rsidRPr="0046266F" w:rsidRDefault="00642A7F" w:rsidP="00EA6918">
            <w:pPr>
              <w:pStyle w:val="TAL"/>
              <w:jc w:val="center"/>
              <w:rPr>
                <w:ins w:id="6701" w:author="COMPRION" w:date="2023-09-13T15:41:00Z"/>
                <w:lang w:val="de-DE"/>
              </w:rPr>
            </w:pPr>
            <w:ins w:id="6702" w:author="COMPRION" w:date="2023-09-13T15:41:00Z">
              <w:r w:rsidRPr="009E7A79">
                <w:rPr>
                  <w:b/>
                </w:rPr>
                <w:t>B</w:t>
              </w:r>
              <w:r>
                <w:rPr>
                  <w:b/>
                </w:rPr>
                <w:t>36</w:t>
              </w:r>
            </w:ins>
          </w:p>
        </w:tc>
        <w:tc>
          <w:tcPr>
            <w:tcW w:w="624" w:type="dxa"/>
          </w:tcPr>
          <w:p w14:paraId="199FCF9B" w14:textId="77777777" w:rsidR="00642A7F" w:rsidRPr="0046266F" w:rsidRDefault="00642A7F" w:rsidP="00EA6918">
            <w:pPr>
              <w:pStyle w:val="TAL"/>
              <w:jc w:val="center"/>
              <w:rPr>
                <w:ins w:id="6703" w:author="COMPRION" w:date="2023-09-13T15:41:00Z"/>
                <w:lang w:val="de-DE"/>
              </w:rPr>
            </w:pPr>
            <w:ins w:id="6704" w:author="COMPRION" w:date="2023-09-13T15:41:00Z">
              <w:r w:rsidRPr="009E7A79">
                <w:rPr>
                  <w:b/>
                </w:rPr>
                <w:t>B</w:t>
              </w:r>
              <w:r>
                <w:rPr>
                  <w:b/>
                </w:rPr>
                <w:t>37</w:t>
              </w:r>
            </w:ins>
          </w:p>
        </w:tc>
        <w:tc>
          <w:tcPr>
            <w:tcW w:w="624" w:type="dxa"/>
          </w:tcPr>
          <w:p w14:paraId="22EC1DCA" w14:textId="77777777" w:rsidR="00642A7F" w:rsidRPr="0046266F" w:rsidRDefault="00642A7F" w:rsidP="00EA6918">
            <w:pPr>
              <w:pStyle w:val="TAL"/>
              <w:jc w:val="center"/>
              <w:rPr>
                <w:ins w:id="6705" w:author="COMPRION" w:date="2023-09-13T15:41:00Z"/>
                <w:lang w:val="de-DE"/>
              </w:rPr>
            </w:pPr>
            <w:ins w:id="6706" w:author="COMPRION" w:date="2023-09-13T15:41:00Z">
              <w:r w:rsidRPr="009E7A79">
                <w:rPr>
                  <w:b/>
                </w:rPr>
                <w:t>B</w:t>
              </w:r>
              <w:r>
                <w:rPr>
                  <w:b/>
                </w:rPr>
                <w:t>38</w:t>
              </w:r>
            </w:ins>
          </w:p>
        </w:tc>
        <w:tc>
          <w:tcPr>
            <w:tcW w:w="624" w:type="dxa"/>
          </w:tcPr>
          <w:p w14:paraId="573F95DD" w14:textId="77777777" w:rsidR="00642A7F" w:rsidRPr="0046266F" w:rsidRDefault="00642A7F" w:rsidP="00EA6918">
            <w:pPr>
              <w:pStyle w:val="TAL"/>
              <w:jc w:val="center"/>
              <w:rPr>
                <w:ins w:id="6707" w:author="COMPRION" w:date="2023-09-13T15:41:00Z"/>
                <w:lang w:val="de-DE"/>
              </w:rPr>
            </w:pPr>
            <w:ins w:id="6708" w:author="COMPRION" w:date="2023-09-13T15:41:00Z">
              <w:r w:rsidRPr="009E7A79">
                <w:rPr>
                  <w:b/>
                </w:rPr>
                <w:t>B</w:t>
              </w:r>
              <w:r>
                <w:rPr>
                  <w:b/>
                </w:rPr>
                <w:t>39</w:t>
              </w:r>
            </w:ins>
          </w:p>
        </w:tc>
        <w:tc>
          <w:tcPr>
            <w:tcW w:w="624" w:type="dxa"/>
          </w:tcPr>
          <w:p w14:paraId="3D652410" w14:textId="77777777" w:rsidR="00642A7F" w:rsidRPr="0046266F" w:rsidRDefault="00642A7F" w:rsidP="00EA6918">
            <w:pPr>
              <w:pStyle w:val="TAL"/>
              <w:jc w:val="center"/>
              <w:rPr>
                <w:ins w:id="6709" w:author="COMPRION" w:date="2023-09-13T15:41:00Z"/>
                <w:lang w:val="de-DE"/>
              </w:rPr>
            </w:pPr>
            <w:ins w:id="6710" w:author="COMPRION" w:date="2023-09-13T15:41:00Z">
              <w:r w:rsidRPr="009E7A79">
                <w:rPr>
                  <w:b/>
                </w:rPr>
                <w:t>B</w:t>
              </w:r>
              <w:r>
                <w:rPr>
                  <w:b/>
                </w:rPr>
                <w:t>40</w:t>
              </w:r>
            </w:ins>
          </w:p>
        </w:tc>
        <w:tc>
          <w:tcPr>
            <w:tcW w:w="624" w:type="dxa"/>
          </w:tcPr>
          <w:p w14:paraId="6C255F6A" w14:textId="77777777" w:rsidR="00642A7F" w:rsidRPr="0046266F" w:rsidRDefault="00642A7F" w:rsidP="00EA6918">
            <w:pPr>
              <w:pStyle w:val="TAL"/>
              <w:jc w:val="center"/>
              <w:rPr>
                <w:ins w:id="6711" w:author="COMPRION" w:date="2023-09-13T15:41:00Z"/>
                <w:lang w:val="de-DE"/>
              </w:rPr>
            </w:pPr>
            <w:ins w:id="6712" w:author="COMPRION" w:date="2023-09-13T15:41:00Z">
              <w:r w:rsidRPr="009E7A79">
                <w:rPr>
                  <w:b/>
                </w:rPr>
                <w:t>B</w:t>
              </w:r>
              <w:r>
                <w:rPr>
                  <w:b/>
                </w:rPr>
                <w:t>41</w:t>
              </w:r>
            </w:ins>
          </w:p>
        </w:tc>
        <w:tc>
          <w:tcPr>
            <w:tcW w:w="624" w:type="dxa"/>
          </w:tcPr>
          <w:p w14:paraId="70CA4B08" w14:textId="77777777" w:rsidR="00642A7F" w:rsidRPr="0046266F" w:rsidRDefault="00642A7F" w:rsidP="00EA6918">
            <w:pPr>
              <w:pStyle w:val="TAL"/>
              <w:jc w:val="center"/>
              <w:rPr>
                <w:ins w:id="6713" w:author="COMPRION" w:date="2023-09-13T15:41:00Z"/>
                <w:lang w:val="de-DE"/>
              </w:rPr>
            </w:pPr>
            <w:ins w:id="6714" w:author="COMPRION" w:date="2023-09-13T15:41:00Z">
              <w:r w:rsidRPr="009E7A79">
                <w:rPr>
                  <w:b/>
                </w:rPr>
                <w:t>B</w:t>
              </w:r>
              <w:r>
                <w:rPr>
                  <w:b/>
                </w:rPr>
                <w:t>42</w:t>
              </w:r>
            </w:ins>
          </w:p>
        </w:tc>
        <w:tc>
          <w:tcPr>
            <w:tcW w:w="624" w:type="dxa"/>
          </w:tcPr>
          <w:p w14:paraId="1BAD76E8" w14:textId="77777777" w:rsidR="00642A7F" w:rsidRDefault="00642A7F" w:rsidP="00EA6918">
            <w:pPr>
              <w:pStyle w:val="TAL"/>
              <w:jc w:val="center"/>
              <w:rPr>
                <w:ins w:id="6715" w:author="COMPRION" w:date="2023-09-13T15:41:00Z"/>
              </w:rPr>
            </w:pPr>
            <w:ins w:id="6716" w:author="COMPRION" w:date="2023-09-13T15:41:00Z">
              <w:r>
                <w:rPr>
                  <w:b/>
                </w:rPr>
                <w:t>B43</w:t>
              </w:r>
            </w:ins>
          </w:p>
        </w:tc>
      </w:tr>
      <w:tr w:rsidR="00642A7F" w:rsidRPr="00943D4C" w14:paraId="343626BD" w14:textId="77777777" w:rsidTr="00EA6918">
        <w:trPr>
          <w:ins w:id="6717" w:author="COMPRION" w:date="2023-09-13T15:41:00Z"/>
        </w:trPr>
        <w:tc>
          <w:tcPr>
            <w:tcW w:w="683" w:type="dxa"/>
            <w:tcBorders>
              <w:top w:val="nil"/>
              <w:left w:val="nil"/>
              <w:bottom w:val="nil"/>
              <w:right w:val="single" w:sz="4" w:space="0" w:color="auto"/>
            </w:tcBorders>
          </w:tcPr>
          <w:p w14:paraId="5EC329BB" w14:textId="77777777" w:rsidR="00642A7F" w:rsidRPr="00943D4C" w:rsidRDefault="00642A7F" w:rsidP="00EA6918">
            <w:pPr>
              <w:pStyle w:val="TAL"/>
              <w:rPr>
                <w:ins w:id="6718" w:author="COMPRION" w:date="2023-09-13T15:41:00Z"/>
              </w:rPr>
            </w:pPr>
          </w:p>
        </w:tc>
        <w:tc>
          <w:tcPr>
            <w:tcW w:w="624" w:type="dxa"/>
            <w:tcBorders>
              <w:left w:val="single" w:sz="4" w:space="0" w:color="auto"/>
            </w:tcBorders>
          </w:tcPr>
          <w:p w14:paraId="0024CD05" w14:textId="77777777" w:rsidR="00642A7F" w:rsidRPr="0046266F" w:rsidRDefault="00642A7F" w:rsidP="00EA6918">
            <w:pPr>
              <w:pStyle w:val="TAL"/>
              <w:jc w:val="center"/>
              <w:rPr>
                <w:ins w:id="6719" w:author="COMPRION" w:date="2023-09-13T15:41:00Z"/>
                <w:lang w:val="de-DE"/>
              </w:rPr>
            </w:pPr>
            <w:ins w:id="6720" w:author="COMPRION" w:date="2023-09-13T15:41:00Z">
              <w:r w:rsidRPr="0046266F">
                <w:rPr>
                  <w:lang w:val="de-DE"/>
                </w:rPr>
                <w:t>FF</w:t>
              </w:r>
            </w:ins>
          </w:p>
        </w:tc>
        <w:tc>
          <w:tcPr>
            <w:tcW w:w="624" w:type="dxa"/>
          </w:tcPr>
          <w:p w14:paraId="1ED9E361" w14:textId="77777777" w:rsidR="00642A7F" w:rsidRPr="0046266F" w:rsidRDefault="00642A7F" w:rsidP="00EA6918">
            <w:pPr>
              <w:pStyle w:val="TAL"/>
              <w:jc w:val="center"/>
              <w:rPr>
                <w:ins w:id="6721" w:author="COMPRION" w:date="2023-09-13T15:41:00Z"/>
                <w:lang w:val="de-DE"/>
              </w:rPr>
            </w:pPr>
            <w:ins w:id="6722" w:author="COMPRION" w:date="2023-09-13T15:41:00Z">
              <w:r w:rsidRPr="0046266F">
                <w:rPr>
                  <w:lang w:val="de-DE"/>
                </w:rPr>
                <w:t>0</w:t>
              </w:r>
              <w:r>
                <w:rPr>
                  <w:lang w:val="de-DE"/>
                </w:rPr>
                <w:t>3</w:t>
              </w:r>
            </w:ins>
          </w:p>
        </w:tc>
        <w:tc>
          <w:tcPr>
            <w:tcW w:w="624" w:type="dxa"/>
          </w:tcPr>
          <w:p w14:paraId="27F4BA50" w14:textId="77777777" w:rsidR="00642A7F" w:rsidRPr="0046266F" w:rsidRDefault="00642A7F" w:rsidP="00EA6918">
            <w:pPr>
              <w:pStyle w:val="TAL"/>
              <w:jc w:val="center"/>
              <w:rPr>
                <w:ins w:id="6723" w:author="COMPRION" w:date="2023-09-13T15:41:00Z"/>
                <w:lang w:val="de-DE"/>
              </w:rPr>
            </w:pPr>
            <w:ins w:id="6724" w:author="COMPRION" w:date="2023-09-13T15:41:00Z">
              <w:r w:rsidRPr="0046266F">
                <w:t>91</w:t>
              </w:r>
            </w:ins>
          </w:p>
        </w:tc>
        <w:tc>
          <w:tcPr>
            <w:tcW w:w="624" w:type="dxa"/>
          </w:tcPr>
          <w:p w14:paraId="729C4828" w14:textId="77777777" w:rsidR="00642A7F" w:rsidRPr="0046266F" w:rsidRDefault="00642A7F" w:rsidP="00EA6918">
            <w:pPr>
              <w:pStyle w:val="TAL"/>
              <w:jc w:val="center"/>
              <w:rPr>
                <w:ins w:id="6725" w:author="COMPRION" w:date="2023-09-13T15:41:00Z"/>
                <w:lang w:val="de-DE"/>
              </w:rPr>
            </w:pPr>
            <w:ins w:id="6726" w:author="COMPRION" w:date="2023-09-13T15:42:00Z">
              <w:r>
                <w:t>00</w:t>
              </w:r>
            </w:ins>
          </w:p>
        </w:tc>
        <w:tc>
          <w:tcPr>
            <w:tcW w:w="624" w:type="dxa"/>
          </w:tcPr>
          <w:p w14:paraId="7089101A" w14:textId="77777777" w:rsidR="00642A7F" w:rsidRPr="0046266F" w:rsidRDefault="00642A7F" w:rsidP="00EA6918">
            <w:pPr>
              <w:pStyle w:val="TAL"/>
              <w:jc w:val="center"/>
              <w:rPr>
                <w:ins w:id="6727" w:author="COMPRION" w:date="2023-09-13T15:41:00Z"/>
                <w:lang w:val="de-DE"/>
              </w:rPr>
            </w:pPr>
            <w:ins w:id="6728" w:author="COMPRION" w:date="2023-09-13T15:42:00Z">
              <w:r>
                <w:t>F7</w:t>
              </w:r>
            </w:ins>
          </w:p>
        </w:tc>
        <w:tc>
          <w:tcPr>
            <w:tcW w:w="624" w:type="dxa"/>
          </w:tcPr>
          <w:p w14:paraId="553BB319" w14:textId="77777777" w:rsidR="00642A7F" w:rsidRPr="0046266F" w:rsidRDefault="00642A7F" w:rsidP="00EA6918">
            <w:pPr>
              <w:pStyle w:val="TAL"/>
              <w:jc w:val="center"/>
              <w:rPr>
                <w:ins w:id="6729" w:author="COMPRION" w:date="2023-09-13T15:41:00Z"/>
                <w:lang w:val="de-DE"/>
              </w:rPr>
            </w:pPr>
            <w:ins w:id="6730" w:author="COMPRION" w:date="2023-09-13T15:41:00Z">
              <w:r w:rsidRPr="0046266F">
                <w:t>FF</w:t>
              </w:r>
            </w:ins>
          </w:p>
        </w:tc>
        <w:tc>
          <w:tcPr>
            <w:tcW w:w="624" w:type="dxa"/>
          </w:tcPr>
          <w:p w14:paraId="6E52B772" w14:textId="77777777" w:rsidR="00642A7F" w:rsidRPr="0046266F" w:rsidRDefault="00642A7F" w:rsidP="00EA6918">
            <w:pPr>
              <w:pStyle w:val="TAL"/>
              <w:jc w:val="center"/>
              <w:rPr>
                <w:ins w:id="6731" w:author="COMPRION" w:date="2023-09-13T15:41:00Z"/>
                <w:lang w:val="de-DE"/>
              </w:rPr>
            </w:pPr>
            <w:ins w:id="6732" w:author="COMPRION" w:date="2023-09-13T15:41:00Z">
              <w:r w:rsidRPr="0046266F">
                <w:t>FF</w:t>
              </w:r>
            </w:ins>
          </w:p>
        </w:tc>
        <w:tc>
          <w:tcPr>
            <w:tcW w:w="624" w:type="dxa"/>
          </w:tcPr>
          <w:p w14:paraId="765489CB" w14:textId="77777777" w:rsidR="00642A7F" w:rsidRPr="0046266F" w:rsidRDefault="00642A7F" w:rsidP="00EA6918">
            <w:pPr>
              <w:pStyle w:val="TAL"/>
              <w:jc w:val="center"/>
              <w:rPr>
                <w:ins w:id="6733" w:author="COMPRION" w:date="2023-09-13T15:41:00Z"/>
                <w:lang w:val="de-DE"/>
              </w:rPr>
            </w:pPr>
            <w:ins w:id="6734" w:author="COMPRION" w:date="2023-09-13T15:41:00Z">
              <w:r w:rsidRPr="0046266F">
                <w:t>FF</w:t>
              </w:r>
            </w:ins>
          </w:p>
        </w:tc>
        <w:tc>
          <w:tcPr>
            <w:tcW w:w="624" w:type="dxa"/>
          </w:tcPr>
          <w:p w14:paraId="24373AD7" w14:textId="77777777" w:rsidR="00642A7F" w:rsidRPr="0046266F" w:rsidRDefault="00642A7F" w:rsidP="00EA6918">
            <w:pPr>
              <w:pStyle w:val="TAL"/>
              <w:jc w:val="center"/>
              <w:rPr>
                <w:ins w:id="6735" w:author="COMPRION" w:date="2023-09-13T15:41:00Z"/>
                <w:lang w:val="de-DE"/>
              </w:rPr>
            </w:pPr>
            <w:ins w:id="6736" w:author="COMPRION" w:date="2023-09-13T15:41:00Z">
              <w:r w:rsidRPr="0046266F">
                <w:t>FF</w:t>
              </w:r>
            </w:ins>
          </w:p>
        </w:tc>
        <w:tc>
          <w:tcPr>
            <w:tcW w:w="624" w:type="dxa"/>
          </w:tcPr>
          <w:p w14:paraId="75D91AF3" w14:textId="77777777" w:rsidR="00642A7F" w:rsidRPr="0046266F" w:rsidRDefault="00642A7F" w:rsidP="00EA6918">
            <w:pPr>
              <w:pStyle w:val="TAL"/>
              <w:jc w:val="center"/>
              <w:rPr>
                <w:ins w:id="6737" w:author="COMPRION" w:date="2023-09-13T15:41:00Z"/>
                <w:lang w:val="de-DE"/>
              </w:rPr>
            </w:pPr>
            <w:ins w:id="6738" w:author="COMPRION" w:date="2023-09-13T15:41:00Z">
              <w:r w:rsidRPr="0046266F">
                <w:t>FF</w:t>
              </w:r>
            </w:ins>
          </w:p>
        </w:tc>
        <w:tc>
          <w:tcPr>
            <w:tcW w:w="624" w:type="dxa"/>
          </w:tcPr>
          <w:p w14:paraId="24EBDC1B" w14:textId="77777777" w:rsidR="00642A7F" w:rsidRPr="0046266F" w:rsidRDefault="00642A7F" w:rsidP="00EA6918">
            <w:pPr>
              <w:pStyle w:val="TAL"/>
              <w:jc w:val="center"/>
              <w:rPr>
                <w:ins w:id="6739" w:author="COMPRION" w:date="2023-09-13T15:41:00Z"/>
                <w:lang w:val="de-DE"/>
              </w:rPr>
            </w:pPr>
            <w:ins w:id="6740" w:author="COMPRION" w:date="2023-09-13T15:41:00Z">
              <w:r w:rsidRPr="0046266F">
                <w:t>FF</w:t>
              </w:r>
            </w:ins>
          </w:p>
        </w:tc>
        <w:tc>
          <w:tcPr>
            <w:tcW w:w="624" w:type="dxa"/>
          </w:tcPr>
          <w:p w14:paraId="0767CD28" w14:textId="77777777" w:rsidR="00642A7F" w:rsidRDefault="00642A7F" w:rsidP="00EA6918">
            <w:pPr>
              <w:pStyle w:val="TAL"/>
              <w:jc w:val="center"/>
              <w:rPr>
                <w:ins w:id="6741" w:author="COMPRION" w:date="2023-09-13T15:41:00Z"/>
              </w:rPr>
            </w:pPr>
            <w:ins w:id="6742" w:author="COMPRION" w:date="2023-09-13T15:41:00Z">
              <w:r w:rsidRPr="0046266F">
                <w:rPr>
                  <w:lang w:val="de-DE"/>
                </w:rPr>
                <w:t>FF</w:t>
              </w:r>
            </w:ins>
          </w:p>
        </w:tc>
      </w:tr>
      <w:tr w:rsidR="00642A7F" w:rsidRPr="00943D4C" w14:paraId="19AE5857" w14:textId="77777777" w:rsidTr="00EA6918">
        <w:trPr>
          <w:gridAfter w:val="9"/>
          <w:wAfter w:w="5616" w:type="dxa"/>
          <w:ins w:id="6743" w:author="COMPRION" w:date="2023-09-13T15:41:00Z"/>
        </w:trPr>
        <w:tc>
          <w:tcPr>
            <w:tcW w:w="683" w:type="dxa"/>
            <w:tcBorders>
              <w:top w:val="nil"/>
              <w:left w:val="nil"/>
              <w:bottom w:val="nil"/>
              <w:right w:val="single" w:sz="4" w:space="0" w:color="auto"/>
            </w:tcBorders>
          </w:tcPr>
          <w:p w14:paraId="1C78E4C6" w14:textId="77777777" w:rsidR="00642A7F" w:rsidRPr="00943D4C" w:rsidRDefault="00642A7F" w:rsidP="00EA6918">
            <w:pPr>
              <w:pStyle w:val="TAL"/>
              <w:rPr>
                <w:ins w:id="6744" w:author="COMPRION" w:date="2023-09-13T15:41:00Z"/>
              </w:rPr>
            </w:pPr>
          </w:p>
        </w:tc>
        <w:tc>
          <w:tcPr>
            <w:tcW w:w="624" w:type="dxa"/>
            <w:tcBorders>
              <w:left w:val="single" w:sz="4" w:space="0" w:color="auto"/>
            </w:tcBorders>
            <w:shd w:val="clear" w:color="auto" w:fill="F2F2F2" w:themeFill="background1" w:themeFillShade="F2"/>
          </w:tcPr>
          <w:p w14:paraId="64ED37AD" w14:textId="77777777" w:rsidR="00642A7F" w:rsidRPr="009E7A79" w:rsidRDefault="00642A7F" w:rsidP="00EA6918">
            <w:pPr>
              <w:pStyle w:val="TAL"/>
              <w:jc w:val="center"/>
              <w:rPr>
                <w:ins w:id="6745" w:author="COMPRION" w:date="2023-09-13T15:41:00Z"/>
                <w:b/>
              </w:rPr>
            </w:pPr>
            <w:ins w:id="6746" w:author="COMPRION" w:date="2023-09-13T15:41:00Z">
              <w:r w:rsidRPr="00592EC6">
                <w:rPr>
                  <w:b/>
                </w:rPr>
                <w:t>B</w:t>
              </w:r>
              <w:r>
                <w:rPr>
                  <w:b/>
                </w:rPr>
                <w:t>44</w:t>
              </w:r>
            </w:ins>
          </w:p>
        </w:tc>
        <w:tc>
          <w:tcPr>
            <w:tcW w:w="624" w:type="dxa"/>
            <w:shd w:val="clear" w:color="auto" w:fill="F2F2F2" w:themeFill="background1" w:themeFillShade="F2"/>
          </w:tcPr>
          <w:p w14:paraId="7B7DC714" w14:textId="77777777" w:rsidR="00642A7F" w:rsidRPr="009E7A79" w:rsidRDefault="00642A7F" w:rsidP="00EA6918">
            <w:pPr>
              <w:pStyle w:val="TAL"/>
              <w:jc w:val="center"/>
              <w:rPr>
                <w:ins w:id="6747" w:author="COMPRION" w:date="2023-09-13T15:41:00Z"/>
                <w:b/>
              </w:rPr>
            </w:pPr>
            <w:ins w:id="6748" w:author="COMPRION" w:date="2023-09-13T15:41:00Z">
              <w:r w:rsidRPr="00592EC6">
                <w:rPr>
                  <w:b/>
                </w:rPr>
                <w:t>B4</w:t>
              </w:r>
              <w:r>
                <w:rPr>
                  <w:b/>
                </w:rPr>
                <w:t>5</w:t>
              </w:r>
            </w:ins>
          </w:p>
        </w:tc>
        <w:tc>
          <w:tcPr>
            <w:tcW w:w="624" w:type="dxa"/>
            <w:shd w:val="clear" w:color="auto" w:fill="F2F2F2" w:themeFill="background1" w:themeFillShade="F2"/>
          </w:tcPr>
          <w:p w14:paraId="234B454D" w14:textId="77777777" w:rsidR="00642A7F" w:rsidRPr="009E7A79" w:rsidRDefault="00642A7F" w:rsidP="00EA6918">
            <w:pPr>
              <w:pStyle w:val="TAL"/>
              <w:jc w:val="center"/>
              <w:rPr>
                <w:ins w:id="6749" w:author="COMPRION" w:date="2023-09-13T15:41:00Z"/>
                <w:b/>
              </w:rPr>
            </w:pPr>
            <w:ins w:id="6750" w:author="COMPRION" w:date="2023-09-13T15:41:00Z">
              <w:r w:rsidRPr="00592EC6">
                <w:rPr>
                  <w:b/>
                </w:rPr>
                <w:t>B</w:t>
              </w:r>
              <w:r>
                <w:rPr>
                  <w:b/>
                </w:rPr>
                <w:t>46</w:t>
              </w:r>
            </w:ins>
          </w:p>
        </w:tc>
      </w:tr>
      <w:tr w:rsidR="00642A7F" w:rsidRPr="00943D4C" w14:paraId="7F3B891E" w14:textId="77777777" w:rsidTr="00EA6918">
        <w:trPr>
          <w:gridAfter w:val="9"/>
          <w:wAfter w:w="5616" w:type="dxa"/>
          <w:ins w:id="6751" w:author="COMPRION" w:date="2023-09-13T15:41:00Z"/>
        </w:trPr>
        <w:tc>
          <w:tcPr>
            <w:tcW w:w="683" w:type="dxa"/>
            <w:tcBorders>
              <w:top w:val="nil"/>
              <w:left w:val="nil"/>
              <w:bottom w:val="nil"/>
              <w:right w:val="single" w:sz="4" w:space="0" w:color="auto"/>
            </w:tcBorders>
          </w:tcPr>
          <w:p w14:paraId="507FD261" w14:textId="77777777" w:rsidR="00642A7F" w:rsidRPr="00943D4C" w:rsidRDefault="00642A7F" w:rsidP="00EA6918">
            <w:pPr>
              <w:pStyle w:val="TAL"/>
              <w:rPr>
                <w:ins w:id="6752" w:author="COMPRION" w:date="2023-09-13T15:41:00Z"/>
              </w:rPr>
            </w:pPr>
          </w:p>
        </w:tc>
        <w:tc>
          <w:tcPr>
            <w:tcW w:w="624" w:type="dxa"/>
            <w:tcBorders>
              <w:left w:val="single" w:sz="4" w:space="0" w:color="auto"/>
            </w:tcBorders>
          </w:tcPr>
          <w:p w14:paraId="52B6A5BC" w14:textId="77777777" w:rsidR="00642A7F" w:rsidRPr="00943D4C" w:rsidRDefault="00642A7F" w:rsidP="00EA6918">
            <w:pPr>
              <w:pStyle w:val="TAL"/>
              <w:jc w:val="center"/>
              <w:rPr>
                <w:ins w:id="6753" w:author="COMPRION" w:date="2023-09-13T15:41:00Z"/>
              </w:rPr>
            </w:pPr>
            <w:ins w:id="6754" w:author="COMPRION" w:date="2023-09-13T15:41:00Z">
              <w:r>
                <w:rPr>
                  <w:lang w:val="de-DE"/>
                </w:rPr>
                <w:t>FF</w:t>
              </w:r>
            </w:ins>
          </w:p>
        </w:tc>
        <w:tc>
          <w:tcPr>
            <w:tcW w:w="624" w:type="dxa"/>
          </w:tcPr>
          <w:p w14:paraId="4400F69D" w14:textId="77777777" w:rsidR="00642A7F" w:rsidRPr="00943D4C" w:rsidRDefault="00642A7F" w:rsidP="00EA6918">
            <w:pPr>
              <w:pStyle w:val="TAL"/>
              <w:jc w:val="center"/>
              <w:rPr>
                <w:ins w:id="6755" w:author="COMPRION" w:date="2023-09-13T15:41:00Z"/>
              </w:rPr>
            </w:pPr>
            <w:ins w:id="6756" w:author="COMPRION" w:date="2023-09-13T15:41:00Z">
              <w:r w:rsidRPr="0046266F">
                <w:rPr>
                  <w:lang w:val="de-DE"/>
                </w:rPr>
                <w:t>FF</w:t>
              </w:r>
            </w:ins>
          </w:p>
        </w:tc>
        <w:tc>
          <w:tcPr>
            <w:tcW w:w="624" w:type="dxa"/>
          </w:tcPr>
          <w:p w14:paraId="7401AC4A" w14:textId="77777777" w:rsidR="00642A7F" w:rsidRPr="00943D4C" w:rsidRDefault="00642A7F" w:rsidP="00EA6918">
            <w:pPr>
              <w:pStyle w:val="TAL"/>
              <w:jc w:val="center"/>
              <w:rPr>
                <w:ins w:id="6757" w:author="COMPRION" w:date="2023-09-13T15:41:00Z"/>
              </w:rPr>
            </w:pPr>
            <w:ins w:id="6758" w:author="COMPRION" w:date="2023-09-13T15:41:00Z">
              <w:r>
                <w:rPr>
                  <w:lang w:val="de-DE"/>
                </w:rPr>
                <w:t>FF</w:t>
              </w:r>
            </w:ins>
          </w:p>
        </w:tc>
      </w:tr>
    </w:tbl>
    <w:p w14:paraId="2A083604" w14:textId="77777777" w:rsidR="00642A7F" w:rsidRDefault="00642A7F" w:rsidP="00642A7F">
      <w:pPr>
        <w:pStyle w:val="B10"/>
        <w:spacing w:after="120"/>
        <w:ind w:left="567"/>
        <w:rPr>
          <w:ins w:id="6759" w:author="COMPRION" w:date="2023-09-13T15:41:00Z"/>
        </w:rPr>
      </w:pPr>
    </w:p>
    <w:p w14:paraId="180D0382" w14:textId="77777777" w:rsidR="00642A7F" w:rsidRDefault="00642A7F" w:rsidP="00642A7F">
      <w:pPr>
        <w:pStyle w:val="B10"/>
        <w:spacing w:after="120"/>
        <w:ind w:left="567"/>
        <w:rPr>
          <w:ins w:id="6760" w:author="COMPRION" w:date="2023-09-13T15:42:00Z"/>
        </w:rPr>
      </w:pPr>
      <w:ins w:id="6761" w:author="COMPRION" w:date="2023-09-13T15:42:00Z">
        <w:r w:rsidRPr="00943D4C">
          <w:t xml:space="preserve">Record </w:t>
        </w:r>
      </w:ins>
      <w:ins w:id="6762" w:author="COMPRION" w:date="2023-09-13T15:43:00Z">
        <w:r>
          <w:t>8</w:t>
        </w:r>
      </w:ins>
      <w:ins w:id="6763" w:author="COMPRION" w:date="2023-09-13T15:42:00Z">
        <w:r w:rsidRPr="00943D4C">
          <w:t>:</w:t>
        </w:r>
      </w:ins>
    </w:p>
    <w:p w14:paraId="464C53B7" w14:textId="77777777" w:rsidR="00642A7F" w:rsidRDefault="00642A7F" w:rsidP="00642A7F">
      <w:pPr>
        <w:pStyle w:val="B10"/>
        <w:spacing w:after="0"/>
        <w:ind w:left="567" w:firstLine="0"/>
        <w:rPr>
          <w:ins w:id="6764" w:author="COMPRION" w:date="2023-09-13T15:42:00Z"/>
        </w:rPr>
      </w:pPr>
      <w:ins w:id="6765" w:author="COMPRION" w:date="2023-09-13T15:42:00Z">
        <w:r>
          <w:tab/>
        </w:r>
        <w:r w:rsidRPr="00943D4C">
          <w:tab/>
          <w:t>Length of alpha identifier:</w:t>
        </w:r>
        <w:r w:rsidRPr="00943D4C">
          <w:tab/>
        </w:r>
        <w:r>
          <w:t>32</w:t>
        </w:r>
        <w:r w:rsidRPr="00943D4C">
          <w:t xml:space="preserve"> characters;</w:t>
        </w:r>
      </w:ins>
    </w:p>
    <w:p w14:paraId="793463E0" w14:textId="77777777" w:rsidR="00642A7F" w:rsidRDefault="00642A7F" w:rsidP="00642A7F">
      <w:pPr>
        <w:pStyle w:val="B10"/>
        <w:spacing w:after="0"/>
        <w:ind w:left="567" w:firstLine="284"/>
        <w:rPr>
          <w:ins w:id="6766" w:author="COMPRION" w:date="2023-09-13T15:42:00Z"/>
        </w:rPr>
      </w:pPr>
      <w:ins w:id="6767" w:author="COMPRION" w:date="2023-09-13T15:42:00Z">
        <w:r w:rsidRPr="00943D4C">
          <w:t>Alpha identifier:</w:t>
        </w:r>
        <w:r w:rsidRPr="00943D4C">
          <w:tab/>
        </w:r>
        <w:r>
          <w:tab/>
        </w:r>
        <w:r>
          <w:tab/>
        </w:r>
        <w:r>
          <w:tab/>
        </w:r>
        <w:r w:rsidRPr="00943D4C">
          <w:t>"</w:t>
        </w:r>
        <w:r w:rsidRPr="0046266F">
          <w:t>Contact00</w:t>
        </w:r>
      </w:ins>
      <w:ins w:id="6768" w:author="COMPRION" w:date="2023-09-13T15:43:00Z">
        <w:r>
          <w:t>8</w:t>
        </w:r>
      </w:ins>
      <w:ins w:id="6769" w:author="COMPRION" w:date="2023-09-13T15:42:00Z">
        <w:r w:rsidRPr="00943D4C">
          <w:t>";</w:t>
        </w:r>
      </w:ins>
    </w:p>
    <w:p w14:paraId="69E884C1" w14:textId="77777777" w:rsidR="00642A7F" w:rsidRDefault="00642A7F" w:rsidP="00642A7F">
      <w:pPr>
        <w:pStyle w:val="B10"/>
        <w:spacing w:after="0"/>
        <w:ind w:left="567" w:firstLine="284"/>
        <w:rPr>
          <w:ins w:id="6770" w:author="COMPRION" w:date="2023-09-13T15:42:00Z"/>
        </w:rPr>
      </w:pPr>
      <w:ins w:id="6771" w:author="COMPRION" w:date="2023-09-13T15:42:00Z">
        <w:r w:rsidRPr="00943D4C">
          <w:t>Length of BCD number:</w:t>
        </w:r>
        <w:r>
          <w:tab/>
        </w:r>
        <w:r w:rsidRPr="00943D4C">
          <w:tab/>
        </w:r>
        <w:r>
          <w:t>3</w:t>
        </w:r>
        <w:r w:rsidRPr="00943D4C">
          <w:t>;</w:t>
        </w:r>
      </w:ins>
    </w:p>
    <w:p w14:paraId="1839CE09" w14:textId="77777777" w:rsidR="00642A7F" w:rsidRDefault="00642A7F" w:rsidP="00642A7F">
      <w:pPr>
        <w:pStyle w:val="B10"/>
        <w:spacing w:after="0"/>
        <w:ind w:left="567" w:firstLine="284"/>
        <w:rPr>
          <w:ins w:id="6772" w:author="COMPRION" w:date="2023-09-13T15:42:00Z"/>
        </w:rPr>
      </w:pPr>
      <w:ins w:id="6773" w:author="COMPRION" w:date="2023-09-13T15:42:00Z">
        <w:r w:rsidRPr="00943D4C">
          <w:t>TON and NPI:</w:t>
        </w:r>
        <w:r w:rsidRPr="00943D4C">
          <w:tab/>
        </w:r>
        <w:r>
          <w:tab/>
        </w:r>
        <w:r>
          <w:tab/>
        </w:r>
        <w:r>
          <w:tab/>
        </w:r>
        <w:r w:rsidRPr="00943D4C">
          <w:t>Telephony and International;</w:t>
        </w:r>
      </w:ins>
    </w:p>
    <w:p w14:paraId="7CA1F4A6" w14:textId="77777777" w:rsidR="00642A7F" w:rsidRDefault="00642A7F" w:rsidP="00642A7F">
      <w:pPr>
        <w:pStyle w:val="B10"/>
        <w:spacing w:after="0"/>
        <w:ind w:left="567" w:firstLine="284"/>
        <w:rPr>
          <w:ins w:id="6774" w:author="COMPRION" w:date="2023-09-13T15:42:00Z"/>
        </w:rPr>
      </w:pPr>
      <w:ins w:id="6775" w:author="COMPRION" w:date="2023-09-13T15:42:00Z">
        <w:r w:rsidRPr="00943D4C">
          <w:t>Dialled number:</w:t>
        </w:r>
        <w:r w:rsidRPr="00943D4C">
          <w:tab/>
        </w:r>
        <w:r>
          <w:tab/>
        </w:r>
        <w:r>
          <w:tab/>
        </w:r>
        <w:r>
          <w:tab/>
        </w:r>
        <w:r w:rsidRPr="0046266F">
          <w:t>"</w:t>
        </w:r>
        <w:r>
          <w:t>00</w:t>
        </w:r>
      </w:ins>
      <w:ins w:id="6776" w:author="COMPRION" w:date="2023-09-13T15:44:00Z">
        <w:r>
          <w:t>8</w:t>
        </w:r>
      </w:ins>
      <w:ins w:id="6777" w:author="COMPRION" w:date="2023-09-13T15:42:00Z">
        <w:r w:rsidRPr="0046266F">
          <w:t>"</w:t>
        </w:r>
        <w:r w:rsidRPr="00943D4C">
          <w:t>;</w:t>
        </w:r>
      </w:ins>
    </w:p>
    <w:p w14:paraId="6C338C26" w14:textId="77777777" w:rsidR="00642A7F" w:rsidRDefault="00642A7F" w:rsidP="00642A7F">
      <w:pPr>
        <w:pStyle w:val="B10"/>
        <w:spacing w:after="0"/>
        <w:ind w:left="567" w:firstLine="284"/>
        <w:rPr>
          <w:ins w:id="6778" w:author="COMPRION" w:date="2023-09-13T15:42:00Z"/>
        </w:rPr>
      </w:pPr>
      <w:ins w:id="6779" w:author="COMPRION" w:date="2023-09-13T15:42:00Z">
        <w:r w:rsidRPr="00943D4C">
          <w:t>CCI:</w:t>
        </w:r>
        <w:r w:rsidRPr="00943D4C">
          <w:tab/>
        </w:r>
        <w:r>
          <w:tab/>
        </w:r>
        <w:r>
          <w:tab/>
        </w:r>
        <w:r>
          <w:tab/>
        </w:r>
        <w:r>
          <w:tab/>
        </w:r>
        <w:r>
          <w:tab/>
        </w:r>
        <w:r>
          <w:tab/>
        </w:r>
        <w:r w:rsidRPr="0046266F">
          <w:t>'FF'</w:t>
        </w:r>
        <w:r w:rsidRPr="00943D4C">
          <w:t>;</w:t>
        </w:r>
      </w:ins>
    </w:p>
    <w:p w14:paraId="109473C9" w14:textId="77777777" w:rsidR="00642A7F" w:rsidRPr="00943D4C" w:rsidRDefault="00642A7F" w:rsidP="00642A7F">
      <w:pPr>
        <w:pStyle w:val="B10"/>
        <w:ind w:firstLine="284"/>
        <w:rPr>
          <w:ins w:id="6780" w:author="COMPRION" w:date="2023-09-13T15:42:00Z"/>
        </w:rPr>
      </w:pPr>
      <w:ins w:id="6781" w:author="COMPRION" w:date="2023-09-13T15:42:00Z">
        <w:r w:rsidRPr="00943D4C">
          <w:t>Ext</w:t>
        </w:r>
        <w:r>
          <w:t>1</w:t>
        </w:r>
        <w:r w:rsidRPr="00943D4C">
          <w:t>:</w:t>
        </w:r>
        <w:r w:rsidRPr="00943D4C">
          <w:tab/>
        </w:r>
        <w:r>
          <w:tab/>
        </w:r>
        <w:r>
          <w:tab/>
        </w:r>
        <w:r>
          <w:tab/>
        </w:r>
        <w:r>
          <w:tab/>
        </w:r>
        <w:r>
          <w:tab/>
        </w:r>
        <w:r>
          <w:tab/>
        </w:r>
        <w:r w:rsidRPr="0046266F">
          <w:t>'</w:t>
        </w:r>
        <w:r>
          <w:t>FF</w:t>
        </w:r>
        <w:r w:rsidRPr="0046266F">
          <w:t>'</w:t>
        </w:r>
        <w:r w:rsidRPr="00943D4C">
          <w:t>.</w:t>
        </w:r>
      </w:ins>
    </w:p>
    <w:p w14:paraId="2A2AA1BD" w14:textId="77777777" w:rsidR="00642A7F" w:rsidRPr="00943D4C" w:rsidRDefault="00642A7F" w:rsidP="00642A7F">
      <w:pPr>
        <w:pStyle w:val="B10"/>
        <w:rPr>
          <w:ins w:id="6782" w:author="COMPRION" w:date="2023-09-13T15:42:00Z"/>
        </w:rPr>
      </w:pPr>
      <w:ins w:id="6783" w:author="COMPRION" w:date="2023-09-13T15:42:00Z">
        <w:r w:rsidRPr="00943D4C">
          <w:t xml:space="preserve">Coding for record </w:t>
        </w:r>
        <w:r>
          <w:t>7</w:t>
        </w:r>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370F2E12" w14:textId="77777777" w:rsidTr="00EA6918">
        <w:trPr>
          <w:ins w:id="6784" w:author="COMPRION" w:date="2023-09-13T15:42:00Z"/>
        </w:trPr>
        <w:tc>
          <w:tcPr>
            <w:tcW w:w="683" w:type="dxa"/>
            <w:shd w:val="clear" w:color="auto" w:fill="F2F2F2" w:themeFill="background1" w:themeFillShade="F2"/>
          </w:tcPr>
          <w:p w14:paraId="408BA095" w14:textId="77777777" w:rsidR="00642A7F" w:rsidRPr="009E7A79" w:rsidRDefault="00642A7F" w:rsidP="00EA6918">
            <w:pPr>
              <w:pStyle w:val="TAL"/>
              <w:rPr>
                <w:ins w:id="6785" w:author="COMPRION" w:date="2023-09-13T15:42:00Z"/>
                <w:b/>
              </w:rPr>
            </w:pPr>
            <w:ins w:id="6786" w:author="COMPRION" w:date="2023-09-13T15:42:00Z">
              <w:r w:rsidRPr="009E7A79">
                <w:rPr>
                  <w:b/>
                </w:rPr>
                <w:t>Byte</w:t>
              </w:r>
            </w:ins>
          </w:p>
        </w:tc>
        <w:tc>
          <w:tcPr>
            <w:tcW w:w="624" w:type="dxa"/>
            <w:shd w:val="clear" w:color="auto" w:fill="F2F2F2" w:themeFill="background1" w:themeFillShade="F2"/>
          </w:tcPr>
          <w:p w14:paraId="479C5490" w14:textId="77777777" w:rsidR="00642A7F" w:rsidRPr="009E7A79" w:rsidRDefault="00642A7F" w:rsidP="00EA6918">
            <w:pPr>
              <w:pStyle w:val="TAL"/>
              <w:jc w:val="center"/>
              <w:rPr>
                <w:ins w:id="6787" w:author="COMPRION" w:date="2023-09-13T15:42:00Z"/>
                <w:b/>
              </w:rPr>
            </w:pPr>
            <w:ins w:id="6788" w:author="COMPRION" w:date="2023-09-13T15:42:00Z">
              <w:r w:rsidRPr="009E7A79">
                <w:rPr>
                  <w:b/>
                </w:rPr>
                <w:t>B1</w:t>
              </w:r>
            </w:ins>
          </w:p>
        </w:tc>
        <w:tc>
          <w:tcPr>
            <w:tcW w:w="624" w:type="dxa"/>
            <w:shd w:val="clear" w:color="auto" w:fill="F2F2F2" w:themeFill="background1" w:themeFillShade="F2"/>
          </w:tcPr>
          <w:p w14:paraId="5364E962" w14:textId="77777777" w:rsidR="00642A7F" w:rsidRPr="009E7A79" w:rsidRDefault="00642A7F" w:rsidP="00EA6918">
            <w:pPr>
              <w:pStyle w:val="TAL"/>
              <w:jc w:val="center"/>
              <w:rPr>
                <w:ins w:id="6789" w:author="COMPRION" w:date="2023-09-13T15:42:00Z"/>
                <w:b/>
              </w:rPr>
            </w:pPr>
            <w:ins w:id="6790" w:author="COMPRION" w:date="2023-09-13T15:42:00Z">
              <w:r w:rsidRPr="009E7A79">
                <w:rPr>
                  <w:b/>
                </w:rPr>
                <w:t>B2</w:t>
              </w:r>
            </w:ins>
          </w:p>
        </w:tc>
        <w:tc>
          <w:tcPr>
            <w:tcW w:w="624" w:type="dxa"/>
            <w:shd w:val="clear" w:color="auto" w:fill="F2F2F2" w:themeFill="background1" w:themeFillShade="F2"/>
          </w:tcPr>
          <w:p w14:paraId="615A42F8" w14:textId="77777777" w:rsidR="00642A7F" w:rsidRPr="009E7A79" w:rsidRDefault="00642A7F" w:rsidP="00EA6918">
            <w:pPr>
              <w:pStyle w:val="TAL"/>
              <w:jc w:val="center"/>
              <w:rPr>
                <w:ins w:id="6791" w:author="COMPRION" w:date="2023-09-13T15:42:00Z"/>
                <w:b/>
              </w:rPr>
            </w:pPr>
            <w:ins w:id="6792" w:author="COMPRION" w:date="2023-09-13T15:42:00Z">
              <w:r w:rsidRPr="009E7A79">
                <w:rPr>
                  <w:b/>
                </w:rPr>
                <w:t>B3</w:t>
              </w:r>
            </w:ins>
          </w:p>
        </w:tc>
        <w:tc>
          <w:tcPr>
            <w:tcW w:w="624" w:type="dxa"/>
            <w:shd w:val="clear" w:color="auto" w:fill="F2F2F2" w:themeFill="background1" w:themeFillShade="F2"/>
          </w:tcPr>
          <w:p w14:paraId="5EC81349" w14:textId="77777777" w:rsidR="00642A7F" w:rsidRPr="009E7A79" w:rsidRDefault="00642A7F" w:rsidP="00EA6918">
            <w:pPr>
              <w:pStyle w:val="TAL"/>
              <w:jc w:val="center"/>
              <w:rPr>
                <w:ins w:id="6793" w:author="COMPRION" w:date="2023-09-13T15:42:00Z"/>
                <w:b/>
              </w:rPr>
            </w:pPr>
            <w:ins w:id="6794" w:author="COMPRION" w:date="2023-09-13T15:42:00Z">
              <w:r w:rsidRPr="009E7A79">
                <w:rPr>
                  <w:b/>
                </w:rPr>
                <w:t>B4</w:t>
              </w:r>
            </w:ins>
          </w:p>
        </w:tc>
        <w:tc>
          <w:tcPr>
            <w:tcW w:w="624" w:type="dxa"/>
            <w:shd w:val="clear" w:color="auto" w:fill="F2F2F2" w:themeFill="background1" w:themeFillShade="F2"/>
          </w:tcPr>
          <w:p w14:paraId="3C98C6A4" w14:textId="77777777" w:rsidR="00642A7F" w:rsidRPr="009E7A79" w:rsidRDefault="00642A7F" w:rsidP="00EA6918">
            <w:pPr>
              <w:pStyle w:val="TAL"/>
              <w:jc w:val="center"/>
              <w:rPr>
                <w:ins w:id="6795" w:author="COMPRION" w:date="2023-09-13T15:42:00Z"/>
                <w:b/>
              </w:rPr>
            </w:pPr>
            <w:ins w:id="6796" w:author="COMPRION" w:date="2023-09-13T15:42:00Z">
              <w:r w:rsidRPr="009E7A79">
                <w:rPr>
                  <w:b/>
                </w:rPr>
                <w:t>B5</w:t>
              </w:r>
            </w:ins>
          </w:p>
        </w:tc>
        <w:tc>
          <w:tcPr>
            <w:tcW w:w="624" w:type="dxa"/>
            <w:shd w:val="clear" w:color="auto" w:fill="F2F2F2" w:themeFill="background1" w:themeFillShade="F2"/>
          </w:tcPr>
          <w:p w14:paraId="4C09435D" w14:textId="77777777" w:rsidR="00642A7F" w:rsidRPr="009E7A79" w:rsidRDefault="00642A7F" w:rsidP="00EA6918">
            <w:pPr>
              <w:pStyle w:val="TAL"/>
              <w:jc w:val="center"/>
              <w:rPr>
                <w:ins w:id="6797" w:author="COMPRION" w:date="2023-09-13T15:42:00Z"/>
                <w:b/>
              </w:rPr>
            </w:pPr>
            <w:ins w:id="6798" w:author="COMPRION" w:date="2023-09-13T15:42:00Z">
              <w:r w:rsidRPr="009E7A79">
                <w:rPr>
                  <w:b/>
                </w:rPr>
                <w:t>B6</w:t>
              </w:r>
            </w:ins>
          </w:p>
        </w:tc>
        <w:tc>
          <w:tcPr>
            <w:tcW w:w="624" w:type="dxa"/>
            <w:shd w:val="clear" w:color="auto" w:fill="F2F2F2" w:themeFill="background1" w:themeFillShade="F2"/>
          </w:tcPr>
          <w:p w14:paraId="1A6A330F" w14:textId="77777777" w:rsidR="00642A7F" w:rsidRPr="009E7A79" w:rsidRDefault="00642A7F" w:rsidP="00EA6918">
            <w:pPr>
              <w:pStyle w:val="TAL"/>
              <w:jc w:val="center"/>
              <w:rPr>
                <w:ins w:id="6799" w:author="COMPRION" w:date="2023-09-13T15:42:00Z"/>
                <w:b/>
              </w:rPr>
            </w:pPr>
            <w:ins w:id="6800" w:author="COMPRION" w:date="2023-09-13T15:42:00Z">
              <w:r w:rsidRPr="009E7A79">
                <w:rPr>
                  <w:b/>
                </w:rPr>
                <w:t>B7</w:t>
              </w:r>
            </w:ins>
          </w:p>
        </w:tc>
        <w:tc>
          <w:tcPr>
            <w:tcW w:w="624" w:type="dxa"/>
            <w:shd w:val="clear" w:color="auto" w:fill="F2F2F2" w:themeFill="background1" w:themeFillShade="F2"/>
          </w:tcPr>
          <w:p w14:paraId="77358BFB" w14:textId="77777777" w:rsidR="00642A7F" w:rsidRPr="009E7A79" w:rsidRDefault="00642A7F" w:rsidP="00EA6918">
            <w:pPr>
              <w:pStyle w:val="TAL"/>
              <w:jc w:val="center"/>
              <w:rPr>
                <w:ins w:id="6801" w:author="COMPRION" w:date="2023-09-13T15:42:00Z"/>
                <w:b/>
              </w:rPr>
            </w:pPr>
            <w:ins w:id="6802" w:author="COMPRION" w:date="2023-09-13T15:42:00Z">
              <w:r w:rsidRPr="009E7A79">
                <w:rPr>
                  <w:b/>
                </w:rPr>
                <w:t>B8</w:t>
              </w:r>
            </w:ins>
          </w:p>
        </w:tc>
        <w:tc>
          <w:tcPr>
            <w:tcW w:w="624" w:type="dxa"/>
            <w:shd w:val="clear" w:color="auto" w:fill="F2F2F2" w:themeFill="background1" w:themeFillShade="F2"/>
          </w:tcPr>
          <w:p w14:paraId="5C480B9A" w14:textId="77777777" w:rsidR="00642A7F" w:rsidRPr="009E7A79" w:rsidRDefault="00642A7F" w:rsidP="00EA6918">
            <w:pPr>
              <w:pStyle w:val="TAL"/>
              <w:jc w:val="center"/>
              <w:rPr>
                <w:ins w:id="6803" w:author="COMPRION" w:date="2023-09-13T15:42:00Z"/>
                <w:b/>
              </w:rPr>
            </w:pPr>
            <w:ins w:id="6804" w:author="COMPRION" w:date="2023-09-13T15:42:00Z">
              <w:r w:rsidRPr="009E7A79">
                <w:rPr>
                  <w:b/>
                </w:rPr>
                <w:t>B9</w:t>
              </w:r>
            </w:ins>
          </w:p>
        </w:tc>
        <w:tc>
          <w:tcPr>
            <w:tcW w:w="624" w:type="dxa"/>
            <w:shd w:val="clear" w:color="auto" w:fill="F2F2F2" w:themeFill="background1" w:themeFillShade="F2"/>
          </w:tcPr>
          <w:p w14:paraId="52F1F0AE" w14:textId="77777777" w:rsidR="00642A7F" w:rsidRPr="009E7A79" w:rsidRDefault="00642A7F" w:rsidP="00EA6918">
            <w:pPr>
              <w:pStyle w:val="TAL"/>
              <w:jc w:val="center"/>
              <w:rPr>
                <w:ins w:id="6805" w:author="COMPRION" w:date="2023-09-13T15:42:00Z"/>
                <w:b/>
              </w:rPr>
            </w:pPr>
            <w:ins w:id="6806" w:author="COMPRION" w:date="2023-09-13T15:42:00Z">
              <w:r w:rsidRPr="009E7A79">
                <w:rPr>
                  <w:b/>
                </w:rPr>
                <w:t>B10</w:t>
              </w:r>
            </w:ins>
          </w:p>
        </w:tc>
        <w:tc>
          <w:tcPr>
            <w:tcW w:w="624" w:type="dxa"/>
            <w:shd w:val="clear" w:color="auto" w:fill="F2F2F2" w:themeFill="background1" w:themeFillShade="F2"/>
          </w:tcPr>
          <w:p w14:paraId="26AB25F8" w14:textId="77777777" w:rsidR="00642A7F" w:rsidRPr="009E7A79" w:rsidRDefault="00642A7F" w:rsidP="00EA6918">
            <w:pPr>
              <w:pStyle w:val="TAL"/>
              <w:jc w:val="center"/>
              <w:rPr>
                <w:ins w:id="6807" w:author="COMPRION" w:date="2023-09-13T15:42:00Z"/>
                <w:b/>
              </w:rPr>
            </w:pPr>
            <w:ins w:id="6808" w:author="COMPRION" w:date="2023-09-13T15:42:00Z">
              <w:r w:rsidRPr="009E7A79">
                <w:rPr>
                  <w:b/>
                </w:rPr>
                <w:t>B11</w:t>
              </w:r>
            </w:ins>
          </w:p>
        </w:tc>
        <w:tc>
          <w:tcPr>
            <w:tcW w:w="624" w:type="dxa"/>
            <w:shd w:val="clear" w:color="auto" w:fill="F2F2F2" w:themeFill="background1" w:themeFillShade="F2"/>
          </w:tcPr>
          <w:p w14:paraId="0EDC5E02" w14:textId="77777777" w:rsidR="00642A7F" w:rsidRPr="009E7A79" w:rsidRDefault="00642A7F" w:rsidP="00EA6918">
            <w:pPr>
              <w:pStyle w:val="TAL"/>
              <w:jc w:val="center"/>
              <w:rPr>
                <w:ins w:id="6809" w:author="COMPRION" w:date="2023-09-13T15:42:00Z"/>
                <w:b/>
              </w:rPr>
            </w:pPr>
            <w:ins w:id="6810" w:author="COMPRION" w:date="2023-09-13T15:42:00Z">
              <w:r>
                <w:rPr>
                  <w:b/>
                </w:rPr>
                <w:t>…</w:t>
              </w:r>
            </w:ins>
          </w:p>
        </w:tc>
      </w:tr>
      <w:tr w:rsidR="00642A7F" w:rsidRPr="00943D4C" w14:paraId="23C18BBE" w14:textId="77777777" w:rsidTr="00EA6918">
        <w:trPr>
          <w:ins w:id="6811" w:author="COMPRION" w:date="2023-09-13T15:42:00Z"/>
        </w:trPr>
        <w:tc>
          <w:tcPr>
            <w:tcW w:w="683" w:type="dxa"/>
            <w:tcBorders>
              <w:bottom w:val="single" w:sz="4" w:space="0" w:color="auto"/>
            </w:tcBorders>
          </w:tcPr>
          <w:p w14:paraId="5C673CFB" w14:textId="77777777" w:rsidR="00642A7F" w:rsidRPr="00943D4C" w:rsidRDefault="00642A7F" w:rsidP="00EA6918">
            <w:pPr>
              <w:pStyle w:val="TAL"/>
              <w:rPr>
                <w:ins w:id="6812" w:author="COMPRION" w:date="2023-09-13T15:42:00Z"/>
              </w:rPr>
            </w:pPr>
            <w:ins w:id="6813" w:author="COMPRION" w:date="2023-09-13T15:42:00Z">
              <w:r w:rsidRPr="00943D4C">
                <w:t>Hex</w:t>
              </w:r>
            </w:ins>
          </w:p>
        </w:tc>
        <w:tc>
          <w:tcPr>
            <w:tcW w:w="624" w:type="dxa"/>
          </w:tcPr>
          <w:p w14:paraId="7F9B5E38" w14:textId="77777777" w:rsidR="00642A7F" w:rsidRPr="00943D4C" w:rsidRDefault="00642A7F" w:rsidP="00EA6918">
            <w:pPr>
              <w:pStyle w:val="TAL"/>
              <w:jc w:val="center"/>
              <w:rPr>
                <w:ins w:id="6814" w:author="COMPRION" w:date="2023-09-13T15:42:00Z"/>
              </w:rPr>
            </w:pPr>
            <w:ins w:id="6815" w:author="COMPRION" w:date="2023-09-13T15:42:00Z">
              <w:r w:rsidRPr="0046266F">
                <w:rPr>
                  <w:lang w:val="de-DE"/>
                </w:rPr>
                <w:t>43</w:t>
              </w:r>
            </w:ins>
          </w:p>
        </w:tc>
        <w:tc>
          <w:tcPr>
            <w:tcW w:w="624" w:type="dxa"/>
          </w:tcPr>
          <w:p w14:paraId="067A7FE9" w14:textId="77777777" w:rsidR="00642A7F" w:rsidRPr="00943D4C" w:rsidRDefault="00642A7F" w:rsidP="00EA6918">
            <w:pPr>
              <w:pStyle w:val="TAL"/>
              <w:jc w:val="center"/>
              <w:rPr>
                <w:ins w:id="6816" w:author="COMPRION" w:date="2023-09-13T15:42:00Z"/>
              </w:rPr>
            </w:pPr>
            <w:ins w:id="6817" w:author="COMPRION" w:date="2023-09-13T15:42:00Z">
              <w:r w:rsidRPr="0046266F">
                <w:rPr>
                  <w:lang w:val="de-DE"/>
                </w:rPr>
                <w:t>6F</w:t>
              </w:r>
            </w:ins>
          </w:p>
        </w:tc>
        <w:tc>
          <w:tcPr>
            <w:tcW w:w="624" w:type="dxa"/>
          </w:tcPr>
          <w:p w14:paraId="2489C0F9" w14:textId="77777777" w:rsidR="00642A7F" w:rsidRPr="00943D4C" w:rsidRDefault="00642A7F" w:rsidP="00EA6918">
            <w:pPr>
              <w:pStyle w:val="TAL"/>
              <w:jc w:val="center"/>
              <w:rPr>
                <w:ins w:id="6818" w:author="COMPRION" w:date="2023-09-13T15:42:00Z"/>
              </w:rPr>
            </w:pPr>
            <w:ins w:id="6819" w:author="COMPRION" w:date="2023-09-13T15:42:00Z">
              <w:r w:rsidRPr="0046266F">
                <w:rPr>
                  <w:lang w:val="de-DE"/>
                </w:rPr>
                <w:t>6E</w:t>
              </w:r>
            </w:ins>
          </w:p>
        </w:tc>
        <w:tc>
          <w:tcPr>
            <w:tcW w:w="624" w:type="dxa"/>
          </w:tcPr>
          <w:p w14:paraId="53BCD431" w14:textId="77777777" w:rsidR="00642A7F" w:rsidRPr="00943D4C" w:rsidRDefault="00642A7F" w:rsidP="00EA6918">
            <w:pPr>
              <w:pStyle w:val="TAL"/>
              <w:jc w:val="center"/>
              <w:rPr>
                <w:ins w:id="6820" w:author="COMPRION" w:date="2023-09-13T15:42:00Z"/>
              </w:rPr>
            </w:pPr>
            <w:ins w:id="6821" w:author="COMPRION" w:date="2023-09-13T15:42:00Z">
              <w:r w:rsidRPr="0046266F">
                <w:rPr>
                  <w:lang w:val="de-DE"/>
                </w:rPr>
                <w:t>74</w:t>
              </w:r>
            </w:ins>
          </w:p>
        </w:tc>
        <w:tc>
          <w:tcPr>
            <w:tcW w:w="624" w:type="dxa"/>
          </w:tcPr>
          <w:p w14:paraId="0E253D70" w14:textId="77777777" w:rsidR="00642A7F" w:rsidRPr="00943D4C" w:rsidRDefault="00642A7F" w:rsidP="00EA6918">
            <w:pPr>
              <w:pStyle w:val="TAL"/>
              <w:jc w:val="center"/>
              <w:rPr>
                <w:ins w:id="6822" w:author="COMPRION" w:date="2023-09-13T15:42:00Z"/>
              </w:rPr>
            </w:pPr>
            <w:ins w:id="6823" w:author="COMPRION" w:date="2023-09-13T15:42:00Z">
              <w:r w:rsidRPr="0046266F">
                <w:rPr>
                  <w:lang w:val="de-DE"/>
                </w:rPr>
                <w:t>61</w:t>
              </w:r>
            </w:ins>
          </w:p>
        </w:tc>
        <w:tc>
          <w:tcPr>
            <w:tcW w:w="624" w:type="dxa"/>
          </w:tcPr>
          <w:p w14:paraId="45B298CD" w14:textId="77777777" w:rsidR="00642A7F" w:rsidRPr="00943D4C" w:rsidRDefault="00642A7F" w:rsidP="00EA6918">
            <w:pPr>
              <w:pStyle w:val="TAL"/>
              <w:jc w:val="center"/>
              <w:rPr>
                <w:ins w:id="6824" w:author="COMPRION" w:date="2023-09-13T15:42:00Z"/>
              </w:rPr>
            </w:pPr>
            <w:ins w:id="6825" w:author="COMPRION" w:date="2023-09-13T15:42:00Z">
              <w:r w:rsidRPr="0046266F">
                <w:rPr>
                  <w:lang w:val="de-DE"/>
                </w:rPr>
                <w:t>63</w:t>
              </w:r>
            </w:ins>
          </w:p>
        </w:tc>
        <w:tc>
          <w:tcPr>
            <w:tcW w:w="624" w:type="dxa"/>
          </w:tcPr>
          <w:p w14:paraId="6F9CC344" w14:textId="77777777" w:rsidR="00642A7F" w:rsidRPr="00943D4C" w:rsidRDefault="00642A7F" w:rsidP="00EA6918">
            <w:pPr>
              <w:pStyle w:val="TAL"/>
              <w:jc w:val="center"/>
              <w:rPr>
                <w:ins w:id="6826" w:author="COMPRION" w:date="2023-09-13T15:42:00Z"/>
              </w:rPr>
            </w:pPr>
            <w:ins w:id="6827" w:author="COMPRION" w:date="2023-09-13T15:42:00Z">
              <w:r w:rsidRPr="0046266F">
                <w:rPr>
                  <w:lang w:val="de-DE"/>
                </w:rPr>
                <w:t>74</w:t>
              </w:r>
            </w:ins>
          </w:p>
        </w:tc>
        <w:tc>
          <w:tcPr>
            <w:tcW w:w="624" w:type="dxa"/>
          </w:tcPr>
          <w:p w14:paraId="6BFBFCE3" w14:textId="77777777" w:rsidR="00642A7F" w:rsidRPr="00943D4C" w:rsidRDefault="00642A7F" w:rsidP="00EA6918">
            <w:pPr>
              <w:pStyle w:val="TAL"/>
              <w:jc w:val="center"/>
              <w:rPr>
                <w:ins w:id="6828" w:author="COMPRION" w:date="2023-09-13T15:42:00Z"/>
              </w:rPr>
            </w:pPr>
            <w:ins w:id="6829" w:author="COMPRION" w:date="2023-09-13T15:42:00Z">
              <w:r w:rsidRPr="0046266F">
                <w:rPr>
                  <w:lang w:val="de-DE"/>
                </w:rPr>
                <w:t>30</w:t>
              </w:r>
            </w:ins>
          </w:p>
        </w:tc>
        <w:tc>
          <w:tcPr>
            <w:tcW w:w="624" w:type="dxa"/>
          </w:tcPr>
          <w:p w14:paraId="3D2193F7" w14:textId="77777777" w:rsidR="00642A7F" w:rsidRPr="00943D4C" w:rsidRDefault="00642A7F" w:rsidP="00EA6918">
            <w:pPr>
              <w:pStyle w:val="TAL"/>
              <w:jc w:val="center"/>
              <w:rPr>
                <w:ins w:id="6830" w:author="COMPRION" w:date="2023-09-13T15:42:00Z"/>
              </w:rPr>
            </w:pPr>
            <w:ins w:id="6831" w:author="COMPRION" w:date="2023-09-13T15:42:00Z">
              <w:r w:rsidRPr="0046266F">
                <w:rPr>
                  <w:lang w:val="de-DE"/>
                </w:rPr>
                <w:t>30</w:t>
              </w:r>
            </w:ins>
          </w:p>
        </w:tc>
        <w:tc>
          <w:tcPr>
            <w:tcW w:w="624" w:type="dxa"/>
          </w:tcPr>
          <w:p w14:paraId="4C363C2D" w14:textId="77777777" w:rsidR="00642A7F" w:rsidRPr="00943D4C" w:rsidRDefault="00642A7F" w:rsidP="00EA6918">
            <w:pPr>
              <w:pStyle w:val="TAL"/>
              <w:jc w:val="center"/>
              <w:rPr>
                <w:ins w:id="6832" w:author="COMPRION" w:date="2023-09-13T15:42:00Z"/>
              </w:rPr>
            </w:pPr>
            <w:ins w:id="6833" w:author="COMPRION" w:date="2023-09-13T15:42:00Z">
              <w:r w:rsidRPr="0046266F">
                <w:rPr>
                  <w:lang w:val="de-DE"/>
                </w:rPr>
                <w:t>3</w:t>
              </w:r>
            </w:ins>
            <w:ins w:id="6834" w:author="COMPRION" w:date="2023-09-13T15:44:00Z">
              <w:r>
                <w:rPr>
                  <w:lang w:val="de-DE"/>
                </w:rPr>
                <w:t>8</w:t>
              </w:r>
            </w:ins>
          </w:p>
        </w:tc>
        <w:tc>
          <w:tcPr>
            <w:tcW w:w="624" w:type="dxa"/>
          </w:tcPr>
          <w:p w14:paraId="57AF7532" w14:textId="77777777" w:rsidR="00642A7F" w:rsidRPr="00943D4C" w:rsidRDefault="00642A7F" w:rsidP="00EA6918">
            <w:pPr>
              <w:pStyle w:val="TAL"/>
              <w:jc w:val="center"/>
              <w:rPr>
                <w:ins w:id="6835" w:author="COMPRION" w:date="2023-09-13T15:42:00Z"/>
              </w:rPr>
            </w:pPr>
            <w:ins w:id="6836" w:author="COMPRION" w:date="2023-09-13T15:42:00Z">
              <w:r w:rsidRPr="0046266F">
                <w:rPr>
                  <w:lang w:val="de-DE"/>
                </w:rPr>
                <w:t>FF</w:t>
              </w:r>
            </w:ins>
          </w:p>
        </w:tc>
        <w:tc>
          <w:tcPr>
            <w:tcW w:w="624" w:type="dxa"/>
          </w:tcPr>
          <w:p w14:paraId="012FD9C2" w14:textId="77777777" w:rsidR="00642A7F" w:rsidRPr="00943D4C" w:rsidRDefault="00642A7F" w:rsidP="00EA6918">
            <w:pPr>
              <w:pStyle w:val="TAL"/>
              <w:jc w:val="center"/>
              <w:rPr>
                <w:ins w:id="6837" w:author="COMPRION" w:date="2023-09-13T15:42:00Z"/>
              </w:rPr>
            </w:pPr>
            <w:ins w:id="6838" w:author="COMPRION" w:date="2023-09-13T15:42:00Z">
              <w:r>
                <w:t>…</w:t>
              </w:r>
            </w:ins>
          </w:p>
        </w:tc>
      </w:tr>
      <w:tr w:rsidR="00642A7F" w:rsidRPr="00943D4C" w14:paraId="46E492A7" w14:textId="77777777" w:rsidTr="00EA6918">
        <w:trPr>
          <w:ins w:id="6839" w:author="COMPRION" w:date="2023-09-13T15:42:00Z"/>
        </w:trPr>
        <w:tc>
          <w:tcPr>
            <w:tcW w:w="683" w:type="dxa"/>
            <w:tcBorders>
              <w:top w:val="single" w:sz="4" w:space="0" w:color="auto"/>
              <w:left w:val="nil"/>
              <w:bottom w:val="nil"/>
              <w:right w:val="single" w:sz="4" w:space="0" w:color="auto"/>
            </w:tcBorders>
          </w:tcPr>
          <w:p w14:paraId="531ACE91" w14:textId="77777777" w:rsidR="00642A7F" w:rsidRPr="00943D4C" w:rsidRDefault="00642A7F" w:rsidP="00EA6918">
            <w:pPr>
              <w:pStyle w:val="TAL"/>
              <w:rPr>
                <w:ins w:id="6840" w:author="COMPRION" w:date="2023-09-13T15:42:00Z"/>
              </w:rPr>
            </w:pPr>
          </w:p>
        </w:tc>
        <w:tc>
          <w:tcPr>
            <w:tcW w:w="624" w:type="dxa"/>
            <w:tcBorders>
              <w:left w:val="single" w:sz="4" w:space="0" w:color="auto"/>
            </w:tcBorders>
          </w:tcPr>
          <w:p w14:paraId="46736E26" w14:textId="77777777" w:rsidR="00642A7F" w:rsidRPr="0046266F" w:rsidRDefault="00642A7F" w:rsidP="00EA6918">
            <w:pPr>
              <w:pStyle w:val="TAL"/>
              <w:jc w:val="center"/>
              <w:rPr>
                <w:ins w:id="6841" w:author="COMPRION" w:date="2023-09-13T15:42:00Z"/>
                <w:lang w:val="de-DE"/>
              </w:rPr>
            </w:pPr>
            <w:ins w:id="6842" w:author="COMPRION" w:date="2023-09-13T15:42:00Z">
              <w:r w:rsidRPr="009E7A79">
                <w:rPr>
                  <w:b/>
                </w:rPr>
                <w:t>B</w:t>
              </w:r>
              <w:r>
                <w:rPr>
                  <w:b/>
                </w:rPr>
                <w:t>32</w:t>
              </w:r>
            </w:ins>
          </w:p>
        </w:tc>
        <w:tc>
          <w:tcPr>
            <w:tcW w:w="624" w:type="dxa"/>
          </w:tcPr>
          <w:p w14:paraId="55558550" w14:textId="77777777" w:rsidR="00642A7F" w:rsidRPr="0046266F" w:rsidRDefault="00642A7F" w:rsidP="00EA6918">
            <w:pPr>
              <w:pStyle w:val="TAL"/>
              <w:jc w:val="center"/>
              <w:rPr>
                <w:ins w:id="6843" w:author="COMPRION" w:date="2023-09-13T15:42:00Z"/>
                <w:lang w:val="de-DE"/>
              </w:rPr>
            </w:pPr>
            <w:ins w:id="6844" w:author="COMPRION" w:date="2023-09-13T15:42:00Z">
              <w:r w:rsidRPr="009E7A79">
                <w:rPr>
                  <w:b/>
                </w:rPr>
                <w:t>B</w:t>
              </w:r>
              <w:r>
                <w:rPr>
                  <w:b/>
                </w:rPr>
                <w:t>33</w:t>
              </w:r>
            </w:ins>
          </w:p>
        </w:tc>
        <w:tc>
          <w:tcPr>
            <w:tcW w:w="624" w:type="dxa"/>
          </w:tcPr>
          <w:p w14:paraId="4CE84247" w14:textId="77777777" w:rsidR="00642A7F" w:rsidRPr="0046266F" w:rsidRDefault="00642A7F" w:rsidP="00EA6918">
            <w:pPr>
              <w:pStyle w:val="TAL"/>
              <w:jc w:val="center"/>
              <w:rPr>
                <w:ins w:id="6845" w:author="COMPRION" w:date="2023-09-13T15:42:00Z"/>
                <w:lang w:val="de-DE"/>
              </w:rPr>
            </w:pPr>
            <w:ins w:id="6846" w:author="COMPRION" w:date="2023-09-13T15:42:00Z">
              <w:r w:rsidRPr="009E7A79">
                <w:rPr>
                  <w:b/>
                </w:rPr>
                <w:t>B3</w:t>
              </w:r>
              <w:r>
                <w:rPr>
                  <w:b/>
                </w:rPr>
                <w:t>4</w:t>
              </w:r>
            </w:ins>
          </w:p>
        </w:tc>
        <w:tc>
          <w:tcPr>
            <w:tcW w:w="624" w:type="dxa"/>
          </w:tcPr>
          <w:p w14:paraId="05436D12" w14:textId="77777777" w:rsidR="00642A7F" w:rsidRPr="0046266F" w:rsidRDefault="00642A7F" w:rsidP="00EA6918">
            <w:pPr>
              <w:pStyle w:val="TAL"/>
              <w:jc w:val="center"/>
              <w:rPr>
                <w:ins w:id="6847" w:author="COMPRION" w:date="2023-09-13T15:42:00Z"/>
                <w:lang w:val="de-DE"/>
              </w:rPr>
            </w:pPr>
            <w:ins w:id="6848" w:author="COMPRION" w:date="2023-09-13T15:42:00Z">
              <w:r w:rsidRPr="009E7A79">
                <w:rPr>
                  <w:b/>
                </w:rPr>
                <w:t>B</w:t>
              </w:r>
              <w:r>
                <w:rPr>
                  <w:b/>
                </w:rPr>
                <w:t>35</w:t>
              </w:r>
            </w:ins>
          </w:p>
        </w:tc>
        <w:tc>
          <w:tcPr>
            <w:tcW w:w="624" w:type="dxa"/>
          </w:tcPr>
          <w:p w14:paraId="06BC05C3" w14:textId="77777777" w:rsidR="00642A7F" w:rsidRPr="0046266F" w:rsidRDefault="00642A7F" w:rsidP="00EA6918">
            <w:pPr>
              <w:pStyle w:val="TAL"/>
              <w:jc w:val="center"/>
              <w:rPr>
                <w:ins w:id="6849" w:author="COMPRION" w:date="2023-09-13T15:42:00Z"/>
                <w:lang w:val="de-DE"/>
              </w:rPr>
            </w:pPr>
            <w:ins w:id="6850" w:author="COMPRION" w:date="2023-09-13T15:42:00Z">
              <w:r w:rsidRPr="009E7A79">
                <w:rPr>
                  <w:b/>
                </w:rPr>
                <w:t>B</w:t>
              </w:r>
              <w:r>
                <w:rPr>
                  <w:b/>
                </w:rPr>
                <w:t>36</w:t>
              </w:r>
            </w:ins>
          </w:p>
        </w:tc>
        <w:tc>
          <w:tcPr>
            <w:tcW w:w="624" w:type="dxa"/>
          </w:tcPr>
          <w:p w14:paraId="7635C27C" w14:textId="77777777" w:rsidR="00642A7F" w:rsidRPr="0046266F" w:rsidRDefault="00642A7F" w:rsidP="00EA6918">
            <w:pPr>
              <w:pStyle w:val="TAL"/>
              <w:jc w:val="center"/>
              <w:rPr>
                <w:ins w:id="6851" w:author="COMPRION" w:date="2023-09-13T15:42:00Z"/>
                <w:lang w:val="de-DE"/>
              </w:rPr>
            </w:pPr>
            <w:ins w:id="6852" w:author="COMPRION" w:date="2023-09-13T15:42:00Z">
              <w:r w:rsidRPr="009E7A79">
                <w:rPr>
                  <w:b/>
                </w:rPr>
                <w:t>B</w:t>
              </w:r>
              <w:r>
                <w:rPr>
                  <w:b/>
                </w:rPr>
                <w:t>37</w:t>
              </w:r>
            </w:ins>
          </w:p>
        </w:tc>
        <w:tc>
          <w:tcPr>
            <w:tcW w:w="624" w:type="dxa"/>
          </w:tcPr>
          <w:p w14:paraId="0772F52E" w14:textId="77777777" w:rsidR="00642A7F" w:rsidRPr="0046266F" w:rsidRDefault="00642A7F" w:rsidP="00EA6918">
            <w:pPr>
              <w:pStyle w:val="TAL"/>
              <w:jc w:val="center"/>
              <w:rPr>
                <w:ins w:id="6853" w:author="COMPRION" w:date="2023-09-13T15:42:00Z"/>
                <w:lang w:val="de-DE"/>
              </w:rPr>
            </w:pPr>
            <w:ins w:id="6854" w:author="COMPRION" w:date="2023-09-13T15:42:00Z">
              <w:r w:rsidRPr="009E7A79">
                <w:rPr>
                  <w:b/>
                </w:rPr>
                <w:t>B</w:t>
              </w:r>
              <w:r>
                <w:rPr>
                  <w:b/>
                </w:rPr>
                <w:t>38</w:t>
              </w:r>
            </w:ins>
          </w:p>
        </w:tc>
        <w:tc>
          <w:tcPr>
            <w:tcW w:w="624" w:type="dxa"/>
          </w:tcPr>
          <w:p w14:paraId="60348900" w14:textId="77777777" w:rsidR="00642A7F" w:rsidRPr="0046266F" w:rsidRDefault="00642A7F" w:rsidP="00EA6918">
            <w:pPr>
              <w:pStyle w:val="TAL"/>
              <w:jc w:val="center"/>
              <w:rPr>
                <w:ins w:id="6855" w:author="COMPRION" w:date="2023-09-13T15:42:00Z"/>
                <w:lang w:val="de-DE"/>
              </w:rPr>
            </w:pPr>
            <w:ins w:id="6856" w:author="COMPRION" w:date="2023-09-13T15:42:00Z">
              <w:r w:rsidRPr="009E7A79">
                <w:rPr>
                  <w:b/>
                </w:rPr>
                <w:t>B</w:t>
              </w:r>
              <w:r>
                <w:rPr>
                  <w:b/>
                </w:rPr>
                <w:t>39</w:t>
              </w:r>
            </w:ins>
          </w:p>
        </w:tc>
        <w:tc>
          <w:tcPr>
            <w:tcW w:w="624" w:type="dxa"/>
          </w:tcPr>
          <w:p w14:paraId="5A78B40B" w14:textId="77777777" w:rsidR="00642A7F" w:rsidRPr="0046266F" w:rsidRDefault="00642A7F" w:rsidP="00EA6918">
            <w:pPr>
              <w:pStyle w:val="TAL"/>
              <w:jc w:val="center"/>
              <w:rPr>
                <w:ins w:id="6857" w:author="COMPRION" w:date="2023-09-13T15:42:00Z"/>
                <w:lang w:val="de-DE"/>
              </w:rPr>
            </w:pPr>
            <w:ins w:id="6858" w:author="COMPRION" w:date="2023-09-13T15:42:00Z">
              <w:r w:rsidRPr="009E7A79">
                <w:rPr>
                  <w:b/>
                </w:rPr>
                <w:t>B</w:t>
              </w:r>
              <w:r>
                <w:rPr>
                  <w:b/>
                </w:rPr>
                <w:t>40</w:t>
              </w:r>
            </w:ins>
          </w:p>
        </w:tc>
        <w:tc>
          <w:tcPr>
            <w:tcW w:w="624" w:type="dxa"/>
          </w:tcPr>
          <w:p w14:paraId="639FEB2D" w14:textId="77777777" w:rsidR="00642A7F" w:rsidRPr="0046266F" w:rsidRDefault="00642A7F" w:rsidP="00EA6918">
            <w:pPr>
              <w:pStyle w:val="TAL"/>
              <w:jc w:val="center"/>
              <w:rPr>
                <w:ins w:id="6859" w:author="COMPRION" w:date="2023-09-13T15:42:00Z"/>
                <w:lang w:val="de-DE"/>
              </w:rPr>
            </w:pPr>
            <w:ins w:id="6860" w:author="COMPRION" w:date="2023-09-13T15:42:00Z">
              <w:r w:rsidRPr="009E7A79">
                <w:rPr>
                  <w:b/>
                </w:rPr>
                <w:t>B</w:t>
              </w:r>
              <w:r>
                <w:rPr>
                  <w:b/>
                </w:rPr>
                <w:t>41</w:t>
              </w:r>
            </w:ins>
          </w:p>
        </w:tc>
        <w:tc>
          <w:tcPr>
            <w:tcW w:w="624" w:type="dxa"/>
          </w:tcPr>
          <w:p w14:paraId="090E0DBE" w14:textId="77777777" w:rsidR="00642A7F" w:rsidRPr="0046266F" w:rsidRDefault="00642A7F" w:rsidP="00EA6918">
            <w:pPr>
              <w:pStyle w:val="TAL"/>
              <w:jc w:val="center"/>
              <w:rPr>
                <w:ins w:id="6861" w:author="COMPRION" w:date="2023-09-13T15:42:00Z"/>
                <w:lang w:val="de-DE"/>
              </w:rPr>
            </w:pPr>
            <w:ins w:id="6862" w:author="COMPRION" w:date="2023-09-13T15:42:00Z">
              <w:r w:rsidRPr="009E7A79">
                <w:rPr>
                  <w:b/>
                </w:rPr>
                <w:t>B</w:t>
              </w:r>
              <w:r>
                <w:rPr>
                  <w:b/>
                </w:rPr>
                <w:t>42</w:t>
              </w:r>
            </w:ins>
          </w:p>
        </w:tc>
        <w:tc>
          <w:tcPr>
            <w:tcW w:w="624" w:type="dxa"/>
          </w:tcPr>
          <w:p w14:paraId="7B31F72E" w14:textId="77777777" w:rsidR="00642A7F" w:rsidRDefault="00642A7F" w:rsidP="00EA6918">
            <w:pPr>
              <w:pStyle w:val="TAL"/>
              <w:jc w:val="center"/>
              <w:rPr>
                <w:ins w:id="6863" w:author="COMPRION" w:date="2023-09-13T15:42:00Z"/>
              </w:rPr>
            </w:pPr>
            <w:ins w:id="6864" w:author="COMPRION" w:date="2023-09-13T15:42:00Z">
              <w:r>
                <w:rPr>
                  <w:b/>
                </w:rPr>
                <w:t>B43</w:t>
              </w:r>
            </w:ins>
          </w:p>
        </w:tc>
      </w:tr>
      <w:tr w:rsidR="00642A7F" w:rsidRPr="00943D4C" w14:paraId="0C974CF4" w14:textId="77777777" w:rsidTr="00EA6918">
        <w:trPr>
          <w:ins w:id="6865" w:author="COMPRION" w:date="2023-09-13T15:42:00Z"/>
        </w:trPr>
        <w:tc>
          <w:tcPr>
            <w:tcW w:w="683" w:type="dxa"/>
            <w:tcBorders>
              <w:top w:val="nil"/>
              <w:left w:val="nil"/>
              <w:bottom w:val="nil"/>
              <w:right w:val="single" w:sz="4" w:space="0" w:color="auto"/>
            </w:tcBorders>
          </w:tcPr>
          <w:p w14:paraId="49DADCB8" w14:textId="77777777" w:rsidR="00642A7F" w:rsidRPr="00943D4C" w:rsidRDefault="00642A7F" w:rsidP="00EA6918">
            <w:pPr>
              <w:pStyle w:val="TAL"/>
              <w:rPr>
                <w:ins w:id="6866" w:author="COMPRION" w:date="2023-09-13T15:42:00Z"/>
              </w:rPr>
            </w:pPr>
          </w:p>
        </w:tc>
        <w:tc>
          <w:tcPr>
            <w:tcW w:w="624" w:type="dxa"/>
            <w:tcBorders>
              <w:left w:val="single" w:sz="4" w:space="0" w:color="auto"/>
            </w:tcBorders>
          </w:tcPr>
          <w:p w14:paraId="6C5266B1" w14:textId="77777777" w:rsidR="00642A7F" w:rsidRPr="0046266F" w:rsidRDefault="00642A7F" w:rsidP="00EA6918">
            <w:pPr>
              <w:pStyle w:val="TAL"/>
              <w:jc w:val="center"/>
              <w:rPr>
                <w:ins w:id="6867" w:author="COMPRION" w:date="2023-09-13T15:42:00Z"/>
                <w:lang w:val="de-DE"/>
              </w:rPr>
            </w:pPr>
            <w:ins w:id="6868" w:author="COMPRION" w:date="2023-09-13T15:42:00Z">
              <w:r w:rsidRPr="0046266F">
                <w:rPr>
                  <w:lang w:val="de-DE"/>
                </w:rPr>
                <w:t>FF</w:t>
              </w:r>
            </w:ins>
          </w:p>
        </w:tc>
        <w:tc>
          <w:tcPr>
            <w:tcW w:w="624" w:type="dxa"/>
          </w:tcPr>
          <w:p w14:paraId="303A8B10" w14:textId="77777777" w:rsidR="00642A7F" w:rsidRPr="0046266F" w:rsidRDefault="00642A7F" w:rsidP="00EA6918">
            <w:pPr>
              <w:pStyle w:val="TAL"/>
              <w:jc w:val="center"/>
              <w:rPr>
                <w:ins w:id="6869" w:author="COMPRION" w:date="2023-09-13T15:42:00Z"/>
                <w:lang w:val="de-DE"/>
              </w:rPr>
            </w:pPr>
            <w:ins w:id="6870" w:author="COMPRION" w:date="2023-09-13T15:42:00Z">
              <w:r w:rsidRPr="0046266F">
                <w:rPr>
                  <w:lang w:val="de-DE"/>
                </w:rPr>
                <w:t>0</w:t>
              </w:r>
              <w:r>
                <w:rPr>
                  <w:lang w:val="de-DE"/>
                </w:rPr>
                <w:t>3</w:t>
              </w:r>
            </w:ins>
          </w:p>
        </w:tc>
        <w:tc>
          <w:tcPr>
            <w:tcW w:w="624" w:type="dxa"/>
          </w:tcPr>
          <w:p w14:paraId="50F5BAE8" w14:textId="77777777" w:rsidR="00642A7F" w:rsidRPr="0046266F" w:rsidRDefault="00642A7F" w:rsidP="00EA6918">
            <w:pPr>
              <w:pStyle w:val="TAL"/>
              <w:jc w:val="center"/>
              <w:rPr>
                <w:ins w:id="6871" w:author="COMPRION" w:date="2023-09-13T15:42:00Z"/>
                <w:lang w:val="de-DE"/>
              </w:rPr>
            </w:pPr>
            <w:ins w:id="6872" w:author="COMPRION" w:date="2023-09-13T15:42:00Z">
              <w:r w:rsidRPr="0046266F">
                <w:t>91</w:t>
              </w:r>
            </w:ins>
          </w:p>
        </w:tc>
        <w:tc>
          <w:tcPr>
            <w:tcW w:w="624" w:type="dxa"/>
          </w:tcPr>
          <w:p w14:paraId="7E1024CD" w14:textId="77777777" w:rsidR="00642A7F" w:rsidRPr="0046266F" w:rsidRDefault="00642A7F" w:rsidP="00EA6918">
            <w:pPr>
              <w:pStyle w:val="TAL"/>
              <w:jc w:val="center"/>
              <w:rPr>
                <w:ins w:id="6873" w:author="COMPRION" w:date="2023-09-13T15:42:00Z"/>
                <w:lang w:val="de-DE"/>
              </w:rPr>
            </w:pPr>
            <w:ins w:id="6874" w:author="COMPRION" w:date="2023-09-13T15:42:00Z">
              <w:r>
                <w:t>00</w:t>
              </w:r>
            </w:ins>
          </w:p>
        </w:tc>
        <w:tc>
          <w:tcPr>
            <w:tcW w:w="624" w:type="dxa"/>
          </w:tcPr>
          <w:p w14:paraId="4C60DA76" w14:textId="77777777" w:rsidR="00642A7F" w:rsidRPr="0046266F" w:rsidRDefault="00642A7F" w:rsidP="00EA6918">
            <w:pPr>
              <w:pStyle w:val="TAL"/>
              <w:jc w:val="center"/>
              <w:rPr>
                <w:ins w:id="6875" w:author="COMPRION" w:date="2023-09-13T15:42:00Z"/>
                <w:lang w:val="de-DE"/>
              </w:rPr>
            </w:pPr>
            <w:ins w:id="6876" w:author="COMPRION" w:date="2023-09-13T15:42:00Z">
              <w:r>
                <w:t>F</w:t>
              </w:r>
            </w:ins>
            <w:ins w:id="6877" w:author="COMPRION" w:date="2023-09-13T15:44:00Z">
              <w:r>
                <w:t>8</w:t>
              </w:r>
            </w:ins>
          </w:p>
        </w:tc>
        <w:tc>
          <w:tcPr>
            <w:tcW w:w="624" w:type="dxa"/>
          </w:tcPr>
          <w:p w14:paraId="3AA9C2CD" w14:textId="77777777" w:rsidR="00642A7F" w:rsidRPr="0046266F" w:rsidRDefault="00642A7F" w:rsidP="00EA6918">
            <w:pPr>
              <w:pStyle w:val="TAL"/>
              <w:jc w:val="center"/>
              <w:rPr>
                <w:ins w:id="6878" w:author="COMPRION" w:date="2023-09-13T15:42:00Z"/>
                <w:lang w:val="de-DE"/>
              </w:rPr>
            </w:pPr>
            <w:ins w:id="6879" w:author="COMPRION" w:date="2023-09-13T15:42:00Z">
              <w:r w:rsidRPr="0046266F">
                <w:t>FF</w:t>
              </w:r>
            </w:ins>
          </w:p>
        </w:tc>
        <w:tc>
          <w:tcPr>
            <w:tcW w:w="624" w:type="dxa"/>
          </w:tcPr>
          <w:p w14:paraId="1DA2F576" w14:textId="77777777" w:rsidR="00642A7F" w:rsidRPr="0046266F" w:rsidRDefault="00642A7F" w:rsidP="00EA6918">
            <w:pPr>
              <w:pStyle w:val="TAL"/>
              <w:jc w:val="center"/>
              <w:rPr>
                <w:ins w:id="6880" w:author="COMPRION" w:date="2023-09-13T15:42:00Z"/>
                <w:lang w:val="de-DE"/>
              </w:rPr>
            </w:pPr>
            <w:ins w:id="6881" w:author="COMPRION" w:date="2023-09-13T15:42:00Z">
              <w:r w:rsidRPr="0046266F">
                <w:t>FF</w:t>
              </w:r>
            </w:ins>
          </w:p>
        </w:tc>
        <w:tc>
          <w:tcPr>
            <w:tcW w:w="624" w:type="dxa"/>
          </w:tcPr>
          <w:p w14:paraId="0FAF722F" w14:textId="77777777" w:rsidR="00642A7F" w:rsidRPr="0046266F" w:rsidRDefault="00642A7F" w:rsidP="00EA6918">
            <w:pPr>
              <w:pStyle w:val="TAL"/>
              <w:jc w:val="center"/>
              <w:rPr>
                <w:ins w:id="6882" w:author="COMPRION" w:date="2023-09-13T15:42:00Z"/>
                <w:lang w:val="de-DE"/>
              </w:rPr>
            </w:pPr>
            <w:ins w:id="6883" w:author="COMPRION" w:date="2023-09-13T15:42:00Z">
              <w:r w:rsidRPr="0046266F">
                <w:t>FF</w:t>
              </w:r>
            </w:ins>
          </w:p>
        </w:tc>
        <w:tc>
          <w:tcPr>
            <w:tcW w:w="624" w:type="dxa"/>
          </w:tcPr>
          <w:p w14:paraId="58BC1F08" w14:textId="77777777" w:rsidR="00642A7F" w:rsidRPr="0046266F" w:rsidRDefault="00642A7F" w:rsidP="00EA6918">
            <w:pPr>
              <w:pStyle w:val="TAL"/>
              <w:jc w:val="center"/>
              <w:rPr>
                <w:ins w:id="6884" w:author="COMPRION" w:date="2023-09-13T15:42:00Z"/>
                <w:lang w:val="de-DE"/>
              </w:rPr>
            </w:pPr>
            <w:ins w:id="6885" w:author="COMPRION" w:date="2023-09-13T15:42:00Z">
              <w:r w:rsidRPr="0046266F">
                <w:t>FF</w:t>
              </w:r>
            </w:ins>
          </w:p>
        </w:tc>
        <w:tc>
          <w:tcPr>
            <w:tcW w:w="624" w:type="dxa"/>
          </w:tcPr>
          <w:p w14:paraId="43FF6B52" w14:textId="77777777" w:rsidR="00642A7F" w:rsidRPr="0046266F" w:rsidRDefault="00642A7F" w:rsidP="00EA6918">
            <w:pPr>
              <w:pStyle w:val="TAL"/>
              <w:jc w:val="center"/>
              <w:rPr>
                <w:ins w:id="6886" w:author="COMPRION" w:date="2023-09-13T15:42:00Z"/>
                <w:lang w:val="de-DE"/>
              </w:rPr>
            </w:pPr>
            <w:ins w:id="6887" w:author="COMPRION" w:date="2023-09-13T15:42:00Z">
              <w:r w:rsidRPr="0046266F">
                <w:t>FF</w:t>
              </w:r>
            </w:ins>
          </w:p>
        </w:tc>
        <w:tc>
          <w:tcPr>
            <w:tcW w:w="624" w:type="dxa"/>
          </w:tcPr>
          <w:p w14:paraId="38C4F478" w14:textId="77777777" w:rsidR="00642A7F" w:rsidRPr="0046266F" w:rsidRDefault="00642A7F" w:rsidP="00EA6918">
            <w:pPr>
              <w:pStyle w:val="TAL"/>
              <w:jc w:val="center"/>
              <w:rPr>
                <w:ins w:id="6888" w:author="COMPRION" w:date="2023-09-13T15:42:00Z"/>
                <w:lang w:val="de-DE"/>
              </w:rPr>
            </w:pPr>
            <w:ins w:id="6889" w:author="COMPRION" w:date="2023-09-13T15:42:00Z">
              <w:r w:rsidRPr="0046266F">
                <w:t>FF</w:t>
              </w:r>
            </w:ins>
          </w:p>
        </w:tc>
        <w:tc>
          <w:tcPr>
            <w:tcW w:w="624" w:type="dxa"/>
          </w:tcPr>
          <w:p w14:paraId="76E3649A" w14:textId="77777777" w:rsidR="00642A7F" w:rsidRDefault="00642A7F" w:rsidP="00EA6918">
            <w:pPr>
              <w:pStyle w:val="TAL"/>
              <w:jc w:val="center"/>
              <w:rPr>
                <w:ins w:id="6890" w:author="COMPRION" w:date="2023-09-13T15:42:00Z"/>
              </w:rPr>
            </w:pPr>
            <w:ins w:id="6891" w:author="COMPRION" w:date="2023-09-13T15:42:00Z">
              <w:r w:rsidRPr="0046266F">
                <w:rPr>
                  <w:lang w:val="de-DE"/>
                </w:rPr>
                <w:t>FF</w:t>
              </w:r>
            </w:ins>
          </w:p>
        </w:tc>
      </w:tr>
      <w:tr w:rsidR="00642A7F" w:rsidRPr="00943D4C" w14:paraId="7CD66925" w14:textId="77777777" w:rsidTr="00EA6918">
        <w:trPr>
          <w:gridAfter w:val="9"/>
          <w:wAfter w:w="5616" w:type="dxa"/>
          <w:ins w:id="6892" w:author="COMPRION" w:date="2023-09-13T15:42:00Z"/>
        </w:trPr>
        <w:tc>
          <w:tcPr>
            <w:tcW w:w="683" w:type="dxa"/>
            <w:tcBorders>
              <w:top w:val="nil"/>
              <w:left w:val="nil"/>
              <w:bottom w:val="nil"/>
              <w:right w:val="single" w:sz="4" w:space="0" w:color="auto"/>
            </w:tcBorders>
          </w:tcPr>
          <w:p w14:paraId="236FDA6D" w14:textId="77777777" w:rsidR="00642A7F" w:rsidRPr="00943D4C" w:rsidRDefault="00642A7F" w:rsidP="00EA6918">
            <w:pPr>
              <w:pStyle w:val="TAL"/>
              <w:rPr>
                <w:ins w:id="6893" w:author="COMPRION" w:date="2023-09-13T15:42:00Z"/>
              </w:rPr>
            </w:pPr>
          </w:p>
        </w:tc>
        <w:tc>
          <w:tcPr>
            <w:tcW w:w="624" w:type="dxa"/>
            <w:tcBorders>
              <w:left w:val="single" w:sz="4" w:space="0" w:color="auto"/>
            </w:tcBorders>
            <w:shd w:val="clear" w:color="auto" w:fill="F2F2F2" w:themeFill="background1" w:themeFillShade="F2"/>
          </w:tcPr>
          <w:p w14:paraId="151B3A67" w14:textId="77777777" w:rsidR="00642A7F" w:rsidRPr="009E7A79" w:rsidRDefault="00642A7F" w:rsidP="00EA6918">
            <w:pPr>
              <w:pStyle w:val="TAL"/>
              <w:jc w:val="center"/>
              <w:rPr>
                <w:ins w:id="6894" w:author="COMPRION" w:date="2023-09-13T15:42:00Z"/>
                <w:b/>
              </w:rPr>
            </w:pPr>
            <w:ins w:id="6895" w:author="COMPRION" w:date="2023-09-13T15:42:00Z">
              <w:r w:rsidRPr="00592EC6">
                <w:rPr>
                  <w:b/>
                </w:rPr>
                <w:t>B</w:t>
              </w:r>
              <w:r>
                <w:rPr>
                  <w:b/>
                </w:rPr>
                <w:t>44</w:t>
              </w:r>
            </w:ins>
          </w:p>
        </w:tc>
        <w:tc>
          <w:tcPr>
            <w:tcW w:w="624" w:type="dxa"/>
            <w:shd w:val="clear" w:color="auto" w:fill="F2F2F2" w:themeFill="background1" w:themeFillShade="F2"/>
          </w:tcPr>
          <w:p w14:paraId="509C3ABD" w14:textId="77777777" w:rsidR="00642A7F" w:rsidRPr="009E7A79" w:rsidRDefault="00642A7F" w:rsidP="00EA6918">
            <w:pPr>
              <w:pStyle w:val="TAL"/>
              <w:jc w:val="center"/>
              <w:rPr>
                <w:ins w:id="6896" w:author="COMPRION" w:date="2023-09-13T15:42:00Z"/>
                <w:b/>
              </w:rPr>
            </w:pPr>
            <w:ins w:id="6897" w:author="COMPRION" w:date="2023-09-13T15:42:00Z">
              <w:r w:rsidRPr="00592EC6">
                <w:rPr>
                  <w:b/>
                </w:rPr>
                <w:t>B4</w:t>
              </w:r>
              <w:r>
                <w:rPr>
                  <w:b/>
                </w:rPr>
                <w:t>5</w:t>
              </w:r>
            </w:ins>
          </w:p>
        </w:tc>
        <w:tc>
          <w:tcPr>
            <w:tcW w:w="624" w:type="dxa"/>
            <w:shd w:val="clear" w:color="auto" w:fill="F2F2F2" w:themeFill="background1" w:themeFillShade="F2"/>
          </w:tcPr>
          <w:p w14:paraId="14863CC7" w14:textId="77777777" w:rsidR="00642A7F" w:rsidRPr="009E7A79" w:rsidRDefault="00642A7F" w:rsidP="00EA6918">
            <w:pPr>
              <w:pStyle w:val="TAL"/>
              <w:jc w:val="center"/>
              <w:rPr>
                <w:ins w:id="6898" w:author="COMPRION" w:date="2023-09-13T15:42:00Z"/>
                <w:b/>
              </w:rPr>
            </w:pPr>
            <w:ins w:id="6899" w:author="COMPRION" w:date="2023-09-13T15:42:00Z">
              <w:r w:rsidRPr="00592EC6">
                <w:rPr>
                  <w:b/>
                </w:rPr>
                <w:t>B</w:t>
              </w:r>
              <w:r>
                <w:rPr>
                  <w:b/>
                </w:rPr>
                <w:t>46</w:t>
              </w:r>
            </w:ins>
          </w:p>
        </w:tc>
      </w:tr>
      <w:tr w:rsidR="00642A7F" w:rsidRPr="00943D4C" w14:paraId="2FF27F9A" w14:textId="77777777" w:rsidTr="00EA6918">
        <w:trPr>
          <w:gridAfter w:val="9"/>
          <w:wAfter w:w="5616" w:type="dxa"/>
          <w:ins w:id="6900" w:author="COMPRION" w:date="2023-09-13T15:42:00Z"/>
        </w:trPr>
        <w:tc>
          <w:tcPr>
            <w:tcW w:w="683" w:type="dxa"/>
            <w:tcBorders>
              <w:top w:val="nil"/>
              <w:left w:val="nil"/>
              <w:bottom w:val="nil"/>
              <w:right w:val="single" w:sz="4" w:space="0" w:color="auto"/>
            </w:tcBorders>
          </w:tcPr>
          <w:p w14:paraId="488C9BE3" w14:textId="77777777" w:rsidR="00642A7F" w:rsidRPr="00943D4C" w:rsidRDefault="00642A7F" w:rsidP="00EA6918">
            <w:pPr>
              <w:pStyle w:val="TAL"/>
              <w:rPr>
                <w:ins w:id="6901" w:author="COMPRION" w:date="2023-09-13T15:42:00Z"/>
              </w:rPr>
            </w:pPr>
          </w:p>
        </w:tc>
        <w:tc>
          <w:tcPr>
            <w:tcW w:w="624" w:type="dxa"/>
            <w:tcBorders>
              <w:left w:val="single" w:sz="4" w:space="0" w:color="auto"/>
            </w:tcBorders>
          </w:tcPr>
          <w:p w14:paraId="55453F96" w14:textId="77777777" w:rsidR="00642A7F" w:rsidRPr="00943D4C" w:rsidRDefault="00642A7F" w:rsidP="00EA6918">
            <w:pPr>
              <w:pStyle w:val="TAL"/>
              <w:jc w:val="center"/>
              <w:rPr>
                <w:ins w:id="6902" w:author="COMPRION" w:date="2023-09-13T15:42:00Z"/>
              </w:rPr>
            </w:pPr>
            <w:ins w:id="6903" w:author="COMPRION" w:date="2023-09-13T15:42:00Z">
              <w:r>
                <w:rPr>
                  <w:lang w:val="de-DE"/>
                </w:rPr>
                <w:t>FF</w:t>
              </w:r>
            </w:ins>
          </w:p>
        </w:tc>
        <w:tc>
          <w:tcPr>
            <w:tcW w:w="624" w:type="dxa"/>
          </w:tcPr>
          <w:p w14:paraId="5CA53B73" w14:textId="77777777" w:rsidR="00642A7F" w:rsidRPr="00943D4C" w:rsidRDefault="00642A7F" w:rsidP="00EA6918">
            <w:pPr>
              <w:pStyle w:val="TAL"/>
              <w:jc w:val="center"/>
              <w:rPr>
                <w:ins w:id="6904" w:author="COMPRION" w:date="2023-09-13T15:42:00Z"/>
              </w:rPr>
            </w:pPr>
            <w:ins w:id="6905" w:author="COMPRION" w:date="2023-09-13T15:42:00Z">
              <w:r w:rsidRPr="0046266F">
                <w:rPr>
                  <w:lang w:val="de-DE"/>
                </w:rPr>
                <w:t>FF</w:t>
              </w:r>
            </w:ins>
          </w:p>
        </w:tc>
        <w:tc>
          <w:tcPr>
            <w:tcW w:w="624" w:type="dxa"/>
          </w:tcPr>
          <w:p w14:paraId="49E6A270" w14:textId="77777777" w:rsidR="00642A7F" w:rsidRPr="00943D4C" w:rsidRDefault="00642A7F" w:rsidP="00EA6918">
            <w:pPr>
              <w:pStyle w:val="TAL"/>
              <w:jc w:val="center"/>
              <w:rPr>
                <w:ins w:id="6906" w:author="COMPRION" w:date="2023-09-13T15:42:00Z"/>
              </w:rPr>
            </w:pPr>
            <w:ins w:id="6907" w:author="COMPRION" w:date="2023-09-13T15:42:00Z">
              <w:r>
                <w:rPr>
                  <w:lang w:val="de-DE"/>
                </w:rPr>
                <w:t>FF</w:t>
              </w:r>
            </w:ins>
          </w:p>
        </w:tc>
      </w:tr>
    </w:tbl>
    <w:p w14:paraId="0515F36B" w14:textId="77777777" w:rsidR="00642A7F" w:rsidRDefault="00642A7F" w:rsidP="00642A7F">
      <w:pPr>
        <w:rPr>
          <w:ins w:id="6908" w:author="COMPRION" w:date="2023-09-13T15:42:00Z"/>
        </w:rPr>
      </w:pPr>
    </w:p>
    <w:p w14:paraId="3627F363" w14:textId="77777777" w:rsidR="00642A7F" w:rsidRDefault="00642A7F" w:rsidP="00642A7F">
      <w:pPr>
        <w:overflowPunct w:val="0"/>
        <w:autoSpaceDE w:val="0"/>
        <w:autoSpaceDN w:val="0"/>
        <w:adjustRightInd w:val="0"/>
        <w:textAlignment w:val="baseline"/>
        <w:rPr>
          <w:ins w:id="6909" w:author="COMPRION" w:date="2023-09-13T15:45:00Z"/>
          <w:rFonts w:eastAsia="TimesNewRoman"/>
          <w:lang w:eastAsia="en-GB"/>
        </w:rPr>
      </w:pPr>
      <w:ins w:id="6910" w:author="COMPRION" w:date="2023-09-13T15:45:00Z">
        <w:r w:rsidRPr="003D12E7">
          <w:rPr>
            <w:rFonts w:eastAsia="TimesNewRoman"/>
            <w:lang w:eastAsia="en-GB"/>
          </w:rPr>
          <w:t xml:space="preserve">The </w:t>
        </w:r>
        <w:r>
          <w:rPr>
            <w:rFonts w:eastAsia="TimesNewRoman"/>
            <w:lang w:eastAsia="en-GB"/>
          </w:rPr>
          <w:t xml:space="preserve">TT does not need to </w:t>
        </w:r>
        <w:r w:rsidRPr="003D12E7">
          <w:rPr>
            <w:rFonts w:eastAsia="TimesNewRoman"/>
            <w:lang w:eastAsia="en-GB"/>
          </w:rPr>
          <w:t xml:space="preserve">transmits on </w:t>
        </w:r>
        <w:r>
          <w:rPr>
            <w:rFonts w:eastAsia="TimesNewRoman"/>
            <w:lang w:eastAsia="en-GB"/>
          </w:rPr>
          <w:t>any</w:t>
        </w:r>
        <w:r w:rsidRPr="003D12E7">
          <w:rPr>
            <w:rFonts w:eastAsia="TimesNewRoman"/>
            <w:lang w:eastAsia="en-GB"/>
          </w:rPr>
          <w:t xml:space="preserve"> BCCH</w:t>
        </w:r>
        <w:r>
          <w:rPr>
            <w:rFonts w:eastAsia="TimesNewRoman"/>
            <w:lang w:eastAsia="en-GB"/>
          </w:rPr>
          <w:t>.</w:t>
        </w:r>
      </w:ins>
    </w:p>
    <w:p w14:paraId="35B0FA8D" w14:textId="71FFBD17" w:rsidR="00642A7F" w:rsidRPr="001556CF" w:rsidRDefault="00642A7F" w:rsidP="00642A7F">
      <w:pPr>
        <w:overflowPunct w:val="0"/>
        <w:autoSpaceDE w:val="0"/>
        <w:autoSpaceDN w:val="0"/>
        <w:adjustRightInd w:val="0"/>
        <w:textAlignment w:val="baseline"/>
        <w:rPr>
          <w:ins w:id="6911" w:author="COMPRION" w:date="2023-09-13T15:45:00Z"/>
        </w:rPr>
      </w:pPr>
      <w:ins w:id="6912" w:author="COMPRION" w:date="2023-09-14T10:13:00Z">
        <w:r w:rsidRPr="001556CF">
          <w:t xml:space="preserve">Ensure that the UE </w:t>
        </w:r>
      </w:ins>
      <w:ins w:id="6913" w:author="COMPRION" w:date="2023-09-15T14:42:00Z">
        <w:r>
          <w:t>has installed and is using</w:t>
        </w:r>
      </w:ins>
      <w:ins w:id="6914" w:author="COMPRION" w:date="2023-11-09T09:09:00Z">
        <w:r w:rsidR="00780741">
          <w:t xml:space="preserve"> </w:t>
        </w:r>
      </w:ins>
      <w:ins w:id="6915" w:author="COMPRION" w:date="2023-09-14T10:13:00Z">
        <w:r w:rsidRPr="001556CF">
          <w:t>the UICC/USIM configuration defined for this test case and runs an initial activation</w:t>
        </w:r>
      </w:ins>
      <w:ins w:id="6916" w:author="COMPRION" w:date="2023-09-13T15:45:00Z">
        <w:r w:rsidRPr="001556CF">
          <w:t>.</w:t>
        </w:r>
      </w:ins>
    </w:p>
    <w:p w14:paraId="6188C80A" w14:textId="77777777" w:rsidR="00642A7F" w:rsidRDefault="00642A7F" w:rsidP="00642A7F">
      <w:pPr>
        <w:pStyle w:val="Heading5"/>
        <w:rPr>
          <w:ins w:id="6917" w:author="COMPRION" w:date="2023-09-13T15:47:00Z"/>
        </w:rPr>
      </w:pPr>
      <w:bookmarkStart w:id="6918" w:name="_Toc10738887"/>
      <w:bookmarkStart w:id="6919" w:name="_Toc20396739"/>
      <w:bookmarkStart w:id="6920" w:name="_Toc29398392"/>
      <w:bookmarkStart w:id="6921" w:name="_Toc29399514"/>
      <w:bookmarkStart w:id="6922" w:name="_Toc36649524"/>
      <w:bookmarkStart w:id="6923" w:name="_Toc36655366"/>
      <w:bookmarkStart w:id="6924" w:name="_Toc44961669"/>
      <w:bookmarkStart w:id="6925" w:name="_Toc50983332"/>
      <w:bookmarkStart w:id="6926" w:name="_Toc50985503"/>
      <w:bookmarkStart w:id="6927" w:name="_Toc57112763"/>
      <w:bookmarkStart w:id="6928" w:name="_Toc138677591"/>
      <w:ins w:id="6929" w:author="COMPRION" w:date="2023-09-13T13:36:00Z">
        <w:r w:rsidRPr="0046266F">
          <w:t>8.1.4.4.2</w:t>
        </w:r>
        <w:r w:rsidRPr="0046266F">
          <w:tab/>
          <w:t>Procedure</w:t>
        </w:r>
      </w:ins>
      <w:bookmarkEnd w:id="6918"/>
      <w:bookmarkEnd w:id="6919"/>
      <w:bookmarkEnd w:id="6920"/>
      <w:bookmarkEnd w:id="6921"/>
      <w:bookmarkEnd w:id="6922"/>
      <w:bookmarkEnd w:id="6923"/>
      <w:bookmarkEnd w:id="6924"/>
      <w:bookmarkEnd w:id="6925"/>
      <w:bookmarkEnd w:id="6926"/>
      <w:bookmarkEnd w:id="6927"/>
      <w:bookmarkEnd w:id="6928"/>
    </w:p>
    <w:tbl>
      <w:tblPr>
        <w:tblpPr w:leftFromText="181" w:rightFromText="181" w:vertAnchor="text" w:tblpY="1"/>
        <w:tblOverlap w:val="neve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360"/>
        <w:gridCol w:w="3345"/>
        <w:gridCol w:w="680"/>
        <w:gridCol w:w="637"/>
      </w:tblGrid>
      <w:tr w:rsidR="00642A7F" w:rsidRPr="001556CF" w14:paraId="0456ADE0" w14:textId="77777777" w:rsidTr="00EA6918">
        <w:trPr>
          <w:cantSplit/>
          <w:trHeight w:val="20"/>
          <w:tblHeader/>
          <w:ins w:id="6930" w:author="COMPRION" w:date="2023-09-13T15:47:00Z"/>
        </w:trPr>
        <w:tc>
          <w:tcPr>
            <w:tcW w:w="282" w:type="pct"/>
            <w:tcBorders>
              <w:bottom w:val="single" w:sz="4" w:space="0" w:color="auto"/>
            </w:tcBorders>
            <w:shd w:val="clear" w:color="auto" w:fill="D9D9D9" w:themeFill="background1" w:themeFillShade="D9"/>
            <w:hideMark/>
          </w:tcPr>
          <w:p w14:paraId="576F1926" w14:textId="77777777" w:rsidR="00642A7F" w:rsidRPr="001556CF" w:rsidRDefault="00642A7F" w:rsidP="00EA6918">
            <w:pPr>
              <w:pStyle w:val="TAH"/>
              <w:rPr>
                <w:ins w:id="6931" w:author="COMPRION" w:date="2023-09-13T15:47:00Z"/>
                <w:rFonts w:eastAsia="Calibri"/>
                <w:lang w:val="en-US" w:eastAsia="de-DE"/>
              </w:rPr>
            </w:pPr>
            <w:ins w:id="6932" w:author="COMPRION" w:date="2023-09-13T15:47:00Z">
              <w:r w:rsidRPr="001556CF">
                <w:rPr>
                  <w:rFonts w:eastAsia="Calibri"/>
                  <w:lang w:val="en-US" w:eastAsia="de-DE"/>
                </w:rPr>
                <w:t>Step</w:t>
              </w:r>
            </w:ins>
          </w:p>
        </w:tc>
        <w:tc>
          <w:tcPr>
            <w:tcW w:w="564" w:type="pct"/>
            <w:tcBorders>
              <w:bottom w:val="single" w:sz="4" w:space="0" w:color="auto"/>
            </w:tcBorders>
            <w:shd w:val="clear" w:color="auto" w:fill="D9D9D9" w:themeFill="background1" w:themeFillShade="D9"/>
            <w:hideMark/>
          </w:tcPr>
          <w:p w14:paraId="5C24A7C3" w14:textId="77777777" w:rsidR="00642A7F" w:rsidRPr="001556CF" w:rsidRDefault="00642A7F" w:rsidP="00EA6918">
            <w:pPr>
              <w:pStyle w:val="TAH"/>
              <w:rPr>
                <w:ins w:id="6933" w:author="COMPRION" w:date="2023-09-13T15:47:00Z"/>
                <w:rFonts w:eastAsia="Calibri"/>
                <w:lang w:val="en-US" w:eastAsia="de-DE"/>
              </w:rPr>
            </w:pPr>
            <w:ins w:id="6934" w:author="COMPRION" w:date="2023-09-13T15:47:00Z">
              <w:r w:rsidRPr="001556CF">
                <w:rPr>
                  <w:rFonts w:eastAsia="Calibri"/>
                  <w:lang w:val="en-US" w:eastAsia="de-DE"/>
                </w:rPr>
                <w:t>Direction</w:t>
              </w:r>
            </w:ins>
          </w:p>
        </w:tc>
        <w:tc>
          <w:tcPr>
            <w:tcW w:w="1740" w:type="pct"/>
            <w:tcBorders>
              <w:bottom w:val="single" w:sz="4" w:space="0" w:color="auto"/>
            </w:tcBorders>
            <w:shd w:val="clear" w:color="auto" w:fill="D9D9D9" w:themeFill="background1" w:themeFillShade="D9"/>
            <w:hideMark/>
          </w:tcPr>
          <w:p w14:paraId="0544BF55" w14:textId="77777777" w:rsidR="00642A7F" w:rsidRPr="001556CF" w:rsidRDefault="00642A7F" w:rsidP="00EA6918">
            <w:pPr>
              <w:pStyle w:val="TAH"/>
              <w:rPr>
                <w:ins w:id="6935" w:author="COMPRION" w:date="2023-09-13T15:47:00Z"/>
                <w:rFonts w:eastAsia="Calibri"/>
                <w:lang w:val="en-US" w:eastAsia="de-DE"/>
              </w:rPr>
            </w:pPr>
            <w:ins w:id="6936" w:author="COMPRION" w:date="2023-09-13T15:47:00Z">
              <w:r w:rsidRPr="001556CF">
                <w:rPr>
                  <w:rFonts w:eastAsia="Calibri"/>
                  <w:lang w:val="en-US" w:eastAsia="de-DE"/>
                </w:rPr>
                <w:t>Action</w:t>
              </w:r>
            </w:ins>
          </w:p>
        </w:tc>
        <w:tc>
          <w:tcPr>
            <w:tcW w:w="1732" w:type="pct"/>
            <w:tcBorders>
              <w:bottom w:val="single" w:sz="4" w:space="0" w:color="auto"/>
            </w:tcBorders>
            <w:shd w:val="clear" w:color="auto" w:fill="D9D9D9" w:themeFill="background1" w:themeFillShade="D9"/>
            <w:hideMark/>
          </w:tcPr>
          <w:p w14:paraId="396CCB0A" w14:textId="77777777" w:rsidR="00642A7F" w:rsidRPr="001556CF" w:rsidRDefault="00642A7F" w:rsidP="00EA6918">
            <w:pPr>
              <w:pStyle w:val="TAH"/>
              <w:rPr>
                <w:ins w:id="6937" w:author="COMPRION" w:date="2023-09-13T15:47:00Z"/>
                <w:rFonts w:eastAsia="Calibri"/>
                <w:lang w:val="en-US" w:eastAsia="de-DE"/>
              </w:rPr>
            </w:pPr>
            <w:ins w:id="6938" w:author="COMPRION" w:date="2023-09-13T15:47:00Z">
              <w:r>
                <w:rPr>
                  <w:rFonts w:eastAsia="Calibri"/>
                  <w:lang w:val="en-US" w:eastAsia="de-DE"/>
                </w:rPr>
                <w:t>Information</w:t>
              </w:r>
            </w:ins>
          </w:p>
        </w:tc>
        <w:tc>
          <w:tcPr>
            <w:tcW w:w="352" w:type="pct"/>
            <w:tcBorders>
              <w:bottom w:val="single" w:sz="4" w:space="0" w:color="auto"/>
            </w:tcBorders>
            <w:shd w:val="clear" w:color="auto" w:fill="D9D9D9" w:themeFill="background1" w:themeFillShade="D9"/>
          </w:tcPr>
          <w:p w14:paraId="1DB60A17" w14:textId="77777777" w:rsidR="00642A7F" w:rsidRPr="001556CF" w:rsidRDefault="00642A7F" w:rsidP="00EA6918">
            <w:pPr>
              <w:pStyle w:val="TAH"/>
              <w:rPr>
                <w:ins w:id="6939" w:author="COMPRION" w:date="2023-09-13T15:47:00Z"/>
                <w:rFonts w:eastAsia="Calibri"/>
                <w:lang w:val="en-US" w:eastAsia="de-DE"/>
              </w:rPr>
            </w:pPr>
            <w:ins w:id="6940" w:author="COMPRION" w:date="2023-09-13T15:47:00Z">
              <w:r w:rsidRPr="001556CF">
                <w:rPr>
                  <w:rFonts w:eastAsia="Calibri"/>
                  <w:lang w:val="en-US" w:eastAsia="de-DE"/>
                </w:rPr>
                <w:t>REQ</w:t>
              </w:r>
            </w:ins>
          </w:p>
        </w:tc>
        <w:tc>
          <w:tcPr>
            <w:tcW w:w="330" w:type="pct"/>
            <w:tcBorders>
              <w:bottom w:val="single" w:sz="4" w:space="0" w:color="auto"/>
            </w:tcBorders>
            <w:shd w:val="clear" w:color="auto" w:fill="D9D9D9" w:themeFill="background1" w:themeFillShade="D9"/>
          </w:tcPr>
          <w:p w14:paraId="6BADC475" w14:textId="77777777" w:rsidR="00642A7F" w:rsidRPr="001556CF" w:rsidRDefault="00642A7F" w:rsidP="00EA6918">
            <w:pPr>
              <w:pStyle w:val="TAH"/>
              <w:rPr>
                <w:ins w:id="6941" w:author="COMPRION" w:date="2023-09-13T15:47:00Z"/>
                <w:rFonts w:eastAsia="Calibri"/>
                <w:lang w:val="en-US" w:eastAsia="de-DE"/>
              </w:rPr>
            </w:pPr>
            <w:ins w:id="6942" w:author="COMPRION" w:date="2023-09-13T15:47:00Z">
              <w:r w:rsidRPr="001556CF">
                <w:rPr>
                  <w:rFonts w:eastAsia="Calibri"/>
                  <w:lang w:val="en-US" w:eastAsia="de-DE"/>
                </w:rPr>
                <w:t>SA</w:t>
              </w:r>
            </w:ins>
          </w:p>
        </w:tc>
      </w:tr>
      <w:tr w:rsidR="00642A7F" w:rsidRPr="001556CF" w14:paraId="3DBE84A2" w14:textId="77777777" w:rsidTr="00EA6918">
        <w:trPr>
          <w:trHeight w:val="20"/>
          <w:ins w:id="6943" w:author="COMPRION" w:date="2023-09-13T15:53:00Z"/>
        </w:trPr>
        <w:tc>
          <w:tcPr>
            <w:tcW w:w="282" w:type="pct"/>
            <w:tcBorders>
              <w:top w:val="single" w:sz="4" w:space="0" w:color="auto"/>
            </w:tcBorders>
          </w:tcPr>
          <w:p w14:paraId="0C59171C" w14:textId="77777777" w:rsidR="00642A7F" w:rsidRDefault="00642A7F" w:rsidP="00EA6918">
            <w:pPr>
              <w:pStyle w:val="TAC"/>
              <w:rPr>
                <w:ins w:id="6944" w:author="COMPRION" w:date="2023-09-13T15:53:00Z"/>
                <w:rFonts w:eastAsia="SimSun"/>
                <w:lang w:eastAsia="ja-JP"/>
              </w:rPr>
            </w:pPr>
            <w:ins w:id="6945" w:author="COMPRION" w:date="2023-09-13T15:53:00Z">
              <w:r>
                <w:rPr>
                  <w:rFonts w:eastAsia="SimSun"/>
                  <w:lang w:eastAsia="ja-JP"/>
                </w:rPr>
                <w:t>1</w:t>
              </w:r>
            </w:ins>
          </w:p>
        </w:tc>
        <w:tc>
          <w:tcPr>
            <w:tcW w:w="564" w:type="pct"/>
            <w:tcBorders>
              <w:top w:val="single" w:sz="4" w:space="0" w:color="auto"/>
              <w:bottom w:val="single" w:sz="4" w:space="0" w:color="auto"/>
            </w:tcBorders>
          </w:tcPr>
          <w:p w14:paraId="50D85181" w14:textId="77777777" w:rsidR="00642A7F" w:rsidRDefault="00642A7F" w:rsidP="00EA6918">
            <w:pPr>
              <w:pStyle w:val="TAC"/>
              <w:rPr>
                <w:ins w:id="6946" w:author="COMPRION" w:date="2023-09-13T15:53:00Z"/>
                <w:rFonts w:eastAsia="SimSun"/>
                <w:lang w:eastAsia="ja-JP"/>
              </w:rPr>
            </w:pPr>
            <w:ins w:id="6947" w:author="COMPRION" w:date="2023-09-13T15:53:00Z">
              <w:r>
                <w:rPr>
                  <w:rFonts w:eastAsia="SimSun"/>
                  <w:lang w:eastAsia="ja-JP"/>
                </w:rPr>
                <w:t>ME</w:t>
              </w:r>
            </w:ins>
          </w:p>
        </w:tc>
        <w:tc>
          <w:tcPr>
            <w:tcW w:w="1740" w:type="pct"/>
            <w:tcBorders>
              <w:top w:val="single" w:sz="4" w:space="0" w:color="auto"/>
              <w:bottom w:val="single" w:sz="4" w:space="0" w:color="auto"/>
            </w:tcBorders>
          </w:tcPr>
          <w:p w14:paraId="15BBB4E2" w14:textId="77777777" w:rsidR="00642A7F" w:rsidRDefault="00642A7F" w:rsidP="00EA6918">
            <w:pPr>
              <w:pStyle w:val="TAL"/>
              <w:rPr>
                <w:ins w:id="6948" w:author="COMPRION" w:date="2023-09-13T15:53:00Z"/>
              </w:rPr>
            </w:pPr>
            <w:ins w:id="6949" w:author="COMPRION" w:date="2023-09-13T15:53:00Z">
              <w:r>
                <w:t>READ</w:t>
              </w:r>
            </w:ins>
            <w:ins w:id="6950" w:author="COMPRION" w:date="2023-09-13T15:54:00Z">
              <w:r>
                <w:t xml:space="preserve"> EF</w:t>
              </w:r>
              <w:r>
                <w:rPr>
                  <w:vertAlign w:val="subscript"/>
                </w:rPr>
                <w:t>UST</w:t>
              </w:r>
            </w:ins>
          </w:p>
        </w:tc>
        <w:tc>
          <w:tcPr>
            <w:tcW w:w="1732" w:type="pct"/>
            <w:tcBorders>
              <w:top w:val="single" w:sz="4" w:space="0" w:color="auto"/>
              <w:bottom w:val="single" w:sz="4" w:space="0" w:color="auto"/>
            </w:tcBorders>
          </w:tcPr>
          <w:p w14:paraId="5D16EE9C" w14:textId="77777777" w:rsidR="00642A7F" w:rsidRPr="0046266F" w:rsidRDefault="00642A7F" w:rsidP="00EA6918">
            <w:pPr>
              <w:pStyle w:val="TAL"/>
              <w:rPr>
                <w:ins w:id="6951" w:author="COMPRION" w:date="2023-09-13T15:53:00Z"/>
              </w:rPr>
            </w:pPr>
            <w:ins w:id="6952" w:author="COMPRION" w:date="2023-09-13T15:54:00Z">
              <w:r>
                <w:t xml:space="preserve">The ME </w:t>
              </w:r>
              <w:r w:rsidRPr="0046266F">
                <w:t xml:space="preserve">shall have read the status of the local </w:t>
              </w:r>
              <w:r>
                <w:t>p</w:t>
              </w:r>
              <w:r w:rsidRPr="0046266F">
                <w:t>honebook in EF</w:t>
              </w:r>
              <w:r w:rsidRPr="0046266F">
                <w:rPr>
                  <w:vertAlign w:val="subscript"/>
                </w:rPr>
                <w:t>UST</w:t>
              </w:r>
            </w:ins>
          </w:p>
        </w:tc>
        <w:tc>
          <w:tcPr>
            <w:tcW w:w="352" w:type="pct"/>
            <w:tcBorders>
              <w:top w:val="single" w:sz="4" w:space="0" w:color="auto"/>
              <w:bottom w:val="single" w:sz="4" w:space="0" w:color="auto"/>
            </w:tcBorders>
          </w:tcPr>
          <w:p w14:paraId="53CCAC77" w14:textId="77777777" w:rsidR="00642A7F" w:rsidRPr="001556CF" w:rsidRDefault="00642A7F" w:rsidP="00EA6918">
            <w:pPr>
              <w:pStyle w:val="TAC"/>
              <w:rPr>
                <w:ins w:id="6953" w:author="COMPRION" w:date="2023-09-13T15:53:00Z"/>
                <w:rFonts w:eastAsia="SimSun"/>
                <w:lang w:eastAsia="de-DE"/>
              </w:rPr>
            </w:pPr>
            <w:ins w:id="6954" w:author="COMPRION" w:date="2023-09-13T15:57:00Z">
              <w:r>
                <w:rPr>
                  <w:rFonts w:eastAsia="SimSun"/>
                  <w:lang w:eastAsia="de-DE"/>
                </w:rPr>
                <w:t>CR 1</w:t>
              </w:r>
            </w:ins>
          </w:p>
        </w:tc>
        <w:tc>
          <w:tcPr>
            <w:tcW w:w="330" w:type="pct"/>
            <w:tcBorders>
              <w:top w:val="single" w:sz="4" w:space="0" w:color="auto"/>
              <w:bottom w:val="single" w:sz="4" w:space="0" w:color="auto"/>
            </w:tcBorders>
          </w:tcPr>
          <w:p w14:paraId="6E012A3E" w14:textId="77777777" w:rsidR="00642A7F" w:rsidRPr="001556CF" w:rsidRDefault="00642A7F" w:rsidP="00EA6918">
            <w:pPr>
              <w:pStyle w:val="TAC"/>
              <w:rPr>
                <w:ins w:id="6955" w:author="COMPRION" w:date="2023-09-13T15:53:00Z"/>
                <w:rFonts w:eastAsia="SimSun"/>
                <w:lang w:eastAsia="de-DE"/>
              </w:rPr>
            </w:pPr>
            <w:ins w:id="6956" w:author="COMPRION" w:date="2023-09-13T15:57:00Z">
              <w:r>
                <w:rPr>
                  <w:rFonts w:eastAsia="SimSun"/>
                  <w:lang w:eastAsia="de-DE"/>
                </w:rPr>
                <w:t>A.2/1 OR A.2/2</w:t>
              </w:r>
            </w:ins>
            <w:ins w:id="6957" w:author="COMPRION" w:date="2023-09-14T08:04:00Z">
              <w:r>
                <w:rPr>
                  <w:rFonts w:eastAsia="SimSun"/>
                  <w:lang w:eastAsia="de-DE"/>
                </w:rPr>
                <w:t xml:space="preserve"> </w:t>
              </w:r>
            </w:ins>
          </w:p>
        </w:tc>
      </w:tr>
      <w:tr w:rsidR="00642A7F" w:rsidRPr="001556CF" w14:paraId="2F76EB20" w14:textId="77777777" w:rsidTr="00EA6918">
        <w:trPr>
          <w:trHeight w:val="20"/>
          <w:ins w:id="6958" w:author="COMPRION" w:date="2023-09-13T15:47:00Z"/>
        </w:trPr>
        <w:tc>
          <w:tcPr>
            <w:tcW w:w="282" w:type="pct"/>
            <w:tcBorders>
              <w:top w:val="single" w:sz="4" w:space="0" w:color="auto"/>
            </w:tcBorders>
          </w:tcPr>
          <w:p w14:paraId="50F31B49" w14:textId="77777777" w:rsidR="00642A7F" w:rsidRPr="001556CF" w:rsidRDefault="00642A7F" w:rsidP="00EA6918">
            <w:pPr>
              <w:pStyle w:val="TAC"/>
              <w:rPr>
                <w:ins w:id="6959" w:author="COMPRION" w:date="2023-09-13T15:47:00Z"/>
                <w:rFonts w:eastAsia="SimSun"/>
                <w:lang w:eastAsia="ja-JP"/>
              </w:rPr>
            </w:pPr>
            <w:ins w:id="6960" w:author="COMPRION" w:date="2023-09-13T15:53:00Z">
              <w:r>
                <w:rPr>
                  <w:rFonts w:eastAsia="SimSun"/>
                  <w:lang w:eastAsia="ja-JP"/>
                </w:rPr>
                <w:t>2</w:t>
              </w:r>
            </w:ins>
          </w:p>
        </w:tc>
        <w:tc>
          <w:tcPr>
            <w:tcW w:w="564" w:type="pct"/>
            <w:tcBorders>
              <w:top w:val="single" w:sz="4" w:space="0" w:color="auto"/>
              <w:bottom w:val="single" w:sz="4" w:space="0" w:color="auto"/>
            </w:tcBorders>
          </w:tcPr>
          <w:p w14:paraId="196A9098" w14:textId="77777777" w:rsidR="00642A7F" w:rsidRPr="001556CF" w:rsidRDefault="00642A7F" w:rsidP="00EA6918">
            <w:pPr>
              <w:pStyle w:val="TAC"/>
              <w:rPr>
                <w:ins w:id="6961" w:author="COMPRION" w:date="2023-09-13T15:47:00Z"/>
                <w:rFonts w:eastAsia="SimSun"/>
                <w:lang w:eastAsia="ja-JP"/>
              </w:rPr>
            </w:pPr>
            <w:ins w:id="6962" w:author="COMPRION" w:date="2023-09-13T15:47:00Z">
              <w:r>
                <w:rPr>
                  <w:rFonts w:eastAsia="SimSun"/>
                  <w:lang w:eastAsia="ja-JP"/>
                </w:rPr>
                <w:t>USER</w:t>
              </w:r>
            </w:ins>
          </w:p>
        </w:tc>
        <w:tc>
          <w:tcPr>
            <w:tcW w:w="1740" w:type="pct"/>
            <w:tcBorders>
              <w:top w:val="single" w:sz="4" w:space="0" w:color="auto"/>
              <w:bottom w:val="single" w:sz="4" w:space="0" w:color="auto"/>
            </w:tcBorders>
          </w:tcPr>
          <w:p w14:paraId="2839DF3A" w14:textId="77777777" w:rsidR="00642A7F" w:rsidRPr="005F1D20" w:rsidRDefault="00642A7F" w:rsidP="00EA6918">
            <w:pPr>
              <w:pStyle w:val="TAL"/>
              <w:rPr>
                <w:ins w:id="6963" w:author="COMPRION" w:date="2023-09-13T15:47:00Z"/>
                <w:rFonts w:eastAsia="SimSun"/>
              </w:rPr>
            </w:pPr>
            <w:ins w:id="6964" w:author="COMPRION" w:date="2023-09-13T15:47:00Z">
              <w:r>
                <w:t>Select the global</w:t>
              </w:r>
              <w:r w:rsidRPr="0046266F">
                <w:t xml:space="preserve"> phonebook</w:t>
              </w:r>
            </w:ins>
          </w:p>
        </w:tc>
        <w:tc>
          <w:tcPr>
            <w:tcW w:w="1732" w:type="pct"/>
            <w:tcBorders>
              <w:top w:val="single" w:sz="4" w:space="0" w:color="auto"/>
              <w:bottom w:val="single" w:sz="4" w:space="0" w:color="auto"/>
            </w:tcBorders>
          </w:tcPr>
          <w:p w14:paraId="4F357CE6" w14:textId="77777777" w:rsidR="00642A7F" w:rsidRPr="005F1D20" w:rsidRDefault="00642A7F" w:rsidP="00EA6918">
            <w:pPr>
              <w:pStyle w:val="TAL"/>
              <w:rPr>
                <w:ins w:id="6965" w:author="COMPRION" w:date="2023-09-13T15:47:00Z"/>
                <w:rFonts w:eastAsia="SimSun"/>
              </w:rPr>
            </w:pPr>
            <w:ins w:id="6966" w:author="COMPRION" w:date="2023-09-13T15:47:00Z">
              <w:r w:rsidRPr="0046266F">
                <w:t>The user shall use an MMI dependent procedure to select the global phonebook</w:t>
              </w:r>
            </w:ins>
          </w:p>
        </w:tc>
        <w:tc>
          <w:tcPr>
            <w:tcW w:w="352" w:type="pct"/>
            <w:tcBorders>
              <w:top w:val="single" w:sz="4" w:space="0" w:color="auto"/>
              <w:bottom w:val="single" w:sz="4" w:space="0" w:color="auto"/>
            </w:tcBorders>
          </w:tcPr>
          <w:p w14:paraId="520572AC" w14:textId="77777777" w:rsidR="00642A7F" w:rsidRPr="001556CF" w:rsidRDefault="00642A7F" w:rsidP="00EA6918">
            <w:pPr>
              <w:pStyle w:val="TAC"/>
              <w:rPr>
                <w:ins w:id="6967" w:author="COMPRION" w:date="2023-09-13T15:47:00Z"/>
                <w:rFonts w:eastAsia="SimSun"/>
                <w:lang w:eastAsia="de-DE"/>
              </w:rPr>
            </w:pPr>
          </w:p>
        </w:tc>
        <w:tc>
          <w:tcPr>
            <w:tcW w:w="330" w:type="pct"/>
            <w:tcBorders>
              <w:top w:val="single" w:sz="4" w:space="0" w:color="auto"/>
              <w:bottom w:val="single" w:sz="4" w:space="0" w:color="auto"/>
            </w:tcBorders>
          </w:tcPr>
          <w:p w14:paraId="360D18A3" w14:textId="77777777" w:rsidR="00642A7F" w:rsidRPr="001556CF" w:rsidRDefault="00642A7F" w:rsidP="00EA6918">
            <w:pPr>
              <w:pStyle w:val="TAC"/>
              <w:rPr>
                <w:ins w:id="6968" w:author="COMPRION" w:date="2023-09-13T15:47:00Z"/>
                <w:rFonts w:eastAsia="SimSun"/>
                <w:lang w:eastAsia="de-DE"/>
              </w:rPr>
            </w:pPr>
          </w:p>
        </w:tc>
      </w:tr>
      <w:tr w:rsidR="00642A7F" w:rsidRPr="001556CF" w14:paraId="375AE4F1" w14:textId="77777777" w:rsidTr="00EA6918">
        <w:trPr>
          <w:trHeight w:val="20"/>
          <w:ins w:id="6969" w:author="COMPRION" w:date="2023-09-13T15:47:00Z"/>
        </w:trPr>
        <w:tc>
          <w:tcPr>
            <w:tcW w:w="282" w:type="pct"/>
            <w:tcBorders>
              <w:top w:val="single" w:sz="4" w:space="0" w:color="auto"/>
            </w:tcBorders>
          </w:tcPr>
          <w:p w14:paraId="0026F02A" w14:textId="77777777" w:rsidR="00642A7F" w:rsidRDefault="00642A7F" w:rsidP="00EA6918">
            <w:pPr>
              <w:pStyle w:val="TAC"/>
              <w:rPr>
                <w:ins w:id="6970" w:author="COMPRION" w:date="2023-09-13T15:47:00Z"/>
                <w:rFonts w:eastAsia="SimSun"/>
                <w:lang w:eastAsia="ja-JP"/>
              </w:rPr>
            </w:pPr>
            <w:ins w:id="6971" w:author="COMPRION" w:date="2023-09-13T15:53:00Z">
              <w:r>
                <w:rPr>
                  <w:rFonts w:eastAsia="SimSun"/>
                  <w:lang w:eastAsia="ja-JP"/>
                </w:rPr>
                <w:t>3</w:t>
              </w:r>
            </w:ins>
          </w:p>
        </w:tc>
        <w:tc>
          <w:tcPr>
            <w:tcW w:w="564" w:type="pct"/>
            <w:tcBorders>
              <w:top w:val="single" w:sz="4" w:space="0" w:color="auto"/>
              <w:bottom w:val="single" w:sz="4" w:space="0" w:color="auto"/>
            </w:tcBorders>
          </w:tcPr>
          <w:p w14:paraId="70D81DF2" w14:textId="77777777" w:rsidR="00642A7F" w:rsidRDefault="00642A7F" w:rsidP="00EA6918">
            <w:pPr>
              <w:pStyle w:val="TAC"/>
              <w:rPr>
                <w:ins w:id="6972" w:author="COMPRION" w:date="2023-09-13T15:47:00Z"/>
                <w:rFonts w:eastAsia="SimSun"/>
                <w:lang w:eastAsia="ja-JP"/>
              </w:rPr>
            </w:pPr>
            <w:ins w:id="6973" w:author="COMPRION" w:date="2023-09-13T15:47:00Z">
              <w:r>
                <w:rPr>
                  <w:rFonts w:eastAsia="SimSun"/>
                  <w:lang w:eastAsia="ja-JP"/>
                </w:rPr>
                <w:t>TT</w:t>
              </w:r>
            </w:ins>
          </w:p>
        </w:tc>
        <w:tc>
          <w:tcPr>
            <w:tcW w:w="1740" w:type="pct"/>
            <w:tcBorders>
              <w:top w:val="single" w:sz="4" w:space="0" w:color="auto"/>
              <w:bottom w:val="single" w:sz="4" w:space="0" w:color="auto"/>
            </w:tcBorders>
          </w:tcPr>
          <w:p w14:paraId="2E01D0F1" w14:textId="77777777" w:rsidR="00642A7F" w:rsidRDefault="00642A7F" w:rsidP="00EA6918">
            <w:pPr>
              <w:pStyle w:val="TAL"/>
              <w:rPr>
                <w:ins w:id="6974" w:author="COMPRION" w:date="2023-09-13T15:47:00Z"/>
              </w:rPr>
            </w:pPr>
            <w:ins w:id="6975" w:author="COMPRION" w:date="2023-09-13T15:47:00Z">
              <w:r>
                <w:t>READ EF</w:t>
              </w:r>
              <w:r w:rsidRPr="00567849">
                <w:rPr>
                  <w:vertAlign w:val="subscript"/>
                </w:rPr>
                <w:t>PBR</w:t>
              </w:r>
            </w:ins>
          </w:p>
        </w:tc>
        <w:tc>
          <w:tcPr>
            <w:tcW w:w="1732" w:type="pct"/>
            <w:tcBorders>
              <w:top w:val="single" w:sz="4" w:space="0" w:color="auto"/>
              <w:bottom w:val="single" w:sz="4" w:space="0" w:color="auto"/>
            </w:tcBorders>
          </w:tcPr>
          <w:p w14:paraId="16B9715D" w14:textId="77777777" w:rsidR="00642A7F" w:rsidRPr="0046266F" w:rsidRDefault="00642A7F" w:rsidP="00EA6918">
            <w:pPr>
              <w:pStyle w:val="TAL"/>
              <w:rPr>
                <w:ins w:id="6976" w:author="COMPRION" w:date="2023-09-13T15:47:00Z"/>
              </w:rPr>
            </w:pPr>
            <w:ins w:id="6977" w:author="COMPRION" w:date="2023-09-13T15:55:00Z">
              <w:r>
                <w:t xml:space="preserve">The ME </w:t>
              </w:r>
              <w:r w:rsidRPr="0046266F">
                <w:t xml:space="preserve">shall have read </w:t>
              </w:r>
            </w:ins>
            <w:ins w:id="6978" w:author="COMPRION" w:date="2023-09-13T15:56:00Z">
              <w:r>
                <w:t>EF</w:t>
              </w:r>
              <w:r w:rsidRPr="0086145E">
                <w:rPr>
                  <w:vertAlign w:val="subscript"/>
                </w:rPr>
                <w:t>PBR</w:t>
              </w:r>
              <w:r>
                <w:t xml:space="preserve"> </w:t>
              </w:r>
            </w:ins>
            <w:ins w:id="6979" w:author="COMPRION" w:date="2023-09-13T15:55:00Z">
              <w:r w:rsidRPr="0046266F">
                <w:t xml:space="preserve">of the </w:t>
              </w:r>
            </w:ins>
            <w:ins w:id="6980" w:author="COMPRION" w:date="2023-09-13T15:56:00Z">
              <w:r>
                <w:t>global</w:t>
              </w:r>
            </w:ins>
            <w:ins w:id="6981" w:author="COMPRION" w:date="2023-09-13T15:55:00Z">
              <w:r w:rsidRPr="0046266F">
                <w:t xml:space="preserve"> </w:t>
              </w:r>
              <w:r>
                <w:t>p</w:t>
              </w:r>
              <w:r w:rsidRPr="0046266F">
                <w:t>honebook.</w:t>
              </w:r>
            </w:ins>
          </w:p>
        </w:tc>
        <w:tc>
          <w:tcPr>
            <w:tcW w:w="352" w:type="pct"/>
            <w:tcBorders>
              <w:top w:val="single" w:sz="4" w:space="0" w:color="auto"/>
              <w:bottom w:val="single" w:sz="4" w:space="0" w:color="auto"/>
            </w:tcBorders>
          </w:tcPr>
          <w:p w14:paraId="633EBF05" w14:textId="77777777" w:rsidR="00642A7F" w:rsidRPr="001556CF" w:rsidRDefault="00642A7F" w:rsidP="00EA6918">
            <w:pPr>
              <w:pStyle w:val="TAC"/>
              <w:rPr>
                <w:ins w:id="6982" w:author="COMPRION" w:date="2023-09-13T15:47:00Z"/>
                <w:rFonts w:eastAsia="SimSun"/>
                <w:lang w:eastAsia="de-DE"/>
              </w:rPr>
            </w:pPr>
            <w:ins w:id="6983" w:author="COMPRION" w:date="2023-09-13T15:47:00Z">
              <w:r>
                <w:rPr>
                  <w:rFonts w:eastAsia="SimSun"/>
                  <w:lang w:eastAsia="de-DE"/>
                </w:rPr>
                <w:t>CR 1</w:t>
              </w:r>
            </w:ins>
          </w:p>
        </w:tc>
        <w:tc>
          <w:tcPr>
            <w:tcW w:w="330" w:type="pct"/>
            <w:tcBorders>
              <w:top w:val="single" w:sz="4" w:space="0" w:color="auto"/>
              <w:bottom w:val="single" w:sz="4" w:space="0" w:color="auto"/>
            </w:tcBorders>
          </w:tcPr>
          <w:p w14:paraId="79331288" w14:textId="77777777" w:rsidR="00642A7F" w:rsidRPr="001556CF" w:rsidRDefault="00642A7F" w:rsidP="00EA6918">
            <w:pPr>
              <w:pStyle w:val="TAC"/>
              <w:rPr>
                <w:ins w:id="6984" w:author="COMPRION" w:date="2023-09-13T15:47:00Z"/>
                <w:rFonts w:eastAsia="SimSun"/>
                <w:lang w:eastAsia="de-DE"/>
              </w:rPr>
            </w:pPr>
            <w:ins w:id="6985" w:author="COMPRION" w:date="2023-09-13T15:47:00Z">
              <w:r>
                <w:rPr>
                  <w:rFonts w:eastAsia="SimSun"/>
                  <w:lang w:eastAsia="de-DE"/>
                </w:rPr>
                <w:t>A.2/1 OR A.2/2</w:t>
              </w:r>
            </w:ins>
          </w:p>
        </w:tc>
      </w:tr>
      <w:tr w:rsidR="00642A7F" w:rsidRPr="001556CF" w14:paraId="1E1D630F" w14:textId="77777777" w:rsidTr="00EA6918">
        <w:trPr>
          <w:trHeight w:val="794"/>
          <w:ins w:id="6986" w:author="COMPRION" w:date="2023-09-13T15:47:00Z"/>
        </w:trPr>
        <w:tc>
          <w:tcPr>
            <w:tcW w:w="282" w:type="pct"/>
            <w:tcBorders>
              <w:bottom w:val="single" w:sz="4" w:space="0" w:color="auto"/>
            </w:tcBorders>
          </w:tcPr>
          <w:p w14:paraId="350DBD01" w14:textId="77777777" w:rsidR="00642A7F" w:rsidRPr="001556CF" w:rsidRDefault="00642A7F" w:rsidP="00EA6918">
            <w:pPr>
              <w:pStyle w:val="TAC"/>
              <w:rPr>
                <w:ins w:id="6987" w:author="COMPRION" w:date="2023-09-13T15:47:00Z"/>
                <w:rFonts w:eastAsia="SimSun"/>
                <w:lang w:eastAsia="ja-JP"/>
              </w:rPr>
            </w:pPr>
            <w:ins w:id="6988" w:author="COMPRION" w:date="2023-09-13T15:53:00Z">
              <w:r>
                <w:rPr>
                  <w:rFonts w:eastAsia="SimSun"/>
                  <w:lang w:eastAsia="ja-JP"/>
                </w:rPr>
                <w:t>4</w:t>
              </w:r>
            </w:ins>
          </w:p>
        </w:tc>
        <w:tc>
          <w:tcPr>
            <w:tcW w:w="564" w:type="pct"/>
            <w:tcBorders>
              <w:bottom w:val="single" w:sz="4" w:space="0" w:color="auto"/>
            </w:tcBorders>
          </w:tcPr>
          <w:p w14:paraId="6B18A5D4" w14:textId="77777777" w:rsidR="00642A7F" w:rsidRPr="001556CF" w:rsidRDefault="00642A7F" w:rsidP="00EA6918">
            <w:pPr>
              <w:pStyle w:val="TAC"/>
              <w:rPr>
                <w:ins w:id="6989" w:author="COMPRION" w:date="2023-09-13T15:47:00Z"/>
                <w:rFonts w:eastAsia="SimSun"/>
                <w:lang w:eastAsia="ja-JP"/>
              </w:rPr>
            </w:pPr>
            <w:ins w:id="6990" w:author="COMPRION" w:date="2023-09-13T15:47:00Z">
              <w:r>
                <w:rPr>
                  <w:rFonts w:eastAsia="SimSun"/>
                  <w:lang w:eastAsia="ja-JP"/>
                </w:rPr>
                <w:t>USER</w:t>
              </w:r>
            </w:ins>
          </w:p>
        </w:tc>
        <w:tc>
          <w:tcPr>
            <w:tcW w:w="1740" w:type="pct"/>
            <w:tcBorders>
              <w:bottom w:val="single" w:sz="4" w:space="0" w:color="auto"/>
            </w:tcBorders>
          </w:tcPr>
          <w:p w14:paraId="2B9EA762" w14:textId="77777777" w:rsidR="00642A7F" w:rsidRPr="005F1D20" w:rsidRDefault="00642A7F" w:rsidP="00EA6918">
            <w:pPr>
              <w:pStyle w:val="TAL"/>
              <w:rPr>
                <w:ins w:id="6991" w:author="COMPRION" w:date="2023-09-13T15:47:00Z"/>
                <w:rFonts w:eastAsia="SimSun"/>
              </w:rPr>
            </w:pPr>
            <w:ins w:id="6992" w:author="COMPRION" w:date="2023-09-13T15:50:00Z">
              <w:r>
                <w:t>Read</w:t>
              </w:r>
            </w:ins>
            <w:ins w:id="6993" w:author="COMPRION" w:date="2023-09-13T15:47:00Z">
              <w:r w:rsidRPr="0046266F">
                <w:t xml:space="preserve"> "Contact00</w:t>
              </w:r>
            </w:ins>
            <w:ins w:id="6994" w:author="COMPRION" w:date="2023-09-13T15:51:00Z">
              <w:r>
                <w:t>5</w:t>
              </w:r>
            </w:ins>
            <w:ins w:id="6995" w:author="COMPRION" w:date="2023-09-13T15:47:00Z">
              <w:r w:rsidRPr="0046266F">
                <w:t>"</w:t>
              </w:r>
            </w:ins>
          </w:p>
        </w:tc>
        <w:tc>
          <w:tcPr>
            <w:tcW w:w="1732" w:type="pct"/>
            <w:tcBorders>
              <w:bottom w:val="single" w:sz="4" w:space="0" w:color="auto"/>
            </w:tcBorders>
          </w:tcPr>
          <w:p w14:paraId="00882DB4" w14:textId="77777777" w:rsidR="00642A7F" w:rsidRPr="00940DBE" w:rsidRDefault="00642A7F" w:rsidP="00EA6918">
            <w:pPr>
              <w:pStyle w:val="TaL1"/>
              <w:rPr>
                <w:ins w:id="6996" w:author="COMPRION" w:date="2023-09-13T15:47:00Z"/>
                <w:lang w:val="en-GB"/>
              </w:rPr>
            </w:pPr>
            <w:ins w:id="6997" w:author="COMPRION" w:date="2023-09-13T15:48:00Z">
              <w:r w:rsidRPr="00940DBE">
                <w:rPr>
                  <w:lang w:val="en-GB"/>
                </w:rPr>
                <w:t xml:space="preserve">The global phonebook record with the alpha identifier "Contact005" and the dialling number </w:t>
              </w:r>
            </w:ins>
            <w:ins w:id="6998" w:author="COMPRION" w:date="2023-09-13T15:57:00Z">
              <w:r w:rsidRPr="0086145E">
                <w:rPr>
                  <w:lang w:val="en-GB"/>
                </w:rPr>
                <w:t xml:space="preserve">"+1234" </w:t>
              </w:r>
            </w:ins>
            <w:ins w:id="6999" w:author="COMPRION" w:date="2023-09-13T15:48:00Z">
              <w:r w:rsidRPr="00940DBE">
                <w:rPr>
                  <w:lang w:val="en-GB"/>
                </w:rPr>
                <w:t xml:space="preserve">shall be </w:t>
              </w:r>
            </w:ins>
            <w:ins w:id="7000" w:author="COMPRION" w:date="2023-09-13T15:58:00Z">
              <w:r>
                <w:rPr>
                  <w:lang w:val="en-GB"/>
                </w:rPr>
                <w:t>presented to</w:t>
              </w:r>
            </w:ins>
            <w:ins w:id="7001" w:author="COMPRION" w:date="2023-09-13T15:48:00Z">
              <w:r w:rsidRPr="00940DBE">
                <w:rPr>
                  <w:lang w:val="en-GB"/>
                </w:rPr>
                <w:t xml:space="preserve"> the user</w:t>
              </w:r>
            </w:ins>
          </w:p>
        </w:tc>
        <w:tc>
          <w:tcPr>
            <w:tcW w:w="352" w:type="pct"/>
            <w:tcBorders>
              <w:bottom w:val="single" w:sz="4" w:space="0" w:color="auto"/>
            </w:tcBorders>
          </w:tcPr>
          <w:p w14:paraId="034DF05E" w14:textId="77777777" w:rsidR="00642A7F" w:rsidRPr="001556CF" w:rsidRDefault="00642A7F" w:rsidP="00EA6918">
            <w:pPr>
              <w:pStyle w:val="TAC"/>
              <w:rPr>
                <w:ins w:id="7002" w:author="COMPRION" w:date="2023-09-13T15:47:00Z"/>
                <w:rFonts w:eastAsia="SimSun"/>
                <w:lang w:eastAsia="de-DE"/>
              </w:rPr>
            </w:pPr>
            <w:ins w:id="7003" w:author="COMPRION" w:date="2023-09-13T15:58:00Z">
              <w:r>
                <w:rPr>
                  <w:rFonts w:eastAsia="SimSun"/>
                  <w:lang w:eastAsia="de-DE"/>
                </w:rPr>
                <w:t>CR 1</w:t>
              </w:r>
            </w:ins>
          </w:p>
        </w:tc>
        <w:tc>
          <w:tcPr>
            <w:tcW w:w="330" w:type="pct"/>
            <w:tcBorders>
              <w:bottom w:val="single" w:sz="4" w:space="0" w:color="auto"/>
            </w:tcBorders>
          </w:tcPr>
          <w:p w14:paraId="600AEC70" w14:textId="77777777" w:rsidR="00642A7F" w:rsidRPr="001556CF" w:rsidRDefault="00642A7F" w:rsidP="00EA6918">
            <w:pPr>
              <w:pStyle w:val="TAC"/>
              <w:rPr>
                <w:ins w:id="7004" w:author="COMPRION" w:date="2023-09-13T15:47:00Z"/>
                <w:rFonts w:eastAsia="SimSun"/>
                <w:lang w:eastAsia="de-DE"/>
              </w:rPr>
            </w:pPr>
          </w:p>
        </w:tc>
      </w:tr>
      <w:tr w:rsidR="00642A7F" w:rsidRPr="001556CF" w14:paraId="65E0E5FD" w14:textId="77777777" w:rsidTr="00EA6918">
        <w:trPr>
          <w:trHeight w:val="794"/>
          <w:ins w:id="7005" w:author="COMPRION" w:date="2023-09-13T15:47:00Z"/>
        </w:trPr>
        <w:tc>
          <w:tcPr>
            <w:tcW w:w="282" w:type="pct"/>
            <w:tcBorders>
              <w:bottom w:val="single" w:sz="4" w:space="0" w:color="auto"/>
            </w:tcBorders>
          </w:tcPr>
          <w:p w14:paraId="686E03EC" w14:textId="77777777" w:rsidR="00642A7F" w:rsidRDefault="00642A7F" w:rsidP="00EA6918">
            <w:pPr>
              <w:pStyle w:val="TAC"/>
              <w:rPr>
                <w:ins w:id="7006" w:author="COMPRION" w:date="2023-09-13T15:47:00Z"/>
                <w:rFonts w:eastAsia="SimSun"/>
                <w:lang w:eastAsia="ja-JP"/>
              </w:rPr>
            </w:pPr>
            <w:ins w:id="7007" w:author="COMPRION" w:date="2023-09-13T15:59:00Z">
              <w:r>
                <w:rPr>
                  <w:rFonts w:eastAsia="SimSun"/>
                  <w:lang w:eastAsia="ja-JP"/>
                </w:rPr>
                <w:t>5</w:t>
              </w:r>
            </w:ins>
          </w:p>
        </w:tc>
        <w:tc>
          <w:tcPr>
            <w:tcW w:w="564" w:type="pct"/>
            <w:tcBorders>
              <w:bottom w:val="single" w:sz="4" w:space="0" w:color="auto"/>
            </w:tcBorders>
          </w:tcPr>
          <w:p w14:paraId="5F996DE4" w14:textId="77777777" w:rsidR="00642A7F" w:rsidRDefault="00642A7F" w:rsidP="00EA6918">
            <w:pPr>
              <w:pStyle w:val="TAC"/>
              <w:rPr>
                <w:ins w:id="7008" w:author="COMPRION" w:date="2023-09-13T15:47:00Z"/>
                <w:rFonts w:eastAsia="SimSun"/>
                <w:lang w:eastAsia="ja-JP"/>
              </w:rPr>
            </w:pPr>
            <w:ins w:id="7009" w:author="COMPRION" w:date="2023-09-13T16:04:00Z">
              <w:r>
                <w:rPr>
                  <w:rFonts w:eastAsia="SimSun"/>
                  <w:lang w:eastAsia="ja-JP"/>
                </w:rPr>
                <w:t>USER</w:t>
              </w:r>
            </w:ins>
          </w:p>
        </w:tc>
        <w:tc>
          <w:tcPr>
            <w:tcW w:w="1740" w:type="pct"/>
            <w:tcBorders>
              <w:bottom w:val="single" w:sz="4" w:space="0" w:color="auto"/>
            </w:tcBorders>
          </w:tcPr>
          <w:p w14:paraId="1C19B905" w14:textId="77777777" w:rsidR="00642A7F" w:rsidRDefault="00642A7F" w:rsidP="00EA6918">
            <w:pPr>
              <w:pStyle w:val="TAL"/>
              <w:rPr>
                <w:ins w:id="7010" w:author="COMPRION" w:date="2023-09-13T15:47:00Z"/>
              </w:rPr>
            </w:pPr>
            <w:ins w:id="7011" w:author="COMPRION" w:date="2023-09-13T16:00:00Z">
              <w:r>
                <w:t xml:space="preserve">Change </w:t>
              </w:r>
              <w:r w:rsidRPr="0046266F">
                <w:t>"Contact00</w:t>
              </w:r>
              <w:r>
                <w:t>5</w:t>
              </w:r>
              <w:r w:rsidRPr="0046266F">
                <w:t>"</w:t>
              </w:r>
            </w:ins>
          </w:p>
        </w:tc>
        <w:tc>
          <w:tcPr>
            <w:tcW w:w="1732" w:type="pct"/>
            <w:tcBorders>
              <w:bottom w:val="single" w:sz="4" w:space="0" w:color="auto"/>
            </w:tcBorders>
          </w:tcPr>
          <w:p w14:paraId="21DBAB97" w14:textId="77777777" w:rsidR="00642A7F" w:rsidRPr="0046266F" w:rsidRDefault="00642A7F" w:rsidP="00EA6918">
            <w:pPr>
              <w:pStyle w:val="TAL"/>
              <w:rPr>
                <w:ins w:id="7012" w:author="COMPRION" w:date="2023-09-13T15:47:00Z"/>
              </w:rPr>
            </w:pPr>
            <w:ins w:id="7013" w:author="COMPRION" w:date="2023-09-13T16:02:00Z">
              <w:r w:rsidRPr="0046266F">
                <w:t>The dialling number of the global phonebook record with the alpha identifier "Contact005" shall be set to "+1122330"</w:t>
              </w:r>
            </w:ins>
          </w:p>
        </w:tc>
        <w:tc>
          <w:tcPr>
            <w:tcW w:w="352" w:type="pct"/>
            <w:tcBorders>
              <w:bottom w:val="single" w:sz="4" w:space="0" w:color="auto"/>
            </w:tcBorders>
          </w:tcPr>
          <w:p w14:paraId="0352913B" w14:textId="77777777" w:rsidR="00642A7F" w:rsidRPr="001556CF" w:rsidRDefault="00642A7F" w:rsidP="00EA6918">
            <w:pPr>
              <w:pStyle w:val="TAC"/>
              <w:rPr>
                <w:ins w:id="7014" w:author="COMPRION" w:date="2023-09-13T15:47:00Z"/>
                <w:rFonts w:eastAsia="SimSun"/>
                <w:lang w:eastAsia="de-DE"/>
              </w:rPr>
            </w:pPr>
          </w:p>
        </w:tc>
        <w:tc>
          <w:tcPr>
            <w:tcW w:w="330" w:type="pct"/>
            <w:tcBorders>
              <w:bottom w:val="single" w:sz="4" w:space="0" w:color="auto"/>
            </w:tcBorders>
          </w:tcPr>
          <w:p w14:paraId="119A41F4" w14:textId="77777777" w:rsidR="00642A7F" w:rsidRPr="001556CF" w:rsidRDefault="00642A7F" w:rsidP="00EA6918">
            <w:pPr>
              <w:pStyle w:val="TAC"/>
              <w:rPr>
                <w:ins w:id="7015" w:author="COMPRION" w:date="2023-09-13T15:47:00Z"/>
                <w:rFonts w:eastAsia="SimSun"/>
                <w:lang w:eastAsia="de-DE"/>
              </w:rPr>
            </w:pPr>
          </w:p>
        </w:tc>
      </w:tr>
      <w:tr w:rsidR="00642A7F" w:rsidRPr="001556CF" w14:paraId="275BF587" w14:textId="77777777" w:rsidTr="00EA6918">
        <w:trPr>
          <w:trHeight w:val="794"/>
          <w:ins w:id="7016" w:author="COMPRION" w:date="2023-09-13T16:03:00Z"/>
        </w:trPr>
        <w:tc>
          <w:tcPr>
            <w:tcW w:w="282" w:type="pct"/>
            <w:tcBorders>
              <w:bottom w:val="single" w:sz="4" w:space="0" w:color="auto"/>
            </w:tcBorders>
          </w:tcPr>
          <w:p w14:paraId="7FE3FC2A" w14:textId="77777777" w:rsidR="00642A7F" w:rsidRDefault="00642A7F" w:rsidP="00EA6918">
            <w:pPr>
              <w:pStyle w:val="TAC"/>
              <w:rPr>
                <w:ins w:id="7017" w:author="COMPRION" w:date="2023-09-13T16:03:00Z"/>
                <w:rFonts w:eastAsia="SimSun"/>
                <w:lang w:eastAsia="ja-JP"/>
              </w:rPr>
            </w:pPr>
            <w:ins w:id="7018" w:author="COMPRION" w:date="2023-09-13T16:03:00Z">
              <w:r>
                <w:rPr>
                  <w:rFonts w:eastAsia="SimSun"/>
                  <w:lang w:eastAsia="ja-JP"/>
                </w:rPr>
                <w:lastRenderedPageBreak/>
                <w:t>6</w:t>
              </w:r>
            </w:ins>
          </w:p>
        </w:tc>
        <w:tc>
          <w:tcPr>
            <w:tcW w:w="564" w:type="pct"/>
            <w:tcBorders>
              <w:bottom w:val="single" w:sz="4" w:space="0" w:color="auto"/>
            </w:tcBorders>
          </w:tcPr>
          <w:p w14:paraId="684DCE9E" w14:textId="77777777" w:rsidR="00642A7F" w:rsidRDefault="00642A7F" w:rsidP="00EA6918">
            <w:pPr>
              <w:pStyle w:val="TAC"/>
              <w:rPr>
                <w:ins w:id="7019" w:author="COMPRION" w:date="2023-09-13T16:03:00Z"/>
                <w:rFonts w:eastAsia="SimSun"/>
                <w:lang w:eastAsia="ja-JP"/>
              </w:rPr>
            </w:pPr>
            <w:ins w:id="7020" w:author="COMPRION" w:date="2023-09-13T16:04:00Z">
              <w:r>
                <w:rPr>
                  <w:rFonts w:eastAsia="SimSun"/>
                  <w:lang w:eastAsia="ja-JP"/>
                </w:rPr>
                <w:t>TT</w:t>
              </w:r>
            </w:ins>
          </w:p>
        </w:tc>
        <w:tc>
          <w:tcPr>
            <w:tcW w:w="1740" w:type="pct"/>
            <w:tcBorders>
              <w:bottom w:val="single" w:sz="4" w:space="0" w:color="auto"/>
            </w:tcBorders>
          </w:tcPr>
          <w:p w14:paraId="0BFC6AE1" w14:textId="77777777" w:rsidR="00642A7F" w:rsidRDefault="00642A7F" w:rsidP="00EA6918">
            <w:pPr>
              <w:pStyle w:val="TAL"/>
              <w:rPr>
                <w:ins w:id="7021" w:author="COMPRION" w:date="2023-09-13T16:03:00Z"/>
              </w:rPr>
            </w:pPr>
            <w:ins w:id="7022" w:author="COMPRION" w:date="2023-09-13T16:04:00Z">
              <w:r>
                <w:t>READ EF</w:t>
              </w:r>
              <w:r>
                <w:rPr>
                  <w:vertAlign w:val="subscript"/>
                </w:rPr>
                <w:t>ADN</w:t>
              </w:r>
            </w:ins>
          </w:p>
        </w:tc>
        <w:tc>
          <w:tcPr>
            <w:tcW w:w="1732" w:type="pct"/>
            <w:tcBorders>
              <w:bottom w:val="single" w:sz="4" w:space="0" w:color="auto"/>
            </w:tcBorders>
          </w:tcPr>
          <w:p w14:paraId="6D9CE74B" w14:textId="77777777" w:rsidR="00642A7F" w:rsidRPr="0046266F" w:rsidRDefault="00642A7F" w:rsidP="00EA6918">
            <w:pPr>
              <w:pStyle w:val="TAL"/>
              <w:rPr>
                <w:ins w:id="7023" w:author="COMPRION" w:date="2023-09-13T16:03:00Z"/>
              </w:rPr>
            </w:pPr>
            <w:ins w:id="7024" w:author="COMPRION" w:date="2023-09-13T16:05:00Z">
              <w:r>
                <w:t xml:space="preserve">The ME </w:t>
              </w:r>
              <w:r w:rsidRPr="0046266F">
                <w:t>shall have given an indication to the user that the phonebook update has been performed successfully</w:t>
              </w:r>
            </w:ins>
          </w:p>
        </w:tc>
        <w:tc>
          <w:tcPr>
            <w:tcW w:w="352" w:type="pct"/>
            <w:tcBorders>
              <w:bottom w:val="single" w:sz="4" w:space="0" w:color="auto"/>
            </w:tcBorders>
          </w:tcPr>
          <w:p w14:paraId="376212DF" w14:textId="77777777" w:rsidR="00642A7F" w:rsidRDefault="00642A7F" w:rsidP="00EA6918">
            <w:pPr>
              <w:pStyle w:val="TAC"/>
              <w:rPr>
                <w:ins w:id="7025" w:author="COMPRION" w:date="2023-09-13T16:03:00Z"/>
                <w:rFonts w:eastAsia="SimSun"/>
                <w:lang w:eastAsia="de-DE"/>
              </w:rPr>
            </w:pPr>
            <w:ins w:id="7026" w:author="COMPRION" w:date="2023-09-13T16:04:00Z">
              <w:r>
                <w:rPr>
                  <w:rFonts w:eastAsia="SimSun"/>
                  <w:lang w:eastAsia="de-DE"/>
                </w:rPr>
                <w:t>CR 1</w:t>
              </w:r>
            </w:ins>
          </w:p>
        </w:tc>
        <w:tc>
          <w:tcPr>
            <w:tcW w:w="330" w:type="pct"/>
            <w:tcBorders>
              <w:bottom w:val="single" w:sz="4" w:space="0" w:color="auto"/>
            </w:tcBorders>
          </w:tcPr>
          <w:p w14:paraId="487ABAC5" w14:textId="77777777" w:rsidR="00642A7F" w:rsidRDefault="00642A7F" w:rsidP="00EA6918">
            <w:pPr>
              <w:pStyle w:val="TAC"/>
              <w:rPr>
                <w:ins w:id="7027" w:author="COMPRION" w:date="2023-09-13T16:03:00Z"/>
                <w:rFonts w:eastAsia="SimSun"/>
                <w:lang w:eastAsia="de-DE"/>
              </w:rPr>
            </w:pPr>
            <w:ins w:id="7028" w:author="COMPRION" w:date="2023-09-13T16:04:00Z">
              <w:r>
                <w:rPr>
                  <w:rFonts w:eastAsia="SimSun"/>
                  <w:lang w:eastAsia="de-DE"/>
                </w:rPr>
                <w:t>A.2/1 OR A.2/2 (OR A.2/3)</w:t>
              </w:r>
            </w:ins>
          </w:p>
        </w:tc>
      </w:tr>
      <w:tr w:rsidR="00642A7F" w:rsidRPr="001556CF" w14:paraId="61EAF3CD" w14:textId="77777777" w:rsidTr="00EA6918">
        <w:trPr>
          <w:trHeight w:val="20"/>
          <w:ins w:id="7029" w:author="COMPRION" w:date="2023-09-13T15:47:00Z"/>
        </w:trPr>
        <w:tc>
          <w:tcPr>
            <w:tcW w:w="282" w:type="pct"/>
          </w:tcPr>
          <w:p w14:paraId="0DE70D58" w14:textId="77777777" w:rsidR="00642A7F" w:rsidRPr="001556CF" w:rsidRDefault="00642A7F" w:rsidP="00EA6918">
            <w:pPr>
              <w:pStyle w:val="TAC"/>
              <w:rPr>
                <w:ins w:id="7030" w:author="COMPRION" w:date="2023-09-13T15:47:00Z"/>
                <w:rFonts w:eastAsia="SimSun"/>
                <w:lang w:eastAsia="ja-JP"/>
              </w:rPr>
            </w:pPr>
            <w:ins w:id="7031" w:author="COMPRION" w:date="2023-09-13T16:16:00Z">
              <w:r>
                <w:rPr>
                  <w:rFonts w:eastAsia="SimSun"/>
                  <w:lang w:eastAsia="ja-JP"/>
                </w:rPr>
                <w:t>7</w:t>
              </w:r>
            </w:ins>
          </w:p>
        </w:tc>
        <w:tc>
          <w:tcPr>
            <w:tcW w:w="564" w:type="pct"/>
            <w:tcBorders>
              <w:top w:val="single" w:sz="4" w:space="0" w:color="auto"/>
              <w:bottom w:val="single" w:sz="4" w:space="0" w:color="auto"/>
            </w:tcBorders>
          </w:tcPr>
          <w:p w14:paraId="73F79F84" w14:textId="77777777" w:rsidR="00642A7F" w:rsidRPr="001556CF" w:rsidRDefault="00642A7F" w:rsidP="00EA6918">
            <w:pPr>
              <w:pStyle w:val="TAC"/>
              <w:rPr>
                <w:ins w:id="7032" w:author="COMPRION" w:date="2023-09-13T15:47:00Z"/>
                <w:rFonts w:eastAsia="SimSun"/>
                <w:lang w:eastAsia="ja-JP"/>
              </w:rPr>
            </w:pPr>
            <w:ins w:id="7033" w:author="COMPRION" w:date="2023-09-13T15:47:00Z">
              <w:r>
                <w:rPr>
                  <w:rFonts w:eastAsia="SimSun"/>
                  <w:lang w:eastAsia="ja-JP"/>
                </w:rPr>
                <w:t>USER</w:t>
              </w:r>
            </w:ins>
          </w:p>
        </w:tc>
        <w:tc>
          <w:tcPr>
            <w:tcW w:w="1740" w:type="pct"/>
            <w:tcBorders>
              <w:top w:val="single" w:sz="4" w:space="0" w:color="auto"/>
              <w:bottom w:val="single" w:sz="4" w:space="0" w:color="auto"/>
            </w:tcBorders>
          </w:tcPr>
          <w:p w14:paraId="7DAF6DC8" w14:textId="77777777" w:rsidR="00642A7F" w:rsidRPr="005F1D20" w:rsidRDefault="00642A7F" w:rsidP="00EA6918">
            <w:pPr>
              <w:pStyle w:val="TAL"/>
              <w:rPr>
                <w:ins w:id="7034" w:author="COMPRION" w:date="2023-09-13T15:47:00Z"/>
                <w:rFonts w:eastAsia="SimSun"/>
              </w:rPr>
            </w:pPr>
            <w:ins w:id="7035" w:author="COMPRION" w:date="2023-09-13T16:07:00Z">
              <w:r>
                <w:t>Add an</w:t>
              </w:r>
            </w:ins>
            <w:ins w:id="7036" w:author="COMPRION" w:date="2023-09-13T15:47:00Z">
              <w:r w:rsidRPr="0046266F">
                <w:t xml:space="preserve"> entry "Contact00</w:t>
              </w:r>
            </w:ins>
            <w:ins w:id="7037" w:author="COMPRION" w:date="2023-09-13T16:07:00Z">
              <w:r>
                <w:t>6</w:t>
              </w:r>
            </w:ins>
            <w:ins w:id="7038" w:author="COMPRION" w:date="2023-09-13T15:47:00Z">
              <w:r w:rsidRPr="0046266F">
                <w:t>"</w:t>
              </w:r>
            </w:ins>
          </w:p>
        </w:tc>
        <w:tc>
          <w:tcPr>
            <w:tcW w:w="1732" w:type="pct"/>
            <w:tcBorders>
              <w:top w:val="single" w:sz="4" w:space="0" w:color="auto"/>
              <w:bottom w:val="single" w:sz="4" w:space="0" w:color="auto"/>
            </w:tcBorders>
          </w:tcPr>
          <w:p w14:paraId="4E1381F9" w14:textId="77777777" w:rsidR="00642A7F" w:rsidRPr="003E5337" w:rsidRDefault="00642A7F" w:rsidP="00EA6918">
            <w:pPr>
              <w:pStyle w:val="TaL1"/>
              <w:rPr>
                <w:ins w:id="7039" w:author="COMPRION" w:date="2023-09-13T15:47:00Z"/>
                <w:lang w:val="en-GB"/>
              </w:rPr>
            </w:pPr>
            <w:ins w:id="7040" w:author="COMPRION" w:date="2023-09-13T16:09:00Z">
              <w:r>
                <w:rPr>
                  <w:lang w:val="en-GB"/>
                </w:rPr>
                <w:t>The</w:t>
              </w:r>
            </w:ins>
            <w:ins w:id="7041" w:author="COMPRION" w:date="2023-09-13T16:08:00Z">
              <w:r w:rsidRPr="00850E01">
                <w:rPr>
                  <w:lang w:val="en-GB"/>
                </w:rPr>
                <w:t xml:space="preserve"> new entry </w:t>
              </w:r>
            </w:ins>
            <w:ins w:id="7042" w:author="COMPRION" w:date="2023-09-13T16:09:00Z">
              <w:r>
                <w:rPr>
                  <w:lang w:val="en-GB"/>
                </w:rPr>
                <w:t xml:space="preserve">with </w:t>
              </w:r>
              <w:r w:rsidRPr="004E1DA9">
                <w:rPr>
                  <w:lang w:val="en-GB"/>
                </w:rPr>
                <w:t xml:space="preserve">alpha identifier </w:t>
              </w:r>
            </w:ins>
            <w:ins w:id="7043" w:author="COMPRION" w:date="2023-09-13T16:08:00Z">
              <w:r w:rsidRPr="00850E01">
                <w:rPr>
                  <w:lang w:val="en-GB"/>
                </w:rPr>
                <w:t>"Contact006" and "+9876543210" as associated dialling number shall be added to the global phonebook</w:t>
              </w:r>
            </w:ins>
          </w:p>
        </w:tc>
        <w:tc>
          <w:tcPr>
            <w:tcW w:w="352" w:type="pct"/>
            <w:tcBorders>
              <w:top w:val="single" w:sz="4" w:space="0" w:color="auto"/>
              <w:bottom w:val="single" w:sz="4" w:space="0" w:color="auto"/>
            </w:tcBorders>
          </w:tcPr>
          <w:p w14:paraId="5D6E1216" w14:textId="77777777" w:rsidR="00642A7F" w:rsidRPr="001556CF" w:rsidRDefault="00642A7F" w:rsidP="00EA6918">
            <w:pPr>
              <w:pStyle w:val="TAC"/>
              <w:rPr>
                <w:ins w:id="7044" w:author="COMPRION" w:date="2023-09-13T15:47:00Z"/>
                <w:rFonts w:eastAsia="SimSun"/>
                <w:lang w:eastAsia="de-DE"/>
              </w:rPr>
            </w:pPr>
          </w:p>
        </w:tc>
        <w:tc>
          <w:tcPr>
            <w:tcW w:w="330" w:type="pct"/>
            <w:tcBorders>
              <w:top w:val="single" w:sz="4" w:space="0" w:color="auto"/>
              <w:bottom w:val="single" w:sz="4" w:space="0" w:color="auto"/>
            </w:tcBorders>
          </w:tcPr>
          <w:p w14:paraId="62B8ADA8" w14:textId="77777777" w:rsidR="00642A7F" w:rsidRPr="001556CF" w:rsidRDefault="00642A7F" w:rsidP="00EA6918">
            <w:pPr>
              <w:pStyle w:val="TAC"/>
              <w:rPr>
                <w:ins w:id="7045" w:author="COMPRION" w:date="2023-09-13T15:47:00Z"/>
                <w:rFonts w:eastAsia="SimSun"/>
                <w:lang w:eastAsia="de-DE"/>
              </w:rPr>
            </w:pPr>
          </w:p>
        </w:tc>
      </w:tr>
      <w:tr w:rsidR="00642A7F" w:rsidRPr="001556CF" w14:paraId="02140940" w14:textId="77777777" w:rsidTr="00EA6918">
        <w:trPr>
          <w:trHeight w:val="20"/>
          <w:ins w:id="7046" w:author="COMPRION" w:date="2023-09-13T15:47:00Z"/>
        </w:trPr>
        <w:tc>
          <w:tcPr>
            <w:tcW w:w="282" w:type="pct"/>
          </w:tcPr>
          <w:p w14:paraId="0D97DD49" w14:textId="77777777" w:rsidR="00642A7F" w:rsidRDefault="00642A7F" w:rsidP="00EA6918">
            <w:pPr>
              <w:pStyle w:val="TAC"/>
              <w:rPr>
                <w:ins w:id="7047" w:author="COMPRION" w:date="2023-09-13T15:47:00Z"/>
                <w:rFonts w:eastAsia="SimSun"/>
                <w:lang w:eastAsia="ja-JP"/>
              </w:rPr>
            </w:pPr>
            <w:ins w:id="7048" w:author="COMPRION" w:date="2023-09-13T16:16:00Z">
              <w:r>
                <w:rPr>
                  <w:rFonts w:eastAsia="SimSun"/>
                  <w:lang w:eastAsia="ja-JP"/>
                </w:rPr>
                <w:t>8</w:t>
              </w:r>
            </w:ins>
          </w:p>
        </w:tc>
        <w:tc>
          <w:tcPr>
            <w:tcW w:w="564" w:type="pct"/>
            <w:tcBorders>
              <w:top w:val="single" w:sz="4" w:space="0" w:color="auto"/>
              <w:bottom w:val="single" w:sz="4" w:space="0" w:color="auto"/>
            </w:tcBorders>
          </w:tcPr>
          <w:p w14:paraId="1610FCE2" w14:textId="77777777" w:rsidR="00642A7F" w:rsidRDefault="00642A7F" w:rsidP="00EA6918">
            <w:pPr>
              <w:pStyle w:val="TAC"/>
              <w:rPr>
                <w:ins w:id="7049" w:author="COMPRION" w:date="2023-09-13T15:47:00Z"/>
                <w:rFonts w:eastAsia="SimSun"/>
                <w:lang w:eastAsia="ja-JP"/>
              </w:rPr>
            </w:pPr>
            <w:ins w:id="7050" w:author="COMPRION" w:date="2023-09-13T15:47:00Z">
              <w:r>
                <w:rPr>
                  <w:rFonts w:eastAsia="SimSun"/>
                  <w:lang w:eastAsia="ja-JP"/>
                </w:rPr>
                <w:t>TT</w:t>
              </w:r>
            </w:ins>
          </w:p>
        </w:tc>
        <w:tc>
          <w:tcPr>
            <w:tcW w:w="1740" w:type="pct"/>
            <w:tcBorders>
              <w:top w:val="single" w:sz="4" w:space="0" w:color="auto"/>
              <w:bottom w:val="single" w:sz="4" w:space="0" w:color="auto"/>
            </w:tcBorders>
          </w:tcPr>
          <w:p w14:paraId="24C228E5" w14:textId="77777777" w:rsidR="00642A7F" w:rsidRDefault="00642A7F" w:rsidP="00EA6918">
            <w:pPr>
              <w:pStyle w:val="TAL"/>
              <w:rPr>
                <w:ins w:id="7051" w:author="COMPRION" w:date="2023-09-13T15:47:00Z"/>
              </w:rPr>
            </w:pPr>
            <w:ins w:id="7052" w:author="COMPRION" w:date="2023-09-13T15:47:00Z">
              <w:r>
                <w:t>READ EF</w:t>
              </w:r>
              <w:r>
                <w:rPr>
                  <w:vertAlign w:val="subscript"/>
                </w:rPr>
                <w:t>ADN</w:t>
              </w:r>
            </w:ins>
          </w:p>
        </w:tc>
        <w:tc>
          <w:tcPr>
            <w:tcW w:w="1732" w:type="pct"/>
            <w:tcBorders>
              <w:top w:val="single" w:sz="4" w:space="0" w:color="auto"/>
              <w:bottom w:val="single" w:sz="4" w:space="0" w:color="auto"/>
            </w:tcBorders>
          </w:tcPr>
          <w:p w14:paraId="47A794E9" w14:textId="77777777" w:rsidR="00642A7F" w:rsidRPr="003E5337" w:rsidRDefault="00642A7F" w:rsidP="00EA6918">
            <w:pPr>
              <w:pStyle w:val="TaL1"/>
              <w:rPr>
                <w:ins w:id="7053" w:author="COMPRION" w:date="2023-09-13T15:47:00Z"/>
                <w:lang w:val="en-GB"/>
              </w:rPr>
            </w:pPr>
          </w:p>
        </w:tc>
        <w:tc>
          <w:tcPr>
            <w:tcW w:w="352" w:type="pct"/>
            <w:tcBorders>
              <w:top w:val="single" w:sz="4" w:space="0" w:color="auto"/>
              <w:bottom w:val="single" w:sz="4" w:space="0" w:color="auto"/>
            </w:tcBorders>
          </w:tcPr>
          <w:p w14:paraId="03087F92" w14:textId="77777777" w:rsidR="00642A7F" w:rsidRPr="001556CF" w:rsidRDefault="00642A7F" w:rsidP="00EA6918">
            <w:pPr>
              <w:pStyle w:val="TAC"/>
              <w:rPr>
                <w:ins w:id="7054" w:author="COMPRION" w:date="2023-09-13T15:47:00Z"/>
                <w:rFonts w:eastAsia="SimSun"/>
                <w:lang w:eastAsia="de-DE"/>
              </w:rPr>
            </w:pPr>
            <w:ins w:id="7055" w:author="COMPRION" w:date="2023-09-13T15:47:00Z">
              <w:r>
                <w:rPr>
                  <w:rFonts w:eastAsia="SimSun"/>
                  <w:lang w:eastAsia="de-DE"/>
                </w:rPr>
                <w:t>CR 1</w:t>
              </w:r>
            </w:ins>
          </w:p>
        </w:tc>
        <w:tc>
          <w:tcPr>
            <w:tcW w:w="330" w:type="pct"/>
            <w:tcBorders>
              <w:top w:val="single" w:sz="4" w:space="0" w:color="auto"/>
              <w:bottom w:val="single" w:sz="4" w:space="0" w:color="auto"/>
            </w:tcBorders>
          </w:tcPr>
          <w:p w14:paraId="7812BE1B" w14:textId="77777777" w:rsidR="00642A7F" w:rsidRPr="001556CF" w:rsidRDefault="00642A7F" w:rsidP="00EA6918">
            <w:pPr>
              <w:pStyle w:val="TAC"/>
              <w:rPr>
                <w:ins w:id="7056" w:author="COMPRION" w:date="2023-09-13T15:47:00Z"/>
                <w:rFonts w:eastAsia="SimSun"/>
                <w:lang w:eastAsia="de-DE"/>
              </w:rPr>
            </w:pPr>
            <w:ins w:id="7057" w:author="COMPRION" w:date="2023-09-13T15:47:00Z">
              <w:r>
                <w:rPr>
                  <w:rFonts w:eastAsia="SimSun"/>
                  <w:lang w:eastAsia="de-DE"/>
                </w:rPr>
                <w:t>A.2/1 OR A.2/2 (OR A.2/3)</w:t>
              </w:r>
            </w:ins>
          </w:p>
        </w:tc>
      </w:tr>
      <w:tr w:rsidR="00642A7F" w:rsidRPr="001556CF" w14:paraId="6D540280" w14:textId="77777777" w:rsidTr="00EA6918">
        <w:trPr>
          <w:trHeight w:val="20"/>
          <w:ins w:id="7058" w:author="COMPRION" w:date="2023-09-13T16:14:00Z"/>
        </w:trPr>
        <w:tc>
          <w:tcPr>
            <w:tcW w:w="282" w:type="pct"/>
            <w:tcBorders>
              <w:top w:val="single" w:sz="4" w:space="0" w:color="auto"/>
            </w:tcBorders>
          </w:tcPr>
          <w:p w14:paraId="55B394F8" w14:textId="77777777" w:rsidR="00642A7F" w:rsidRPr="001556CF" w:rsidRDefault="00642A7F" w:rsidP="00EA6918">
            <w:pPr>
              <w:pStyle w:val="TAC"/>
              <w:rPr>
                <w:ins w:id="7059" w:author="COMPRION" w:date="2023-09-13T16:14:00Z"/>
                <w:rFonts w:eastAsia="SimSun"/>
                <w:lang w:eastAsia="ja-JP"/>
              </w:rPr>
            </w:pPr>
            <w:ins w:id="7060" w:author="COMPRION" w:date="2023-09-13T16:16:00Z">
              <w:r>
                <w:rPr>
                  <w:rFonts w:eastAsia="SimSun"/>
                  <w:lang w:eastAsia="ja-JP"/>
                </w:rPr>
                <w:t>9</w:t>
              </w:r>
            </w:ins>
          </w:p>
        </w:tc>
        <w:tc>
          <w:tcPr>
            <w:tcW w:w="564" w:type="pct"/>
            <w:tcBorders>
              <w:top w:val="single" w:sz="4" w:space="0" w:color="auto"/>
              <w:bottom w:val="single" w:sz="4" w:space="0" w:color="auto"/>
            </w:tcBorders>
          </w:tcPr>
          <w:p w14:paraId="6566DB31" w14:textId="77777777" w:rsidR="00642A7F" w:rsidRPr="001556CF" w:rsidRDefault="00642A7F" w:rsidP="00EA6918">
            <w:pPr>
              <w:pStyle w:val="TAC"/>
              <w:rPr>
                <w:ins w:id="7061" w:author="COMPRION" w:date="2023-09-13T16:14:00Z"/>
                <w:rFonts w:eastAsia="SimSun"/>
                <w:lang w:eastAsia="ja-JP"/>
              </w:rPr>
            </w:pPr>
            <w:ins w:id="7062" w:author="COMPRION" w:date="2023-09-13T16:14:00Z">
              <w:r>
                <w:rPr>
                  <w:rFonts w:eastAsia="SimSun"/>
                  <w:lang w:eastAsia="ja-JP"/>
                </w:rPr>
                <w:t>USER</w:t>
              </w:r>
            </w:ins>
          </w:p>
        </w:tc>
        <w:tc>
          <w:tcPr>
            <w:tcW w:w="1740" w:type="pct"/>
            <w:tcBorders>
              <w:top w:val="single" w:sz="4" w:space="0" w:color="auto"/>
              <w:bottom w:val="single" w:sz="4" w:space="0" w:color="auto"/>
            </w:tcBorders>
          </w:tcPr>
          <w:p w14:paraId="35F3C343" w14:textId="77777777" w:rsidR="00642A7F" w:rsidRPr="005F1D20" w:rsidRDefault="00642A7F" w:rsidP="00EA6918">
            <w:pPr>
              <w:pStyle w:val="TAL"/>
              <w:rPr>
                <w:ins w:id="7063" w:author="COMPRION" w:date="2023-09-13T16:14:00Z"/>
                <w:rFonts w:eastAsia="SimSun"/>
              </w:rPr>
            </w:pPr>
            <w:ins w:id="7064" w:author="COMPRION" w:date="2023-09-13T16:14:00Z">
              <w:r>
                <w:t>Select the local</w:t>
              </w:r>
              <w:r w:rsidRPr="0046266F">
                <w:t xml:space="preserve"> phonebook</w:t>
              </w:r>
            </w:ins>
          </w:p>
        </w:tc>
        <w:tc>
          <w:tcPr>
            <w:tcW w:w="1732" w:type="pct"/>
            <w:tcBorders>
              <w:top w:val="single" w:sz="4" w:space="0" w:color="auto"/>
              <w:bottom w:val="single" w:sz="4" w:space="0" w:color="auto"/>
            </w:tcBorders>
          </w:tcPr>
          <w:p w14:paraId="6396C0B9" w14:textId="77777777" w:rsidR="00642A7F" w:rsidRPr="005F1D20" w:rsidRDefault="00642A7F" w:rsidP="00EA6918">
            <w:pPr>
              <w:pStyle w:val="TAL"/>
              <w:rPr>
                <w:ins w:id="7065" w:author="COMPRION" w:date="2023-09-13T16:14:00Z"/>
                <w:rFonts w:eastAsia="SimSun"/>
              </w:rPr>
            </w:pPr>
            <w:ins w:id="7066" w:author="COMPRION" w:date="2023-09-13T16:14:00Z">
              <w:r w:rsidRPr="0046266F">
                <w:t>The user shall use an MMI dependent procedure to select the lo</w:t>
              </w:r>
              <w:r>
                <w:t>c</w:t>
              </w:r>
              <w:r w:rsidRPr="0046266F">
                <w:t>al phonebook</w:t>
              </w:r>
            </w:ins>
          </w:p>
        </w:tc>
        <w:tc>
          <w:tcPr>
            <w:tcW w:w="352" w:type="pct"/>
            <w:tcBorders>
              <w:top w:val="single" w:sz="4" w:space="0" w:color="auto"/>
              <w:bottom w:val="single" w:sz="4" w:space="0" w:color="auto"/>
            </w:tcBorders>
          </w:tcPr>
          <w:p w14:paraId="296C5BD0" w14:textId="77777777" w:rsidR="00642A7F" w:rsidRPr="001556CF" w:rsidRDefault="00642A7F" w:rsidP="00EA6918">
            <w:pPr>
              <w:pStyle w:val="TAC"/>
              <w:rPr>
                <w:ins w:id="7067" w:author="COMPRION" w:date="2023-09-13T16:14:00Z"/>
                <w:rFonts w:eastAsia="SimSun"/>
                <w:lang w:eastAsia="de-DE"/>
              </w:rPr>
            </w:pPr>
          </w:p>
        </w:tc>
        <w:tc>
          <w:tcPr>
            <w:tcW w:w="330" w:type="pct"/>
            <w:tcBorders>
              <w:top w:val="single" w:sz="4" w:space="0" w:color="auto"/>
              <w:bottom w:val="single" w:sz="4" w:space="0" w:color="auto"/>
            </w:tcBorders>
          </w:tcPr>
          <w:p w14:paraId="3D0B15E7" w14:textId="77777777" w:rsidR="00642A7F" w:rsidRPr="001556CF" w:rsidRDefault="00642A7F" w:rsidP="00EA6918">
            <w:pPr>
              <w:pStyle w:val="TAC"/>
              <w:rPr>
                <w:ins w:id="7068" w:author="COMPRION" w:date="2023-09-13T16:14:00Z"/>
                <w:rFonts w:eastAsia="SimSun"/>
                <w:lang w:eastAsia="de-DE"/>
              </w:rPr>
            </w:pPr>
          </w:p>
        </w:tc>
      </w:tr>
      <w:tr w:rsidR="00642A7F" w:rsidRPr="001556CF" w14:paraId="6BB0B823" w14:textId="77777777" w:rsidTr="00EA6918">
        <w:trPr>
          <w:trHeight w:val="20"/>
          <w:ins w:id="7069" w:author="COMPRION" w:date="2023-09-13T16:17:00Z"/>
        </w:trPr>
        <w:tc>
          <w:tcPr>
            <w:tcW w:w="282" w:type="pct"/>
            <w:tcBorders>
              <w:top w:val="single" w:sz="4" w:space="0" w:color="auto"/>
            </w:tcBorders>
          </w:tcPr>
          <w:p w14:paraId="4AF0E28F" w14:textId="77777777" w:rsidR="00642A7F" w:rsidRDefault="00642A7F" w:rsidP="00EA6918">
            <w:pPr>
              <w:pStyle w:val="TAC"/>
              <w:rPr>
                <w:ins w:id="7070" w:author="COMPRION" w:date="2023-09-13T16:17:00Z"/>
                <w:rFonts w:eastAsia="SimSun"/>
                <w:lang w:eastAsia="ja-JP"/>
              </w:rPr>
            </w:pPr>
            <w:ins w:id="7071" w:author="COMPRION" w:date="2023-09-13T16:17:00Z">
              <w:r>
                <w:rPr>
                  <w:rFonts w:eastAsia="SimSun"/>
                  <w:lang w:eastAsia="ja-JP"/>
                </w:rPr>
                <w:t>10</w:t>
              </w:r>
            </w:ins>
          </w:p>
        </w:tc>
        <w:tc>
          <w:tcPr>
            <w:tcW w:w="564" w:type="pct"/>
            <w:tcBorders>
              <w:top w:val="single" w:sz="4" w:space="0" w:color="auto"/>
              <w:bottom w:val="single" w:sz="4" w:space="0" w:color="auto"/>
            </w:tcBorders>
          </w:tcPr>
          <w:p w14:paraId="16305DBF" w14:textId="77777777" w:rsidR="00642A7F" w:rsidRDefault="00642A7F" w:rsidP="00EA6918">
            <w:pPr>
              <w:pStyle w:val="TAC"/>
              <w:rPr>
                <w:ins w:id="7072" w:author="COMPRION" w:date="2023-09-13T16:17:00Z"/>
                <w:rFonts w:eastAsia="SimSun"/>
                <w:lang w:eastAsia="ja-JP"/>
              </w:rPr>
            </w:pPr>
            <w:ins w:id="7073" w:author="COMPRION" w:date="2023-09-13T16:17:00Z">
              <w:r>
                <w:rPr>
                  <w:rFonts w:eastAsia="SimSun"/>
                  <w:lang w:eastAsia="ja-JP"/>
                </w:rPr>
                <w:t>TT</w:t>
              </w:r>
            </w:ins>
          </w:p>
        </w:tc>
        <w:tc>
          <w:tcPr>
            <w:tcW w:w="1740" w:type="pct"/>
            <w:tcBorders>
              <w:top w:val="single" w:sz="4" w:space="0" w:color="auto"/>
              <w:bottom w:val="single" w:sz="4" w:space="0" w:color="auto"/>
            </w:tcBorders>
          </w:tcPr>
          <w:p w14:paraId="58891B09" w14:textId="77777777" w:rsidR="00642A7F" w:rsidRDefault="00642A7F" w:rsidP="00EA6918">
            <w:pPr>
              <w:pStyle w:val="TAL"/>
              <w:rPr>
                <w:ins w:id="7074" w:author="COMPRION" w:date="2023-09-13T16:17:00Z"/>
              </w:rPr>
            </w:pPr>
            <w:ins w:id="7075" w:author="COMPRION" w:date="2023-09-13T16:17:00Z">
              <w:r>
                <w:t>READ EF</w:t>
              </w:r>
              <w:r w:rsidRPr="00567849">
                <w:rPr>
                  <w:vertAlign w:val="subscript"/>
                </w:rPr>
                <w:t>PBR</w:t>
              </w:r>
            </w:ins>
          </w:p>
        </w:tc>
        <w:tc>
          <w:tcPr>
            <w:tcW w:w="1732" w:type="pct"/>
            <w:tcBorders>
              <w:top w:val="single" w:sz="4" w:space="0" w:color="auto"/>
              <w:bottom w:val="single" w:sz="4" w:space="0" w:color="auto"/>
            </w:tcBorders>
          </w:tcPr>
          <w:p w14:paraId="1EDF2062" w14:textId="77777777" w:rsidR="00642A7F" w:rsidRPr="0046266F" w:rsidRDefault="00642A7F" w:rsidP="00EA6918">
            <w:pPr>
              <w:pStyle w:val="TAL"/>
              <w:rPr>
                <w:ins w:id="7076" w:author="COMPRION" w:date="2023-09-13T16:17:00Z"/>
              </w:rPr>
            </w:pPr>
            <w:ins w:id="7077" w:author="COMPRION" w:date="2023-09-13T16:17:00Z">
              <w:r>
                <w:t xml:space="preserve">The ME </w:t>
              </w:r>
              <w:r w:rsidRPr="0046266F">
                <w:t xml:space="preserve">shall have read </w:t>
              </w:r>
              <w:r>
                <w:t>EF</w:t>
              </w:r>
              <w:r w:rsidRPr="0086145E">
                <w:rPr>
                  <w:vertAlign w:val="subscript"/>
                </w:rPr>
                <w:t>PBR</w:t>
              </w:r>
              <w:r>
                <w:t xml:space="preserve"> </w:t>
              </w:r>
              <w:r w:rsidRPr="0046266F">
                <w:t xml:space="preserve">of the </w:t>
              </w:r>
              <w:r>
                <w:t>local</w:t>
              </w:r>
              <w:r w:rsidRPr="0046266F">
                <w:t xml:space="preserve"> </w:t>
              </w:r>
              <w:r>
                <w:t>p</w:t>
              </w:r>
              <w:r w:rsidRPr="0046266F">
                <w:t>honebook.</w:t>
              </w:r>
            </w:ins>
          </w:p>
        </w:tc>
        <w:tc>
          <w:tcPr>
            <w:tcW w:w="352" w:type="pct"/>
            <w:tcBorders>
              <w:top w:val="single" w:sz="4" w:space="0" w:color="auto"/>
              <w:bottom w:val="single" w:sz="4" w:space="0" w:color="auto"/>
            </w:tcBorders>
          </w:tcPr>
          <w:p w14:paraId="70EA0998" w14:textId="77777777" w:rsidR="00642A7F" w:rsidRPr="001556CF" w:rsidRDefault="00642A7F" w:rsidP="00EA6918">
            <w:pPr>
              <w:pStyle w:val="TAC"/>
              <w:rPr>
                <w:ins w:id="7078" w:author="COMPRION" w:date="2023-09-13T16:17:00Z"/>
                <w:rFonts w:eastAsia="SimSun"/>
                <w:lang w:eastAsia="de-DE"/>
              </w:rPr>
            </w:pPr>
            <w:ins w:id="7079" w:author="COMPRION" w:date="2023-09-13T16:17:00Z">
              <w:r>
                <w:rPr>
                  <w:rFonts w:eastAsia="SimSun"/>
                  <w:lang w:eastAsia="de-DE"/>
                </w:rPr>
                <w:t>CR 1</w:t>
              </w:r>
            </w:ins>
          </w:p>
        </w:tc>
        <w:tc>
          <w:tcPr>
            <w:tcW w:w="330" w:type="pct"/>
            <w:tcBorders>
              <w:top w:val="single" w:sz="4" w:space="0" w:color="auto"/>
              <w:bottom w:val="single" w:sz="4" w:space="0" w:color="auto"/>
            </w:tcBorders>
          </w:tcPr>
          <w:p w14:paraId="5D7EFCAF" w14:textId="77777777" w:rsidR="00642A7F" w:rsidRPr="001556CF" w:rsidRDefault="00642A7F" w:rsidP="00EA6918">
            <w:pPr>
              <w:pStyle w:val="TAC"/>
              <w:rPr>
                <w:ins w:id="7080" w:author="COMPRION" w:date="2023-09-13T16:17:00Z"/>
                <w:rFonts w:eastAsia="SimSun"/>
                <w:lang w:eastAsia="de-DE"/>
              </w:rPr>
            </w:pPr>
            <w:ins w:id="7081" w:author="COMPRION" w:date="2023-09-13T16:17:00Z">
              <w:r>
                <w:rPr>
                  <w:rFonts w:eastAsia="SimSun"/>
                  <w:lang w:eastAsia="de-DE"/>
                </w:rPr>
                <w:t>A.2/1 OR A.2/2</w:t>
              </w:r>
            </w:ins>
          </w:p>
        </w:tc>
      </w:tr>
      <w:tr w:rsidR="00642A7F" w:rsidRPr="001556CF" w14:paraId="2BC1074C" w14:textId="77777777" w:rsidTr="00EA6918">
        <w:trPr>
          <w:trHeight w:val="794"/>
          <w:ins w:id="7082" w:author="COMPRION" w:date="2023-09-13T16:17:00Z"/>
        </w:trPr>
        <w:tc>
          <w:tcPr>
            <w:tcW w:w="282" w:type="pct"/>
            <w:tcBorders>
              <w:bottom w:val="single" w:sz="4" w:space="0" w:color="auto"/>
            </w:tcBorders>
          </w:tcPr>
          <w:p w14:paraId="75950C80" w14:textId="77777777" w:rsidR="00642A7F" w:rsidRPr="001556CF" w:rsidRDefault="00642A7F" w:rsidP="00EA6918">
            <w:pPr>
              <w:pStyle w:val="TAC"/>
              <w:rPr>
                <w:ins w:id="7083" w:author="COMPRION" w:date="2023-09-13T16:17:00Z"/>
                <w:rFonts w:eastAsia="SimSun"/>
                <w:lang w:eastAsia="ja-JP"/>
              </w:rPr>
            </w:pPr>
            <w:ins w:id="7084" w:author="COMPRION" w:date="2023-09-13T16:17:00Z">
              <w:r>
                <w:rPr>
                  <w:rFonts w:eastAsia="SimSun"/>
                  <w:lang w:eastAsia="ja-JP"/>
                </w:rPr>
                <w:t>11</w:t>
              </w:r>
            </w:ins>
          </w:p>
        </w:tc>
        <w:tc>
          <w:tcPr>
            <w:tcW w:w="564" w:type="pct"/>
            <w:tcBorders>
              <w:bottom w:val="single" w:sz="4" w:space="0" w:color="auto"/>
            </w:tcBorders>
          </w:tcPr>
          <w:p w14:paraId="720D7904" w14:textId="77777777" w:rsidR="00642A7F" w:rsidRPr="001556CF" w:rsidRDefault="00642A7F" w:rsidP="00EA6918">
            <w:pPr>
              <w:pStyle w:val="TAC"/>
              <w:rPr>
                <w:ins w:id="7085" w:author="COMPRION" w:date="2023-09-13T16:17:00Z"/>
                <w:rFonts w:eastAsia="SimSun"/>
                <w:lang w:eastAsia="ja-JP"/>
              </w:rPr>
            </w:pPr>
            <w:ins w:id="7086" w:author="COMPRION" w:date="2023-09-13T16:17:00Z">
              <w:r>
                <w:rPr>
                  <w:rFonts w:eastAsia="SimSun"/>
                  <w:lang w:eastAsia="ja-JP"/>
                </w:rPr>
                <w:t>USER</w:t>
              </w:r>
            </w:ins>
          </w:p>
        </w:tc>
        <w:tc>
          <w:tcPr>
            <w:tcW w:w="1740" w:type="pct"/>
            <w:tcBorders>
              <w:bottom w:val="single" w:sz="4" w:space="0" w:color="auto"/>
            </w:tcBorders>
          </w:tcPr>
          <w:p w14:paraId="09E88BA9" w14:textId="77777777" w:rsidR="00642A7F" w:rsidRPr="005F1D20" w:rsidRDefault="00642A7F" w:rsidP="00EA6918">
            <w:pPr>
              <w:pStyle w:val="TAL"/>
              <w:rPr>
                <w:ins w:id="7087" w:author="COMPRION" w:date="2023-09-13T16:17:00Z"/>
                <w:rFonts w:eastAsia="SimSun"/>
              </w:rPr>
            </w:pPr>
            <w:ins w:id="7088" w:author="COMPRION" w:date="2023-09-13T16:17:00Z">
              <w:r>
                <w:t>Read</w:t>
              </w:r>
              <w:r w:rsidRPr="0046266F">
                <w:t xml:space="preserve"> "Contact00</w:t>
              </w:r>
              <w:r>
                <w:t>5</w:t>
              </w:r>
              <w:r w:rsidRPr="0046266F">
                <w:t>"</w:t>
              </w:r>
            </w:ins>
          </w:p>
        </w:tc>
        <w:tc>
          <w:tcPr>
            <w:tcW w:w="1732" w:type="pct"/>
            <w:tcBorders>
              <w:bottom w:val="single" w:sz="4" w:space="0" w:color="auto"/>
            </w:tcBorders>
          </w:tcPr>
          <w:p w14:paraId="394299F4" w14:textId="77777777" w:rsidR="00642A7F" w:rsidRPr="00940DBE" w:rsidRDefault="00642A7F" w:rsidP="00EA6918">
            <w:pPr>
              <w:pStyle w:val="TaL1"/>
              <w:rPr>
                <w:ins w:id="7089" w:author="COMPRION" w:date="2023-09-13T16:17:00Z"/>
                <w:lang w:val="en-GB"/>
              </w:rPr>
            </w:pPr>
            <w:ins w:id="7090" w:author="COMPRION" w:date="2023-09-13T16:17:00Z">
              <w:r w:rsidRPr="00940DBE">
                <w:rPr>
                  <w:lang w:val="en-GB"/>
                </w:rPr>
                <w:t>The lo</w:t>
              </w:r>
            </w:ins>
            <w:ins w:id="7091" w:author="COMPRION" w:date="2023-09-13T16:18:00Z">
              <w:r>
                <w:rPr>
                  <w:lang w:val="en-GB"/>
                </w:rPr>
                <w:t>c</w:t>
              </w:r>
            </w:ins>
            <w:ins w:id="7092" w:author="COMPRION" w:date="2023-09-13T16:17:00Z">
              <w:r w:rsidRPr="00940DBE">
                <w:rPr>
                  <w:lang w:val="en-GB"/>
                </w:rPr>
                <w:t xml:space="preserve">al phonebook record with the alpha identifier "Contact005" and the dialling number </w:t>
              </w:r>
              <w:r w:rsidRPr="0086145E">
                <w:rPr>
                  <w:lang w:val="en-GB"/>
                </w:rPr>
                <w:t xml:space="preserve">"+1234" </w:t>
              </w:r>
              <w:r w:rsidRPr="00940DBE">
                <w:rPr>
                  <w:lang w:val="en-GB"/>
                </w:rPr>
                <w:t xml:space="preserve">shall be </w:t>
              </w:r>
              <w:r>
                <w:rPr>
                  <w:lang w:val="en-GB"/>
                </w:rPr>
                <w:t>presented to</w:t>
              </w:r>
              <w:r w:rsidRPr="00940DBE">
                <w:rPr>
                  <w:lang w:val="en-GB"/>
                </w:rPr>
                <w:t xml:space="preserve"> the user</w:t>
              </w:r>
            </w:ins>
          </w:p>
        </w:tc>
        <w:tc>
          <w:tcPr>
            <w:tcW w:w="352" w:type="pct"/>
            <w:tcBorders>
              <w:bottom w:val="single" w:sz="4" w:space="0" w:color="auto"/>
            </w:tcBorders>
          </w:tcPr>
          <w:p w14:paraId="4B18EB06" w14:textId="77777777" w:rsidR="00642A7F" w:rsidRPr="001556CF" w:rsidRDefault="00642A7F" w:rsidP="00EA6918">
            <w:pPr>
              <w:pStyle w:val="TAC"/>
              <w:rPr>
                <w:ins w:id="7093" w:author="COMPRION" w:date="2023-09-13T16:17:00Z"/>
                <w:rFonts w:eastAsia="SimSun"/>
                <w:lang w:eastAsia="de-DE"/>
              </w:rPr>
            </w:pPr>
            <w:ins w:id="7094" w:author="COMPRION" w:date="2023-09-13T16:17:00Z">
              <w:r>
                <w:rPr>
                  <w:rFonts w:eastAsia="SimSun"/>
                  <w:lang w:eastAsia="de-DE"/>
                </w:rPr>
                <w:t>CR 1</w:t>
              </w:r>
            </w:ins>
          </w:p>
        </w:tc>
        <w:tc>
          <w:tcPr>
            <w:tcW w:w="330" w:type="pct"/>
            <w:tcBorders>
              <w:bottom w:val="single" w:sz="4" w:space="0" w:color="auto"/>
            </w:tcBorders>
          </w:tcPr>
          <w:p w14:paraId="15FD26AA" w14:textId="77777777" w:rsidR="00642A7F" w:rsidRPr="001556CF" w:rsidRDefault="00642A7F" w:rsidP="00EA6918">
            <w:pPr>
              <w:pStyle w:val="TAC"/>
              <w:rPr>
                <w:ins w:id="7095" w:author="COMPRION" w:date="2023-09-13T16:17:00Z"/>
                <w:rFonts w:eastAsia="SimSun"/>
                <w:lang w:eastAsia="de-DE"/>
              </w:rPr>
            </w:pPr>
          </w:p>
        </w:tc>
      </w:tr>
      <w:tr w:rsidR="00642A7F" w:rsidRPr="001556CF" w14:paraId="6D280DF2" w14:textId="77777777" w:rsidTr="00EA6918">
        <w:trPr>
          <w:trHeight w:val="20"/>
          <w:ins w:id="7096" w:author="COMPRION" w:date="2023-09-13T16:14:00Z"/>
        </w:trPr>
        <w:tc>
          <w:tcPr>
            <w:tcW w:w="282" w:type="pct"/>
          </w:tcPr>
          <w:p w14:paraId="2741C9A6" w14:textId="77777777" w:rsidR="00642A7F" w:rsidRDefault="00642A7F" w:rsidP="00EA6918">
            <w:pPr>
              <w:pStyle w:val="TAC"/>
              <w:rPr>
                <w:ins w:id="7097" w:author="COMPRION" w:date="2023-09-13T16:14:00Z"/>
                <w:rFonts w:eastAsia="SimSun"/>
                <w:lang w:eastAsia="ja-JP"/>
              </w:rPr>
            </w:pPr>
            <w:ins w:id="7098" w:author="COMPRION" w:date="2023-09-13T16:20:00Z">
              <w:r>
                <w:rPr>
                  <w:rFonts w:eastAsia="SimSun"/>
                  <w:lang w:eastAsia="ja-JP"/>
                </w:rPr>
                <w:t>12</w:t>
              </w:r>
            </w:ins>
          </w:p>
        </w:tc>
        <w:tc>
          <w:tcPr>
            <w:tcW w:w="564" w:type="pct"/>
            <w:tcBorders>
              <w:top w:val="single" w:sz="4" w:space="0" w:color="auto"/>
              <w:bottom w:val="single" w:sz="4" w:space="0" w:color="auto"/>
            </w:tcBorders>
          </w:tcPr>
          <w:p w14:paraId="21E1B362" w14:textId="77777777" w:rsidR="00642A7F" w:rsidRDefault="00642A7F" w:rsidP="00EA6918">
            <w:pPr>
              <w:pStyle w:val="TAC"/>
              <w:rPr>
                <w:ins w:id="7099" w:author="COMPRION" w:date="2023-09-13T16:14:00Z"/>
                <w:rFonts w:eastAsia="SimSun"/>
                <w:lang w:eastAsia="ja-JP"/>
              </w:rPr>
            </w:pPr>
            <w:ins w:id="7100" w:author="COMPRION" w:date="2023-09-13T16:20:00Z">
              <w:r>
                <w:rPr>
                  <w:rFonts w:eastAsia="SimSun"/>
                  <w:lang w:eastAsia="ja-JP"/>
                </w:rPr>
                <w:t>USER</w:t>
              </w:r>
            </w:ins>
          </w:p>
        </w:tc>
        <w:tc>
          <w:tcPr>
            <w:tcW w:w="1740" w:type="pct"/>
            <w:tcBorders>
              <w:top w:val="single" w:sz="4" w:space="0" w:color="auto"/>
              <w:bottom w:val="single" w:sz="4" w:space="0" w:color="auto"/>
            </w:tcBorders>
          </w:tcPr>
          <w:p w14:paraId="6AAB746A" w14:textId="77777777" w:rsidR="00642A7F" w:rsidRDefault="00642A7F" w:rsidP="00EA6918">
            <w:pPr>
              <w:pStyle w:val="TAL"/>
              <w:rPr>
                <w:ins w:id="7101" w:author="COMPRION" w:date="2023-09-13T16:14:00Z"/>
              </w:rPr>
            </w:pPr>
            <w:ins w:id="7102" w:author="COMPRION" w:date="2023-09-13T16:20:00Z">
              <w:r>
                <w:t xml:space="preserve">Change </w:t>
              </w:r>
              <w:r w:rsidRPr="0046266F">
                <w:t>BCD number of the entry "Contact00</w:t>
              </w:r>
              <w:r>
                <w:t>5</w:t>
              </w:r>
              <w:r w:rsidRPr="0046266F">
                <w:t>"</w:t>
              </w:r>
              <w:r>
                <w:t xml:space="preserve"> from </w:t>
              </w:r>
              <w:r w:rsidRPr="00567849">
                <w:t>EF</w:t>
              </w:r>
              <w:r w:rsidRPr="00567849">
                <w:rPr>
                  <w:vertAlign w:val="subscript"/>
                </w:rPr>
                <w:t>ADN</w:t>
              </w:r>
            </w:ins>
          </w:p>
        </w:tc>
        <w:tc>
          <w:tcPr>
            <w:tcW w:w="1732" w:type="pct"/>
            <w:tcBorders>
              <w:top w:val="single" w:sz="4" w:space="0" w:color="auto"/>
              <w:bottom w:val="single" w:sz="4" w:space="0" w:color="auto"/>
            </w:tcBorders>
          </w:tcPr>
          <w:p w14:paraId="4E9E0117" w14:textId="77777777" w:rsidR="00642A7F" w:rsidRPr="0058237D" w:rsidRDefault="00642A7F" w:rsidP="00EA6918">
            <w:pPr>
              <w:pStyle w:val="TaL1"/>
              <w:rPr>
                <w:ins w:id="7103" w:author="COMPRION" w:date="2023-09-13T16:14:00Z"/>
                <w:lang w:val="en-GB"/>
              </w:rPr>
            </w:pPr>
            <w:ins w:id="7104" w:author="COMPRION" w:date="2023-09-13T16:21:00Z">
              <w:r w:rsidRPr="004E1DA9">
                <w:rPr>
                  <w:lang w:val="en-GB"/>
                </w:rPr>
                <w:t xml:space="preserve">The user shall change the BCD number of the entry </w:t>
              </w:r>
            </w:ins>
            <w:ins w:id="7105" w:author="COMPRION" w:date="2023-09-13T16:20:00Z">
              <w:r w:rsidRPr="0058237D">
                <w:rPr>
                  <w:lang w:val="en-GB"/>
                </w:rPr>
                <w:t>"Contact005" to "+11223345".</w:t>
              </w:r>
            </w:ins>
          </w:p>
        </w:tc>
        <w:tc>
          <w:tcPr>
            <w:tcW w:w="352" w:type="pct"/>
            <w:tcBorders>
              <w:top w:val="single" w:sz="4" w:space="0" w:color="auto"/>
              <w:bottom w:val="single" w:sz="4" w:space="0" w:color="auto"/>
            </w:tcBorders>
          </w:tcPr>
          <w:p w14:paraId="1E9CAF7E" w14:textId="77777777" w:rsidR="00642A7F" w:rsidRDefault="00642A7F" w:rsidP="00EA6918">
            <w:pPr>
              <w:pStyle w:val="TAC"/>
              <w:rPr>
                <w:ins w:id="7106" w:author="COMPRION" w:date="2023-09-13T16:14:00Z"/>
                <w:rFonts w:eastAsia="SimSun"/>
                <w:lang w:eastAsia="de-DE"/>
              </w:rPr>
            </w:pPr>
          </w:p>
        </w:tc>
        <w:tc>
          <w:tcPr>
            <w:tcW w:w="330" w:type="pct"/>
            <w:tcBorders>
              <w:top w:val="single" w:sz="4" w:space="0" w:color="auto"/>
              <w:bottom w:val="single" w:sz="4" w:space="0" w:color="auto"/>
            </w:tcBorders>
          </w:tcPr>
          <w:p w14:paraId="7C0529F8" w14:textId="77777777" w:rsidR="00642A7F" w:rsidRDefault="00642A7F" w:rsidP="00EA6918">
            <w:pPr>
              <w:pStyle w:val="TAC"/>
              <w:rPr>
                <w:ins w:id="7107" w:author="COMPRION" w:date="2023-09-13T16:14:00Z"/>
                <w:rFonts w:eastAsia="SimSun"/>
                <w:lang w:eastAsia="de-DE"/>
              </w:rPr>
            </w:pPr>
          </w:p>
        </w:tc>
      </w:tr>
      <w:tr w:rsidR="00642A7F" w:rsidRPr="001556CF" w14:paraId="7952BD28" w14:textId="77777777" w:rsidTr="00EA6918">
        <w:trPr>
          <w:trHeight w:val="20"/>
          <w:ins w:id="7108" w:author="COMPRION" w:date="2023-09-13T15:47:00Z"/>
        </w:trPr>
        <w:tc>
          <w:tcPr>
            <w:tcW w:w="282" w:type="pct"/>
          </w:tcPr>
          <w:p w14:paraId="34ABEAAF" w14:textId="77777777" w:rsidR="00642A7F" w:rsidRDefault="00642A7F" w:rsidP="00EA6918">
            <w:pPr>
              <w:pStyle w:val="TAC"/>
              <w:rPr>
                <w:ins w:id="7109" w:author="COMPRION" w:date="2023-09-13T15:47:00Z"/>
                <w:rFonts w:eastAsia="SimSun"/>
                <w:lang w:eastAsia="ja-JP"/>
              </w:rPr>
            </w:pPr>
            <w:ins w:id="7110" w:author="COMPRION" w:date="2023-09-13T16:23:00Z">
              <w:r>
                <w:rPr>
                  <w:rFonts w:eastAsia="SimSun"/>
                  <w:lang w:eastAsia="ja-JP"/>
                </w:rPr>
                <w:t>13</w:t>
              </w:r>
            </w:ins>
          </w:p>
        </w:tc>
        <w:tc>
          <w:tcPr>
            <w:tcW w:w="564" w:type="pct"/>
            <w:tcBorders>
              <w:top w:val="single" w:sz="4" w:space="0" w:color="auto"/>
              <w:bottom w:val="single" w:sz="4" w:space="0" w:color="auto"/>
            </w:tcBorders>
          </w:tcPr>
          <w:p w14:paraId="42571976" w14:textId="77777777" w:rsidR="00642A7F" w:rsidRDefault="00642A7F" w:rsidP="00EA6918">
            <w:pPr>
              <w:pStyle w:val="TAC"/>
              <w:rPr>
                <w:ins w:id="7111" w:author="COMPRION" w:date="2023-09-13T15:47:00Z"/>
                <w:rFonts w:eastAsia="SimSun"/>
                <w:lang w:eastAsia="ja-JP"/>
              </w:rPr>
            </w:pPr>
            <w:ins w:id="7112" w:author="COMPRION" w:date="2023-09-13T15:47:00Z">
              <w:r>
                <w:rPr>
                  <w:rFonts w:eastAsia="SimSun"/>
                  <w:lang w:eastAsia="ja-JP"/>
                </w:rPr>
                <w:t>TT</w:t>
              </w:r>
            </w:ins>
          </w:p>
        </w:tc>
        <w:tc>
          <w:tcPr>
            <w:tcW w:w="1740" w:type="pct"/>
            <w:tcBorders>
              <w:top w:val="single" w:sz="4" w:space="0" w:color="auto"/>
              <w:bottom w:val="single" w:sz="4" w:space="0" w:color="auto"/>
            </w:tcBorders>
          </w:tcPr>
          <w:p w14:paraId="22788E33" w14:textId="77777777" w:rsidR="00642A7F" w:rsidRDefault="00642A7F" w:rsidP="00EA6918">
            <w:pPr>
              <w:pStyle w:val="TAL"/>
              <w:rPr>
                <w:ins w:id="7113" w:author="COMPRION" w:date="2023-09-13T15:47:00Z"/>
              </w:rPr>
            </w:pPr>
            <w:ins w:id="7114" w:author="COMPRION" w:date="2023-09-13T15:47:00Z">
              <w:r>
                <w:t>READ EF</w:t>
              </w:r>
              <w:r>
                <w:rPr>
                  <w:vertAlign w:val="subscript"/>
                </w:rPr>
                <w:t>ADN</w:t>
              </w:r>
            </w:ins>
          </w:p>
        </w:tc>
        <w:tc>
          <w:tcPr>
            <w:tcW w:w="1732" w:type="pct"/>
            <w:tcBorders>
              <w:top w:val="single" w:sz="4" w:space="0" w:color="auto"/>
              <w:bottom w:val="single" w:sz="4" w:space="0" w:color="auto"/>
            </w:tcBorders>
          </w:tcPr>
          <w:p w14:paraId="05F3F533" w14:textId="77777777" w:rsidR="00642A7F" w:rsidRPr="00581D7E" w:rsidRDefault="00642A7F" w:rsidP="00EA6918">
            <w:pPr>
              <w:pStyle w:val="TaL1"/>
              <w:rPr>
                <w:ins w:id="7115" w:author="COMPRION" w:date="2023-09-13T15:47:00Z"/>
                <w:lang w:val="en-GB"/>
              </w:rPr>
            </w:pPr>
            <w:ins w:id="7116" w:author="COMPRION" w:date="2023-09-13T16:24:00Z">
              <w:r w:rsidRPr="00850E01">
                <w:rPr>
                  <w:lang w:val="en-GB"/>
                </w:rPr>
                <w:t>The ME shall have given an indication to the user that the phonebook update has been performed successfully</w:t>
              </w:r>
            </w:ins>
          </w:p>
        </w:tc>
        <w:tc>
          <w:tcPr>
            <w:tcW w:w="352" w:type="pct"/>
            <w:tcBorders>
              <w:top w:val="single" w:sz="4" w:space="0" w:color="auto"/>
              <w:bottom w:val="single" w:sz="4" w:space="0" w:color="auto"/>
            </w:tcBorders>
          </w:tcPr>
          <w:p w14:paraId="7B12619E" w14:textId="77777777" w:rsidR="00642A7F" w:rsidRPr="001556CF" w:rsidRDefault="00642A7F" w:rsidP="00EA6918">
            <w:pPr>
              <w:pStyle w:val="TAC"/>
              <w:rPr>
                <w:ins w:id="7117" w:author="COMPRION" w:date="2023-09-13T15:47:00Z"/>
                <w:rFonts w:eastAsia="SimSun"/>
                <w:lang w:eastAsia="de-DE"/>
              </w:rPr>
            </w:pPr>
            <w:ins w:id="7118" w:author="COMPRION" w:date="2023-09-13T15:47:00Z">
              <w:r>
                <w:rPr>
                  <w:rFonts w:eastAsia="SimSun"/>
                  <w:lang w:eastAsia="de-DE"/>
                </w:rPr>
                <w:t>CR 1</w:t>
              </w:r>
            </w:ins>
          </w:p>
        </w:tc>
        <w:tc>
          <w:tcPr>
            <w:tcW w:w="330" w:type="pct"/>
            <w:tcBorders>
              <w:top w:val="single" w:sz="4" w:space="0" w:color="auto"/>
              <w:bottom w:val="single" w:sz="4" w:space="0" w:color="auto"/>
            </w:tcBorders>
          </w:tcPr>
          <w:p w14:paraId="0B37DE2B" w14:textId="77777777" w:rsidR="00642A7F" w:rsidRPr="001556CF" w:rsidRDefault="00642A7F" w:rsidP="00EA6918">
            <w:pPr>
              <w:pStyle w:val="TAC"/>
              <w:rPr>
                <w:ins w:id="7119" w:author="COMPRION" w:date="2023-09-13T15:47:00Z"/>
                <w:rFonts w:eastAsia="SimSun"/>
                <w:lang w:eastAsia="de-DE"/>
              </w:rPr>
            </w:pPr>
            <w:ins w:id="7120" w:author="COMPRION" w:date="2023-09-13T15:47:00Z">
              <w:r>
                <w:rPr>
                  <w:rFonts w:eastAsia="SimSun"/>
                  <w:lang w:eastAsia="de-DE"/>
                </w:rPr>
                <w:t>A.2/1 OR A.2/2 (OR A.2/3)</w:t>
              </w:r>
            </w:ins>
          </w:p>
        </w:tc>
      </w:tr>
      <w:tr w:rsidR="00642A7F" w:rsidRPr="001556CF" w14:paraId="6527A0FF" w14:textId="77777777" w:rsidTr="00EA6918">
        <w:trPr>
          <w:trHeight w:val="20"/>
          <w:ins w:id="7121" w:author="COMPRION" w:date="2023-09-13T15:47:00Z"/>
        </w:trPr>
        <w:tc>
          <w:tcPr>
            <w:tcW w:w="282" w:type="pct"/>
          </w:tcPr>
          <w:p w14:paraId="762FA7CE" w14:textId="77777777" w:rsidR="00642A7F" w:rsidRDefault="00642A7F" w:rsidP="00EA6918">
            <w:pPr>
              <w:pStyle w:val="TAC"/>
              <w:rPr>
                <w:ins w:id="7122" w:author="COMPRION" w:date="2023-09-13T15:47:00Z"/>
                <w:rFonts w:eastAsia="SimSun"/>
                <w:lang w:eastAsia="ja-JP"/>
              </w:rPr>
            </w:pPr>
            <w:ins w:id="7123" w:author="COMPRION" w:date="2023-09-13T16:25:00Z">
              <w:r>
                <w:rPr>
                  <w:rFonts w:eastAsia="SimSun"/>
                  <w:lang w:eastAsia="ja-JP"/>
                </w:rPr>
                <w:t>14</w:t>
              </w:r>
            </w:ins>
          </w:p>
        </w:tc>
        <w:tc>
          <w:tcPr>
            <w:tcW w:w="564" w:type="pct"/>
            <w:tcBorders>
              <w:top w:val="single" w:sz="4" w:space="0" w:color="auto"/>
            </w:tcBorders>
          </w:tcPr>
          <w:p w14:paraId="1D4588D8" w14:textId="77777777" w:rsidR="00642A7F" w:rsidRDefault="00642A7F" w:rsidP="00EA6918">
            <w:pPr>
              <w:pStyle w:val="TAC"/>
              <w:rPr>
                <w:ins w:id="7124" w:author="COMPRION" w:date="2023-09-13T15:47:00Z"/>
                <w:rFonts w:eastAsia="SimSun"/>
                <w:lang w:eastAsia="ja-JP"/>
              </w:rPr>
            </w:pPr>
            <w:ins w:id="7125" w:author="COMPRION" w:date="2023-09-13T15:47:00Z">
              <w:r>
                <w:rPr>
                  <w:rFonts w:eastAsia="SimSun"/>
                  <w:lang w:eastAsia="ja-JP"/>
                </w:rPr>
                <w:t>USER</w:t>
              </w:r>
            </w:ins>
          </w:p>
        </w:tc>
        <w:tc>
          <w:tcPr>
            <w:tcW w:w="1740" w:type="pct"/>
            <w:tcBorders>
              <w:top w:val="single" w:sz="4" w:space="0" w:color="auto"/>
            </w:tcBorders>
          </w:tcPr>
          <w:p w14:paraId="0F9F7574" w14:textId="77777777" w:rsidR="00642A7F" w:rsidRDefault="00642A7F" w:rsidP="00EA6918">
            <w:pPr>
              <w:pStyle w:val="TAL"/>
              <w:rPr>
                <w:ins w:id="7126" w:author="COMPRION" w:date="2023-09-13T15:47:00Z"/>
              </w:rPr>
            </w:pPr>
            <w:ins w:id="7127" w:author="COMPRION" w:date="2023-09-13T16:24:00Z">
              <w:r>
                <w:t>Create a new en</w:t>
              </w:r>
              <w:r w:rsidRPr="0046266F">
                <w:t xml:space="preserve">try </w:t>
              </w:r>
              <w:r>
                <w:t xml:space="preserve">in </w:t>
              </w:r>
              <w:r w:rsidRPr="00567849">
                <w:t>EF</w:t>
              </w:r>
              <w:r w:rsidRPr="00567849">
                <w:rPr>
                  <w:vertAlign w:val="subscript"/>
                </w:rPr>
                <w:t>ADN</w:t>
              </w:r>
            </w:ins>
          </w:p>
        </w:tc>
        <w:tc>
          <w:tcPr>
            <w:tcW w:w="1732" w:type="pct"/>
            <w:tcBorders>
              <w:top w:val="single" w:sz="4" w:space="0" w:color="auto"/>
            </w:tcBorders>
          </w:tcPr>
          <w:p w14:paraId="73699258" w14:textId="77777777" w:rsidR="00642A7F" w:rsidRPr="00581D7E" w:rsidRDefault="00642A7F" w:rsidP="00EA6918">
            <w:pPr>
              <w:pStyle w:val="TaL1"/>
              <w:rPr>
                <w:ins w:id="7128" w:author="COMPRION" w:date="2023-09-13T15:47:00Z"/>
                <w:lang w:val="en-GB"/>
              </w:rPr>
            </w:pPr>
            <w:ins w:id="7129" w:author="COMPRION" w:date="2023-09-13T16:25:00Z">
              <w:r w:rsidRPr="00850E01">
                <w:rPr>
                  <w:lang w:val="en-GB"/>
                </w:rPr>
                <w:t>Th</w:t>
              </w:r>
              <w:r>
                <w:rPr>
                  <w:lang w:val="en-GB"/>
                </w:rPr>
                <w:t xml:space="preserve">e user shall </w:t>
              </w:r>
              <w:r w:rsidRPr="00850E01">
                <w:rPr>
                  <w:lang w:val="en-GB"/>
                </w:rPr>
                <w:t>try to add a new entry with the values "Contact007" as alpha identifier and "+007" as associated dialling number to the local phonebook</w:t>
              </w:r>
            </w:ins>
          </w:p>
        </w:tc>
        <w:tc>
          <w:tcPr>
            <w:tcW w:w="352" w:type="pct"/>
            <w:tcBorders>
              <w:top w:val="single" w:sz="4" w:space="0" w:color="auto"/>
            </w:tcBorders>
          </w:tcPr>
          <w:p w14:paraId="34202471" w14:textId="77777777" w:rsidR="00642A7F" w:rsidRDefault="00642A7F" w:rsidP="00EA6918">
            <w:pPr>
              <w:pStyle w:val="TAC"/>
              <w:rPr>
                <w:ins w:id="7130" w:author="COMPRION" w:date="2023-09-13T15:47:00Z"/>
                <w:rFonts w:eastAsia="SimSun"/>
                <w:lang w:eastAsia="de-DE"/>
              </w:rPr>
            </w:pPr>
          </w:p>
        </w:tc>
        <w:tc>
          <w:tcPr>
            <w:tcW w:w="330" w:type="pct"/>
            <w:tcBorders>
              <w:top w:val="single" w:sz="4" w:space="0" w:color="auto"/>
            </w:tcBorders>
          </w:tcPr>
          <w:p w14:paraId="5022E13C" w14:textId="77777777" w:rsidR="00642A7F" w:rsidRDefault="00642A7F" w:rsidP="00EA6918">
            <w:pPr>
              <w:pStyle w:val="TAC"/>
              <w:rPr>
                <w:ins w:id="7131" w:author="COMPRION" w:date="2023-09-13T15:47:00Z"/>
                <w:rFonts w:eastAsia="SimSun"/>
                <w:lang w:eastAsia="de-DE"/>
              </w:rPr>
            </w:pPr>
          </w:p>
        </w:tc>
      </w:tr>
      <w:tr w:rsidR="00642A7F" w:rsidRPr="001556CF" w14:paraId="2E1A9863" w14:textId="77777777" w:rsidTr="00EA6918">
        <w:trPr>
          <w:trHeight w:val="20"/>
          <w:ins w:id="7132" w:author="COMPRION" w:date="2023-09-13T15:47:00Z"/>
        </w:trPr>
        <w:tc>
          <w:tcPr>
            <w:tcW w:w="282" w:type="pct"/>
          </w:tcPr>
          <w:p w14:paraId="3C584D8C" w14:textId="77777777" w:rsidR="00642A7F" w:rsidRDefault="00642A7F" w:rsidP="00EA6918">
            <w:pPr>
              <w:pStyle w:val="TAC"/>
              <w:rPr>
                <w:ins w:id="7133" w:author="COMPRION" w:date="2023-09-13T15:47:00Z"/>
                <w:rFonts w:eastAsia="SimSun"/>
                <w:lang w:eastAsia="ja-JP"/>
              </w:rPr>
            </w:pPr>
            <w:ins w:id="7134" w:author="COMPRION" w:date="2023-09-13T15:47:00Z">
              <w:r>
                <w:rPr>
                  <w:rFonts w:eastAsia="SimSun"/>
                  <w:lang w:eastAsia="ja-JP"/>
                </w:rPr>
                <w:t>1</w:t>
              </w:r>
            </w:ins>
            <w:ins w:id="7135" w:author="COMPRION" w:date="2023-09-13T16:26:00Z">
              <w:r>
                <w:rPr>
                  <w:rFonts w:eastAsia="SimSun"/>
                  <w:lang w:eastAsia="ja-JP"/>
                </w:rPr>
                <w:t>5</w:t>
              </w:r>
            </w:ins>
          </w:p>
        </w:tc>
        <w:tc>
          <w:tcPr>
            <w:tcW w:w="564" w:type="pct"/>
            <w:tcBorders>
              <w:top w:val="single" w:sz="4" w:space="0" w:color="auto"/>
              <w:bottom w:val="single" w:sz="4" w:space="0" w:color="auto"/>
            </w:tcBorders>
          </w:tcPr>
          <w:p w14:paraId="22A3D7D1" w14:textId="77777777" w:rsidR="00642A7F" w:rsidRDefault="00642A7F" w:rsidP="00EA6918">
            <w:pPr>
              <w:pStyle w:val="TAC"/>
              <w:rPr>
                <w:ins w:id="7136" w:author="COMPRION" w:date="2023-09-13T15:47:00Z"/>
                <w:rFonts w:eastAsia="SimSun"/>
                <w:lang w:eastAsia="ja-JP"/>
              </w:rPr>
            </w:pPr>
            <w:ins w:id="7137" w:author="COMPRION" w:date="2023-09-13T15:47:00Z">
              <w:r>
                <w:rPr>
                  <w:rFonts w:eastAsia="SimSun"/>
                  <w:lang w:eastAsia="ja-JP"/>
                </w:rPr>
                <w:t>TT</w:t>
              </w:r>
            </w:ins>
          </w:p>
        </w:tc>
        <w:tc>
          <w:tcPr>
            <w:tcW w:w="1740" w:type="pct"/>
            <w:tcBorders>
              <w:top w:val="single" w:sz="4" w:space="0" w:color="auto"/>
              <w:bottom w:val="single" w:sz="4" w:space="0" w:color="auto"/>
            </w:tcBorders>
          </w:tcPr>
          <w:p w14:paraId="029B2C3F" w14:textId="77777777" w:rsidR="00642A7F" w:rsidRDefault="00642A7F" w:rsidP="00EA6918">
            <w:pPr>
              <w:pStyle w:val="TAL"/>
              <w:rPr>
                <w:ins w:id="7138" w:author="COMPRION" w:date="2023-09-13T15:47:00Z"/>
              </w:rPr>
            </w:pPr>
            <w:ins w:id="7139" w:author="COMPRION" w:date="2023-09-13T15:47:00Z">
              <w:r>
                <w:t>READ EF</w:t>
              </w:r>
              <w:r>
                <w:rPr>
                  <w:vertAlign w:val="subscript"/>
                </w:rPr>
                <w:t>ADN</w:t>
              </w:r>
            </w:ins>
          </w:p>
        </w:tc>
        <w:tc>
          <w:tcPr>
            <w:tcW w:w="1732" w:type="pct"/>
            <w:tcBorders>
              <w:top w:val="single" w:sz="4" w:space="0" w:color="auto"/>
              <w:bottom w:val="single" w:sz="4" w:space="0" w:color="auto"/>
            </w:tcBorders>
          </w:tcPr>
          <w:p w14:paraId="15FD0CA9" w14:textId="77777777" w:rsidR="00642A7F" w:rsidRPr="00850E01" w:rsidRDefault="00642A7F" w:rsidP="00EA6918">
            <w:pPr>
              <w:pStyle w:val="TaL1"/>
              <w:rPr>
                <w:ins w:id="7140" w:author="COMPRION" w:date="2023-09-13T15:47:00Z"/>
                <w:lang w:val="en-GB"/>
              </w:rPr>
            </w:pPr>
            <w:ins w:id="7141" w:author="COMPRION" w:date="2023-09-13T16:26:00Z">
              <w:r w:rsidRPr="004E1DA9">
                <w:rPr>
                  <w:lang w:val="en-GB"/>
                </w:rPr>
                <w:t xml:space="preserve">The ME shall have given an indication to the user that the phonebook update </w:t>
              </w:r>
            </w:ins>
            <w:ins w:id="7142" w:author="COMPRION" w:date="2023-09-13T16:27:00Z">
              <w:r>
                <w:rPr>
                  <w:lang w:val="en-GB"/>
                </w:rPr>
                <w:t>cannot</w:t>
              </w:r>
            </w:ins>
            <w:ins w:id="7143" w:author="COMPRION" w:date="2023-09-13T16:26:00Z">
              <w:r w:rsidRPr="004E1DA9">
                <w:rPr>
                  <w:lang w:val="en-GB"/>
                </w:rPr>
                <w:t xml:space="preserve"> b</w:t>
              </w:r>
            </w:ins>
            <w:ins w:id="7144" w:author="COMPRION" w:date="2023-09-13T16:27:00Z">
              <w:r>
                <w:rPr>
                  <w:lang w:val="en-GB"/>
                </w:rPr>
                <w:t>e</w:t>
              </w:r>
            </w:ins>
            <w:ins w:id="7145" w:author="COMPRION" w:date="2023-09-13T16:26:00Z">
              <w:r w:rsidRPr="004E1DA9">
                <w:rPr>
                  <w:lang w:val="en-GB"/>
                </w:rPr>
                <w:t xml:space="preserve"> performe</w:t>
              </w:r>
            </w:ins>
            <w:ins w:id="7146" w:author="COMPRION" w:date="2023-09-13T16:27:00Z">
              <w:r>
                <w:rPr>
                  <w:lang w:val="en-GB"/>
                </w:rPr>
                <w:t>d</w:t>
              </w:r>
            </w:ins>
          </w:p>
        </w:tc>
        <w:tc>
          <w:tcPr>
            <w:tcW w:w="352" w:type="pct"/>
            <w:tcBorders>
              <w:top w:val="single" w:sz="4" w:space="0" w:color="auto"/>
              <w:bottom w:val="single" w:sz="4" w:space="0" w:color="auto"/>
            </w:tcBorders>
          </w:tcPr>
          <w:p w14:paraId="27DB6379" w14:textId="77777777" w:rsidR="00642A7F" w:rsidRDefault="00642A7F" w:rsidP="00EA6918">
            <w:pPr>
              <w:pStyle w:val="TAC"/>
              <w:rPr>
                <w:ins w:id="7147" w:author="COMPRION" w:date="2023-09-13T15:47:00Z"/>
                <w:rFonts w:eastAsia="SimSun"/>
                <w:lang w:eastAsia="de-DE"/>
              </w:rPr>
            </w:pPr>
            <w:ins w:id="7148" w:author="COMPRION" w:date="2023-09-13T15:47:00Z">
              <w:r>
                <w:rPr>
                  <w:rFonts w:eastAsia="SimSun"/>
                  <w:lang w:eastAsia="de-DE"/>
                </w:rPr>
                <w:t>CR 1</w:t>
              </w:r>
            </w:ins>
          </w:p>
        </w:tc>
        <w:tc>
          <w:tcPr>
            <w:tcW w:w="330" w:type="pct"/>
            <w:tcBorders>
              <w:top w:val="single" w:sz="4" w:space="0" w:color="auto"/>
              <w:bottom w:val="single" w:sz="4" w:space="0" w:color="auto"/>
            </w:tcBorders>
          </w:tcPr>
          <w:p w14:paraId="2683ECA7" w14:textId="77777777" w:rsidR="00642A7F" w:rsidRDefault="00642A7F" w:rsidP="00EA6918">
            <w:pPr>
              <w:pStyle w:val="TAC"/>
              <w:rPr>
                <w:ins w:id="7149" w:author="COMPRION" w:date="2023-09-13T15:47:00Z"/>
                <w:rFonts w:eastAsia="SimSun"/>
                <w:lang w:eastAsia="de-DE"/>
              </w:rPr>
            </w:pPr>
            <w:ins w:id="7150" w:author="COMPRION" w:date="2023-09-13T15:47:00Z">
              <w:r>
                <w:rPr>
                  <w:rFonts w:eastAsia="SimSun"/>
                  <w:lang w:eastAsia="de-DE"/>
                </w:rPr>
                <w:t>A.2/1 OR A.2/2 (OR A.2/3)</w:t>
              </w:r>
            </w:ins>
          </w:p>
        </w:tc>
      </w:tr>
      <w:tr w:rsidR="00642A7F" w:rsidRPr="001556CF" w14:paraId="4B0CFB73" w14:textId="77777777" w:rsidTr="00EA6918">
        <w:trPr>
          <w:trHeight w:val="20"/>
          <w:ins w:id="7151" w:author="COMPRION" w:date="2023-09-13T15:47:00Z"/>
        </w:trPr>
        <w:tc>
          <w:tcPr>
            <w:tcW w:w="282" w:type="pct"/>
          </w:tcPr>
          <w:p w14:paraId="4D54E003" w14:textId="77777777" w:rsidR="00642A7F" w:rsidRDefault="00642A7F" w:rsidP="00EA6918">
            <w:pPr>
              <w:pStyle w:val="TAC"/>
              <w:rPr>
                <w:ins w:id="7152" w:author="COMPRION" w:date="2023-09-13T15:47:00Z"/>
                <w:rFonts w:eastAsia="SimSun"/>
                <w:lang w:eastAsia="ja-JP"/>
              </w:rPr>
            </w:pPr>
            <w:ins w:id="7153" w:author="COMPRION" w:date="2023-09-13T15:47:00Z">
              <w:r>
                <w:rPr>
                  <w:rFonts w:eastAsia="SimSun"/>
                  <w:lang w:eastAsia="ja-JP"/>
                </w:rPr>
                <w:t>1</w:t>
              </w:r>
            </w:ins>
            <w:ins w:id="7154" w:author="COMPRION" w:date="2023-09-13T16:28:00Z">
              <w:r>
                <w:rPr>
                  <w:rFonts w:eastAsia="SimSun"/>
                  <w:lang w:eastAsia="ja-JP"/>
                </w:rPr>
                <w:t>6</w:t>
              </w:r>
            </w:ins>
          </w:p>
        </w:tc>
        <w:tc>
          <w:tcPr>
            <w:tcW w:w="564" w:type="pct"/>
            <w:tcBorders>
              <w:top w:val="single" w:sz="4" w:space="0" w:color="auto"/>
            </w:tcBorders>
          </w:tcPr>
          <w:p w14:paraId="4C22A8F5" w14:textId="77777777" w:rsidR="00642A7F" w:rsidRDefault="00642A7F" w:rsidP="00EA6918">
            <w:pPr>
              <w:pStyle w:val="TAC"/>
              <w:rPr>
                <w:ins w:id="7155" w:author="COMPRION" w:date="2023-09-13T15:47:00Z"/>
                <w:rFonts w:eastAsia="SimSun"/>
                <w:lang w:eastAsia="ja-JP"/>
              </w:rPr>
            </w:pPr>
            <w:ins w:id="7156" w:author="COMPRION" w:date="2023-09-13T16:28:00Z">
              <w:r>
                <w:rPr>
                  <w:rFonts w:eastAsia="SimSun"/>
                  <w:lang w:eastAsia="ja-JP"/>
                </w:rPr>
                <w:t>USER</w:t>
              </w:r>
            </w:ins>
          </w:p>
        </w:tc>
        <w:tc>
          <w:tcPr>
            <w:tcW w:w="1740" w:type="pct"/>
            <w:tcBorders>
              <w:top w:val="single" w:sz="4" w:space="0" w:color="auto"/>
            </w:tcBorders>
          </w:tcPr>
          <w:p w14:paraId="68B89EFC" w14:textId="77777777" w:rsidR="00642A7F" w:rsidRDefault="00642A7F" w:rsidP="00EA6918">
            <w:pPr>
              <w:pStyle w:val="TAL"/>
              <w:rPr>
                <w:ins w:id="7157" w:author="COMPRION" w:date="2023-09-13T15:47:00Z"/>
              </w:rPr>
            </w:pPr>
            <w:ins w:id="7158" w:author="COMPRION" w:date="2023-09-13T16:28:00Z">
              <w:r>
                <w:t>Delete</w:t>
              </w:r>
              <w:r w:rsidRPr="0046266F">
                <w:t xml:space="preserve"> the entry "Contact00</w:t>
              </w:r>
              <w:r>
                <w:t>4</w:t>
              </w:r>
              <w:r w:rsidRPr="0046266F">
                <w:t>"</w:t>
              </w:r>
              <w:r>
                <w:t xml:space="preserve"> from </w:t>
              </w:r>
              <w:r w:rsidRPr="00567849">
                <w:t>EF</w:t>
              </w:r>
              <w:r w:rsidRPr="00567849">
                <w:rPr>
                  <w:vertAlign w:val="subscript"/>
                </w:rPr>
                <w:t>ADN</w:t>
              </w:r>
            </w:ins>
          </w:p>
        </w:tc>
        <w:tc>
          <w:tcPr>
            <w:tcW w:w="1732" w:type="pct"/>
            <w:tcBorders>
              <w:top w:val="single" w:sz="4" w:space="0" w:color="auto"/>
            </w:tcBorders>
          </w:tcPr>
          <w:p w14:paraId="0DB81D8A" w14:textId="77777777" w:rsidR="00642A7F" w:rsidRPr="00AB0CAD" w:rsidRDefault="00642A7F" w:rsidP="00EA6918">
            <w:pPr>
              <w:pStyle w:val="TaL1"/>
              <w:rPr>
                <w:ins w:id="7159" w:author="COMPRION" w:date="2023-09-13T15:47:00Z"/>
                <w:lang w:val="en-GB"/>
              </w:rPr>
            </w:pPr>
          </w:p>
        </w:tc>
        <w:tc>
          <w:tcPr>
            <w:tcW w:w="352" w:type="pct"/>
            <w:tcBorders>
              <w:top w:val="single" w:sz="4" w:space="0" w:color="auto"/>
            </w:tcBorders>
          </w:tcPr>
          <w:p w14:paraId="6B51F180" w14:textId="77777777" w:rsidR="00642A7F" w:rsidRDefault="00642A7F" w:rsidP="00EA6918">
            <w:pPr>
              <w:pStyle w:val="TAC"/>
              <w:rPr>
                <w:ins w:id="7160" w:author="COMPRION" w:date="2023-09-13T15:47:00Z"/>
                <w:rFonts w:eastAsia="SimSun"/>
                <w:lang w:eastAsia="de-DE"/>
              </w:rPr>
            </w:pPr>
          </w:p>
        </w:tc>
        <w:tc>
          <w:tcPr>
            <w:tcW w:w="330" w:type="pct"/>
            <w:tcBorders>
              <w:top w:val="single" w:sz="4" w:space="0" w:color="auto"/>
            </w:tcBorders>
          </w:tcPr>
          <w:p w14:paraId="41AAA872" w14:textId="77777777" w:rsidR="00642A7F" w:rsidRDefault="00642A7F" w:rsidP="00EA6918">
            <w:pPr>
              <w:pStyle w:val="TAC"/>
              <w:rPr>
                <w:ins w:id="7161" w:author="COMPRION" w:date="2023-09-13T15:47:00Z"/>
                <w:rFonts w:eastAsia="SimSun"/>
                <w:lang w:eastAsia="de-DE"/>
              </w:rPr>
            </w:pPr>
          </w:p>
        </w:tc>
      </w:tr>
      <w:tr w:rsidR="00642A7F" w:rsidRPr="001556CF" w14:paraId="6581C252" w14:textId="77777777" w:rsidTr="00EA6918">
        <w:trPr>
          <w:trHeight w:val="20"/>
          <w:ins w:id="7162" w:author="COMPRION" w:date="2023-09-13T15:47:00Z"/>
        </w:trPr>
        <w:tc>
          <w:tcPr>
            <w:tcW w:w="282" w:type="pct"/>
          </w:tcPr>
          <w:p w14:paraId="4C17430B" w14:textId="77777777" w:rsidR="00642A7F" w:rsidRDefault="00642A7F" w:rsidP="00EA6918">
            <w:pPr>
              <w:pStyle w:val="TAC"/>
              <w:rPr>
                <w:ins w:id="7163" w:author="COMPRION" w:date="2023-09-13T15:47:00Z"/>
                <w:rFonts w:eastAsia="SimSun"/>
                <w:lang w:eastAsia="ja-JP"/>
              </w:rPr>
            </w:pPr>
            <w:ins w:id="7164" w:author="COMPRION" w:date="2023-09-13T15:47:00Z">
              <w:r>
                <w:rPr>
                  <w:rFonts w:eastAsia="SimSun"/>
                  <w:lang w:eastAsia="ja-JP"/>
                </w:rPr>
                <w:t>1</w:t>
              </w:r>
            </w:ins>
            <w:ins w:id="7165" w:author="COMPRION" w:date="2023-09-13T16:29:00Z">
              <w:r>
                <w:rPr>
                  <w:rFonts w:eastAsia="SimSun"/>
                  <w:lang w:eastAsia="ja-JP"/>
                </w:rPr>
                <w:t>7</w:t>
              </w:r>
            </w:ins>
          </w:p>
        </w:tc>
        <w:tc>
          <w:tcPr>
            <w:tcW w:w="564" w:type="pct"/>
            <w:tcBorders>
              <w:top w:val="single" w:sz="4" w:space="0" w:color="auto"/>
              <w:bottom w:val="single" w:sz="4" w:space="0" w:color="auto"/>
            </w:tcBorders>
          </w:tcPr>
          <w:p w14:paraId="3373D5CA" w14:textId="77777777" w:rsidR="00642A7F" w:rsidRDefault="00642A7F" w:rsidP="00EA6918">
            <w:pPr>
              <w:pStyle w:val="TAC"/>
              <w:rPr>
                <w:ins w:id="7166" w:author="COMPRION" w:date="2023-09-13T15:47:00Z"/>
                <w:rFonts w:eastAsia="SimSun"/>
                <w:lang w:eastAsia="ja-JP"/>
              </w:rPr>
            </w:pPr>
            <w:ins w:id="7167" w:author="COMPRION" w:date="2023-09-13T15:47:00Z">
              <w:r>
                <w:rPr>
                  <w:rFonts w:eastAsia="SimSun"/>
                  <w:lang w:eastAsia="ja-JP"/>
                </w:rPr>
                <w:t>TT</w:t>
              </w:r>
            </w:ins>
          </w:p>
        </w:tc>
        <w:tc>
          <w:tcPr>
            <w:tcW w:w="1740" w:type="pct"/>
            <w:tcBorders>
              <w:top w:val="single" w:sz="4" w:space="0" w:color="auto"/>
              <w:bottom w:val="single" w:sz="4" w:space="0" w:color="auto"/>
            </w:tcBorders>
          </w:tcPr>
          <w:p w14:paraId="7DDD6339" w14:textId="77777777" w:rsidR="00642A7F" w:rsidRDefault="00642A7F" w:rsidP="00EA6918">
            <w:pPr>
              <w:pStyle w:val="TAL"/>
              <w:rPr>
                <w:ins w:id="7168" w:author="COMPRION" w:date="2023-09-13T15:47:00Z"/>
              </w:rPr>
            </w:pPr>
            <w:ins w:id="7169" w:author="COMPRION" w:date="2023-09-13T15:47:00Z">
              <w:r>
                <w:t>READ EF</w:t>
              </w:r>
              <w:r>
                <w:rPr>
                  <w:vertAlign w:val="subscript"/>
                </w:rPr>
                <w:t>ADN</w:t>
              </w:r>
            </w:ins>
          </w:p>
        </w:tc>
        <w:tc>
          <w:tcPr>
            <w:tcW w:w="1732" w:type="pct"/>
            <w:tcBorders>
              <w:top w:val="single" w:sz="4" w:space="0" w:color="auto"/>
              <w:bottom w:val="single" w:sz="4" w:space="0" w:color="auto"/>
            </w:tcBorders>
          </w:tcPr>
          <w:p w14:paraId="31346E6E" w14:textId="77777777" w:rsidR="00642A7F" w:rsidRPr="00850E01" w:rsidRDefault="00642A7F" w:rsidP="00EA6918">
            <w:pPr>
              <w:pStyle w:val="TaL1"/>
              <w:rPr>
                <w:ins w:id="7170" w:author="COMPRION" w:date="2023-09-13T15:47:00Z"/>
                <w:lang w:val="en-GB"/>
              </w:rPr>
            </w:pPr>
            <w:ins w:id="7171" w:author="COMPRION" w:date="2023-09-13T16:29:00Z">
              <w:r w:rsidRPr="004E1DA9">
                <w:rPr>
                  <w:lang w:val="en-GB"/>
                </w:rPr>
                <w:t xml:space="preserve">The ME shall have given an indication to the user that the </w:t>
              </w:r>
            </w:ins>
            <w:ins w:id="7172" w:author="COMPRION" w:date="2023-09-13T16:30:00Z">
              <w:r>
                <w:rPr>
                  <w:lang w:val="en-GB"/>
                </w:rPr>
                <w:t xml:space="preserve">deletion in the </w:t>
              </w:r>
            </w:ins>
            <w:ins w:id="7173" w:author="COMPRION" w:date="2023-09-13T16:29:00Z">
              <w:r w:rsidRPr="004E1DA9">
                <w:rPr>
                  <w:lang w:val="en-GB"/>
                </w:rPr>
                <w:t>phonebook has been performed successfully</w:t>
              </w:r>
            </w:ins>
          </w:p>
        </w:tc>
        <w:tc>
          <w:tcPr>
            <w:tcW w:w="352" w:type="pct"/>
            <w:tcBorders>
              <w:top w:val="single" w:sz="4" w:space="0" w:color="auto"/>
              <w:bottom w:val="single" w:sz="4" w:space="0" w:color="auto"/>
            </w:tcBorders>
          </w:tcPr>
          <w:p w14:paraId="437D3B04" w14:textId="77777777" w:rsidR="00642A7F" w:rsidRDefault="00642A7F" w:rsidP="00EA6918">
            <w:pPr>
              <w:pStyle w:val="TAC"/>
              <w:rPr>
                <w:ins w:id="7174" w:author="COMPRION" w:date="2023-09-13T15:47:00Z"/>
                <w:rFonts w:eastAsia="SimSun"/>
                <w:lang w:eastAsia="de-DE"/>
              </w:rPr>
            </w:pPr>
            <w:ins w:id="7175" w:author="COMPRION" w:date="2023-09-13T15:47:00Z">
              <w:r>
                <w:rPr>
                  <w:rFonts w:eastAsia="SimSun"/>
                  <w:lang w:eastAsia="de-DE"/>
                </w:rPr>
                <w:t>CR 1</w:t>
              </w:r>
            </w:ins>
          </w:p>
        </w:tc>
        <w:tc>
          <w:tcPr>
            <w:tcW w:w="330" w:type="pct"/>
            <w:tcBorders>
              <w:top w:val="single" w:sz="4" w:space="0" w:color="auto"/>
              <w:bottom w:val="single" w:sz="4" w:space="0" w:color="auto"/>
            </w:tcBorders>
          </w:tcPr>
          <w:p w14:paraId="364DE61D" w14:textId="77777777" w:rsidR="00642A7F" w:rsidRDefault="00642A7F" w:rsidP="00EA6918">
            <w:pPr>
              <w:pStyle w:val="TAC"/>
              <w:rPr>
                <w:ins w:id="7176" w:author="COMPRION" w:date="2023-09-13T15:47:00Z"/>
                <w:rFonts w:eastAsia="SimSun"/>
                <w:lang w:eastAsia="de-DE"/>
              </w:rPr>
            </w:pPr>
            <w:ins w:id="7177" w:author="COMPRION" w:date="2023-09-13T15:47:00Z">
              <w:r>
                <w:rPr>
                  <w:rFonts w:eastAsia="SimSun"/>
                  <w:lang w:eastAsia="de-DE"/>
                </w:rPr>
                <w:t>A.2/1 OR A.2/2 (OR A.2/3)</w:t>
              </w:r>
            </w:ins>
          </w:p>
        </w:tc>
      </w:tr>
      <w:tr w:rsidR="00642A7F" w:rsidRPr="001556CF" w14:paraId="6E22C5AF" w14:textId="77777777" w:rsidTr="00EA6918">
        <w:trPr>
          <w:trHeight w:val="20"/>
          <w:ins w:id="7178" w:author="COMPRION" w:date="2023-09-13T15:47:00Z"/>
        </w:trPr>
        <w:tc>
          <w:tcPr>
            <w:tcW w:w="282" w:type="pct"/>
          </w:tcPr>
          <w:p w14:paraId="3E08B12F" w14:textId="77777777" w:rsidR="00642A7F" w:rsidRDefault="00642A7F" w:rsidP="00EA6918">
            <w:pPr>
              <w:pStyle w:val="TAC"/>
              <w:rPr>
                <w:ins w:id="7179" w:author="COMPRION" w:date="2023-09-13T15:47:00Z"/>
                <w:rFonts w:eastAsia="SimSun"/>
                <w:lang w:eastAsia="ja-JP"/>
              </w:rPr>
            </w:pPr>
            <w:ins w:id="7180" w:author="COMPRION" w:date="2023-09-13T16:31:00Z">
              <w:r>
                <w:rPr>
                  <w:rFonts w:eastAsia="SimSun"/>
                  <w:lang w:eastAsia="ja-JP"/>
                </w:rPr>
                <w:t>18</w:t>
              </w:r>
            </w:ins>
          </w:p>
        </w:tc>
        <w:tc>
          <w:tcPr>
            <w:tcW w:w="564" w:type="pct"/>
            <w:tcBorders>
              <w:top w:val="single" w:sz="4" w:space="0" w:color="auto"/>
            </w:tcBorders>
          </w:tcPr>
          <w:p w14:paraId="6E823967" w14:textId="77777777" w:rsidR="00642A7F" w:rsidRDefault="00642A7F" w:rsidP="00EA6918">
            <w:pPr>
              <w:pStyle w:val="TAC"/>
              <w:rPr>
                <w:ins w:id="7181" w:author="COMPRION" w:date="2023-09-13T15:47:00Z"/>
                <w:rFonts w:eastAsia="SimSun"/>
                <w:lang w:eastAsia="ja-JP"/>
              </w:rPr>
            </w:pPr>
            <w:ins w:id="7182" w:author="COMPRION" w:date="2023-09-13T16:31:00Z">
              <w:r>
                <w:rPr>
                  <w:rFonts w:eastAsia="SimSun"/>
                  <w:lang w:eastAsia="ja-JP"/>
                </w:rPr>
                <w:t>USER</w:t>
              </w:r>
            </w:ins>
          </w:p>
        </w:tc>
        <w:tc>
          <w:tcPr>
            <w:tcW w:w="1740" w:type="pct"/>
            <w:tcBorders>
              <w:top w:val="single" w:sz="4" w:space="0" w:color="auto"/>
            </w:tcBorders>
          </w:tcPr>
          <w:p w14:paraId="14E122C0" w14:textId="77777777" w:rsidR="00642A7F" w:rsidRDefault="00642A7F" w:rsidP="00EA6918">
            <w:pPr>
              <w:pStyle w:val="TAL"/>
              <w:rPr>
                <w:ins w:id="7183" w:author="COMPRION" w:date="2023-09-13T15:47:00Z"/>
              </w:rPr>
            </w:pPr>
            <w:ins w:id="7184" w:author="COMPRION" w:date="2023-09-13T16:31:00Z">
              <w:r>
                <w:t>Create a new en</w:t>
              </w:r>
              <w:r w:rsidRPr="0046266F">
                <w:t xml:space="preserve">try </w:t>
              </w:r>
              <w:r>
                <w:t xml:space="preserve">in </w:t>
              </w:r>
              <w:r w:rsidRPr="00567849">
                <w:t>EF</w:t>
              </w:r>
              <w:r w:rsidRPr="00567849">
                <w:rPr>
                  <w:vertAlign w:val="subscript"/>
                </w:rPr>
                <w:t>ADN</w:t>
              </w:r>
            </w:ins>
          </w:p>
        </w:tc>
        <w:tc>
          <w:tcPr>
            <w:tcW w:w="1732" w:type="pct"/>
            <w:tcBorders>
              <w:top w:val="single" w:sz="4" w:space="0" w:color="auto"/>
            </w:tcBorders>
          </w:tcPr>
          <w:p w14:paraId="1BFEDCD2" w14:textId="77777777" w:rsidR="00642A7F" w:rsidRPr="004E1DA9" w:rsidRDefault="00642A7F" w:rsidP="00EA6918">
            <w:pPr>
              <w:pStyle w:val="TaL1"/>
              <w:rPr>
                <w:ins w:id="7185" w:author="COMPRION" w:date="2023-09-13T15:47:00Z"/>
                <w:lang w:val="en-GB"/>
              </w:rPr>
            </w:pPr>
            <w:ins w:id="7186" w:author="COMPRION" w:date="2023-09-13T16:31:00Z">
              <w:r w:rsidRPr="004E1DA9">
                <w:rPr>
                  <w:lang w:val="en-GB"/>
                </w:rPr>
                <w:t>Th</w:t>
              </w:r>
              <w:r>
                <w:rPr>
                  <w:lang w:val="en-GB"/>
                </w:rPr>
                <w:t xml:space="preserve">e user shall </w:t>
              </w:r>
              <w:r w:rsidRPr="004E1DA9">
                <w:rPr>
                  <w:lang w:val="en-GB"/>
                </w:rPr>
                <w:t>try to add a new entry with the values "Contact007" as alpha identifier and "+007" as associated dialling number to the local phonebook</w:t>
              </w:r>
            </w:ins>
          </w:p>
        </w:tc>
        <w:tc>
          <w:tcPr>
            <w:tcW w:w="352" w:type="pct"/>
            <w:tcBorders>
              <w:top w:val="single" w:sz="4" w:space="0" w:color="auto"/>
            </w:tcBorders>
          </w:tcPr>
          <w:p w14:paraId="1B6A1931" w14:textId="77777777" w:rsidR="00642A7F" w:rsidRDefault="00642A7F" w:rsidP="00EA6918">
            <w:pPr>
              <w:pStyle w:val="TAC"/>
              <w:rPr>
                <w:ins w:id="7187" w:author="COMPRION" w:date="2023-09-13T15:47:00Z"/>
                <w:rFonts w:eastAsia="SimSun"/>
                <w:lang w:eastAsia="de-DE"/>
              </w:rPr>
            </w:pPr>
          </w:p>
        </w:tc>
        <w:tc>
          <w:tcPr>
            <w:tcW w:w="330" w:type="pct"/>
            <w:tcBorders>
              <w:top w:val="single" w:sz="4" w:space="0" w:color="auto"/>
            </w:tcBorders>
          </w:tcPr>
          <w:p w14:paraId="5055296B" w14:textId="77777777" w:rsidR="00642A7F" w:rsidRDefault="00642A7F" w:rsidP="00EA6918">
            <w:pPr>
              <w:pStyle w:val="TAC"/>
              <w:rPr>
                <w:ins w:id="7188" w:author="COMPRION" w:date="2023-09-13T15:47:00Z"/>
                <w:rFonts w:eastAsia="SimSun"/>
                <w:lang w:eastAsia="de-DE"/>
              </w:rPr>
            </w:pPr>
          </w:p>
        </w:tc>
      </w:tr>
      <w:tr w:rsidR="00642A7F" w:rsidRPr="001556CF" w14:paraId="6B712935" w14:textId="77777777" w:rsidTr="00EA6918">
        <w:trPr>
          <w:trHeight w:val="20"/>
          <w:ins w:id="7189" w:author="COMPRION" w:date="2023-09-13T15:47:00Z"/>
        </w:trPr>
        <w:tc>
          <w:tcPr>
            <w:tcW w:w="282" w:type="pct"/>
          </w:tcPr>
          <w:p w14:paraId="4706C648" w14:textId="77777777" w:rsidR="00642A7F" w:rsidRDefault="00642A7F" w:rsidP="00EA6918">
            <w:pPr>
              <w:pStyle w:val="TAC"/>
              <w:rPr>
                <w:ins w:id="7190" w:author="COMPRION" w:date="2023-09-13T15:47:00Z"/>
                <w:rFonts w:eastAsia="SimSun"/>
                <w:lang w:eastAsia="ja-JP"/>
              </w:rPr>
            </w:pPr>
            <w:ins w:id="7191" w:author="COMPRION" w:date="2023-09-13T15:47:00Z">
              <w:r>
                <w:rPr>
                  <w:rFonts w:eastAsia="SimSun"/>
                  <w:lang w:eastAsia="ja-JP"/>
                </w:rPr>
                <w:t>1</w:t>
              </w:r>
            </w:ins>
            <w:ins w:id="7192" w:author="COMPRION" w:date="2023-09-13T16:31:00Z">
              <w:r>
                <w:rPr>
                  <w:rFonts w:eastAsia="SimSun"/>
                  <w:lang w:eastAsia="ja-JP"/>
                </w:rPr>
                <w:t>9</w:t>
              </w:r>
            </w:ins>
          </w:p>
        </w:tc>
        <w:tc>
          <w:tcPr>
            <w:tcW w:w="564" w:type="pct"/>
            <w:tcBorders>
              <w:top w:val="single" w:sz="4" w:space="0" w:color="auto"/>
              <w:bottom w:val="single" w:sz="4" w:space="0" w:color="auto"/>
            </w:tcBorders>
          </w:tcPr>
          <w:p w14:paraId="69F18DCC" w14:textId="77777777" w:rsidR="00642A7F" w:rsidRDefault="00642A7F" w:rsidP="00EA6918">
            <w:pPr>
              <w:pStyle w:val="TAC"/>
              <w:rPr>
                <w:ins w:id="7193" w:author="COMPRION" w:date="2023-09-13T15:47:00Z"/>
                <w:rFonts w:eastAsia="SimSun"/>
                <w:lang w:eastAsia="ja-JP"/>
              </w:rPr>
            </w:pPr>
            <w:ins w:id="7194" w:author="COMPRION" w:date="2023-09-13T15:47:00Z">
              <w:r>
                <w:rPr>
                  <w:rFonts w:eastAsia="SimSun"/>
                  <w:lang w:eastAsia="ja-JP"/>
                </w:rPr>
                <w:t>TT</w:t>
              </w:r>
            </w:ins>
          </w:p>
        </w:tc>
        <w:tc>
          <w:tcPr>
            <w:tcW w:w="1740" w:type="pct"/>
            <w:tcBorders>
              <w:top w:val="single" w:sz="4" w:space="0" w:color="auto"/>
              <w:bottom w:val="single" w:sz="4" w:space="0" w:color="auto"/>
            </w:tcBorders>
          </w:tcPr>
          <w:p w14:paraId="72D9BC8C" w14:textId="77777777" w:rsidR="00642A7F" w:rsidRDefault="00642A7F" w:rsidP="00EA6918">
            <w:pPr>
              <w:pStyle w:val="TAL"/>
              <w:rPr>
                <w:ins w:id="7195" w:author="COMPRION" w:date="2023-09-13T15:47:00Z"/>
              </w:rPr>
            </w:pPr>
            <w:ins w:id="7196" w:author="COMPRION" w:date="2023-09-13T15:47:00Z">
              <w:r>
                <w:t>READ EF</w:t>
              </w:r>
              <w:r>
                <w:rPr>
                  <w:vertAlign w:val="subscript"/>
                </w:rPr>
                <w:t>ADN</w:t>
              </w:r>
            </w:ins>
          </w:p>
        </w:tc>
        <w:tc>
          <w:tcPr>
            <w:tcW w:w="1732" w:type="pct"/>
            <w:tcBorders>
              <w:top w:val="single" w:sz="4" w:space="0" w:color="auto"/>
              <w:bottom w:val="single" w:sz="4" w:space="0" w:color="auto"/>
            </w:tcBorders>
          </w:tcPr>
          <w:p w14:paraId="26234737" w14:textId="77777777" w:rsidR="00642A7F" w:rsidRPr="0046266F" w:rsidRDefault="00642A7F" w:rsidP="00EA6918">
            <w:pPr>
              <w:pStyle w:val="TaL1"/>
              <w:rPr>
                <w:ins w:id="7197" w:author="COMPRION" w:date="2023-09-13T15:47:00Z"/>
              </w:rPr>
            </w:pPr>
          </w:p>
        </w:tc>
        <w:tc>
          <w:tcPr>
            <w:tcW w:w="352" w:type="pct"/>
            <w:tcBorders>
              <w:top w:val="single" w:sz="4" w:space="0" w:color="auto"/>
              <w:bottom w:val="single" w:sz="4" w:space="0" w:color="auto"/>
            </w:tcBorders>
          </w:tcPr>
          <w:p w14:paraId="326FC24D" w14:textId="77777777" w:rsidR="00642A7F" w:rsidRDefault="00642A7F" w:rsidP="00EA6918">
            <w:pPr>
              <w:pStyle w:val="TAC"/>
              <w:rPr>
                <w:ins w:id="7198" w:author="COMPRION" w:date="2023-09-13T15:47:00Z"/>
                <w:rFonts w:eastAsia="SimSun"/>
                <w:lang w:eastAsia="de-DE"/>
              </w:rPr>
            </w:pPr>
            <w:ins w:id="7199" w:author="COMPRION" w:date="2023-09-13T15:47:00Z">
              <w:r>
                <w:rPr>
                  <w:rFonts w:eastAsia="SimSun"/>
                  <w:lang w:eastAsia="de-DE"/>
                </w:rPr>
                <w:t>CR 1</w:t>
              </w:r>
            </w:ins>
          </w:p>
        </w:tc>
        <w:tc>
          <w:tcPr>
            <w:tcW w:w="330" w:type="pct"/>
            <w:tcBorders>
              <w:top w:val="single" w:sz="4" w:space="0" w:color="auto"/>
              <w:bottom w:val="single" w:sz="4" w:space="0" w:color="auto"/>
            </w:tcBorders>
          </w:tcPr>
          <w:p w14:paraId="047DDC18" w14:textId="77777777" w:rsidR="00642A7F" w:rsidRDefault="00642A7F" w:rsidP="00EA6918">
            <w:pPr>
              <w:pStyle w:val="TAC"/>
              <w:rPr>
                <w:ins w:id="7200" w:author="COMPRION" w:date="2023-09-13T15:47:00Z"/>
                <w:rFonts w:eastAsia="SimSun"/>
                <w:lang w:eastAsia="de-DE"/>
              </w:rPr>
            </w:pPr>
            <w:ins w:id="7201" w:author="COMPRION" w:date="2023-09-13T15:47:00Z">
              <w:r>
                <w:rPr>
                  <w:rFonts w:eastAsia="SimSun"/>
                  <w:lang w:eastAsia="de-DE"/>
                </w:rPr>
                <w:t>A.2/1 OR A.2/2 (OR A.2/3)</w:t>
              </w:r>
            </w:ins>
          </w:p>
        </w:tc>
      </w:tr>
      <w:tr w:rsidR="00642A7F" w:rsidRPr="001556CF" w14:paraId="054C4FDB" w14:textId="77777777" w:rsidTr="00EA6918">
        <w:trPr>
          <w:trHeight w:val="20"/>
          <w:ins w:id="7202" w:author="COMPRION" w:date="2023-09-13T16:33:00Z"/>
        </w:trPr>
        <w:tc>
          <w:tcPr>
            <w:tcW w:w="282" w:type="pct"/>
            <w:tcBorders>
              <w:top w:val="single" w:sz="4" w:space="0" w:color="auto"/>
            </w:tcBorders>
          </w:tcPr>
          <w:p w14:paraId="6F46C1B3" w14:textId="77777777" w:rsidR="00642A7F" w:rsidRPr="001556CF" w:rsidRDefault="00642A7F" w:rsidP="00EA6918">
            <w:pPr>
              <w:pStyle w:val="TAC"/>
              <w:rPr>
                <w:ins w:id="7203" w:author="COMPRION" w:date="2023-09-13T16:33:00Z"/>
                <w:rFonts w:eastAsia="SimSun"/>
                <w:lang w:eastAsia="ja-JP"/>
              </w:rPr>
            </w:pPr>
            <w:ins w:id="7204" w:author="COMPRION" w:date="2023-09-13T16:33:00Z">
              <w:r>
                <w:rPr>
                  <w:rFonts w:eastAsia="SimSun"/>
                  <w:lang w:eastAsia="ja-JP"/>
                </w:rPr>
                <w:t>20</w:t>
              </w:r>
            </w:ins>
          </w:p>
        </w:tc>
        <w:tc>
          <w:tcPr>
            <w:tcW w:w="564" w:type="pct"/>
            <w:tcBorders>
              <w:top w:val="single" w:sz="4" w:space="0" w:color="auto"/>
              <w:bottom w:val="single" w:sz="4" w:space="0" w:color="auto"/>
            </w:tcBorders>
          </w:tcPr>
          <w:p w14:paraId="0881DC27" w14:textId="77777777" w:rsidR="00642A7F" w:rsidRPr="001556CF" w:rsidRDefault="00642A7F" w:rsidP="00EA6918">
            <w:pPr>
              <w:pStyle w:val="TAC"/>
              <w:rPr>
                <w:ins w:id="7205" w:author="COMPRION" w:date="2023-09-13T16:33:00Z"/>
                <w:rFonts w:eastAsia="SimSun"/>
                <w:lang w:eastAsia="ja-JP"/>
              </w:rPr>
            </w:pPr>
            <w:ins w:id="7206" w:author="COMPRION" w:date="2023-09-13T16:33:00Z">
              <w:r>
                <w:rPr>
                  <w:rFonts w:eastAsia="SimSun"/>
                  <w:lang w:eastAsia="ja-JP"/>
                </w:rPr>
                <w:t>USER</w:t>
              </w:r>
            </w:ins>
          </w:p>
        </w:tc>
        <w:tc>
          <w:tcPr>
            <w:tcW w:w="1740" w:type="pct"/>
            <w:tcBorders>
              <w:top w:val="single" w:sz="4" w:space="0" w:color="auto"/>
              <w:bottom w:val="single" w:sz="4" w:space="0" w:color="auto"/>
            </w:tcBorders>
          </w:tcPr>
          <w:p w14:paraId="78E77BD6" w14:textId="77777777" w:rsidR="00642A7F" w:rsidRPr="005F1D20" w:rsidRDefault="00642A7F" w:rsidP="00EA6918">
            <w:pPr>
              <w:pStyle w:val="TAL"/>
              <w:rPr>
                <w:ins w:id="7207" w:author="COMPRION" w:date="2023-09-13T16:33:00Z"/>
                <w:rFonts w:eastAsia="SimSun"/>
              </w:rPr>
            </w:pPr>
            <w:ins w:id="7208" w:author="COMPRION" w:date="2023-09-13T16:33:00Z">
              <w:r>
                <w:t>Select the global</w:t>
              </w:r>
              <w:r w:rsidRPr="0046266F">
                <w:t xml:space="preserve"> phonebook</w:t>
              </w:r>
            </w:ins>
          </w:p>
        </w:tc>
        <w:tc>
          <w:tcPr>
            <w:tcW w:w="1732" w:type="pct"/>
            <w:tcBorders>
              <w:top w:val="single" w:sz="4" w:space="0" w:color="auto"/>
              <w:bottom w:val="single" w:sz="4" w:space="0" w:color="auto"/>
            </w:tcBorders>
          </w:tcPr>
          <w:p w14:paraId="6386BF5F" w14:textId="77777777" w:rsidR="00642A7F" w:rsidRPr="005F1D20" w:rsidRDefault="00642A7F" w:rsidP="00EA6918">
            <w:pPr>
              <w:pStyle w:val="TAL"/>
              <w:rPr>
                <w:ins w:id="7209" w:author="COMPRION" w:date="2023-09-13T16:33:00Z"/>
                <w:rFonts w:eastAsia="SimSun"/>
              </w:rPr>
            </w:pPr>
            <w:ins w:id="7210" w:author="COMPRION" w:date="2023-09-13T16:33:00Z">
              <w:r w:rsidRPr="0046266F">
                <w:t>The user shall use an MMI dependent procedure to select the global phonebook</w:t>
              </w:r>
            </w:ins>
          </w:p>
        </w:tc>
        <w:tc>
          <w:tcPr>
            <w:tcW w:w="352" w:type="pct"/>
            <w:tcBorders>
              <w:top w:val="single" w:sz="4" w:space="0" w:color="auto"/>
              <w:bottom w:val="single" w:sz="4" w:space="0" w:color="auto"/>
            </w:tcBorders>
          </w:tcPr>
          <w:p w14:paraId="43687874" w14:textId="77777777" w:rsidR="00642A7F" w:rsidRPr="001556CF" w:rsidRDefault="00642A7F" w:rsidP="00EA6918">
            <w:pPr>
              <w:pStyle w:val="TAC"/>
              <w:rPr>
                <w:ins w:id="7211" w:author="COMPRION" w:date="2023-09-13T16:33:00Z"/>
                <w:rFonts w:eastAsia="SimSun"/>
                <w:lang w:eastAsia="de-DE"/>
              </w:rPr>
            </w:pPr>
          </w:p>
        </w:tc>
        <w:tc>
          <w:tcPr>
            <w:tcW w:w="330" w:type="pct"/>
            <w:tcBorders>
              <w:top w:val="single" w:sz="4" w:space="0" w:color="auto"/>
              <w:bottom w:val="single" w:sz="4" w:space="0" w:color="auto"/>
            </w:tcBorders>
          </w:tcPr>
          <w:p w14:paraId="19E1C4EC" w14:textId="77777777" w:rsidR="00642A7F" w:rsidRPr="001556CF" w:rsidRDefault="00642A7F" w:rsidP="00EA6918">
            <w:pPr>
              <w:pStyle w:val="TAC"/>
              <w:rPr>
                <w:ins w:id="7212" w:author="COMPRION" w:date="2023-09-13T16:33:00Z"/>
                <w:rFonts w:eastAsia="SimSun"/>
                <w:lang w:eastAsia="de-DE"/>
              </w:rPr>
            </w:pPr>
          </w:p>
        </w:tc>
      </w:tr>
      <w:tr w:rsidR="00642A7F" w:rsidRPr="001556CF" w14:paraId="2485D9CF" w14:textId="77777777" w:rsidTr="00EA6918">
        <w:trPr>
          <w:trHeight w:val="20"/>
          <w:ins w:id="7213" w:author="COMPRION" w:date="2023-09-13T16:46:00Z"/>
        </w:trPr>
        <w:tc>
          <w:tcPr>
            <w:tcW w:w="282" w:type="pct"/>
            <w:tcBorders>
              <w:top w:val="single" w:sz="4" w:space="0" w:color="auto"/>
            </w:tcBorders>
          </w:tcPr>
          <w:p w14:paraId="5BA027EC" w14:textId="77777777" w:rsidR="00642A7F" w:rsidRDefault="00642A7F" w:rsidP="00EA6918">
            <w:pPr>
              <w:pStyle w:val="TAC"/>
              <w:rPr>
                <w:ins w:id="7214" w:author="COMPRION" w:date="2023-09-13T16:46:00Z"/>
                <w:rFonts w:eastAsia="SimSun"/>
                <w:lang w:eastAsia="ja-JP"/>
              </w:rPr>
            </w:pPr>
            <w:ins w:id="7215" w:author="COMPRION" w:date="2023-09-13T16:47:00Z">
              <w:r>
                <w:rPr>
                  <w:rFonts w:eastAsia="SimSun"/>
                  <w:lang w:eastAsia="ja-JP"/>
                </w:rPr>
                <w:t>21</w:t>
              </w:r>
            </w:ins>
          </w:p>
        </w:tc>
        <w:tc>
          <w:tcPr>
            <w:tcW w:w="564" w:type="pct"/>
            <w:tcBorders>
              <w:top w:val="single" w:sz="4" w:space="0" w:color="auto"/>
              <w:bottom w:val="single" w:sz="4" w:space="0" w:color="auto"/>
            </w:tcBorders>
          </w:tcPr>
          <w:p w14:paraId="2A287EC0" w14:textId="77777777" w:rsidR="00642A7F" w:rsidRDefault="00642A7F" w:rsidP="00EA6918">
            <w:pPr>
              <w:pStyle w:val="TAC"/>
              <w:rPr>
                <w:ins w:id="7216" w:author="COMPRION" w:date="2023-09-13T16:46:00Z"/>
                <w:rFonts w:eastAsia="SimSun"/>
                <w:lang w:eastAsia="ja-JP"/>
              </w:rPr>
            </w:pPr>
            <w:ins w:id="7217" w:author="COMPRION" w:date="2023-09-13T16:46:00Z">
              <w:r>
                <w:rPr>
                  <w:rFonts w:eastAsia="SimSun"/>
                  <w:lang w:eastAsia="ja-JP"/>
                </w:rPr>
                <w:t>TT</w:t>
              </w:r>
            </w:ins>
          </w:p>
        </w:tc>
        <w:tc>
          <w:tcPr>
            <w:tcW w:w="1740" w:type="pct"/>
            <w:tcBorders>
              <w:top w:val="single" w:sz="4" w:space="0" w:color="auto"/>
              <w:bottom w:val="single" w:sz="4" w:space="0" w:color="auto"/>
            </w:tcBorders>
          </w:tcPr>
          <w:p w14:paraId="6E934272" w14:textId="77777777" w:rsidR="00642A7F" w:rsidRDefault="00642A7F" w:rsidP="00EA6918">
            <w:pPr>
              <w:pStyle w:val="TAL"/>
              <w:rPr>
                <w:ins w:id="7218" w:author="COMPRION" w:date="2023-09-13T16:46:00Z"/>
              </w:rPr>
            </w:pPr>
            <w:ins w:id="7219" w:author="COMPRION" w:date="2023-09-13T16:46:00Z">
              <w:r>
                <w:t>READ EF</w:t>
              </w:r>
              <w:r w:rsidRPr="00567849">
                <w:rPr>
                  <w:vertAlign w:val="subscript"/>
                </w:rPr>
                <w:t>PBR</w:t>
              </w:r>
            </w:ins>
          </w:p>
        </w:tc>
        <w:tc>
          <w:tcPr>
            <w:tcW w:w="1732" w:type="pct"/>
            <w:tcBorders>
              <w:top w:val="single" w:sz="4" w:space="0" w:color="auto"/>
              <w:bottom w:val="single" w:sz="4" w:space="0" w:color="auto"/>
            </w:tcBorders>
          </w:tcPr>
          <w:p w14:paraId="2269002F" w14:textId="77777777" w:rsidR="00642A7F" w:rsidRPr="0046266F" w:rsidRDefault="00642A7F" w:rsidP="00EA6918">
            <w:pPr>
              <w:pStyle w:val="TAL"/>
              <w:rPr>
                <w:ins w:id="7220" w:author="COMPRION" w:date="2023-09-13T16:46:00Z"/>
              </w:rPr>
            </w:pPr>
            <w:ins w:id="7221" w:author="COMPRION" w:date="2023-09-13T16:46:00Z">
              <w:r>
                <w:t xml:space="preserve">The ME </w:t>
              </w:r>
              <w:r w:rsidRPr="0046266F">
                <w:t xml:space="preserve">shall have read </w:t>
              </w:r>
              <w:r>
                <w:t>EF</w:t>
              </w:r>
              <w:r w:rsidRPr="0086145E">
                <w:rPr>
                  <w:vertAlign w:val="subscript"/>
                </w:rPr>
                <w:t>PBR</w:t>
              </w:r>
              <w:r>
                <w:t xml:space="preserve"> </w:t>
              </w:r>
              <w:r w:rsidRPr="0046266F">
                <w:t xml:space="preserve">of the </w:t>
              </w:r>
              <w:r>
                <w:t>global</w:t>
              </w:r>
              <w:r w:rsidRPr="0046266F">
                <w:t xml:space="preserve"> </w:t>
              </w:r>
              <w:r>
                <w:t>p</w:t>
              </w:r>
              <w:r w:rsidRPr="0046266F">
                <w:t>honebook.</w:t>
              </w:r>
            </w:ins>
          </w:p>
        </w:tc>
        <w:tc>
          <w:tcPr>
            <w:tcW w:w="352" w:type="pct"/>
            <w:tcBorders>
              <w:top w:val="single" w:sz="4" w:space="0" w:color="auto"/>
              <w:bottom w:val="single" w:sz="4" w:space="0" w:color="auto"/>
            </w:tcBorders>
          </w:tcPr>
          <w:p w14:paraId="3138CCCA" w14:textId="77777777" w:rsidR="00642A7F" w:rsidRPr="001556CF" w:rsidRDefault="00642A7F" w:rsidP="00EA6918">
            <w:pPr>
              <w:pStyle w:val="TAC"/>
              <w:rPr>
                <w:ins w:id="7222" w:author="COMPRION" w:date="2023-09-13T16:46:00Z"/>
                <w:rFonts w:eastAsia="SimSun"/>
                <w:lang w:eastAsia="de-DE"/>
              </w:rPr>
            </w:pPr>
            <w:ins w:id="7223" w:author="COMPRION" w:date="2023-09-13T16:46:00Z">
              <w:r>
                <w:rPr>
                  <w:rFonts w:eastAsia="SimSun"/>
                  <w:lang w:eastAsia="de-DE"/>
                </w:rPr>
                <w:t>CR 1</w:t>
              </w:r>
            </w:ins>
          </w:p>
        </w:tc>
        <w:tc>
          <w:tcPr>
            <w:tcW w:w="330" w:type="pct"/>
            <w:tcBorders>
              <w:top w:val="single" w:sz="4" w:space="0" w:color="auto"/>
              <w:bottom w:val="single" w:sz="4" w:space="0" w:color="auto"/>
            </w:tcBorders>
          </w:tcPr>
          <w:p w14:paraId="6B152052" w14:textId="77777777" w:rsidR="00642A7F" w:rsidRPr="001556CF" w:rsidRDefault="00642A7F" w:rsidP="00EA6918">
            <w:pPr>
              <w:pStyle w:val="TAC"/>
              <w:rPr>
                <w:ins w:id="7224" w:author="COMPRION" w:date="2023-09-13T16:46:00Z"/>
                <w:rFonts w:eastAsia="SimSun"/>
                <w:lang w:eastAsia="de-DE"/>
              </w:rPr>
            </w:pPr>
            <w:ins w:id="7225" w:author="COMPRION" w:date="2023-09-13T16:46:00Z">
              <w:r>
                <w:rPr>
                  <w:rFonts w:eastAsia="SimSun"/>
                  <w:lang w:eastAsia="de-DE"/>
                </w:rPr>
                <w:t>A.2/1 OR A.2/2</w:t>
              </w:r>
            </w:ins>
          </w:p>
        </w:tc>
      </w:tr>
      <w:tr w:rsidR="00642A7F" w:rsidRPr="001556CF" w14:paraId="7EFC9A27" w14:textId="77777777" w:rsidTr="00EA6918">
        <w:trPr>
          <w:trHeight w:val="20"/>
          <w:ins w:id="7226" w:author="COMPRION" w:date="2023-09-13T16:33:00Z"/>
        </w:trPr>
        <w:tc>
          <w:tcPr>
            <w:tcW w:w="282" w:type="pct"/>
          </w:tcPr>
          <w:p w14:paraId="3E01A2F4" w14:textId="77777777" w:rsidR="00642A7F" w:rsidRDefault="00642A7F" w:rsidP="00EA6918">
            <w:pPr>
              <w:pStyle w:val="TAC"/>
              <w:rPr>
                <w:ins w:id="7227" w:author="COMPRION" w:date="2023-09-13T16:33:00Z"/>
                <w:rFonts w:eastAsia="SimSun"/>
                <w:lang w:eastAsia="ja-JP"/>
              </w:rPr>
            </w:pPr>
            <w:ins w:id="7228" w:author="COMPRION" w:date="2023-09-13T16:45:00Z">
              <w:r>
                <w:rPr>
                  <w:rFonts w:eastAsia="SimSun"/>
                  <w:lang w:eastAsia="ja-JP"/>
                </w:rPr>
                <w:t>2</w:t>
              </w:r>
            </w:ins>
            <w:ins w:id="7229" w:author="COMPRION" w:date="2023-09-13T16:47:00Z">
              <w:r>
                <w:rPr>
                  <w:rFonts w:eastAsia="SimSun"/>
                  <w:lang w:eastAsia="ja-JP"/>
                </w:rPr>
                <w:t>2</w:t>
              </w:r>
            </w:ins>
          </w:p>
        </w:tc>
        <w:tc>
          <w:tcPr>
            <w:tcW w:w="564" w:type="pct"/>
            <w:tcBorders>
              <w:top w:val="single" w:sz="4" w:space="0" w:color="auto"/>
            </w:tcBorders>
          </w:tcPr>
          <w:p w14:paraId="5FD552CA" w14:textId="77777777" w:rsidR="00642A7F" w:rsidRDefault="00642A7F" w:rsidP="00EA6918">
            <w:pPr>
              <w:pStyle w:val="TAC"/>
              <w:rPr>
                <w:ins w:id="7230" w:author="COMPRION" w:date="2023-09-13T16:33:00Z"/>
                <w:rFonts w:eastAsia="SimSun"/>
                <w:lang w:eastAsia="ja-JP"/>
              </w:rPr>
            </w:pPr>
            <w:ins w:id="7231" w:author="COMPRION" w:date="2023-09-13T16:34:00Z">
              <w:r>
                <w:rPr>
                  <w:rFonts w:eastAsia="SimSun"/>
                  <w:lang w:eastAsia="ja-JP"/>
                </w:rPr>
                <w:t>USER</w:t>
              </w:r>
            </w:ins>
          </w:p>
        </w:tc>
        <w:tc>
          <w:tcPr>
            <w:tcW w:w="1740" w:type="pct"/>
            <w:tcBorders>
              <w:top w:val="single" w:sz="4" w:space="0" w:color="auto"/>
            </w:tcBorders>
          </w:tcPr>
          <w:p w14:paraId="15D5FBA8" w14:textId="77777777" w:rsidR="00642A7F" w:rsidRDefault="00642A7F" w:rsidP="00EA6918">
            <w:pPr>
              <w:pStyle w:val="TAL"/>
              <w:rPr>
                <w:ins w:id="7232" w:author="COMPRION" w:date="2023-09-13T16:33:00Z"/>
              </w:rPr>
            </w:pPr>
            <w:ins w:id="7233" w:author="COMPRION" w:date="2023-09-13T16:34:00Z">
              <w:r>
                <w:t>Delete</w:t>
              </w:r>
              <w:r w:rsidRPr="0046266F">
                <w:t xml:space="preserve"> the entry "Contact00</w:t>
              </w:r>
            </w:ins>
            <w:ins w:id="7234" w:author="COMPRION" w:date="2023-09-13T16:45:00Z">
              <w:r>
                <w:t>7</w:t>
              </w:r>
            </w:ins>
            <w:ins w:id="7235" w:author="COMPRION" w:date="2023-09-13T16:34:00Z">
              <w:r w:rsidRPr="0046266F">
                <w:t>"</w:t>
              </w:r>
              <w:r>
                <w:t xml:space="preserve"> from </w:t>
              </w:r>
              <w:r w:rsidRPr="00567849">
                <w:t>EF</w:t>
              </w:r>
              <w:r w:rsidRPr="00567849">
                <w:rPr>
                  <w:vertAlign w:val="subscript"/>
                </w:rPr>
                <w:t>ADN</w:t>
              </w:r>
            </w:ins>
          </w:p>
        </w:tc>
        <w:tc>
          <w:tcPr>
            <w:tcW w:w="1732" w:type="pct"/>
            <w:tcBorders>
              <w:top w:val="single" w:sz="4" w:space="0" w:color="auto"/>
            </w:tcBorders>
          </w:tcPr>
          <w:p w14:paraId="4D242190" w14:textId="77777777" w:rsidR="00642A7F" w:rsidRPr="00850E01" w:rsidRDefault="00642A7F" w:rsidP="00EA6918">
            <w:pPr>
              <w:pStyle w:val="TaL1"/>
              <w:rPr>
                <w:ins w:id="7236" w:author="COMPRION" w:date="2023-09-13T16:33:00Z"/>
                <w:lang w:val="en-GB"/>
              </w:rPr>
            </w:pPr>
          </w:p>
        </w:tc>
        <w:tc>
          <w:tcPr>
            <w:tcW w:w="352" w:type="pct"/>
            <w:tcBorders>
              <w:top w:val="single" w:sz="4" w:space="0" w:color="auto"/>
            </w:tcBorders>
          </w:tcPr>
          <w:p w14:paraId="7E2880BA" w14:textId="77777777" w:rsidR="00642A7F" w:rsidRDefault="00642A7F" w:rsidP="00EA6918">
            <w:pPr>
              <w:pStyle w:val="TAC"/>
              <w:rPr>
                <w:ins w:id="7237" w:author="COMPRION" w:date="2023-09-13T16:33:00Z"/>
                <w:rFonts w:eastAsia="SimSun"/>
                <w:lang w:eastAsia="de-DE"/>
              </w:rPr>
            </w:pPr>
          </w:p>
        </w:tc>
        <w:tc>
          <w:tcPr>
            <w:tcW w:w="330" w:type="pct"/>
            <w:tcBorders>
              <w:top w:val="single" w:sz="4" w:space="0" w:color="auto"/>
            </w:tcBorders>
          </w:tcPr>
          <w:p w14:paraId="72DF6397" w14:textId="77777777" w:rsidR="00642A7F" w:rsidRDefault="00642A7F" w:rsidP="00EA6918">
            <w:pPr>
              <w:pStyle w:val="TAC"/>
              <w:rPr>
                <w:ins w:id="7238" w:author="COMPRION" w:date="2023-09-13T16:33:00Z"/>
                <w:rFonts w:eastAsia="SimSun"/>
                <w:lang w:eastAsia="de-DE"/>
              </w:rPr>
            </w:pPr>
          </w:p>
        </w:tc>
      </w:tr>
      <w:tr w:rsidR="00642A7F" w:rsidRPr="001556CF" w14:paraId="0D8D9E70" w14:textId="77777777" w:rsidTr="00EA6918">
        <w:trPr>
          <w:trHeight w:val="20"/>
          <w:ins w:id="7239" w:author="COMPRION" w:date="2023-09-13T16:34:00Z"/>
        </w:trPr>
        <w:tc>
          <w:tcPr>
            <w:tcW w:w="282" w:type="pct"/>
          </w:tcPr>
          <w:p w14:paraId="3BB2C593" w14:textId="77777777" w:rsidR="00642A7F" w:rsidRDefault="00642A7F" w:rsidP="00EA6918">
            <w:pPr>
              <w:pStyle w:val="TAC"/>
              <w:rPr>
                <w:ins w:id="7240" w:author="COMPRION" w:date="2023-09-13T16:34:00Z"/>
                <w:rFonts w:eastAsia="SimSun"/>
                <w:lang w:eastAsia="ja-JP"/>
              </w:rPr>
            </w:pPr>
            <w:ins w:id="7241" w:author="COMPRION" w:date="2023-09-13T16:45:00Z">
              <w:r>
                <w:rPr>
                  <w:rFonts w:eastAsia="SimSun"/>
                  <w:lang w:eastAsia="ja-JP"/>
                </w:rPr>
                <w:t>2</w:t>
              </w:r>
            </w:ins>
            <w:ins w:id="7242" w:author="COMPRION" w:date="2023-09-13T16:47:00Z">
              <w:r>
                <w:rPr>
                  <w:rFonts w:eastAsia="SimSun"/>
                  <w:lang w:eastAsia="ja-JP"/>
                </w:rPr>
                <w:t>3</w:t>
              </w:r>
            </w:ins>
          </w:p>
        </w:tc>
        <w:tc>
          <w:tcPr>
            <w:tcW w:w="564" w:type="pct"/>
            <w:tcBorders>
              <w:top w:val="single" w:sz="4" w:space="0" w:color="auto"/>
            </w:tcBorders>
          </w:tcPr>
          <w:p w14:paraId="54527889" w14:textId="77777777" w:rsidR="00642A7F" w:rsidRDefault="00642A7F" w:rsidP="00EA6918">
            <w:pPr>
              <w:pStyle w:val="TAC"/>
              <w:rPr>
                <w:ins w:id="7243" w:author="COMPRION" w:date="2023-09-13T16:34:00Z"/>
                <w:rFonts w:eastAsia="SimSun"/>
                <w:lang w:eastAsia="ja-JP"/>
              </w:rPr>
            </w:pPr>
            <w:ins w:id="7244" w:author="COMPRION" w:date="2023-09-13T16:34:00Z">
              <w:r>
                <w:rPr>
                  <w:rFonts w:eastAsia="SimSun"/>
                  <w:lang w:eastAsia="ja-JP"/>
                </w:rPr>
                <w:t>TT</w:t>
              </w:r>
            </w:ins>
          </w:p>
        </w:tc>
        <w:tc>
          <w:tcPr>
            <w:tcW w:w="1740" w:type="pct"/>
            <w:tcBorders>
              <w:top w:val="single" w:sz="4" w:space="0" w:color="auto"/>
            </w:tcBorders>
          </w:tcPr>
          <w:p w14:paraId="7AE6FB54" w14:textId="77777777" w:rsidR="00642A7F" w:rsidRDefault="00642A7F" w:rsidP="00EA6918">
            <w:pPr>
              <w:pStyle w:val="TAL"/>
              <w:rPr>
                <w:ins w:id="7245" w:author="COMPRION" w:date="2023-09-13T16:34:00Z"/>
              </w:rPr>
            </w:pPr>
            <w:ins w:id="7246" w:author="COMPRION" w:date="2023-09-13T16:34:00Z">
              <w:r>
                <w:t>READ EF</w:t>
              </w:r>
              <w:r>
                <w:rPr>
                  <w:vertAlign w:val="subscript"/>
                </w:rPr>
                <w:t>ADN</w:t>
              </w:r>
            </w:ins>
          </w:p>
        </w:tc>
        <w:tc>
          <w:tcPr>
            <w:tcW w:w="1732" w:type="pct"/>
            <w:tcBorders>
              <w:top w:val="single" w:sz="4" w:space="0" w:color="auto"/>
            </w:tcBorders>
          </w:tcPr>
          <w:p w14:paraId="0A44C45F" w14:textId="77777777" w:rsidR="00642A7F" w:rsidRPr="0026516B" w:rsidRDefault="00642A7F" w:rsidP="00EA6918">
            <w:pPr>
              <w:pStyle w:val="TaL1"/>
              <w:rPr>
                <w:ins w:id="7247" w:author="COMPRION" w:date="2023-09-13T16:34:00Z"/>
                <w:lang w:val="en-GB"/>
              </w:rPr>
            </w:pPr>
            <w:ins w:id="7248" w:author="COMPRION" w:date="2023-09-13T16:34:00Z">
              <w:r w:rsidRPr="004E1DA9">
                <w:rPr>
                  <w:lang w:val="en-GB"/>
                </w:rPr>
                <w:t xml:space="preserve">The ME shall have given an indication to the user that the </w:t>
              </w:r>
              <w:r>
                <w:rPr>
                  <w:lang w:val="en-GB"/>
                </w:rPr>
                <w:t xml:space="preserve">deletion in the </w:t>
              </w:r>
              <w:r w:rsidRPr="004E1DA9">
                <w:rPr>
                  <w:lang w:val="en-GB"/>
                </w:rPr>
                <w:t>phonebook has been performed successfully</w:t>
              </w:r>
            </w:ins>
          </w:p>
        </w:tc>
        <w:tc>
          <w:tcPr>
            <w:tcW w:w="352" w:type="pct"/>
            <w:tcBorders>
              <w:top w:val="single" w:sz="4" w:space="0" w:color="auto"/>
            </w:tcBorders>
          </w:tcPr>
          <w:p w14:paraId="0B2E37EC" w14:textId="77777777" w:rsidR="00642A7F" w:rsidRDefault="00642A7F" w:rsidP="00EA6918">
            <w:pPr>
              <w:pStyle w:val="TAC"/>
              <w:rPr>
                <w:ins w:id="7249" w:author="COMPRION" w:date="2023-09-13T16:34:00Z"/>
                <w:rFonts w:eastAsia="SimSun"/>
                <w:lang w:eastAsia="de-DE"/>
              </w:rPr>
            </w:pPr>
            <w:ins w:id="7250" w:author="COMPRION" w:date="2023-09-13T16:34:00Z">
              <w:r>
                <w:rPr>
                  <w:rFonts w:eastAsia="SimSun"/>
                  <w:lang w:eastAsia="de-DE"/>
                </w:rPr>
                <w:t>CR 1</w:t>
              </w:r>
            </w:ins>
          </w:p>
        </w:tc>
        <w:tc>
          <w:tcPr>
            <w:tcW w:w="330" w:type="pct"/>
            <w:tcBorders>
              <w:top w:val="single" w:sz="4" w:space="0" w:color="auto"/>
            </w:tcBorders>
          </w:tcPr>
          <w:p w14:paraId="0724102F" w14:textId="77777777" w:rsidR="00642A7F" w:rsidRDefault="00642A7F" w:rsidP="00EA6918">
            <w:pPr>
              <w:pStyle w:val="TAC"/>
              <w:rPr>
                <w:ins w:id="7251" w:author="COMPRION" w:date="2023-09-13T16:34:00Z"/>
                <w:rFonts w:eastAsia="SimSun"/>
                <w:lang w:eastAsia="de-DE"/>
              </w:rPr>
            </w:pPr>
            <w:ins w:id="7252" w:author="COMPRION" w:date="2023-09-13T16:34:00Z">
              <w:r>
                <w:rPr>
                  <w:rFonts w:eastAsia="SimSun"/>
                  <w:lang w:eastAsia="de-DE"/>
                </w:rPr>
                <w:t xml:space="preserve">A.2/1 OR A.2/2 </w:t>
              </w:r>
              <w:r>
                <w:rPr>
                  <w:rFonts w:eastAsia="SimSun"/>
                  <w:lang w:eastAsia="de-DE"/>
                </w:rPr>
                <w:lastRenderedPageBreak/>
                <w:t>(OR A.2/3)</w:t>
              </w:r>
            </w:ins>
          </w:p>
        </w:tc>
      </w:tr>
    </w:tbl>
    <w:p w14:paraId="0D03ED7B" w14:textId="77777777" w:rsidR="00642A7F" w:rsidRPr="004D3107" w:rsidRDefault="00642A7F" w:rsidP="00642A7F">
      <w:pPr>
        <w:rPr>
          <w:ins w:id="7253" w:author="COMPRION" w:date="2023-09-13T15:47:00Z"/>
        </w:rPr>
      </w:pPr>
    </w:p>
    <w:p w14:paraId="6ABA4366" w14:textId="77777777" w:rsidR="00642A7F" w:rsidRPr="006D54E7" w:rsidRDefault="00642A7F" w:rsidP="00642A7F">
      <w:pPr>
        <w:pStyle w:val="Heading4"/>
        <w:rPr>
          <w:ins w:id="7254" w:author="COMPRION" w:date="2023-09-13T15:47:00Z"/>
        </w:rPr>
      </w:pPr>
      <w:ins w:id="7255" w:author="COMPRION" w:date="2023-09-13T15:47:00Z">
        <w:r w:rsidRPr="003210D2">
          <w:t>8.1.</w:t>
        </w:r>
      </w:ins>
      <w:ins w:id="7256" w:author="COMPRION" w:date="2023-09-13T16:51:00Z">
        <w:r w:rsidRPr="003210D2">
          <w:t>4</w:t>
        </w:r>
      </w:ins>
      <w:ins w:id="7257" w:author="COMPRION" w:date="2023-09-13T15:47:00Z">
        <w:r w:rsidRPr="003210D2">
          <w:t>.5</w:t>
        </w:r>
        <w:r w:rsidRPr="003210D2">
          <w:tab/>
          <w:t>Acceptance criteria</w:t>
        </w:r>
      </w:ins>
    </w:p>
    <w:p w14:paraId="06B89758" w14:textId="77777777" w:rsidR="00642A7F" w:rsidRDefault="00642A7F" w:rsidP="00642A7F">
      <w:pPr>
        <w:rPr>
          <w:ins w:id="7258" w:author="COMPRION" w:date="2023-09-14T09:11:00Z"/>
        </w:rPr>
      </w:pPr>
      <w:ins w:id="7259" w:author="COMPRION" w:date="2023-09-14T07:57:00Z">
        <w:r>
          <w:t>In step 4)</w:t>
        </w:r>
      </w:ins>
      <w:ins w:id="7260" w:author="COMPRION" w:date="2023-09-14T09:11:00Z">
        <w:r>
          <w:t>, step 11)</w:t>
        </w:r>
      </w:ins>
      <w:ins w:id="7261" w:author="COMPRION" w:date="2023-09-14T07:57:00Z">
        <w:r>
          <w:t xml:space="preserve"> and step 1</w:t>
        </w:r>
      </w:ins>
      <w:ins w:id="7262" w:author="COMPRION" w:date="2023-09-14T09:11:00Z">
        <w:r>
          <w:t>5</w:t>
        </w:r>
      </w:ins>
      <w:ins w:id="7263" w:author="COMPRION" w:date="2023-09-14T07:57:00Z">
        <w:r>
          <w:t xml:space="preserve">) </w:t>
        </w:r>
      </w:ins>
      <w:ins w:id="7264" w:author="COMPRION" w:date="2023-09-14T07:54:00Z">
        <w:r>
          <w:t xml:space="preserve">CR 1 is verified </w:t>
        </w:r>
      </w:ins>
      <w:ins w:id="7265" w:author="COMPRION" w:date="2023-09-14T07:57:00Z">
        <w:r>
          <w:t>via the MMI</w:t>
        </w:r>
      </w:ins>
      <w:ins w:id="7266" w:author="COMPRION" w:date="2023-09-14T07:58:00Z">
        <w:r>
          <w:t xml:space="preserve">. The </w:t>
        </w:r>
      </w:ins>
      <w:ins w:id="7267" w:author="COMPRION" w:date="2023-09-14T07:59:00Z">
        <w:r>
          <w:t>requirement is met if</w:t>
        </w:r>
      </w:ins>
      <w:ins w:id="7268" w:author="COMPRION" w:date="2023-09-14T09:11:00Z">
        <w:r>
          <w:t>:</w:t>
        </w:r>
      </w:ins>
    </w:p>
    <w:p w14:paraId="7292C509" w14:textId="77777777" w:rsidR="00642A7F" w:rsidRDefault="00642A7F" w:rsidP="00642A7F">
      <w:pPr>
        <w:pStyle w:val="B10"/>
        <w:rPr>
          <w:ins w:id="7269" w:author="COMPRION" w:date="2023-09-14T09:13:00Z"/>
        </w:rPr>
      </w:pPr>
      <w:ins w:id="7270" w:author="COMPRION" w:date="2023-09-14T09:12:00Z">
        <w:r w:rsidRPr="008C3758">
          <w:t>in step</w:t>
        </w:r>
      </w:ins>
      <w:ins w:id="7271" w:author="COMPRION" w:date="2023-09-14T09:13:00Z">
        <w:r>
          <w:t>s </w:t>
        </w:r>
      </w:ins>
      <w:ins w:id="7272" w:author="COMPRION" w:date="2023-09-14T09:12:00Z">
        <w:r w:rsidRPr="008C3758">
          <w:t>4)</w:t>
        </w:r>
        <w:r>
          <w:t xml:space="preserve"> and </w:t>
        </w:r>
      </w:ins>
      <w:ins w:id="7273" w:author="COMPRION" w:date="2023-09-14T09:13:00Z">
        <w:r>
          <w:t>11)</w:t>
        </w:r>
      </w:ins>
      <w:ins w:id="7274" w:author="COMPRION" w:date="2023-09-14T09:12:00Z">
        <w:r w:rsidRPr="008C3758">
          <w:t xml:space="preserve">, </w:t>
        </w:r>
      </w:ins>
      <w:ins w:id="7275" w:author="COMPRION" w:date="2023-09-14T07:59:00Z">
        <w:r>
          <w:t xml:space="preserve">the </w:t>
        </w:r>
      </w:ins>
      <w:ins w:id="7276" w:author="COMPRION" w:date="2023-09-14T07:58:00Z">
        <w:r>
          <w:t xml:space="preserve">correct phonebook entry </w:t>
        </w:r>
      </w:ins>
      <w:ins w:id="7277" w:author="COMPRION" w:date="2023-09-14T08:00:00Z">
        <w:r>
          <w:t>is</w:t>
        </w:r>
      </w:ins>
      <w:ins w:id="7278" w:author="COMPRION" w:date="2023-09-14T07:59:00Z">
        <w:r>
          <w:t xml:space="preserve"> presented to the user</w:t>
        </w:r>
      </w:ins>
      <w:ins w:id="7279" w:author="COMPRION" w:date="2023-09-14T09:13:00Z">
        <w:r>
          <w:t>;</w:t>
        </w:r>
      </w:ins>
    </w:p>
    <w:p w14:paraId="039DE1B6" w14:textId="77777777" w:rsidR="00642A7F" w:rsidRDefault="00642A7F" w:rsidP="00642A7F">
      <w:pPr>
        <w:pStyle w:val="B10"/>
        <w:rPr>
          <w:ins w:id="7280" w:author="COMPRION" w:date="2023-09-14T07:59:00Z"/>
        </w:rPr>
      </w:pPr>
      <w:ins w:id="7281" w:author="COMPRION" w:date="2023-09-14T09:14:00Z">
        <w:r>
          <w:t>i</w:t>
        </w:r>
      </w:ins>
      <w:ins w:id="7282" w:author="COMPRION" w:date="2023-09-14T08:57:00Z">
        <w:r>
          <w:t>n step 15) a</w:t>
        </w:r>
      </w:ins>
      <w:ins w:id="7283" w:author="COMPRION" w:date="2023-09-14T08:58:00Z">
        <w:r>
          <w:t xml:space="preserve">n appropriate error message </w:t>
        </w:r>
      </w:ins>
      <w:ins w:id="7284" w:author="COMPRION" w:date="2023-09-14T09:14:00Z">
        <w:r>
          <w:t>i</w:t>
        </w:r>
      </w:ins>
      <w:ins w:id="7285" w:author="COMPRION" w:date="2023-09-14T08:58:00Z">
        <w:r>
          <w:t>s presented to the user</w:t>
        </w:r>
      </w:ins>
      <w:ins w:id="7286" w:author="COMPRION" w:date="2023-09-14T08:59:00Z">
        <w:r>
          <w:t>.</w:t>
        </w:r>
      </w:ins>
    </w:p>
    <w:p w14:paraId="5AE8A4E9" w14:textId="77777777" w:rsidR="00642A7F" w:rsidRDefault="00642A7F" w:rsidP="00642A7F">
      <w:pPr>
        <w:rPr>
          <w:ins w:id="7287" w:author="COMPRION" w:date="2023-09-14T08:03:00Z"/>
        </w:rPr>
      </w:pPr>
      <w:ins w:id="7288" w:author="COMPRION" w:date="2023-09-14T08:03:00Z">
        <w:r>
          <w:t>CR 1 is explicitly verified in (or after, when using method A.2/3) steps </w:t>
        </w:r>
      </w:ins>
      <w:ins w:id="7289" w:author="COMPRION" w:date="2023-09-14T08:06:00Z">
        <w:r>
          <w:t>6</w:t>
        </w:r>
      </w:ins>
      <w:ins w:id="7290" w:author="COMPRION" w:date="2023-09-14T08:03:00Z">
        <w:r>
          <w:t xml:space="preserve">), </w:t>
        </w:r>
      </w:ins>
      <w:ins w:id="7291" w:author="COMPRION" w:date="2023-09-14T08:06:00Z">
        <w:r>
          <w:t>8</w:t>
        </w:r>
      </w:ins>
      <w:ins w:id="7292" w:author="COMPRION" w:date="2023-09-14T08:03:00Z">
        <w:r>
          <w:t xml:space="preserve">), </w:t>
        </w:r>
      </w:ins>
      <w:ins w:id="7293" w:author="COMPRION" w:date="2023-09-14T08:07:00Z">
        <w:r>
          <w:t>13</w:t>
        </w:r>
      </w:ins>
      <w:ins w:id="7294" w:author="COMPRION" w:date="2023-09-14T08:03:00Z">
        <w:r>
          <w:t>), 1</w:t>
        </w:r>
      </w:ins>
      <w:ins w:id="7295" w:author="COMPRION" w:date="2023-09-14T08:07:00Z">
        <w:r>
          <w:t>7</w:t>
        </w:r>
      </w:ins>
      <w:ins w:id="7296" w:author="COMPRION" w:date="2023-09-14T08:03:00Z">
        <w:r>
          <w:t>)</w:t>
        </w:r>
      </w:ins>
      <w:ins w:id="7297" w:author="COMPRION" w:date="2023-09-14T08:07:00Z">
        <w:r>
          <w:t>, 19)</w:t>
        </w:r>
      </w:ins>
      <w:ins w:id="7298" w:author="COMPRION" w:date="2023-09-14T08:03:00Z">
        <w:r>
          <w:t xml:space="preserve"> and </w:t>
        </w:r>
      </w:ins>
      <w:ins w:id="7299" w:author="COMPRION" w:date="2023-09-14T08:07:00Z">
        <w:r>
          <w:t>23</w:t>
        </w:r>
      </w:ins>
      <w:ins w:id="7300" w:author="COMPRION" w:date="2023-09-14T08:03:00Z">
        <w:r>
          <w:t>), by any verification method listed in Table A.2. The requirement is met if:</w:t>
        </w:r>
      </w:ins>
    </w:p>
    <w:p w14:paraId="2A0B556A" w14:textId="77777777" w:rsidR="00642A7F" w:rsidRDefault="00642A7F" w:rsidP="00642A7F">
      <w:pPr>
        <w:pStyle w:val="B10"/>
        <w:ind w:left="1134" w:hanging="850"/>
        <w:rPr>
          <w:ins w:id="7301" w:author="COMPRION" w:date="2023-09-14T08:47:00Z"/>
        </w:rPr>
      </w:pPr>
      <w:ins w:id="7302" w:author="COMPRION" w:date="2023-09-14T08:03:00Z">
        <w:r w:rsidRPr="008C3758">
          <w:t>in step</w:t>
        </w:r>
      </w:ins>
      <w:ins w:id="7303" w:author="COMPRION" w:date="2023-09-14T09:14:00Z">
        <w:r>
          <w:t> </w:t>
        </w:r>
      </w:ins>
      <w:ins w:id="7304" w:author="COMPRION" w:date="2023-09-14T08:34:00Z">
        <w:r>
          <w:t>6</w:t>
        </w:r>
      </w:ins>
      <w:ins w:id="7305" w:author="COMPRION" w:date="2023-09-14T08:03:00Z">
        <w:r w:rsidRPr="008C3758">
          <w:t xml:space="preserve">), the </w:t>
        </w:r>
      </w:ins>
      <w:ins w:id="7306" w:author="COMPRION" w:date="2023-09-14T08:34:00Z">
        <w:r>
          <w:t xml:space="preserve">user gets the indication that </w:t>
        </w:r>
      </w:ins>
      <w:ins w:id="7307" w:author="COMPRION" w:date="2023-09-14T08:03:00Z">
        <w:r w:rsidRPr="008C3758">
          <w:t xml:space="preserve">global phonebook </w:t>
        </w:r>
      </w:ins>
      <w:ins w:id="7308" w:author="COMPRION" w:date="2023-09-14T08:35:00Z">
        <w:r w:rsidRPr="0046266F">
          <w:t>update has been performed successfully</w:t>
        </w:r>
      </w:ins>
      <w:ins w:id="7309" w:author="COMPRION" w:date="2023-09-14T08:53:00Z">
        <w:r>
          <w:t xml:space="preserve">, and </w:t>
        </w:r>
      </w:ins>
      <w:ins w:id="7310" w:author="COMPRION" w:date="2023-09-14T08:37:00Z">
        <w:r>
          <w:t>if the</w:t>
        </w:r>
      </w:ins>
      <w:ins w:id="7311" w:author="COMPRION" w:date="2023-09-14T08:35:00Z">
        <w:r>
          <w:t xml:space="preserve"> </w:t>
        </w:r>
      </w:ins>
      <w:ins w:id="7312" w:author="COMPRION" w:date="2023-09-14T08:37:00Z">
        <w:r w:rsidRPr="0046266F">
          <w:t xml:space="preserve">global phonebook </w:t>
        </w:r>
        <w:r>
          <w:t>contains</w:t>
        </w:r>
      </w:ins>
      <w:ins w:id="7313" w:author="COMPRION" w:date="2023-09-14T08:38:00Z">
        <w:r>
          <w:t xml:space="preserve"> an ADN </w:t>
        </w:r>
      </w:ins>
      <w:ins w:id="7314" w:author="COMPRION" w:date="2023-09-14T08:37:00Z">
        <w:r w:rsidRPr="0046266F">
          <w:t xml:space="preserve">record with the alpha identifier "Contact005" </w:t>
        </w:r>
      </w:ins>
      <w:ins w:id="7315" w:author="COMPRION" w:date="2023-09-14T08:46:00Z">
        <w:r>
          <w:t xml:space="preserve">and a dialling </w:t>
        </w:r>
      </w:ins>
      <w:ins w:id="7316" w:author="COMPRION" w:date="2023-09-14T08:47:00Z">
        <w:r>
          <w:t xml:space="preserve">number </w:t>
        </w:r>
      </w:ins>
      <w:ins w:id="7317" w:author="COMPRION" w:date="2023-09-14T08:37:00Z">
        <w:r w:rsidRPr="0046266F">
          <w:t>set to "+1122330"</w:t>
        </w:r>
      </w:ins>
      <w:ins w:id="7318" w:author="COMPRION" w:date="2023-09-14T08:03:00Z">
        <w:r w:rsidRPr="008C3758">
          <w:t>.</w:t>
        </w:r>
      </w:ins>
    </w:p>
    <w:p w14:paraId="0FD88406" w14:textId="77777777" w:rsidR="00642A7F" w:rsidRPr="008C3758" w:rsidRDefault="00642A7F" w:rsidP="00642A7F">
      <w:pPr>
        <w:pStyle w:val="B10"/>
        <w:ind w:left="1134" w:hanging="850"/>
        <w:rPr>
          <w:ins w:id="7319" w:author="COMPRION" w:date="2023-09-14T08:47:00Z"/>
        </w:rPr>
      </w:pPr>
      <w:ins w:id="7320" w:author="COMPRION" w:date="2023-09-14T08:47:00Z">
        <w:r w:rsidRPr="008C3758">
          <w:t xml:space="preserve">in step </w:t>
        </w:r>
        <w:r>
          <w:t>8</w:t>
        </w:r>
        <w:r w:rsidRPr="008C3758">
          <w:t xml:space="preserve">), </w:t>
        </w:r>
        <w:r>
          <w:t xml:space="preserve">the </w:t>
        </w:r>
        <w:r w:rsidRPr="0046266F">
          <w:t xml:space="preserve">global phonebook </w:t>
        </w:r>
        <w:r>
          <w:t xml:space="preserve">contains an ADN </w:t>
        </w:r>
        <w:r w:rsidRPr="0046266F">
          <w:t>record with the alpha identifier "Contact00</w:t>
        </w:r>
      </w:ins>
      <w:ins w:id="7321" w:author="COMPRION" w:date="2023-09-14T08:49:00Z">
        <w:r>
          <w:t>6</w:t>
        </w:r>
      </w:ins>
      <w:ins w:id="7322" w:author="COMPRION" w:date="2023-09-14T08:47:00Z">
        <w:r w:rsidRPr="0046266F">
          <w:t xml:space="preserve">" </w:t>
        </w:r>
        <w:r>
          <w:t xml:space="preserve">and a dialling number </w:t>
        </w:r>
        <w:r w:rsidRPr="0046266F">
          <w:t>set to "+</w:t>
        </w:r>
      </w:ins>
      <w:ins w:id="7323" w:author="COMPRION" w:date="2023-09-14T08:49:00Z">
        <w:r w:rsidRPr="0046266F">
          <w:t>9876543210</w:t>
        </w:r>
      </w:ins>
      <w:ins w:id="7324" w:author="COMPRION" w:date="2023-09-14T08:47:00Z">
        <w:r w:rsidRPr="0046266F">
          <w:t>"</w:t>
        </w:r>
        <w:r w:rsidRPr="008C3758">
          <w:t>.</w:t>
        </w:r>
      </w:ins>
    </w:p>
    <w:p w14:paraId="004D9CB8" w14:textId="77777777" w:rsidR="00642A7F" w:rsidRDefault="00642A7F" w:rsidP="00642A7F">
      <w:pPr>
        <w:pStyle w:val="B10"/>
        <w:ind w:left="1134" w:hanging="850"/>
        <w:rPr>
          <w:ins w:id="7325" w:author="COMPRION" w:date="2023-09-14T08:50:00Z"/>
        </w:rPr>
      </w:pPr>
      <w:ins w:id="7326" w:author="COMPRION" w:date="2023-09-14T08:50:00Z">
        <w:r w:rsidRPr="008C3758">
          <w:t>in step</w:t>
        </w:r>
      </w:ins>
      <w:ins w:id="7327" w:author="COMPRION" w:date="2023-09-14T09:14:00Z">
        <w:r>
          <w:t> </w:t>
        </w:r>
      </w:ins>
      <w:ins w:id="7328" w:author="COMPRION" w:date="2023-09-14T08:50:00Z">
        <w:r>
          <w:t>13</w:t>
        </w:r>
        <w:r w:rsidRPr="008C3758">
          <w:t xml:space="preserve">), the </w:t>
        </w:r>
        <w:r>
          <w:t xml:space="preserve">user gets the indication that </w:t>
        </w:r>
      </w:ins>
      <w:ins w:id="7329" w:author="COMPRION" w:date="2023-09-14T09:00:00Z">
        <w:r>
          <w:t xml:space="preserve">the </w:t>
        </w:r>
      </w:ins>
      <w:ins w:id="7330" w:author="COMPRION" w:date="2023-09-14T09:06:00Z">
        <w:r>
          <w:t>update of</w:t>
        </w:r>
      </w:ins>
      <w:ins w:id="7331" w:author="COMPRION" w:date="2023-09-14T09:00:00Z">
        <w:r>
          <w:t xml:space="preserve"> the </w:t>
        </w:r>
      </w:ins>
      <w:ins w:id="7332" w:author="COMPRION" w:date="2023-09-14T08:50:00Z">
        <w:r w:rsidRPr="008C3758">
          <w:t>lo</w:t>
        </w:r>
      </w:ins>
      <w:ins w:id="7333" w:author="COMPRION" w:date="2023-09-14T08:52:00Z">
        <w:r>
          <w:t>c</w:t>
        </w:r>
      </w:ins>
      <w:ins w:id="7334" w:author="COMPRION" w:date="2023-09-14T08:50:00Z">
        <w:r w:rsidRPr="008C3758">
          <w:t xml:space="preserve">al phonebook </w:t>
        </w:r>
        <w:r w:rsidRPr="0046266F">
          <w:t>has been performed successfully</w:t>
        </w:r>
      </w:ins>
      <w:ins w:id="7335" w:author="COMPRION" w:date="2023-09-14T08:53:00Z">
        <w:r>
          <w:t>, and</w:t>
        </w:r>
      </w:ins>
      <w:ins w:id="7336" w:author="COMPRION" w:date="2023-09-14T08:50:00Z">
        <w:r w:rsidRPr="008C3758">
          <w:t xml:space="preserve"> </w:t>
        </w:r>
        <w:r>
          <w:t xml:space="preserve">if the </w:t>
        </w:r>
        <w:r w:rsidRPr="0046266F">
          <w:t>lo</w:t>
        </w:r>
      </w:ins>
      <w:ins w:id="7337" w:author="COMPRION" w:date="2023-09-14T08:53:00Z">
        <w:r>
          <w:t>c</w:t>
        </w:r>
      </w:ins>
      <w:ins w:id="7338" w:author="COMPRION" w:date="2023-09-14T08:50:00Z">
        <w:r w:rsidRPr="0046266F">
          <w:t xml:space="preserve">al phonebook </w:t>
        </w:r>
        <w:r>
          <w:t xml:space="preserve">contains an ADN </w:t>
        </w:r>
        <w:r w:rsidRPr="0046266F">
          <w:t xml:space="preserve">record with the alpha identifier "Contact005" </w:t>
        </w:r>
        <w:r>
          <w:t xml:space="preserve">and a dialling number </w:t>
        </w:r>
        <w:r w:rsidRPr="0046266F">
          <w:t>set to "+112233</w:t>
        </w:r>
      </w:ins>
      <w:ins w:id="7339" w:author="COMPRION" w:date="2023-09-14T08:54:00Z">
        <w:r>
          <w:t>45</w:t>
        </w:r>
      </w:ins>
      <w:ins w:id="7340" w:author="COMPRION" w:date="2023-09-14T08:50:00Z">
        <w:r w:rsidRPr="0046266F">
          <w:t>"</w:t>
        </w:r>
        <w:r w:rsidRPr="008C3758">
          <w:t>.</w:t>
        </w:r>
      </w:ins>
    </w:p>
    <w:p w14:paraId="3C81FDB6" w14:textId="77777777" w:rsidR="00642A7F" w:rsidRDefault="00642A7F" w:rsidP="00642A7F">
      <w:pPr>
        <w:pStyle w:val="B10"/>
        <w:ind w:left="1134" w:hanging="850"/>
        <w:rPr>
          <w:ins w:id="7341" w:author="COMPRION" w:date="2023-09-14T08:51:00Z"/>
        </w:rPr>
      </w:pPr>
      <w:ins w:id="7342" w:author="COMPRION" w:date="2023-09-14T08:50:00Z">
        <w:r w:rsidRPr="008C3758">
          <w:t>in step</w:t>
        </w:r>
      </w:ins>
      <w:ins w:id="7343" w:author="COMPRION" w:date="2023-09-14T09:15:00Z">
        <w:r>
          <w:t> </w:t>
        </w:r>
      </w:ins>
      <w:ins w:id="7344" w:author="COMPRION" w:date="2023-09-14T08:50:00Z">
        <w:r>
          <w:t>1</w:t>
        </w:r>
      </w:ins>
      <w:ins w:id="7345" w:author="COMPRION" w:date="2023-09-14T08:59:00Z">
        <w:r>
          <w:t>7</w:t>
        </w:r>
      </w:ins>
      <w:ins w:id="7346" w:author="COMPRION" w:date="2023-09-14T08:50:00Z">
        <w:r w:rsidRPr="008C3758">
          <w:t xml:space="preserve">), </w:t>
        </w:r>
      </w:ins>
      <w:ins w:id="7347" w:author="COMPRION" w:date="2023-09-14T09:00:00Z">
        <w:r w:rsidRPr="008C3758">
          <w:t xml:space="preserve">the </w:t>
        </w:r>
        <w:r>
          <w:t xml:space="preserve">user gets the indication that </w:t>
        </w:r>
      </w:ins>
      <w:ins w:id="7348" w:author="COMPRION" w:date="2023-09-14T09:06:00Z">
        <w:r>
          <w:t xml:space="preserve">the deletion from the </w:t>
        </w:r>
      </w:ins>
      <w:ins w:id="7349" w:author="COMPRION" w:date="2023-09-14T09:00:00Z">
        <w:r w:rsidRPr="008C3758">
          <w:t>lo</w:t>
        </w:r>
        <w:r>
          <w:t>c</w:t>
        </w:r>
        <w:r w:rsidRPr="008C3758">
          <w:t xml:space="preserve">al phonebook </w:t>
        </w:r>
        <w:r w:rsidRPr="0046266F">
          <w:t>has been performed successfully</w:t>
        </w:r>
        <w:r>
          <w:t>, and</w:t>
        </w:r>
        <w:r w:rsidRPr="008C3758">
          <w:t xml:space="preserve"> </w:t>
        </w:r>
      </w:ins>
      <w:ins w:id="7350" w:author="COMPRION" w:date="2023-09-14T09:01:00Z">
        <w:r>
          <w:t xml:space="preserve">if the </w:t>
        </w:r>
        <w:r w:rsidRPr="0046266F">
          <w:t xml:space="preserve">record which was used to store the entry "Contact004" </w:t>
        </w:r>
      </w:ins>
      <w:ins w:id="7351" w:author="COMPRION" w:date="2023-09-14T09:02:00Z">
        <w:r>
          <w:t>is</w:t>
        </w:r>
      </w:ins>
      <w:ins w:id="7352" w:author="COMPRION" w:date="2023-09-14T09:01:00Z">
        <w:r w:rsidRPr="0046266F">
          <w:t xml:space="preserve"> empty</w:t>
        </w:r>
      </w:ins>
      <w:ins w:id="7353" w:author="COMPRION" w:date="2023-09-14T09:02:00Z">
        <w:r>
          <w:t>.</w:t>
        </w:r>
      </w:ins>
    </w:p>
    <w:p w14:paraId="61EEF1CE" w14:textId="77777777" w:rsidR="00642A7F" w:rsidRDefault="00642A7F" w:rsidP="00642A7F">
      <w:pPr>
        <w:pStyle w:val="B10"/>
        <w:ind w:left="1134" w:hanging="850"/>
        <w:rPr>
          <w:ins w:id="7354" w:author="COMPRION" w:date="2023-09-14T08:51:00Z"/>
        </w:rPr>
      </w:pPr>
      <w:ins w:id="7355" w:author="COMPRION" w:date="2023-09-14T08:51:00Z">
        <w:r w:rsidRPr="008C3758">
          <w:t>in step</w:t>
        </w:r>
      </w:ins>
      <w:ins w:id="7356" w:author="COMPRION" w:date="2023-09-14T09:15:00Z">
        <w:r>
          <w:t> </w:t>
        </w:r>
      </w:ins>
      <w:ins w:id="7357" w:author="COMPRION" w:date="2023-09-14T08:51:00Z">
        <w:r>
          <w:t>19</w:t>
        </w:r>
        <w:r w:rsidRPr="008C3758">
          <w:t xml:space="preserve">), </w:t>
        </w:r>
      </w:ins>
      <w:ins w:id="7358" w:author="COMPRION" w:date="2023-09-14T09:03:00Z">
        <w:r>
          <w:t xml:space="preserve">the </w:t>
        </w:r>
        <w:r w:rsidRPr="0046266F">
          <w:t>lo</w:t>
        </w:r>
        <w:r>
          <w:t>c</w:t>
        </w:r>
        <w:r w:rsidRPr="0046266F">
          <w:t xml:space="preserve">al phonebook </w:t>
        </w:r>
        <w:r>
          <w:t xml:space="preserve">contains an ADN </w:t>
        </w:r>
        <w:r w:rsidRPr="0046266F">
          <w:t>record with the alpha identifier "Contact00</w:t>
        </w:r>
        <w:r>
          <w:t>7</w:t>
        </w:r>
        <w:r w:rsidRPr="0046266F">
          <w:t xml:space="preserve">" </w:t>
        </w:r>
        <w:r>
          <w:t xml:space="preserve">and a dialling number </w:t>
        </w:r>
        <w:r w:rsidRPr="0046266F">
          <w:t>set to "+</w:t>
        </w:r>
      </w:ins>
      <w:ins w:id="7359" w:author="COMPRION" w:date="2023-09-14T09:04:00Z">
        <w:r>
          <w:t>007</w:t>
        </w:r>
      </w:ins>
      <w:ins w:id="7360" w:author="COMPRION" w:date="2023-09-14T09:03:00Z">
        <w:r w:rsidRPr="0046266F">
          <w:t>"</w:t>
        </w:r>
        <w:r w:rsidRPr="008C3758">
          <w:t>.</w:t>
        </w:r>
      </w:ins>
    </w:p>
    <w:p w14:paraId="26BF4707" w14:textId="77777777" w:rsidR="00642A7F" w:rsidRPr="008C3758" w:rsidRDefault="00642A7F" w:rsidP="00642A7F">
      <w:pPr>
        <w:pStyle w:val="B10"/>
        <w:ind w:left="1134" w:hanging="850"/>
        <w:rPr>
          <w:ins w:id="7361" w:author="COMPRION" w:date="2023-09-14T08:51:00Z"/>
        </w:rPr>
      </w:pPr>
      <w:ins w:id="7362" w:author="COMPRION" w:date="2023-09-14T08:51:00Z">
        <w:r w:rsidRPr="008C3758">
          <w:t>in step</w:t>
        </w:r>
      </w:ins>
      <w:ins w:id="7363" w:author="COMPRION" w:date="2023-09-14T09:15:00Z">
        <w:r>
          <w:t> </w:t>
        </w:r>
      </w:ins>
      <w:ins w:id="7364" w:author="COMPRION" w:date="2023-09-14T08:51:00Z">
        <w:r>
          <w:t>23</w:t>
        </w:r>
        <w:r w:rsidRPr="008C3758">
          <w:t xml:space="preserve">), </w:t>
        </w:r>
      </w:ins>
      <w:ins w:id="7365" w:author="COMPRION" w:date="2023-09-14T09:08:00Z">
        <w:r w:rsidRPr="008C3758">
          <w:t xml:space="preserve">the </w:t>
        </w:r>
        <w:r>
          <w:t xml:space="preserve">user gets the indication that the deletion from the </w:t>
        </w:r>
      </w:ins>
      <w:ins w:id="7366" w:author="COMPRION" w:date="2023-09-14T09:09:00Z">
        <w:r>
          <w:t>g</w:t>
        </w:r>
      </w:ins>
      <w:ins w:id="7367" w:author="COMPRION" w:date="2023-09-14T09:08:00Z">
        <w:r w:rsidRPr="008C3758">
          <w:t>lo</w:t>
        </w:r>
      </w:ins>
      <w:ins w:id="7368" w:author="COMPRION" w:date="2023-09-14T09:09:00Z">
        <w:r>
          <w:t>b</w:t>
        </w:r>
      </w:ins>
      <w:ins w:id="7369" w:author="COMPRION" w:date="2023-09-14T09:08:00Z">
        <w:r w:rsidRPr="008C3758">
          <w:t xml:space="preserve">al phonebook </w:t>
        </w:r>
        <w:r w:rsidRPr="0046266F">
          <w:t>has been performed successfully</w:t>
        </w:r>
        <w:r>
          <w:t>, and</w:t>
        </w:r>
        <w:r w:rsidRPr="008C3758">
          <w:t xml:space="preserve"> </w:t>
        </w:r>
        <w:r>
          <w:t xml:space="preserve">if the </w:t>
        </w:r>
        <w:r w:rsidRPr="0046266F">
          <w:t>record which was used to store the entry "Contact00</w:t>
        </w:r>
      </w:ins>
      <w:ins w:id="7370" w:author="COMPRION" w:date="2023-09-14T09:09:00Z">
        <w:r>
          <w:t>7</w:t>
        </w:r>
      </w:ins>
      <w:ins w:id="7371" w:author="COMPRION" w:date="2023-09-14T09:08:00Z">
        <w:r w:rsidRPr="0046266F">
          <w:t xml:space="preserve">" </w:t>
        </w:r>
        <w:r>
          <w:t>is</w:t>
        </w:r>
        <w:r w:rsidRPr="0046266F">
          <w:t xml:space="preserve"> empty</w:t>
        </w:r>
        <w:r>
          <w:t>.</w:t>
        </w:r>
      </w:ins>
    </w:p>
    <w:p w14:paraId="13148D32" w14:textId="77777777" w:rsidR="00642A7F" w:rsidRPr="0046266F" w:rsidRDefault="00642A7F" w:rsidP="00642A7F">
      <w:pPr>
        <w:rPr>
          <w:ins w:id="7372" w:author="COMPRION" w:date="2023-09-14T09:15:00Z"/>
        </w:rPr>
      </w:pPr>
      <w:ins w:id="7373" w:author="COMPRION" w:date="2023-09-14T09:15:00Z">
        <w:r>
          <w:t xml:space="preserve">If A.2/3 is the only method used, the reading of </w:t>
        </w:r>
      </w:ins>
      <w:ins w:id="7374" w:author="COMPRION" w:date="2023-09-14T09:16:00Z">
        <w:r>
          <w:t>EF</w:t>
        </w:r>
        <w:r>
          <w:rPr>
            <w:vertAlign w:val="subscript"/>
          </w:rPr>
          <w:t>UST</w:t>
        </w:r>
        <w:r>
          <w:t xml:space="preserve"> in step 1)</w:t>
        </w:r>
      </w:ins>
      <w:ins w:id="7375" w:author="COMPRION" w:date="2023-09-14T09:17:00Z">
        <w:r>
          <w:t xml:space="preserve"> and of</w:t>
        </w:r>
      </w:ins>
      <w:ins w:id="7376" w:author="COMPRION" w:date="2023-09-14T09:16:00Z">
        <w:r>
          <w:t xml:space="preserve"> </w:t>
        </w:r>
      </w:ins>
      <w:ins w:id="7377" w:author="COMPRION" w:date="2023-09-14T09:15:00Z">
        <w:r>
          <w:t>EF</w:t>
        </w:r>
        <w:r w:rsidRPr="00567849">
          <w:rPr>
            <w:vertAlign w:val="subscript"/>
          </w:rPr>
          <w:t>PBR</w:t>
        </w:r>
        <w:r>
          <w:t xml:space="preserve"> in step</w:t>
        </w:r>
      </w:ins>
      <w:ins w:id="7378" w:author="COMPRION" w:date="2023-09-14T09:17:00Z">
        <w:r>
          <w:t>s</w:t>
        </w:r>
      </w:ins>
      <w:ins w:id="7379" w:author="COMPRION" w:date="2023-09-14T09:15:00Z">
        <w:r>
          <w:t> </w:t>
        </w:r>
      </w:ins>
      <w:ins w:id="7380" w:author="COMPRION" w:date="2023-09-14T09:16:00Z">
        <w:r>
          <w:t>3</w:t>
        </w:r>
      </w:ins>
      <w:ins w:id="7381" w:author="COMPRION" w:date="2023-09-14T09:15:00Z">
        <w:r>
          <w:t>)</w:t>
        </w:r>
      </w:ins>
      <w:ins w:id="7382" w:author="COMPRION" w:date="2023-09-14T09:17:00Z">
        <w:r>
          <w:t>,</w:t>
        </w:r>
      </w:ins>
      <w:ins w:id="7383" w:author="COMPRION" w:date="2023-09-14T09:15:00Z">
        <w:r>
          <w:t xml:space="preserve"> </w:t>
        </w:r>
      </w:ins>
      <w:ins w:id="7384" w:author="COMPRION" w:date="2023-09-14T09:16:00Z">
        <w:r>
          <w:t>1</w:t>
        </w:r>
      </w:ins>
      <w:ins w:id="7385" w:author="COMPRION" w:date="2023-09-14T09:17:00Z">
        <w:r>
          <w:t xml:space="preserve">0) and 21) </w:t>
        </w:r>
      </w:ins>
      <w:ins w:id="7386" w:author="COMPRION" w:date="2023-09-14T09:15:00Z">
        <w:r>
          <w:t>can be handled as implicitly verified if all the following phonebook actions can be executed successfully.</w:t>
        </w:r>
      </w:ins>
    </w:p>
    <w:p w14:paraId="16796CBE" w14:textId="77777777" w:rsidR="00642A7F" w:rsidRPr="006919EB" w:rsidDel="007F73B0" w:rsidRDefault="00642A7F" w:rsidP="00642A7F">
      <w:pPr>
        <w:overflowPunct w:val="0"/>
        <w:autoSpaceDE w:val="0"/>
        <w:autoSpaceDN w:val="0"/>
        <w:adjustRightInd w:val="0"/>
        <w:textAlignment w:val="baseline"/>
        <w:rPr>
          <w:del w:id="7387" w:author="COMPRION" w:date="2023-09-13T13:36:00Z"/>
          <w:rFonts w:eastAsia="TimesNewRoman"/>
        </w:rPr>
      </w:pPr>
      <w:del w:id="7388" w:author="COMPRION" w:date="2023-09-13T13:36:00Z">
        <w:r w:rsidRPr="006919EB" w:rsidDel="007F73B0">
          <w:rPr>
            <w:rFonts w:eastAsia="TimesNewRoman"/>
          </w:rPr>
          <w:delText>FFS</w:delText>
        </w:r>
      </w:del>
    </w:p>
    <w:p w14:paraId="1776E6B4" w14:textId="77777777" w:rsidR="00642A7F" w:rsidRDefault="00642A7F" w:rsidP="00642A7F">
      <w:pPr>
        <w:rPr>
          <w:rFonts w:eastAsia="TimesNewRoman"/>
        </w:rPr>
      </w:pPr>
      <w:bookmarkStart w:id="7389" w:name="_Toc103688520"/>
      <w:bookmarkStart w:id="7390" w:name="_Toc143704776"/>
      <w:r>
        <w:rPr>
          <w:rFonts w:eastAsia="TimesNewRoman"/>
        </w:rPr>
        <w:t>[…]</w:t>
      </w:r>
    </w:p>
    <w:p w14:paraId="477D4AFA" w14:textId="77777777" w:rsidR="00642A7F" w:rsidRDefault="00642A7F" w:rsidP="00642A7F">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4B4D63A1" w14:textId="77777777" w:rsidR="00642A7F" w:rsidRPr="006919EB" w:rsidRDefault="00642A7F" w:rsidP="00642A7F">
      <w:pPr>
        <w:pStyle w:val="Heading3"/>
        <w:rPr>
          <w:rFonts w:eastAsia="TimesNewRoman"/>
          <w:lang w:eastAsia="en-GB"/>
        </w:rPr>
      </w:pPr>
      <w:r w:rsidRPr="006919EB">
        <w:rPr>
          <w:rFonts w:eastAsia="TimesNewRoman"/>
          <w:lang w:eastAsia="en-GB"/>
        </w:rPr>
        <w:t>8.1.5</w:t>
      </w:r>
      <w:r w:rsidRPr="006919EB">
        <w:rPr>
          <w:rFonts w:eastAsia="TimesNewRoman"/>
          <w:lang w:eastAsia="en-GB"/>
        </w:rPr>
        <w:tab/>
        <w:t>Local Phonebook handling</w:t>
      </w:r>
      <w:bookmarkEnd w:id="7389"/>
      <w:bookmarkEnd w:id="7390"/>
    </w:p>
    <w:p w14:paraId="72F3F093" w14:textId="77777777" w:rsidR="00642A7F" w:rsidRPr="0046266F" w:rsidRDefault="00642A7F" w:rsidP="00642A7F">
      <w:pPr>
        <w:pStyle w:val="Heading4"/>
        <w:rPr>
          <w:ins w:id="7391" w:author="COMPRION" w:date="2023-09-14T09:19:00Z"/>
        </w:rPr>
      </w:pPr>
      <w:ins w:id="7392" w:author="COMPRION" w:date="2023-09-14T09:19:00Z">
        <w:r w:rsidRPr="0046266F">
          <w:t>8.1.</w:t>
        </w:r>
        <w:r>
          <w:t>5</w:t>
        </w:r>
        <w:r w:rsidRPr="0046266F">
          <w:t>.1</w:t>
        </w:r>
        <w:r w:rsidRPr="0046266F">
          <w:tab/>
          <w:t>Definition and applicability</w:t>
        </w:r>
      </w:ins>
    </w:p>
    <w:p w14:paraId="1361367C" w14:textId="77777777" w:rsidR="00642A7F" w:rsidRPr="0046266F" w:rsidRDefault="00642A7F" w:rsidP="00642A7F">
      <w:pPr>
        <w:pStyle w:val="B10"/>
        <w:ind w:left="0" w:firstLine="0"/>
        <w:rPr>
          <w:ins w:id="7393" w:author="COMPRION" w:date="2023-09-14T09:20:00Z"/>
          <w:lang w:val="en-AU"/>
        </w:rPr>
      </w:pPr>
      <w:ins w:id="7394" w:author="COMPRION" w:date="2023-09-14T09:20:00Z">
        <w:r w:rsidRPr="0046266F">
          <w:t>The UICC may contain a global phonebook, or application specific phonebooks, or both in parallel.</w:t>
        </w:r>
      </w:ins>
    </w:p>
    <w:p w14:paraId="1373E8EC" w14:textId="77777777" w:rsidR="00642A7F" w:rsidRPr="0046266F" w:rsidRDefault="00642A7F" w:rsidP="00642A7F">
      <w:pPr>
        <w:pStyle w:val="Heading4"/>
        <w:rPr>
          <w:ins w:id="7395" w:author="COMPRION" w:date="2023-09-14T09:19:00Z"/>
        </w:rPr>
      </w:pPr>
      <w:ins w:id="7396" w:author="COMPRION" w:date="2023-09-14T09:19:00Z">
        <w:r w:rsidRPr="0046266F">
          <w:t>8.1.</w:t>
        </w:r>
      </w:ins>
      <w:ins w:id="7397" w:author="COMPRION" w:date="2023-09-14T09:21:00Z">
        <w:r>
          <w:t>5</w:t>
        </w:r>
      </w:ins>
      <w:ins w:id="7398" w:author="COMPRION" w:date="2023-09-14T09:19:00Z">
        <w:r w:rsidRPr="0046266F">
          <w:t>.2</w:t>
        </w:r>
        <w:r w:rsidRPr="0046266F">
          <w:tab/>
          <w:t>Conformance requirement</w:t>
        </w:r>
      </w:ins>
    </w:p>
    <w:p w14:paraId="60BB7036" w14:textId="77777777" w:rsidR="00642A7F" w:rsidRDefault="00642A7F" w:rsidP="00642A7F">
      <w:pPr>
        <w:ind w:left="567" w:hanging="567"/>
        <w:rPr>
          <w:ins w:id="7399" w:author="COMPRION" w:date="2023-09-14T09:19:00Z"/>
        </w:rPr>
      </w:pPr>
      <w:ins w:id="7400" w:author="COMPRION" w:date="2023-09-14T09:19:00Z">
        <w:r>
          <w:t>CR 1</w:t>
        </w:r>
        <w:r>
          <w:tab/>
        </w:r>
        <w:r w:rsidRPr="0046266F">
          <w:t xml:space="preserve">The </w:t>
        </w:r>
        <w:r>
          <w:t>ME</w:t>
        </w:r>
        <w:r w:rsidRPr="0046266F">
          <w:t xml:space="preserve"> shall support the </w:t>
        </w:r>
      </w:ins>
      <w:proofErr w:type="spellStart"/>
      <w:ins w:id="7401" w:author="COMPRION" w:date="2023-09-14T09:21:00Z">
        <w:r w:rsidRPr="0046266F">
          <w:t>the</w:t>
        </w:r>
        <w:proofErr w:type="spellEnd"/>
        <w:r w:rsidRPr="0046266F">
          <w:t xml:space="preserve"> local phonebook</w:t>
        </w:r>
      </w:ins>
      <w:ins w:id="7402" w:author="COMPRION" w:date="2023-09-14T09:19:00Z">
        <w:r w:rsidRPr="0046266F">
          <w:t>.</w:t>
        </w:r>
      </w:ins>
    </w:p>
    <w:p w14:paraId="11CCB697" w14:textId="77777777" w:rsidR="00642A7F" w:rsidRDefault="00642A7F" w:rsidP="00642A7F">
      <w:pPr>
        <w:pStyle w:val="B10"/>
        <w:rPr>
          <w:ins w:id="7403" w:author="COMPRION" w:date="2023-09-14T09:19:00Z"/>
        </w:rPr>
      </w:pPr>
      <w:ins w:id="7404" w:author="COMPRION" w:date="2023-09-14T09:19:00Z">
        <w:r>
          <w:t>Reference:</w:t>
        </w:r>
      </w:ins>
    </w:p>
    <w:p w14:paraId="758572B4" w14:textId="77777777" w:rsidR="00642A7F" w:rsidRDefault="00642A7F" w:rsidP="00642A7F">
      <w:pPr>
        <w:pStyle w:val="B10"/>
        <w:ind w:left="852"/>
        <w:rPr>
          <w:ins w:id="7405" w:author="COMPRION" w:date="2023-09-14T09:19:00Z"/>
        </w:rPr>
      </w:pPr>
      <w:ins w:id="7406" w:author="COMPRION" w:date="2023-09-14T09:19:00Z">
        <w:r w:rsidRPr="0046266F">
          <w:t>-</w:t>
        </w:r>
        <w:r w:rsidRPr="0046266F">
          <w:tab/>
          <w:t>TS 31.102 [4], clauses 4.4.2.</w:t>
        </w:r>
      </w:ins>
    </w:p>
    <w:p w14:paraId="1B8E57E8" w14:textId="77777777" w:rsidR="00642A7F" w:rsidRDefault="00642A7F" w:rsidP="00642A7F">
      <w:pPr>
        <w:pStyle w:val="Heading4"/>
        <w:rPr>
          <w:ins w:id="7407" w:author="COMPRION" w:date="2023-09-14T09:19:00Z"/>
        </w:rPr>
      </w:pPr>
      <w:ins w:id="7408" w:author="COMPRION" w:date="2023-09-14T09:19:00Z">
        <w:r w:rsidRPr="0046266F">
          <w:t>8.1.</w:t>
        </w:r>
      </w:ins>
      <w:ins w:id="7409" w:author="COMPRION" w:date="2023-09-14T09:22:00Z">
        <w:r>
          <w:t>5</w:t>
        </w:r>
      </w:ins>
      <w:ins w:id="7410" w:author="COMPRION" w:date="2023-09-14T09:19:00Z">
        <w:r w:rsidRPr="0046266F">
          <w:t>.3</w:t>
        </w:r>
        <w:r w:rsidRPr="0046266F">
          <w:tab/>
          <w:t>Test purpose</w:t>
        </w:r>
      </w:ins>
    </w:p>
    <w:p w14:paraId="3ECF2424" w14:textId="77777777" w:rsidR="00642A7F" w:rsidRPr="007F73B0" w:rsidRDefault="00642A7F" w:rsidP="00642A7F">
      <w:pPr>
        <w:rPr>
          <w:ins w:id="7411" w:author="COMPRION" w:date="2023-09-14T09:26:00Z"/>
        </w:rPr>
      </w:pPr>
      <w:ins w:id="7412" w:author="COMPRION" w:date="2023-09-14T09:26:00Z">
        <w:r w:rsidRPr="001556CF">
          <w:t>The purpose of this test is to verify that</w:t>
        </w:r>
        <w:r>
          <w:t>:</w:t>
        </w:r>
      </w:ins>
    </w:p>
    <w:p w14:paraId="2BAA5025" w14:textId="77777777" w:rsidR="00642A7F" w:rsidRPr="00C241F9" w:rsidRDefault="00642A7F" w:rsidP="00642A7F">
      <w:pPr>
        <w:pStyle w:val="B10"/>
        <w:rPr>
          <w:ins w:id="7413" w:author="COMPRION" w:date="2023-09-14T09:26:00Z"/>
        </w:rPr>
      </w:pPr>
      <w:ins w:id="7414" w:author="COMPRION" w:date="2023-09-14T09:26:00Z">
        <w:r w:rsidRPr="00C241F9">
          <w:t>1)</w:t>
        </w:r>
        <w:r w:rsidRPr="00C241F9">
          <w:tab/>
          <w:t>the ME</w:t>
        </w:r>
      </w:ins>
      <w:ins w:id="7415" w:author="COMPRION" w:date="2023-09-14T09:27:00Z">
        <w:r w:rsidRPr="0046266F">
          <w:t xml:space="preserve"> </w:t>
        </w:r>
        <w:r w:rsidRPr="0046266F">
          <w:rPr>
            <w:lang w:val="en-AU"/>
          </w:rPr>
          <w:t>supports the local phonebook without existence of the global phonebook</w:t>
        </w:r>
      </w:ins>
      <w:ins w:id="7416" w:author="COMPRION" w:date="2023-09-14T09:26:00Z">
        <w:r>
          <w:t>;</w:t>
        </w:r>
      </w:ins>
    </w:p>
    <w:p w14:paraId="3FD177D4" w14:textId="77777777" w:rsidR="00642A7F" w:rsidRPr="00C241F9" w:rsidRDefault="00642A7F" w:rsidP="00642A7F">
      <w:pPr>
        <w:pStyle w:val="B10"/>
        <w:rPr>
          <w:ins w:id="7417" w:author="COMPRION" w:date="2023-09-14T09:26:00Z"/>
        </w:rPr>
      </w:pPr>
      <w:ins w:id="7418" w:author="COMPRION" w:date="2023-09-14T09:26:00Z">
        <w:r w:rsidRPr="00940DBE">
          <w:t>2)</w:t>
        </w:r>
        <w:r w:rsidRPr="00940DBE">
          <w:tab/>
          <w:t>the data contained in the local phonebook can be read and updated correctly</w:t>
        </w:r>
        <w:r>
          <w:t>;</w:t>
        </w:r>
      </w:ins>
    </w:p>
    <w:p w14:paraId="61EED86E" w14:textId="77777777" w:rsidR="00642A7F" w:rsidRPr="0046266F" w:rsidRDefault="00642A7F" w:rsidP="00642A7F">
      <w:pPr>
        <w:pStyle w:val="Heading4"/>
        <w:rPr>
          <w:ins w:id="7419" w:author="COMPRION" w:date="2023-09-14T09:19:00Z"/>
        </w:rPr>
      </w:pPr>
      <w:ins w:id="7420" w:author="COMPRION" w:date="2023-09-14T09:19:00Z">
        <w:r w:rsidRPr="0046266F">
          <w:lastRenderedPageBreak/>
          <w:t>8.1.</w:t>
        </w:r>
      </w:ins>
      <w:ins w:id="7421" w:author="COMPRION" w:date="2023-09-14T09:28:00Z">
        <w:r>
          <w:t>5</w:t>
        </w:r>
      </w:ins>
      <w:ins w:id="7422" w:author="COMPRION" w:date="2023-09-14T09:19:00Z">
        <w:r w:rsidRPr="0046266F">
          <w:t>.4</w:t>
        </w:r>
        <w:r w:rsidRPr="0046266F">
          <w:tab/>
          <w:t>Method of test</w:t>
        </w:r>
      </w:ins>
    </w:p>
    <w:p w14:paraId="22F1DAB1" w14:textId="77777777" w:rsidR="00642A7F" w:rsidRPr="0046266F" w:rsidRDefault="00642A7F" w:rsidP="00642A7F">
      <w:pPr>
        <w:pStyle w:val="Heading5"/>
        <w:rPr>
          <w:ins w:id="7423" w:author="COMPRION" w:date="2023-09-14T09:19:00Z"/>
        </w:rPr>
      </w:pPr>
      <w:ins w:id="7424" w:author="COMPRION" w:date="2023-09-14T09:19:00Z">
        <w:r w:rsidRPr="0046266F">
          <w:t>8.1.</w:t>
        </w:r>
      </w:ins>
      <w:ins w:id="7425" w:author="COMPRION" w:date="2023-09-14T09:28:00Z">
        <w:r>
          <w:t>5</w:t>
        </w:r>
      </w:ins>
      <w:ins w:id="7426" w:author="COMPRION" w:date="2023-09-14T09:19:00Z">
        <w:r w:rsidRPr="0046266F">
          <w:t>.4.1</w:t>
        </w:r>
        <w:r w:rsidRPr="0046266F">
          <w:tab/>
          <w:t>Initial conditions</w:t>
        </w:r>
      </w:ins>
    </w:p>
    <w:p w14:paraId="335F6CE7" w14:textId="77777777" w:rsidR="00642A7F" w:rsidRPr="001556CF" w:rsidRDefault="00642A7F" w:rsidP="00642A7F">
      <w:pPr>
        <w:overflowPunct w:val="0"/>
        <w:autoSpaceDE w:val="0"/>
        <w:autoSpaceDN w:val="0"/>
        <w:adjustRightInd w:val="0"/>
        <w:textAlignment w:val="baseline"/>
        <w:rPr>
          <w:ins w:id="7427" w:author="COMPRION" w:date="2023-09-14T09:19:00Z"/>
          <w:rFonts w:eastAsia="TimesNewRoman"/>
        </w:rPr>
      </w:pPr>
      <w:ins w:id="7428" w:author="COMPRION" w:date="2023-09-14T09:19:00Z">
        <w:r w:rsidRPr="001556CF">
          <w:rPr>
            <w:lang w:eastAsia="en-GB"/>
          </w:rPr>
          <w:t xml:space="preserve">The values of the </w:t>
        </w:r>
        <w:r>
          <w:rPr>
            <w:lang w:eastAsia="en-GB"/>
          </w:rPr>
          <w:t>Default</w:t>
        </w:r>
        <w:r w:rsidRPr="001556CF">
          <w:rPr>
            <w:lang w:eastAsia="en-GB"/>
          </w:rPr>
          <w:t xml:space="preserve"> UICC as defined in clause </w:t>
        </w:r>
        <w:r>
          <w:rPr>
            <w:lang w:eastAsia="en-GB"/>
          </w:rPr>
          <w:t>4.5.2</w:t>
        </w:r>
        <w:r w:rsidRPr="001556CF">
          <w:rPr>
            <w:lang w:eastAsia="en-GB"/>
          </w:rPr>
          <w:t xml:space="preserve"> of the present document are used with </w:t>
        </w:r>
        <w:r>
          <w:rPr>
            <w:lang w:eastAsia="en-GB"/>
          </w:rPr>
          <w:t>the following exceptions:</w:t>
        </w:r>
      </w:ins>
    </w:p>
    <w:p w14:paraId="6EE1A106" w14:textId="77777777" w:rsidR="00642A7F" w:rsidRDefault="00642A7F" w:rsidP="00642A7F">
      <w:pPr>
        <w:rPr>
          <w:ins w:id="7429" w:author="COMPRION" w:date="2023-09-14T09:19:00Z"/>
        </w:rPr>
      </w:pPr>
      <w:ins w:id="7430" w:author="COMPRION" w:date="2023-09-14T09:19:00Z">
        <w:r w:rsidRPr="0046266F">
          <w:t>Only the lo</w:t>
        </w:r>
      </w:ins>
      <w:ins w:id="7431" w:author="COMPRION" w:date="2023-09-14T09:58:00Z">
        <w:r>
          <w:t>c</w:t>
        </w:r>
      </w:ins>
      <w:ins w:id="7432" w:author="COMPRION" w:date="2023-09-14T09:19:00Z">
        <w:r w:rsidRPr="0046266F">
          <w:t>al phonebook is present</w:t>
        </w:r>
        <w:r>
          <w:t xml:space="preserve">, </w:t>
        </w:r>
        <w:r w:rsidRPr="0046266F">
          <w:t>contain</w:t>
        </w:r>
        <w:r>
          <w:t xml:space="preserve">ing an </w:t>
        </w:r>
        <w:r w:rsidRPr="0046266F">
          <w:rPr>
            <w:b/>
          </w:rPr>
          <w:t>EF</w:t>
        </w:r>
        <w:r w:rsidRPr="0046266F">
          <w:rPr>
            <w:b/>
            <w:vertAlign w:val="subscript"/>
          </w:rPr>
          <w:t>PBR</w:t>
        </w:r>
        <w:r w:rsidRPr="0046266F">
          <w:rPr>
            <w:b/>
          </w:rPr>
          <w:t xml:space="preserve"> </w:t>
        </w:r>
        <w:r w:rsidRPr="00C12605">
          <w:t xml:space="preserve">(Phonebook </w:t>
        </w:r>
        <w:r>
          <w:t>R</w:t>
        </w:r>
        <w:r w:rsidRPr="00C12605">
          <w:t xml:space="preserve">eference </w:t>
        </w:r>
        <w:r>
          <w:t>F</w:t>
        </w:r>
        <w:r w:rsidRPr="00C12605">
          <w:t>ile)</w:t>
        </w:r>
        <w:r>
          <w:t xml:space="preserve"> were only</w:t>
        </w:r>
        <w:r w:rsidRPr="0046266F">
          <w:t xml:space="preserve"> EF</w:t>
        </w:r>
        <w:r w:rsidRPr="0046266F">
          <w:rPr>
            <w:vertAlign w:val="subscript"/>
          </w:rPr>
          <w:t>ADN</w:t>
        </w:r>
        <w:r w:rsidRPr="0046266F">
          <w:t xml:space="preserve"> and EF</w:t>
        </w:r>
        <w:r w:rsidRPr="0046266F">
          <w:rPr>
            <w:vertAlign w:val="subscript"/>
          </w:rPr>
          <w:t>EXT1</w:t>
        </w:r>
        <w:r w:rsidRPr="0046266F">
          <w:t xml:space="preserve"> are present.</w:t>
        </w:r>
      </w:ins>
    </w:p>
    <w:p w14:paraId="60EB4B7A" w14:textId="77777777" w:rsidR="00642A7F" w:rsidRPr="009E7A79" w:rsidRDefault="00642A7F" w:rsidP="00642A7F">
      <w:pPr>
        <w:rPr>
          <w:ins w:id="7433" w:author="COMPRION" w:date="2023-09-14T09:19:00Z"/>
          <w:rFonts w:eastAsia="TimesNewRoman"/>
          <w:b/>
          <w:lang w:eastAsia="en-GB"/>
        </w:rPr>
      </w:pPr>
      <w:ins w:id="7434" w:author="COMPRION" w:date="2023-09-14T09:19:00Z">
        <w:r w:rsidRPr="0046266F">
          <w:rPr>
            <w:b/>
          </w:rPr>
          <w:t>EF</w:t>
        </w:r>
        <w:r w:rsidRPr="0046266F">
          <w:rPr>
            <w:b/>
            <w:vertAlign w:val="subscript"/>
          </w:rPr>
          <w:t>ADN</w:t>
        </w:r>
        <w:r w:rsidRPr="0046266F">
          <w:rPr>
            <w:b/>
          </w:rPr>
          <w:t xml:space="preserve"> </w:t>
        </w:r>
        <w:r w:rsidRPr="00412CD7">
          <w:t>(Abbreviated dialling numbers)</w:t>
        </w:r>
      </w:ins>
    </w:p>
    <w:p w14:paraId="3DBB8187" w14:textId="77777777" w:rsidR="00642A7F" w:rsidRDefault="00642A7F" w:rsidP="00642A7F">
      <w:pPr>
        <w:pStyle w:val="B10"/>
        <w:spacing w:after="120"/>
        <w:ind w:left="567"/>
        <w:rPr>
          <w:ins w:id="7435" w:author="COMPRION" w:date="2023-09-14T09:19:00Z"/>
        </w:rPr>
      </w:pPr>
      <w:ins w:id="7436" w:author="COMPRION" w:date="2023-09-14T09:19:00Z">
        <w:r w:rsidRPr="00943D4C">
          <w:t>Logically:</w:t>
        </w:r>
      </w:ins>
    </w:p>
    <w:p w14:paraId="5D64FBB2" w14:textId="77777777" w:rsidR="00642A7F" w:rsidRDefault="00642A7F" w:rsidP="00642A7F">
      <w:pPr>
        <w:pStyle w:val="B10"/>
        <w:spacing w:after="120"/>
        <w:ind w:left="284" w:firstLine="0"/>
        <w:rPr>
          <w:ins w:id="7437" w:author="COMPRION" w:date="2023-09-14T09:19:00Z"/>
        </w:rPr>
      </w:pPr>
      <w:ins w:id="7438" w:author="COMPRION" w:date="2023-09-14T09:19:00Z">
        <w:r w:rsidRPr="00412CD7">
          <w:t>10 records, each record non-empty and unique.</w:t>
        </w:r>
      </w:ins>
    </w:p>
    <w:p w14:paraId="0618CBD6" w14:textId="77777777" w:rsidR="00642A7F" w:rsidRDefault="00642A7F" w:rsidP="00642A7F">
      <w:pPr>
        <w:pStyle w:val="B10"/>
        <w:spacing w:after="120"/>
        <w:ind w:left="567"/>
        <w:rPr>
          <w:ins w:id="7439" w:author="COMPRION" w:date="2023-09-14T10:01:00Z"/>
        </w:rPr>
      </w:pPr>
      <w:ins w:id="7440" w:author="COMPRION" w:date="2023-09-14T10:01:00Z">
        <w:r w:rsidRPr="00943D4C">
          <w:t xml:space="preserve">Record </w:t>
        </w:r>
        <w:r>
          <w:t>4</w:t>
        </w:r>
        <w:r w:rsidRPr="00943D4C">
          <w:t>:</w:t>
        </w:r>
      </w:ins>
    </w:p>
    <w:p w14:paraId="00508100" w14:textId="77777777" w:rsidR="00642A7F" w:rsidRDefault="00642A7F" w:rsidP="00642A7F">
      <w:pPr>
        <w:pStyle w:val="B10"/>
        <w:spacing w:after="0"/>
        <w:ind w:left="567" w:firstLine="0"/>
        <w:rPr>
          <w:ins w:id="7441" w:author="COMPRION" w:date="2023-09-14T10:01:00Z"/>
        </w:rPr>
      </w:pPr>
      <w:ins w:id="7442" w:author="COMPRION" w:date="2023-09-14T10:01:00Z">
        <w:r>
          <w:tab/>
        </w:r>
        <w:r w:rsidRPr="00943D4C">
          <w:tab/>
          <w:t>Length of alpha identifier:</w:t>
        </w:r>
        <w:r w:rsidRPr="00943D4C">
          <w:tab/>
        </w:r>
        <w:r>
          <w:t>32</w:t>
        </w:r>
        <w:r w:rsidRPr="00943D4C">
          <w:t xml:space="preserve"> characters;</w:t>
        </w:r>
      </w:ins>
    </w:p>
    <w:p w14:paraId="2B718F94" w14:textId="77777777" w:rsidR="00642A7F" w:rsidRDefault="00642A7F" w:rsidP="00642A7F">
      <w:pPr>
        <w:pStyle w:val="B10"/>
        <w:spacing w:after="0"/>
        <w:ind w:left="567" w:firstLine="284"/>
        <w:rPr>
          <w:ins w:id="7443" w:author="COMPRION" w:date="2023-09-14T10:01:00Z"/>
        </w:rPr>
      </w:pPr>
      <w:ins w:id="7444" w:author="COMPRION" w:date="2023-09-14T10:01:00Z">
        <w:r w:rsidRPr="00943D4C">
          <w:t>Alpha identifier:</w:t>
        </w:r>
        <w:r w:rsidRPr="00943D4C">
          <w:tab/>
        </w:r>
        <w:r>
          <w:tab/>
        </w:r>
        <w:r>
          <w:tab/>
        </w:r>
        <w:r>
          <w:tab/>
        </w:r>
        <w:r w:rsidRPr="00943D4C">
          <w:t>"</w:t>
        </w:r>
        <w:r w:rsidRPr="0046266F">
          <w:t>Contact00</w:t>
        </w:r>
        <w:r>
          <w:t>4</w:t>
        </w:r>
        <w:r w:rsidRPr="00943D4C">
          <w:t>";</w:t>
        </w:r>
      </w:ins>
    </w:p>
    <w:p w14:paraId="3E9DEB8C" w14:textId="77777777" w:rsidR="00642A7F" w:rsidRDefault="00642A7F" w:rsidP="00642A7F">
      <w:pPr>
        <w:pStyle w:val="B10"/>
        <w:spacing w:after="0"/>
        <w:ind w:left="567" w:firstLine="284"/>
        <w:rPr>
          <w:ins w:id="7445" w:author="COMPRION" w:date="2023-09-14T10:01:00Z"/>
        </w:rPr>
      </w:pPr>
      <w:ins w:id="7446" w:author="COMPRION" w:date="2023-09-14T10:01:00Z">
        <w:r w:rsidRPr="00943D4C">
          <w:t>Length of BCD number:</w:t>
        </w:r>
        <w:r>
          <w:tab/>
        </w:r>
        <w:r w:rsidRPr="00943D4C">
          <w:tab/>
        </w:r>
        <w:r>
          <w:t>3</w:t>
        </w:r>
        <w:r w:rsidRPr="00943D4C">
          <w:t>;</w:t>
        </w:r>
      </w:ins>
    </w:p>
    <w:p w14:paraId="4B62265C" w14:textId="77777777" w:rsidR="00642A7F" w:rsidRDefault="00642A7F" w:rsidP="00642A7F">
      <w:pPr>
        <w:pStyle w:val="B10"/>
        <w:spacing w:after="0"/>
        <w:ind w:left="567" w:firstLine="284"/>
        <w:rPr>
          <w:ins w:id="7447" w:author="COMPRION" w:date="2023-09-14T10:01:00Z"/>
        </w:rPr>
      </w:pPr>
      <w:ins w:id="7448" w:author="COMPRION" w:date="2023-09-14T10:01:00Z">
        <w:r w:rsidRPr="00943D4C">
          <w:t>TON and NPI:</w:t>
        </w:r>
        <w:r w:rsidRPr="00943D4C">
          <w:tab/>
        </w:r>
        <w:r>
          <w:tab/>
        </w:r>
        <w:r>
          <w:tab/>
        </w:r>
        <w:r>
          <w:tab/>
        </w:r>
        <w:r w:rsidRPr="00943D4C">
          <w:t>Telephony and International;</w:t>
        </w:r>
      </w:ins>
    </w:p>
    <w:p w14:paraId="0F6682B9" w14:textId="77777777" w:rsidR="00642A7F" w:rsidRDefault="00642A7F" w:rsidP="00642A7F">
      <w:pPr>
        <w:pStyle w:val="B10"/>
        <w:spacing w:after="0"/>
        <w:ind w:left="567" w:firstLine="284"/>
        <w:rPr>
          <w:ins w:id="7449" w:author="COMPRION" w:date="2023-09-14T10:01:00Z"/>
        </w:rPr>
      </w:pPr>
      <w:ins w:id="7450" w:author="COMPRION" w:date="2023-09-14T10:01:00Z">
        <w:r w:rsidRPr="00943D4C">
          <w:t>Dialled number:</w:t>
        </w:r>
        <w:r w:rsidRPr="00943D4C">
          <w:tab/>
        </w:r>
        <w:r>
          <w:tab/>
        </w:r>
        <w:r>
          <w:tab/>
        </w:r>
        <w:r>
          <w:tab/>
        </w:r>
        <w:r w:rsidRPr="0046266F">
          <w:t>"</w:t>
        </w:r>
        <w:r>
          <w:t>004</w:t>
        </w:r>
        <w:r w:rsidRPr="0046266F">
          <w:t>"</w:t>
        </w:r>
        <w:r w:rsidRPr="00943D4C">
          <w:t>;</w:t>
        </w:r>
      </w:ins>
    </w:p>
    <w:p w14:paraId="6AB1AAE0" w14:textId="77777777" w:rsidR="00642A7F" w:rsidRDefault="00642A7F" w:rsidP="00642A7F">
      <w:pPr>
        <w:pStyle w:val="B10"/>
        <w:spacing w:after="0"/>
        <w:ind w:left="567" w:firstLine="284"/>
        <w:rPr>
          <w:ins w:id="7451" w:author="COMPRION" w:date="2023-09-14T10:01:00Z"/>
        </w:rPr>
      </w:pPr>
      <w:ins w:id="7452" w:author="COMPRION" w:date="2023-09-14T10:01:00Z">
        <w:r w:rsidRPr="00943D4C">
          <w:t>CCI:</w:t>
        </w:r>
        <w:r w:rsidRPr="00943D4C">
          <w:tab/>
        </w:r>
        <w:r>
          <w:tab/>
        </w:r>
        <w:r>
          <w:tab/>
        </w:r>
        <w:r>
          <w:tab/>
        </w:r>
        <w:r>
          <w:tab/>
        </w:r>
        <w:r>
          <w:tab/>
        </w:r>
        <w:r>
          <w:tab/>
        </w:r>
        <w:r w:rsidRPr="0046266F">
          <w:t>'FF'</w:t>
        </w:r>
        <w:r w:rsidRPr="00943D4C">
          <w:t>;</w:t>
        </w:r>
      </w:ins>
    </w:p>
    <w:p w14:paraId="3CF55201" w14:textId="77777777" w:rsidR="00642A7F" w:rsidRPr="00943D4C" w:rsidRDefault="00642A7F" w:rsidP="00642A7F">
      <w:pPr>
        <w:pStyle w:val="B10"/>
        <w:ind w:firstLine="284"/>
        <w:rPr>
          <w:ins w:id="7453" w:author="COMPRION" w:date="2023-09-14T10:01:00Z"/>
        </w:rPr>
      </w:pPr>
      <w:ins w:id="7454" w:author="COMPRION" w:date="2023-09-14T10:01:00Z">
        <w:r w:rsidRPr="00943D4C">
          <w:t>Ext</w:t>
        </w:r>
        <w:r>
          <w:t>1</w:t>
        </w:r>
        <w:r w:rsidRPr="00943D4C">
          <w:t>:</w:t>
        </w:r>
        <w:r w:rsidRPr="00943D4C">
          <w:tab/>
        </w:r>
        <w:r>
          <w:tab/>
        </w:r>
        <w:r>
          <w:tab/>
        </w:r>
        <w:r>
          <w:tab/>
        </w:r>
        <w:r>
          <w:tab/>
        </w:r>
        <w:r>
          <w:tab/>
        </w:r>
        <w:r>
          <w:tab/>
        </w:r>
        <w:r w:rsidRPr="0046266F">
          <w:t>'</w:t>
        </w:r>
        <w:r>
          <w:t>FF</w:t>
        </w:r>
        <w:r w:rsidRPr="0046266F">
          <w:t>'</w:t>
        </w:r>
        <w:r w:rsidRPr="00943D4C">
          <w:t>.</w:t>
        </w:r>
      </w:ins>
    </w:p>
    <w:p w14:paraId="2A57C928" w14:textId="77777777" w:rsidR="00642A7F" w:rsidRPr="00943D4C" w:rsidRDefault="00642A7F" w:rsidP="00642A7F">
      <w:pPr>
        <w:pStyle w:val="B10"/>
        <w:rPr>
          <w:ins w:id="7455" w:author="COMPRION" w:date="2023-09-14T10:01:00Z"/>
        </w:rPr>
      </w:pPr>
      <w:ins w:id="7456" w:author="COMPRION" w:date="2023-09-14T10:01:00Z">
        <w:r w:rsidRPr="00943D4C">
          <w:t xml:space="preserve">Coding for record </w:t>
        </w:r>
        <w:r>
          <w:t>4</w:t>
        </w:r>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4B2457CD" w14:textId="77777777" w:rsidTr="00EA6918">
        <w:trPr>
          <w:ins w:id="7457" w:author="COMPRION" w:date="2023-09-14T10:01:00Z"/>
        </w:trPr>
        <w:tc>
          <w:tcPr>
            <w:tcW w:w="683" w:type="dxa"/>
            <w:shd w:val="clear" w:color="auto" w:fill="F2F2F2" w:themeFill="background1" w:themeFillShade="F2"/>
          </w:tcPr>
          <w:p w14:paraId="04CCC061" w14:textId="77777777" w:rsidR="00642A7F" w:rsidRPr="009E7A79" w:rsidRDefault="00642A7F" w:rsidP="00EA6918">
            <w:pPr>
              <w:pStyle w:val="TAL"/>
              <w:rPr>
                <w:ins w:id="7458" w:author="COMPRION" w:date="2023-09-14T10:01:00Z"/>
                <w:b/>
              </w:rPr>
            </w:pPr>
            <w:ins w:id="7459" w:author="COMPRION" w:date="2023-09-14T10:01:00Z">
              <w:r w:rsidRPr="009E7A79">
                <w:rPr>
                  <w:b/>
                </w:rPr>
                <w:t>Byte</w:t>
              </w:r>
            </w:ins>
          </w:p>
        </w:tc>
        <w:tc>
          <w:tcPr>
            <w:tcW w:w="624" w:type="dxa"/>
            <w:shd w:val="clear" w:color="auto" w:fill="F2F2F2" w:themeFill="background1" w:themeFillShade="F2"/>
          </w:tcPr>
          <w:p w14:paraId="3DFCE93C" w14:textId="77777777" w:rsidR="00642A7F" w:rsidRPr="009E7A79" w:rsidRDefault="00642A7F" w:rsidP="00EA6918">
            <w:pPr>
              <w:pStyle w:val="TAL"/>
              <w:jc w:val="center"/>
              <w:rPr>
                <w:ins w:id="7460" w:author="COMPRION" w:date="2023-09-14T10:01:00Z"/>
                <w:b/>
              </w:rPr>
            </w:pPr>
            <w:ins w:id="7461" w:author="COMPRION" w:date="2023-09-14T10:01:00Z">
              <w:r w:rsidRPr="009E7A79">
                <w:rPr>
                  <w:b/>
                </w:rPr>
                <w:t>B1</w:t>
              </w:r>
            </w:ins>
          </w:p>
        </w:tc>
        <w:tc>
          <w:tcPr>
            <w:tcW w:w="624" w:type="dxa"/>
            <w:shd w:val="clear" w:color="auto" w:fill="F2F2F2" w:themeFill="background1" w:themeFillShade="F2"/>
          </w:tcPr>
          <w:p w14:paraId="2A8C6BC7" w14:textId="77777777" w:rsidR="00642A7F" w:rsidRPr="009E7A79" w:rsidRDefault="00642A7F" w:rsidP="00EA6918">
            <w:pPr>
              <w:pStyle w:val="TAL"/>
              <w:jc w:val="center"/>
              <w:rPr>
                <w:ins w:id="7462" w:author="COMPRION" w:date="2023-09-14T10:01:00Z"/>
                <w:b/>
              </w:rPr>
            </w:pPr>
            <w:ins w:id="7463" w:author="COMPRION" w:date="2023-09-14T10:01:00Z">
              <w:r w:rsidRPr="009E7A79">
                <w:rPr>
                  <w:b/>
                </w:rPr>
                <w:t>B2</w:t>
              </w:r>
            </w:ins>
          </w:p>
        </w:tc>
        <w:tc>
          <w:tcPr>
            <w:tcW w:w="624" w:type="dxa"/>
            <w:shd w:val="clear" w:color="auto" w:fill="F2F2F2" w:themeFill="background1" w:themeFillShade="F2"/>
          </w:tcPr>
          <w:p w14:paraId="680F87FC" w14:textId="77777777" w:rsidR="00642A7F" w:rsidRPr="009E7A79" w:rsidRDefault="00642A7F" w:rsidP="00EA6918">
            <w:pPr>
              <w:pStyle w:val="TAL"/>
              <w:jc w:val="center"/>
              <w:rPr>
                <w:ins w:id="7464" w:author="COMPRION" w:date="2023-09-14T10:01:00Z"/>
                <w:b/>
              </w:rPr>
            </w:pPr>
            <w:ins w:id="7465" w:author="COMPRION" w:date="2023-09-14T10:01:00Z">
              <w:r w:rsidRPr="009E7A79">
                <w:rPr>
                  <w:b/>
                </w:rPr>
                <w:t>B3</w:t>
              </w:r>
            </w:ins>
          </w:p>
        </w:tc>
        <w:tc>
          <w:tcPr>
            <w:tcW w:w="624" w:type="dxa"/>
            <w:shd w:val="clear" w:color="auto" w:fill="F2F2F2" w:themeFill="background1" w:themeFillShade="F2"/>
          </w:tcPr>
          <w:p w14:paraId="36E0AE75" w14:textId="77777777" w:rsidR="00642A7F" w:rsidRPr="009E7A79" w:rsidRDefault="00642A7F" w:rsidP="00EA6918">
            <w:pPr>
              <w:pStyle w:val="TAL"/>
              <w:jc w:val="center"/>
              <w:rPr>
                <w:ins w:id="7466" w:author="COMPRION" w:date="2023-09-14T10:01:00Z"/>
                <w:b/>
              </w:rPr>
            </w:pPr>
            <w:ins w:id="7467" w:author="COMPRION" w:date="2023-09-14T10:01:00Z">
              <w:r w:rsidRPr="009E7A79">
                <w:rPr>
                  <w:b/>
                </w:rPr>
                <w:t>B4</w:t>
              </w:r>
            </w:ins>
          </w:p>
        </w:tc>
        <w:tc>
          <w:tcPr>
            <w:tcW w:w="624" w:type="dxa"/>
            <w:shd w:val="clear" w:color="auto" w:fill="F2F2F2" w:themeFill="background1" w:themeFillShade="F2"/>
          </w:tcPr>
          <w:p w14:paraId="64918529" w14:textId="77777777" w:rsidR="00642A7F" w:rsidRPr="009E7A79" w:rsidRDefault="00642A7F" w:rsidP="00EA6918">
            <w:pPr>
              <w:pStyle w:val="TAL"/>
              <w:jc w:val="center"/>
              <w:rPr>
                <w:ins w:id="7468" w:author="COMPRION" w:date="2023-09-14T10:01:00Z"/>
                <w:b/>
              </w:rPr>
            </w:pPr>
            <w:ins w:id="7469" w:author="COMPRION" w:date="2023-09-14T10:01:00Z">
              <w:r w:rsidRPr="009E7A79">
                <w:rPr>
                  <w:b/>
                </w:rPr>
                <w:t>B5</w:t>
              </w:r>
            </w:ins>
          </w:p>
        </w:tc>
        <w:tc>
          <w:tcPr>
            <w:tcW w:w="624" w:type="dxa"/>
            <w:shd w:val="clear" w:color="auto" w:fill="F2F2F2" w:themeFill="background1" w:themeFillShade="F2"/>
          </w:tcPr>
          <w:p w14:paraId="3DAE5AC0" w14:textId="77777777" w:rsidR="00642A7F" w:rsidRPr="009E7A79" w:rsidRDefault="00642A7F" w:rsidP="00EA6918">
            <w:pPr>
              <w:pStyle w:val="TAL"/>
              <w:jc w:val="center"/>
              <w:rPr>
                <w:ins w:id="7470" w:author="COMPRION" w:date="2023-09-14T10:01:00Z"/>
                <w:b/>
              </w:rPr>
            </w:pPr>
            <w:ins w:id="7471" w:author="COMPRION" w:date="2023-09-14T10:01:00Z">
              <w:r w:rsidRPr="009E7A79">
                <w:rPr>
                  <w:b/>
                </w:rPr>
                <w:t>B6</w:t>
              </w:r>
            </w:ins>
          </w:p>
        </w:tc>
        <w:tc>
          <w:tcPr>
            <w:tcW w:w="624" w:type="dxa"/>
            <w:shd w:val="clear" w:color="auto" w:fill="F2F2F2" w:themeFill="background1" w:themeFillShade="F2"/>
          </w:tcPr>
          <w:p w14:paraId="64DC3DF5" w14:textId="77777777" w:rsidR="00642A7F" w:rsidRPr="009E7A79" w:rsidRDefault="00642A7F" w:rsidP="00EA6918">
            <w:pPr>
              <w:pStyle w:val="TAL"/>
              <w:jc w:val="center"/>
              <w:rPr>
                <w:ins w:id="7472" w:author="COMPRION" w:date="2023-09-14T10:01:00Z"/>
                <w:b/>
              </w:rPr>
            </w:pPr>
            <w:ins w:id="7473" w:author="COMPRION" w:date="2023-09-14T10:01:00Z">
              <w:r w:rsidRPr="009E7A79">
                <w:rPr>
                  <w:b/>
                </w:rPr>
                <w:t>B7</w:t>
              </w:r>
            </w:ins>
          </w:p>
        </w:tc>
        <w:tc>
          <w:tcPr>
            <w:tcW w:w="624" w:type="dxa"/>
            <w:shd w:val="clear" w:color="auto" w:fill="F2F2F2" w:themeFill="background1" w:themeFillShade="F2"/>
          </w:tcPr>
          <w:p w14:paraId="7041C168" w14:textId="77777777" w:rsidR="00642A7F" w:rsidRPr="009E7A79" w:rsidRDefault="00642A7F" w:rsidP="00EA6918">
            <w:pPr>
              <w:pStyle w:val="TAL"/>
              <w:jc w:val="center"/>
              <w:rPr>
                <w:ins w:id="7474" w:author="COMPRION" w:date="2023-09-14T10:01:00Z"/>
                <w:b/>
              </w:rPr>
            </w:pPr>
            <w:ins w:id="7475" w:author="COMPRION" w:date="2023-09-14T10:01:00Z">
              <w:r w:rsidRPr="009E7A79">
                <w:rPr>
                  <w:b/>
                </w:rPr>
                <w:t>B8</w:t>
              </w:r>
            </w:ins>
          </w:p>
        </w:tc>
        <w:tc>
          <w:tcPr>
            <w:tcW w:w="624" w:type="dxa"/>
            <w:shd w:val="clear" w:color="auto" w:fill="F2F2F2" w:themeFill="background1" w:themeFillShade="F2"/>
          </w:tcPr>
          <w:p w14:paraId="25A5B815" w14:textId="77777777" w:rsidR="00642A7F" w:rsidRPr="009E7A79" w:rsidRDefault="00642A7F" w:rsidP="00EA6918">
            <w:pPr>
              <w:pStyle w:val="TAL"/>
              <w:jc w:val="center"/>
              <w:rPr>
                <w:ins w:id="7476" w:author="COMPRION" w:date="2023-09-14T10:01:00Z"/>
                <w:b/>
              </w:rPr>
            </w:pPr>
            <w:ins w:id="7477" w:author="COMPRION" w:date="2023-09-14T10:01:00Z">
              <w:r w:rsidRPr="009E7A79">
                <w:rPr>
                  <w:b/>
                </w:rPr>
                <w:t>B9</w:t>
              </w:r>
            </w:ins>
          </w:p>
        </w:tc>
        <w:tc>
          <w:tcPr>
            <w:tcW w:w="624" w:type="dxa"/>
            <w:shd w:val="clear" w:color="auto" w:fill="F2F2F2" w:themeFill="background1" w:themeFillShade="F2"/>
          </w:tcPr>
          <w:p w14:paraId="6193B67F" w14:textId="77777777" w:rsidR="00642A7F" w:rsidRPr="009E7A79" w:rsidRDefault="00642A7F" w:rsidP="00EA6918">
            <w:pPr>
              <w:pStyle w:val="TAL"/>
              <w:jc w:val="center"/>
              <w:rPr>
                <w:ins w:id="7478" w:author="COMPRION" w:date="2023-09-14T10:01:00Z"/>
                <w:b/>
              </w:rPr>
            </w:pPr>
            <w:ins w:id="7479" w:author="COMPRION" w:date="2023-09-14T10:01:00Z">
              <w:r w:rsidRPr="009E7A79">
                <w:rPr>
                  <w:b/>
                </w:rPr>
                <w:t>B10</w:t>
              </w:r>
            </w:ins>
          </w:p>
        </w:tc>
        <w:tc>
          <w:tcPr>
            <w:tcW w:w="624" w:type="dxa"/>
            <w:shd w:val="clear" w:color="auto" w:fill="F2F2F2" w:themeFill="background1" w:themeFillShade="F2"/>
          </w:tcPr>
          <w:p w14:paraId="7ACD212A" w14:textId="77777777" w:rsidR="00642A7F" w:rsidRPr="009E7A79" w:rsidRDefault="00642A7F" w:rsidP="00EA6918">
            <w:pPr>
              <w:pStyle w:val="TAL"/>
              <w:jc w:val="center"/>
              <w:rPr>
                <w:ins w:id="7480" w:author="COMPRION" w:date="2023-09-14T10:01:00Z"/>
                <w:b/>
              </w:rPr>
            </w:pPr>
            <w:ins w:id="7481" w:author="COMPRION" w:date="2023-09-14T10:01:00Z">
              <w:r w:rsidRPr="009E7A79">
                <w:rPr>
                  <w:b/>
                </w:rPr>
                <w:t>B11</w:t>
              </w:r>
            </w:ins>
          </w:p>
        </w:tc>
        <w:tc>
          <w:tcPr>
            <w:tcW w:w="624" w:type="dxa"/>
            <w:shd w:val="clear" w:color="auto" w:fill="F2F2F2" w:themeFill="background1" w:themeFillShade="F2"/>
          </w:tcPr>
          <w:p w14:paraId="2A7E5234" w14:textId="77777777" w:rsidR="00642A7F" w:rsidRPr="009E7A79" w:rsidRDefault="00642A7F" w:rsidP="00EA6918">
            <w:pPr>
              <w:pStyle w:val="TAL"/>
              <w:jc w:val="center"/>
              <w:rPr>
                <w:ins w:id="7482" w:author="COMPRION" w:date="2023-09-14T10:01:00Z"/>
                <w:b/>
              </w:rPr>
            </w:pPr>
            <w:ins w:id="7483" w:author="COMPRION" w:date="2023-09-14T10:01:00Z">
              <w:r>
                <w:rPr>
                  <w:b/>
                </w:rPr>
                <w:t>…</w:t>
              </w:r>
            </w:ins>
          </w:p>
        </w:tc>
      </w:tr>
      <w:tr w:rsidR="00642A7F" w:rsidRPr="00943D4C" w14:paraId="60F0FBCE" w14:textId="77777777" w:rsidTr="00EA6918">
        <w:trPr>
          <w:ins w:id="7484" w:author="COMPRION" w:date="2023-09-14T10:01:00Z"/>
        </w:trPr>
        <w:tc>
          <w:tcPr>
            <w:tcW w:w="683" w:type="dxa"/>
            <w:tcBorders>
              <w:bottom w:val="single" w:sz="4" w:space="0" w:color="auto"/>
            </w:tcBorders>
          </w:tcPr>
          <w:p w14:paraId="4C49352E" w14:textId="77777777" w:rsidR="00642A7F" w:rsidRPr="00943D4C" w:rsidRDefault="00642A7F" w:rsidP="00EA6918">
            <w:pPr>
              <w:pStyle w:val="TAL"/>
              <w:rPr>
                <w:ins w:id="7485" w:author="COMPRION" w:date="2023-09-14T10:01:00Z"/>
              </w:rPr>
            </w:pPr>
            <w:ins w:id="7486" w:author="COMPRION" w:date="2023-09-14T10:01:00Z">
              <w:r w:rsidRPr="00943D4C">
                <w:t>Hex</w:t>
              </w:r>
            </w:ins>
          </w:p>
        </w:tc>
        <w:tc>
          <w:tcPr>
            <w:tcW w:w="624" w:type="dxa"/>
          </w:tcPr>
          <w:p w14:paraId="2F89FA28" w14:textId="77777777" w:rsidR="00642A7F" w:rsidRPr="00943D4C" w:rsidRDefault="00642A7F" w:rsidP="00EA6918">
            <w:pPr>
              <w:pStyle w:val="TAL"/>
              <w:jc w:val="center"/>
              <w:rPr>
                <w:ins w:id="7487" w:author="COMPRION" w:date="2023-09-14T10:01:00Z"/>
              </w:rPr>
            </w:pPr>
            <w:ins w:id="7488" w:author="COMPRION" w:date="2023-09-14T10:01:00Z">
              <w:r w:rsidRPr="0046266F">
                <w:rPr>
                  <w:lang w:val="de-DE"/>
                </w:rPr>
                <w:t>43</w:t>
              </w:r>
            </w:ins>
          </w:p>
        </w:tc>
        <w:tc>
          <w:tcPr>
            <w:tcW w:w="624" w:type="dxa"/>
          </w:tcPr>
          <w:p w14:paraId="5B4E9F34" w14:textId="77777777" w:rsidR="00642A7F" w:rsidRPr="00943D4C" w:rsidRDefault="00642A7F" w:rsidP="00EA6918">
            <w:pPr>
              <w:pStyle w:val="TAL"/>
              <w:jc w:val="center"/>
              <w:rPr>
                <w:ins w:id="7489" w:author="COMPRION" w:date="2023-09-14T10:01:00Z"/>
              </w:rPr>
            </w:pPr>
            <w:ins w:id="7490" w:author="COMPRION" w:date="2023-09-14T10:01:00Z">
              <w:r w:rsidRPr="0046266F">
                <w:rPr>
                  <w:lang w:val="de-DE"/>
                </w:rPr>
                <w:t>6F</w:t>
              </w:r>
            </w:ins>
          </w:p>
        </w:tc>
        <w:tc>
          <w:tcPr>
            <w:tcW w:w="624" w:type="dxa"/>
          </w:tcPr>
          <w:p w14:paraId="723E8373" w14:textId="77777777" w:rsidR="00642A7F" w:rsidRPr="00943D4C" w:rsidRDefault="00642A7F" w:rsidP="00EA6918">
            <w:pPr>
              <w:pStyle w:val="TAL"/>
              <w:jc w:val="center"/>
              <w:rPr>
                <w:ins w:id="7491" w:author="COMPRION" w:date="2023-09-14T10:01:00Z"/>
              </w:rPr>
            </w:pPr>
            <w:ins w:id="7492" w:author="COMPRION" w:date="2023-09-14T10:01:00Z">
              <w:r w:rsidRPr="0046266F">
                <w:rPr>
                  <w:lang w:val="de-DE"/>
                </w:rPr>
                <w:t>6E</w:t>
              </w:r>
            </w:ins>
          </w:p>
        </w:tc>
        <w:tc>
          <w:tcPr>
            <w:tcW w:w="624" w:type="dxa"/>
          </w:tcPr>
          <w:p w14:paraId="6345D2C1" w14:textId="77777777" w:rsidR="00642A7F" w:rsidRPr="00943D4C" w:rsidRDefault="00642A7F" w:rsidP="00EA6918">
            <w:pPr>
              <w:pStyle w:val="TAL"/>
              <w:jc w:val="center"/>
              <w:rPr>
                <w:ins w:id="7493" w:author="COMPRION" w:date="2023-09-14T10:01:00Z"/>
              </w:rPr>
            </w:pPr>
            <w:ins w:id="7494" w:author="COMPRION" w:date="2023-09-14T10:01:00Z">
              <w:r w:rsidRPr="0046266F">
                <w:rPr>
                  <w:lang w:val="de-DE"/>
                </w:rPr>
                <w:t>74</w:t>
              </w:r>
            </w:ins>
          </w:p>
        </w:tc>
        <w:tc>
          <w:tcPr>
            <w:tcW w:w="624" w:type="dxa"/>
          </w:tcPr>
          <w:p w14:paraId="08B3193F" w14:textId="77777777" w:rsidR="00642A7F" w:rsidRPr="00943D4C" w:rsidRDefault="00642A7F" w:rsidP="00EA6918">
            <w:pPr>
              <w:pStyle w:val="TAL"/>
              <w:jc w:val="center"/>
              <w:rPr>
                <w:ins w:id="7495" w:author="COMPRION" w:date="2023-09-14T10:01:00Z"/>
              </w:rPr>
            </w:pPr>
            <w:ins w:id="7496" w:author="COMPRION" w:date="2023-09-14T10:01:00Z">
              <w:r w:rsidRPr="0046266F">
                <w:rPr>
                  <w:lang w:val="de-DE"/>
                </w:rPr>
                <w:t>61</w:t>
              </w:r>
            </w:ins>
          </w:p>
        </w:tc>
        <w:tc>
          <w:tcPr>
            <w:tcW w:w="624" w:type="dxa"/>
          </w:tcPr>
          <w:p w14:paraId="59DC4546" w14:textId="77777777" w:rsidR="00642A7F" w:rsidRPr="00943D4C" w:rsidRDefault="00642A7F" w:rsidP="00EA6918">
            <w:pPr>
              <w:pStyle w:val="TAL"/>
              <w:jc w:val="center"/>
              <w:rPr>
                <w:ins w:id="7497" w:author="COMPRION" w:date="2023-09-14T10:01:00Z"/>
              </w:rPr>
            </w:pPr>
            <w:ins w:id="7498" w:author="COMPRION" w:date="2023-09-14T10:01:00Z">
              <w:r w:rsidRPr="0046266F">
                <w:rPr>
                  <w:lang w:val="de-DE"/>
                </w:rPr>
                <w:t>63</w:t>
              </w:r>
            </w:ins>
          </w:p>
        </w:tc>
        <w:tc>
          <w:tcPr>
            <w:tcW w:w="624" w:type="dxa"/>
          </w:tcPr>
          <w:p w14:paraId="725A81E4" w14:textId="77777777" w:rsidR="00642A7F" w:rsidRPr="00943D4C" w:rsidRDefault="00642A7F" w:rsidP="00EA6918">
            <w:pPr>
              <w:pStyle w:val="TAL"/>
              <w:jc w:val="center"/>
              <w:rPr>
                <w:ins w:id="7499" w:author="COMPRION" w:date="2023-09-14T10:01:00Z"/>
              </w:rPr>
            </w:pPr>
            <w:ins w:id="7500" w:author="COMPRION" w:date="2023-09-14T10:01:00Z">
              <w:r w:rsidRPr="0046266F">
                <w:rPr>
                  <w:lang w:val="de-DE"/>
                </w:rPr>
                <w:t>74</w:t>
              </w:r>
            </w:ins>
          </w:p>
        </w:tc>
        <w:tc>
          <w:tcPr>
            <w:tcW w:w="624" w:type="dxa"/>
          </w:tcPr>
          <w:p w14:paraId="15360483" w14:textId="77777777" w:rsidR="00642A7F" w:rsidRPr="00943D4C" w:rsidRDefault="00642A7F" w:rsidP="00EA6918">
            <w:pPr>
              <w:pStyle w:val="TAL"/>
              <w:jc w:val="center"/>
              <w:rPr>
                <w:ins w:id="7501" w:author="COMPRION" w:date="2023-09-14T10:01:00Z"/>
              </w:rPr>
            </w:pPr>
            <w:ins w:id="7502" w:author="COMPRION" w:date="2023-09-14T10:01:00Z">
              <w:r w:rsidRPr="0046266F">
                <w:rPr>
                  <w:lang w:val="de-DE"/>
                </w:rPr>
                <w:t>30</w:t>
              </w:r>
            </w:ins>
          </w:p>
        </w:tc>
        <w:tc>
          <w:tcPr>
            <w:tcW w:w="624" w:type="dxa"/>
          </w:tcPr>
          <w:p w14:paraId="5457D2A8" w14:textId="77777777" w:rsidR="00642A7F" w:rsidRPr="00943D4C" w:rsidRDefault="00642A7F" w:rsidP="00EA6918">
            <w:pPr>
              <w:pStyle w:val="TAL"/>
              <w:jc w:val="center"/>
              <w:rPr>
                <w:ins w:id="7503" w:author="COMPRION" w:date="2023-09-14T10:01:00Z"/>
              </w:rPr>
            </w:pPr>
            <w:ins w:id="7504" w:author="COMPRION" w:date="2023-09-14T10:01:00Z">
              <w:r w:rsidRPr="0046266F">
                <w:rPr>
                  <w:lang w:val="de-DE"/>
                </w:rPr>
                <w:t>30</w:t>
              </w:r>
            </w:ins>
          </w:p>
        </w:tc>
        <w:tc>
          <w:tcPr>
            <w:tcW w:w="624" w:type="dxa"/>
          </w:tcPr>
          <w:p w14:paraId="4839524B" w14:textId="77777777" w:rsidR="00642A7F" w:rsidRPr="00943D4C" w:rsidRDefault="00642A7F" w:rsidP="00EA6918">
            <w:pPr>
              <w:pStyle w:val="TAL"/>
              <w:jc w:val="center"/>
              <w:rPr>
                <w:ins w:id="7505" w:author="COMPRION" w:date="2023-09-14T10:01:00Z"/>
              </w:rPr>
            </w:pPr>
            <w:ins w:id="7506" w:author="COMPRION" w:date="2023-09-14T10:01:00Z">
              <w:r w:rsidRPr="0046266F">
                <w:rPr>
                  <w:lang w:val="de-DE"/>
                </w:rPr>
                <w:t>3</w:t>
              </w:r>
              <w:r>
                <w:rPr>
                  <w:lang w:val="de-DE"/>
                </w:rPr>
                <w:t>4</w:t>
              </w:r>
            </w:ins>
          </w:p>
        </w:tc>
        <w:tc>
          <w:tcPr>
            <w:tcW w:w="624" w:type="dxa"/>
          </w:tcPr>
          <w:p w14:paraId="5A16EA3A" w14:textId="77777777" w:rsidR="00642A7F" w:rsidRPr="00943D4C" w:rsidRDefault="00642A7F" w:rsidP="00EA6918">
            <w:pPr>
              <w:pStyle w:val="TAL"/>
              <w:jc w:val="center"/>
              <w:rPr>
                <w:ins w:id="7507" w:author="COMPRION" w:date="2023-09-14T10:01:00Z"/>
              </w:rPr>
            </w:pPr>
            <w:ins w:id="7508" w:author="COMPRION" w:date="2023-09-14T10:01:00Z">
              <w:r w:rsidRPr="0046266F">
                <w:rPr>
                  <w:lang w:val="de-DE"/>
                </w:rPr>
                <w:t>FF</w:t>
              </w:r>
            </w:ins>
          </w:p>
        </w:tc>
        <w:tc>
          <w:tcPr>
            <w:tcW w:w="624" w:type="dxa"/>
          </w:tcPr>
          <w:p w14:paraId="3C248AE3" w14:textId="77777777" w:rsidR="00642A7F" w:rsidRPr="00943D4C" w:rsidRDefault="00642A7F" w:rsidP="00EA6918">
            <w:pPr>
              <w:pStyle w:val="TAL"/>
              <w:jc w:val="center"/>
              <w:rPr>
                <w:ins w:id="7509" w:author="COMPRION" w:date="2023-09-14T10:01:00Z"/>
              </w:rPr>
            </w:pPr>
            <w:ins w:id="7510" w:author="COMPRION" w:date="2023-09-14T10:01:00Z">
              <w:r>
                <w:t>…</w:t>
              </w:r>
            </w:ins>
          </w:p>
        </w:tc>
      </w:tr>
      <w:tr w:rsidR="00642A7F" w:rsidRPr="00943D4C" w14:paraId="3EB1A406" w14:textId="77777777" w:rsidTr="00EA6918">
        <w:trPr>
          <w:ins w:id="7511" w:author="COMPRION" w:date="2023-09-14T10:01:00Z"/>
        </w:trPr>
        <w:tc>
          <w:tcPr>
            <w:tcW w:w="683" w:type="dxa"/>
            <w:tcBorders>
              <w:top w:val="single" w:sz="4" w:space="0" w:color="auto"/>
              <w:left w:val="nil"/>
              <w:bottom w:val="nil"/>
              <w:right w:val="single" w:sz="4" w:space="0" w:color="auto"/>
            </w:tcBorders>
          </w:tcPr>
          <w:p w14:paraId="17F909C5" w14:textId="77777777" w:rsidR="00642A7F" w:rsidRPr="00943D4C" w:rsidRDefault="00642A7F" w:rsidP="00EA6918">
            <w:pPr>
              <w:pStyle w:val="TAL"/>
              <w:rPr>
                <w:ins w:id="7512" w:author="COMPRION" w:date="2023-09-14T10:01:00Z"/>
              </w:rPr>
            </w:pPr>
          </w:p>
        </w:tc>
        <w:tc>
          <w:tcPr>
            <w:tcW w:w="624" w:type="dxa"/>
            <w:tcBorders>
              <w:left w:val="single" w:sz="4" w:space="0" w:color="auto"/>
            </w:tcBorders>
          </w:tcPr>
          <w:p w14:paraId="47F88EAD" w14:textId="77777777" w:rsidR="00642A7F" w:rsidRPr="0046266F" w:rsidRDefault="00642A7F" w:rsidP="00EA6918">
            <w:pPr>
              <w:pStyle w:val="TAL"/>
              <w:jc w:val="center"/>
              <w:rPr>
                <w:ins w:id="7513" w:author="COMPRION" w:date="2023-09-14T10:01:00Z"/>
                <w:lang w:val="de-DE"/>
              </w:rPr>
            </w:pPr>
            <w:ins w:id="7514" w:author="COMPRION" w:date="2023-09-14T10:01:00Z">
              <w:r w:rsidRPr="009E7A79">
                <w:rPr>
                  <w:b/>
                </w:rPr>
                <w:t>B</w:t>
              </w:r>
              <w:r>
                <w:rPr>
                  <w:b/>
                </w:rPr>
                <w:t>32</w:t>
              </w:r>
            </w:ins>
          </w:p>
        </w:tc>
        <w:tc>
          <w:tcPr>
            <w:tcW w:w="624" w:type="dxa"/>
          </w:tcPr>
          <w:p w14:paraId="258660F6" w14:textId="77777777" w:rsidR="00642A7F" w:rsidRPr="0046266F" w:rsidRDefault="00642A7F" w:rsidP="00EA6918">
            <w:pPr>
              <w:pStyle w:val="TAL"/>
              <w:jc w:val="center"/>
              <w:rPr>
                <w:ins w:id="7515" w:author="COMPRION" w:date="2023-09-14T10:01:00Z"/>
                <w:lang w:val="de-DE"/>
              </w:rPr>
            </w:pPr>
            <w:ins w:id="7516" w:author="COMPRION" w:date="2023-09-14T10:01:00Z">
              <w:r w:rsidRPr="009E7A79">
                <w:rPr>
                  <w:b/>
                </w:rPr>
                <w:t>B</w:t>
              </w:r>
              <w:r>
                <w:rPr>
                  <w:b/>
                </w:rPr>
                <w:t>33</w:t>
              </w:r>
            </w:ins>
          </w:p>
        </w:tc>
        <w:tc>
          <w:tcPr>
            <w:tcW w:w="624" w:type="dxa"/>
          </w:tcPr>
          <w:p w14:paraId="2F42763D" w14:textId="77777777" w:rsidR="00642A7F" w:rsidRPr="0046266F" w:rsidRDefault="00642A7F" w:rsidP="00EA6918">
            <w:pPr>
              <w:pStyle w:val="TAL"/>
              <w:jc w:val="center"/>
              <w:rPr>
                <w:ins w:id="7517" w:author="COMPRION" w:date="2023-09-14T10:01:00Z"/>
                <w:lang w:val="de-DE"/>
              </w:rPr>
            </w:pPr>
            <w:ins w:id="7518" w:author="COMPRION" w:date="2023-09-14T10:01:00Z">
              <w:r w:rsidRPr="009E7A79">
                <w:rPr>
                  <w:b/>
                </w:rPr>
                <w:t>B3</w:t>
              </w:r>
              <w:r>
                <w:rPr>
                  <w:b/>
                </w:rPr>
                <w:t>4</w:t>
              </w:r>
            </w:ins>
          </w:p>
        </w:tc>
        <w:tc>
          <w:tcPr>
            <w:tcW w:w="624" w:type="dxa"/>
          </w:tcPr>
          <w:p w14:paraId="23BED6D5" w14:textId="77777777" w:rsidR="00642A7F" w:rsidRPr="0046266F" w:rsidRDefault="00642A7F" w:rsidP="00EA6918">
            <w:pPr>
              <w:pStyle w:val="TAL"/>
              <w:jc w:val="center"/>
              <w:rPr>
                <w:ins w:id="7519" w:author="COMPRION" w:date="2023-09-14T10:01:00Z"/>
                <w:lang w:val="de-DE"/>
              </w:rPr>
            </w:pPr>
            <w:ins w:id="7520" w:author="COMPRION" w:date="2023-09-14T10:01:00Z">
              <w:r w:rsidRPr="009E7A79">
                <w:rPr>
                  <w:b/>
                </w:rPr>
                <w:t>B</w:t>
              </w:r>
              <w:r>
                <w:rPr>
                  <w:b/>
                </w:rPr>
                <w:t>35</w:t>
              </w:r>
            </w:ins>
          </w:p>
        </w:tc>
        <w:tc>
          <w:tcPr>
            <w:tcW w:w="624" w:type="dxa"/>
          </w:tcPr>
          <w:p w14:paraId="6B446698" w14:textId="77777777" w:rsidR="00642A7F" w:rsidRPr="0046266F" w:rsidRDefault="00642A7F" w:rsidP="00EA6918">
            <w:pPr>
              <w:pStyle w:val="TAL"/>
              <w:jc w:val="center"/>
              <w:rPr>
                <w:ins w:id="7521" w:author="COMPRION" w:date="2023-09-14T10:01:00Z"/>
                <w:lang w:val="de-DE"/>
              </w:rPr>
            </w:pPr>
            <w:ins w:id="7522" w:author="COMPRION" w:date="2023-09-14T10:01:00Z">
              <w:r w:rsidRPr="009E7A79">
                <w:rPr>
                  <w:b/>
                </w:rPr>
                <w:t>B</w:t>
              </w:r>
              <w:r>
                <w:rPr>
                  <w:b/>
                </w:rPr>
                <w:t>36</w:t>
              </w:r>
            </w:ins>
          </w:p>
        </w:tc>
        <w:tc>
          <w:tcPr>
            <w:tcW w:w="624" w:type="dxa"/>
          </w:tcPr>
          <w:p w14:paraId="3A20BE6B" w14:textId="77777777" w:rsidR="00642A7F" w:rsidRPr="0046266F" w:rsidRDefault="00642A7F" w:rsidP="00EA6918">
            <w:pPr>
              <w:pStyle w:val="TAL"/>
              <w:jc w:val="center"/>
              <w:rPr>
                <w:ins w:id="7523" w:author="COMPRION" w:date="2023-09-14T10:01:00Z"/>
                <w:lang w:val="de-DE"/>
              </w:rPr>
            </w:pPr>
            <w:ins w:id="7524" w:author="COMPRION" w:date="2023-09-14T10:01:00Z">
              <w:r w:rsidRPr="009E7A79">
                <w:rPr>
                  <w:b/>
                </w:rPr>
                <w:t>B</w:t>
              </w:r>
              <w:r>
                <w:rPr>
                  <w:b/>
                </w:rPr>
                <w:t>37</w:t>
              </w:r>
            </w:ins>
          </w:p>
        </w:tc>
        <w:tc>
          <w:tcPr>
            <w:tcW w:w="624" w:type="dxa"/>
          </w:tcPr>
          <w:p w14:paraId="1535E99D" w14:textId="77777777" w:rsidR="00642A7F" w:rsidRPr="0046266F" w:rsidRDefault="00642A7F" w:rsidP="00EA6918">
            <w:pPr>
              <w:pStyle w:val="TAL"/>
              <w:jc w:val="center"/>
              <w:rPr>
                <w:ins w:id="7525" w:author="COMPRION" w:date="2023-09-14T10:01:00Z"/>
                <w:lang w:val="de-DE"/>
              </w:rPr>
            </w:pPr>
            <w:ins w:id="7526" w:author="COMPRION" w:date="2023-09-14T10:01:00Z">
              <w:r w:rsidRPr="009E7A79">
                <w:rPr>
                  <w:b/>
                </w:rPr>
                <w:t>B</w:t>
              </w:r>
              <w:r>
                <w:rPr>
                  <w:b/>
                </w:rPr>
                <w:t>38</w:t>
              </w:r>
            </w:ins>
          </w:p>
        </w:tc>
        <w:tc>
          <w:tcPr>
            <w:tcW w:w="624" w:type="dxa"/>
          </w:tcPr>
          <w:p w14:paraId="504FDE3D" w14:textId="77777777" w:rsidR="00642A7F" w:rsidRPr="0046266F" w:rsidRDefault="00642A7F" w:rsidP="00EA6918">
            <w:pPr>
              <w:pStyle w:val="TAL"/>
              <w:jc w:val="center"/>
              <w:rPr>
                <w:ins w:id="7527" w:author="COMPRION" w:date="2023-09-14T10:01:00Z"/>
                <w:lang w:val="de-DE"/>
              </w:rPr>
            </w:pPr>
            <w:ins w:id="7528" w:author="COMPRION" w:date="2023-09-14T10:01:00Z">
              <w:r w:rsidRPr="009E7A79">
                <w:rPr>
                  <w:b/>
                </w:rPr>
                <w:t>B</w:t>
              </w:r>
              <w:r>
                <w:rPr>
                  <w:b/>
                </w:rPr>
                <w:t>39</w:t>
              </w:r>
            </w:ins>
          </w:p>
        </w:tc>
        <w:tc>
          <w:tcPr>
            <w:tcW w:w="624" w:type="dxa"/>
          </w:tcPr>
          <w:p w14:paraId="230D9876" w14:textId="77777777" w:rsidR="00642A7F" w:rsidRPr="0046266F" w:rsidRDefault="00642A7F" w:rsidP="00EA6918">
            <w:pPr>
              <w:pStyle w:val="TAL"/>
              <w:jc w:val="center"/>
              <w:rPr>
                <w:ins w:id="7529" w:author="COMPRION" w:date="2023-09-14T10:01:00Z"/>
                <w:lang w:val="de-DE"/>
              </w:rPr>
            </w:pPr>
            <w:ins w:id="7530" w:author="COMPRION" w:date="2023-09-14T10:01:00Z">
              <w:r w:rsidRPr="009E7A79">
                <w:rPr>
                  <w:b/>
                </w:rPr>
                <w:t>B</w:t>
              </w:r>
              <w:r>
                <w:rPr>
                  <w:b/>
                </w:rPr>
                <w:t>40</w:t>
              </w:r>
            </w:ins>
          </w:p>
        </w:tc>
        <w:tc>
          <w:tcPr>
            <w:tcW w:w="624" w:type="dxa"/>
          </w:tcPr>
          <w:p w14:paraId="5B9EB996" w14:textId="77777777" w:rsidR="00642A7F" w:rsidRPr="0046266F" w:rsidRDefault="00642A7F" w:rsidP="00EA6918">
            <w:pPr>
              <w:pStyle w:val="TAL"/>
              <w:jc w:val="center"/>
              <w:rPr>
                <w:ins w:id="7531" w:author="COMPRION" w:date="2023-09-14T10:01:00Z"/>
                <w:lang w:val="de-DE"/>
              </w:rPr>
            </w:pPr>
            <w:ins w:id="7532" w:author="COMPRION" w:date="2023-09-14T10:01:00Z">
              <w:r w:rsidRPr="009E7A79">
                <w:rPr>
                  <w:b/>
                </w:rPr>
                <w:t>B</w:t>
              </w:r>
              <w:r>
                <w:rPr>
                  <w:b/>
                </w:rPr>
                <w:t>41</w:t>
              </w:r>
            </w:ins>
          </w:p>
        </w:tc>
        <w:tc>
          <w:tcPr>
            <w:tcW w:w="624" w:type="dxa"/>
          </w:tcPr>
          <w:p w14:paraId="73429DB5" w14:textId="77777777" w:rsidR="00642A7F" w:rsidRPr="0046266F" w:rsidRDefault="00642A7F" w:rsidP="00EA6918">
            <w:pPr>
              <w:pStyle w:val="TAL"/>
              <w:jc w:val="center"/>
              <w:rPr>
                <w:ins w:id="7533" w:author="COMPRION" w:date="2023-09-14T10:01:00Z"/>
                <w:lang w:val="de-DE"/>
              </w:rPr>
            </w:pPr>
            <w:ins w:id="7534" w:author="COMPRION" w:date="2023-09-14T10:01:00Z">
              <w:r w:rsidRPr="009E7A79">
                <w:rPr>
                  <w:b/>
                </w:rPr>
                <w:t>B</w:t>
              </w:r>
              <w:r>
                <w:rPr>
                  <w:b/>
                </w:rPr>
                <w:t>42</w:t>
              </w:r>
            </w:ins>
          </w:p>
        </w:tc>
        <w:tc>
          <w:tcPr>
            <w:tcW w:w="624" w:type="dxa"/>
          </w:tcPr>
          <w:p w14:paraId="5DA9305F" w14:textId="77777777" w:rsidR="00642A7F" w:rsidRDefault="00642A7F" w:rsidP="00EA6918">
            <w:pPr>
              <w:pStyle w:val="TAL"/>
              <w:jc w:val="center"/>
              <w:rPr>
                <w:ins w:id="7535" w:author="COMPRION" w:date="2023-09-14T10:01:00Z"/>
              </w:rPr>
            </w:pPr>
            <w:ins w:id="7536" w:author="COMPRION" w:date="2023-09-14T10:01:00Z">
              <w:r>
                <w:rPr>
                  <w:b/>
                </w:rPr>
                <w:t>B43</w:t>
              </w:r>
            </w:ins>
          </w:p>
        </w:tc>
      </w:tr>
      <w:tr w:rsidR="00642A7F" w:rsidRPr="00943D4C" w14:paraId="3B07E565" w14:textId="77777777" w:rsidTr="00EA6918">
        <w:trPr>
          <w:ins w:id="7537" w:author="COMPRION" w:date="2023-09-14T10:01:00Z"/>
        </w:trPr>
        <w:tc>
          <w:tcPr>
            <w:tcW w:w="683" w:type="dxa"/>
            <w:tcBorders>
              <w:top w:val="nil"/>
              <w:left w:val="nil"/>
              <w:bottom w:val="nil"/>
              <w:right w:val="single" w:sz="4" w:space="0" w:color="auto"/>
            </w:tcBorders>
          </w:tcPr>
          <w:p w14:paraId="3FEE4928" w14:textId="77777777" w:rsidR="00642A7F" w:rsidRPr="00943D4C" w:rsidRDefault="00642A7F" w:rsidP="00EA6918">
            <w:pPr>
              <w:pStyle w:val="TAL"/>
              <w:rPr>
                <w:ins w:id="7538" w:author="COMPRION" w:date="2023-09-14T10:01:00Z"/>
              </w:rPr>
            </w:pPr>
          </w:p>
        </w:tc>
        <w:tc>
          <w:tcPr>
            <w:tcW w:w="624" w:type="dxa"/>
            <w:tcBorders>
              <w:left w:val="single" w:sz="4" w:space="0" w:color="auto"/>
            </w:tcBorders>
          </w:tcPr>
          <w:p w14:paraId="3379483E" w14:textId="77777777" w:rsidR="00642A7F" w:rsidRPr="0046266F" w:rsidRDefault="00642A7F" w:rsidP="00EA6918">
            <w:pPr>
              <w:pStyle w:val="TAL"/>
              <w:jc w:val="center"/>
              <w:rPr>
                <w:ins w:id="7539" w:author="COMPRION" w:date="2023-09-14T10:01:00Z"/>
                <w:lang w:val="de-DE"/>
              </w:rPr>
            </w:pPr>
            <w:ins w:id="7540" w:author="COMPRION" w:date="2023-09-14T10:01:00Z">
              <w:r w:rsidRPr="0046266F">
                <w:rPr>
                  <w:lang w:val="de-DE"/>
                </w:rPr>
                <w:t>FF</w:t>
              </w:r>
            </w:ins>
          </w:p>
        </w:tc>
        <w:tc>
          <w:tcPr>
            <w:tcW w:w="624" w:type="dxa"/>
          </w:tcPr>
          <w:p w14:paraId="4ED53BA7" w14:textId="77777777" w:rsidR="00642A7F" w:rsidRPr="0046266F" w:rsidRDefault="00642A7F" w:rsidP="00EA6918">
            <w:pPr>
              <w:pStyle w:val="TAL"/>
              <w:jc w:val="center"/>
              <w:rPr>
                <w:ins w:id="7541" w:author="COMPRION" w:date="2023-09-14T10:01:00Z"/>
                <w:lang w:val="de-DE"/>
              </w:rPr>
            </w:pPr>
            <w:ins w:id="7542" w:author="COMPRION" w:date="2023-09-14T10:01:00Z">
              <w:r w:rsidRPr="0046266F">
                <w:rPr>
                  <w:lang w:val="de-DE"/>
                </w:rPr>
                <w:t>0</w:t>
              </w:r>
              <w:r>
                <w:rPr>
                  <w:lang w:val="de-DE"/>
                </w:rPr>
                <w:t>3</w:t>
              </w:r>
            </w:ins>
          </w:p>
        </w:tc>
        <w:tc>
          <w:tcPr>
            <w:tcW w:w="624" w:type="dxa"/>
          </w:tcPr>
          <w:p w14:paraId="655E5A4B" w14:textId="77777777" w:rsidR="00642A7F" w:rsidRPr="0046266F" w:rsidRDefault="00642A7F" w:rsidP="00EA6918">
            <w:pPr>
              <w:pStyle w:val="TAL"/>
              <w:jc w:val="center"/>
              <w:rPr>
                <w:ins w:id="7543" w:author="COMPRION" w:date="2023-09-14T10:01:00Z"/>
                <w:lang w:val="de-DE"/>
              </w:rPr>
            </w:pPr>
            <w:ins w:id="7544" w:author="COMPRION" w:date="2023-09-14T10:01:00Z">
              <w:r w:rsidRPr="0046266F">
                <w:t>91</w:t>
              </w:r>
            </w:ins>
          </w:p>
        </w:tc>
        <w:tc>
          <w:tcPr>
            <w:tcW w:w="624" w:type="dxa"/>
          </w:tcPr>
          <w:p w14:paraId="6FBAED46" w14:textId="77777777" w:rsidR="00642A7F" w:rsidRPr="0046266F" w:rsidRDefault="00642A7F" w:rsidP="00EA6918">
            <w:pPr>
              <w:pStyle w:val="TAL"/>
              <w:jc w:val="center"/>
              <w:rPr>
                <w:ins w:id="7545" w:author="COMPRION" w:date="2023-09-14T10:01:00Z"/>
                <w:lang w:val="de-DE"/>
              </w:rPr>
            </w:pPr>
            <w:ins w:id="7546" w:author="COMPRION" w:date="2023-09-14T10:01:00Z">
              <w:r w:rsidRPr="0046266F">
                <w:t>00</w:t>
              </w:r>
            </w:ins>
          </w:p>
        </w:tc>
        <w:tc>
          <w:tcPr>
            <w:tcW w:w="624" w:type="dxa"/>
          </w:tcPr>
          <w:p w14:paraId="712D8432" w14:textId="77777777" w:rsidR="00642A7F" w:rsidRPr="0046266F" w:rsidRDefault="00642A7F" w:rsidP="00EA6918">
            <w:pPr>
              <w:pStyle w:val="TAL"/>
              <w:jc w:val="center"/>
              <w:rPr>
                <w:ins w:id="7547" w:author="COMPRION" w:date="2023-09-14T10:01:00Z"/>
                <w:lang w:val="de-DE"/>
              </w:rPr>
            </w:pPr>
            <w:ins w:id="7548" w:author="COMPRION" w:date="2023-09-14T10:01:00Z">
              <w:r w:rsidRPr="0046266F">
                <w:t>F4</w:t>
              </w:r>
            </w:ins>
          </w:p>
        </w:tc>
        <w:tc>
          <w:tcPr>
            <w:tcW w:w="624" w:type="dxa"/>
          </w:tcPr>
          <w:p w14:paraId="7A357669" w14:textId="77777777" w:rsidR="00642A7F" w:rsidRPr="0046266F" w:rsidRDefault="00642A7F" w:rsidP="00EA6918">
            <w:pPr>
              <w:pStyle w:val="TAL"/>
              <w:jc w:val="center"/>
              <w:rPr>
                <w:ins w:id="7549" w:author="COMPRION" w:date="2023-09-14T10:01:00Z"/>
                <w:lang w:val="de-DE"/>
              </w:rPr>
            </w:pPr>
            <w:ins w:id="7550" w:author="COMPRION" w:date="2023-09-14T10:01:00Z">
              <w:r w:rsidRPr="0046266F">
                <w:t>FF</w:t>
              </w:r>
            </w:ins>
          </w:p>
        </w:tc>
        <w:tc>
          <w:tcPr>
            <w:tcW w:w="624" w:type="dxa"/>
          </w:tcPr>
          <w:p w14:paraId="700C8AE9" w14:textId="77777777" w:rsidR="00642A7F" w:rsidRPr="0046266F" w:rsidRDefault="00642A7F" w:rsidP="00EA6918">
            <w:pPr>
              <w:pStyle w:val="TAL"/>
              <w:jc w:val="center"/>
              <w:rPr>
                <w:ins w:id="7551" w:author="COMPRION" w:date="2023-09-14T10:01:00Z"/>
                <w:lang w:val="de-DE"/>
              </w:rPr>
            </w:pPr>
            <w:ins w:id="7552" w:author="COMPRION" w:date="2023-09-14T10:01:00Z">
              <w:r w:rsidRPr="0046266F">
                <w:t>FF</w:t>
              </w:r>
            </w:ins>
          </w:p>
        </w:tc>
        <w:tc>
          <w:tcPr>
            <w:tcW w:w="624" w:type="dxa"/>
          </w:tcPr>
          <w:p w14:paraId="2C39F4B9" w14:textId="77777777" w:rsidR="00642A7F" w:rsidRPr="0046266F" w:rsidRDefault="00642A7F" w:rsidP="00EA6918">
            <w:pPr>
              <w:pStyle w:val="TAL"/>
              <w:jc w:val="center"/>
              <w:rPr>
                <w:ins w:id="7553" w:author="COMPRION" w:date="2023-09-14T10:01:00Z"/>
                <w:lang w:val="de-DE"/>
              </w:rPr>
            </w:pPr>
            <w:ins w:id="7554" w:author="COMPRION" w:date="2023-09-14T10:01:00Z">
              <w:r w:rsidRPr="0046266F">
                <w:t>FF</w:t>
              </w:r>
            </w:ins>
          </w:p>
        </w:tc>
        <w:tc>
          <w:tcPr>
            <w:tcW w:w="624" w:type="dxa"/>
          </w:tcPr>
          <w:p w14:paraId="466E1C39" w14:textId="77777777" w:rsidR="00642A7F" w:rsidRPr="0046266F" w:rsidRDefault="00642A7F" w:rsidP="00EA6918">
            <w:pPr>
              <w:pStyle w:val="TAL"/>
              <w:jc w:val="center"/>
              <w:rPr>
                <w:ins w:id="7555" w:author="COMPRION" w:date="2023-09-14T10:01:00Z"/>
                <w:lang w:val="de-DE"/>
              </w:rPr>
            </w:pPr>
            <w:ins w:id="7556" w:author="COMPRION" w:date="2023-09-14T10:01:00Z">
              <w:r w:rsidRPr="0046266F">
                <w:t>FF</w:t>
              </w:r>
            </w:ins>
          </w:p>
        </w:tc>
        <w:tc>
          <w:tcPr>
            <w:tcW w:w="624" w:type="dxa"/>
          </w:tcPr>
          <w:p w14:paraId="093D8755" w14:textId="77777777" w:rsidR="00642A7F" w:rsidRPr="0046266F" w:rsidRDefault="00642A7F" w:rsidP="00EA6918">
            <w:pPr>
              <w:pStyle w:val="TAL"/>
              <w:jc w:val="center"/>
              <w:rPr>
                <w:ins w:id="7557" w:author="COMPRION" w:date="2023-09-14T10:01:00Z"/>
                <w:lang w:val="de-DE"/>
              </w:rPr>
            </w:pPr>
            <w:ins w:id="7558" w:author="COMPRION" w:date="2023-09-14T10:01:00Z">
              <w:r w:rsidRPr="0046266F">
                <w:t>FF</w:t>
              </w:r>
            </w:ins>
          </w:p>
        </w:tc>
        <w:tc>
          <w:tcPr>
            <w:tcW w:w="624" w:type="dxa"/>
          </w:tcPr>
          <w:p w14:paraId="187D8C71" w14:textId="77777777" w:rsidR="00642A7F" w:rsidRPr="0046266F" w:rsidRDefault="00642A7F" w:rsidP="00EA6918">
            <w:pPr>
              <w:pStyle w:val="TAL"/>
              <w:jc w:val="center"/>
              <w:rPr>
                <w:ins w:id="7559" w:author="COMPRION" w:date="2023-09-14T10:01:00Z"/>
                <w:lang w:val="de-DE"/>
              </w:rPr>
            </w:pPr>
            <w:ins w:id="7560" w:author="COMPRION" w:date="2023-09-14T10:01:00Z">
              <w:r w:rsidRPr="0046266F">
                <w:t>FF</w:t>
              </w:r>
            </w:ins>
          </w:p>
        </w:tc>
        <w:tc>
          <w:tcPr>
            <w:tcW w:w="624" w:type="dxa"/>
          </w:tcPr>
          <w:p w14:paraId="2381863F" w14:textId="77777777" w:rsidR="00642A7F" w:rsidRDefault="00642A7F" w:rsidP="00EA6918">
            <w:pPr>
              <w:pStyle w:val="TAL"/>
              <w:jc w:val="center"/>
              <w:rPr>
                <w:ins w:id="7561" w:author="COMPRION" w:date="2023-09-14T10:01:00Z"/>
              </w:rPr>
            </w:pPr>
            <w:ins w:id="7562" w:author="COMPRION" w:date="2023-09-14T10:01:00Z">
              <w:r w:rsidRPr="0046266F">
                <w:rPr>
                  <w:lang w:val="de-DE"/>
                </w:rPr>
                <w:t>FF</w:t>
              </w:r>
            </w:ins>
          </w:p>
        </w:tc>
      </w:tr>
      <w:tr w:rsidR="00642A7F" w:rsidRPr="00943D4C" w14:paraId="2FC26357" w14:textId="77777777" w:rsidTr="00EA6918">
        <w:trPr>
          <w:gridAfter w:val="9"/>
          <w:wAfter w:w="5616" w:type="dxa"/>
          <w:ins w:id="7563" w:author="COMPRION" w:date="2023-09-14T10:01:00Z"/>
        </w:trPr>
        <w:tc>
          <w:tcPr>
            <w:tcW w:w="683" w:type="dxa"/>
            <w:tcBorders>
              <w:top w:val="nil"/>
              <w:left w:val="nil"/>
              <w:bottom w:val="nil"/>
              <w:right w:val="single" w:sz="4" w:space="0" w:color="auto"/>
            </w:tcBorders>
          </w:tcPr>
          <w:p w14:paraId="38F82A9C" w14:textId="77777777" w:rsidR="00642A7F" w:rsidRPr="00943D4C" w:rsidRDefault="00642A7F" w:rsidP="00EA6918">
            <w:pPr>
              <w:pStyle w:val="TAL"/>
              <w:rPr>
                <w:ins w:id="7564" w:author="COMPRION" w:date="2023-09-14T10:01:00Z"/>
              </w:rPr>
            </w:pPr>
          </w:p>
        </w:tc>
        <w:tc>
          <w:tcPr>
            <w:tcW w:w="624" w:type="dxa"/>
            <w:tcBorders>
              <w:left w:val="single" w:sz="4" w:space="0" w:color="auto"/>
            </w:tcBorders>
            <w:shd w:val="clear" w:color="auto" w:fill="F2F2F2" w:themeFill="background1" w:themeFillShade="F2"/>
          </w:tcPr>
          <w:p w14:paraId="23877120" w14:textId="77777777" w:rsidR="00642A7F" w:rsidRPr="009E7A79" w:rsidRDefault="00642A7F" w:rsidP="00EA6918">
            <w:pPr>
              <w:pStyle w:val="TAL"/>
              <w:jc w:val="center"/>
              <w:rPr>
                <w:ins w:id="7565" w:author="COMPRION" w:date="2023-09-14T10:01:00Z"/>
                <w:b/>
              </w:rPr>
            </w:pPr>
            <w:ins w:id="7566" w:author="COMPRION" w:date="2023-09-14T10:01:00Z">
              <w:r w:rsidRPr="00592EC6">
                <w:rPr>
                  <w:b/>
                </w:rPr>
                <w:t>B</w:t>
              </w:r>
              <w:r>
                <w:rPr>
                  <w:b/>
                </w:rPr>
                <w:t>44</w:t>
              </w:r>
            </w:ins>
          </w:p>
        </w:tc>
        <w:tc>
          <w:tcPr>
            <w:tcW w:w="624" w:type="dxa"/>
            <w:shd w:val="clear" w:color="auto" w:fill="F2F2F2" w:themeFill="background1" w:themeFillShade="F2"/>
          </w:tcPr>
          <w:p w14:paraId="1E0B92EC" w14:textId="77777777" w:rsidR="00642A7F" w:rsidRPr="009E7A79" w:rsidRDefault="00642A7F" w:rsidP="00EA6918">
            <w:pPr>
              <w:pStyle w:val="TAL"/>
              <w:jc w:val="center"/>
              <w:rPr>
                <w:ins w:id="7567" w:author="COMPRION" w:date="2023-09-14T10:01:00Z"/>
                <w:b/>
              </w:rPr>
            </w:pPr>
            <w:ins w:id="7568" w:author="COMPRION" w:date="2023-09-14T10:01:00Z">
              <w:r w:rsidRPr="00592EC6">
                <w:rPr>
                  <w:b/>
                </w:rPr>
                <w:t>B4</w:t>
              </w:r>
              <w:r>
                <w:rPr>
                  <w:b/>
                </w:rPr>
                <w:t>5</w:t>
              </w:r>
            </w:ins>
          </w:p>
        </w:tc>
        <w:tc>
          <w:tcPr>
            <w:tcW w:w="624" w:type="dxa"/>
            <w:shd w:val="clear" w:color="auto" w:fill="F2F2F2" w:themeFill="background1" w:themeFillShade="F2"/>
          </w:tcPr>
          <w:p w14:paraId="3D102759" w14:textId="77777777" w:rsidR="00642A7F" w:rsidRPr="009E7A79" w:rsidRDefault="00642A7F" w:rsidP="00EA6918">
            <w:pPr>
              <w:pStyle w:val="TAL"/>
              <w:jc w:val="center"/>
              <w:rPr>
                <w:ins w:id="7569" w:author="COMPRION" w:date="2023-09-14T10:01:00Z"/>
                <w:b/>
              </w:rPr>
            </w:pPr>
            <w:ins w:id="7570" w:author="COMPRION" w:date="2023-09-14T10:01:00Z">
              <w:r w:rsidRPr="00592EC6">
                <w:rPr>
                  <w:b/>
                </w:rPr>
                <w:t>B</w:t>
              </w:r>
              <w:r>
                <w:rPr>
                  <w:b/>
                </w:rPr>
                <w:t>46</w:t>
              </w:r>
            </w:ins>
          </w:p>
        </w:tc>
      </w:tr>
      <w:tr w:rsidR="00642A7F" w:rsidRPr="00943D4C" w14:paraId="46B1298A" w14:textId="77777777" w:rsidTr="00EA6918">
        <w:trPr>
          <w:gridAfter w:val="9"/>
          <w:wAfter w:w="5616" w:type="dxa"/>
          <w:ins w:id="7571" w:author="COMPRION" w:date="2023-09-14T10:01:00Z"/>
        </w:trPr>
        <w:tc>
          <w:tcPr>
            <w:tcW w:w="683" w:type="dxa"/>
            <w:tcBorders>
              <w:top w:val="nil"/>
              <w:left w:val="nil"/>
              <w:bottom w:val="nil"/>
              <w:right w:val="single" w:sz="4" w:space="0" w:color="auto"/>
            </w:tcBorders>
          </w:tcPr>
          <w:p w14:paraId="4F69CA8F" w14:textId="77777777" w:rsidR="00642A7F" w:rsidRPr="00943D4C" w:rsidRDefault="00642A7F" w:rsidP="00EA6918">
            <w:pPr>
              <w:pStyle w:val="TAL"/>
              <w:rPr>
                <w:ins w:id="7572" w:author="COMPRION" w:date="2023-09-14T10:01:00Z"/>
              </w:rPr>
            </w:pPr>
          </w:p>
        </w:tc>
        <w:tc>
          <w:tcPr>
            <w:tcW w:w="624" w:type="dxa"/>
            <w:tcBorders>
              <w:left w:val="single" w:sz="4" w:space="0" w:color="auto"/>
            </w:tcBorders>
          </w:tcPr>
          <w:p w14:paraId="288CB481" w14:textId="77777777" w:rsidR="00642A7F" w:rsidRPr="00943D4C" w:rsidRDefault="00642A7F" w:rsidP="00EA6918">
            <w:pPr>
              <w:pStyle w:val="TAL"/>
              <w:jc w:val="center"/>
              <w:rPr>
                <w:ins w:id="7573" w:author="COMPRION" w:date="2023-09-14T10:01:00Z"/>
              </w:rPr>
            </w:pPr>
            <w:ins w:id="7574" w:author="COMPRION" w:date="2023-09-14T10:01:00Z">
              <w:r>
                <w:rPr>
                  <w:lang w:val="de-DE"/>
                </w:rPr>
                <w:t>FF</w:t>
              </w:r>
            </w:ins>
          </w:p>
        </w:tc>
        <w:tc>
          <w:tcPr>
            <w:tcW w:w="624" w:type="dxa"/>
          </w:tcPr>
          <w:p w14:paraId="38F58990" w14:textId="77777777" w:rsidR="00642A7F" w:rsidRPr="00943D4C" w:rsidRDefault="00642A7F" w:rsidP="00EA6918">
            <w:pPr>
              <w:pStyle w:val="TAL"/>
              <w:jc w:val="center"/>
              <w:rPr>
                <w:ins w:id="7575" w:author="COMPRION" w:date="2023-09-14T10:01:00Z"/>
              </w:rPr>
            </w:pPr>
            <w:ins w:id="7576" w:author="COMPRION" w:date="2023-09-14T10:01:00Z">
              <w:r w:rsidRPr="0046266F">
                <w:rPr>
                  <w:lang w:val="de-DE"/>
                </w:rPr>
                <w:t>FF</w:t>
              </w:r>
            </w:ins>
          </w:p>
        </w:tc>
        <w:tc>
          <w:tcPr>
            <w:tcW w:w="624" w:type="dxa"/>
          </w:tcPr>
          <w:p w14:paraId="3EAB24D7" w14:textId="77777777" w:rsidR="00642A7F" w:rsidRPr="00943D4C" w:rsidRDefault="00642A7F" w:rsidP="00EA6918">
            <w:pPr>
              <w:pStyle w:val="TAL"/>
              <w:jc w:val="center"/>
              <w:rPr>
                <w:ins w:id="7577" w:author="COMPRION" w:date="2023-09-14T10:01:00Z"/>
              </w:rPr>
            </w:pPr>
            <w:ins w:id="7578" w:author="COMPRION" w:date="2023-09-14T10:01:00Z">
              <w:r>
                <w:rPr>
                  <w:lang w:val="de-DE"/>
                </w:rPr>
                <w:t>FF</w:t>
              </w:r>
            </w:ins>
          </w:p>
        </w:tc>
      </w:tr>
    </w:tbl>
    <w:p w14:paraId="15938062" w14:textId="77777777" w:rsidR="00642A7F" w:rsidRDefault="00642A7F" w:rsidP="00642A7F">
      <w:pPr>
        <w:pStyle w:val="B10"/>
        <w:spacing w:after="120"/>
        <w:ind w:left="567"/>
        <w:rPr>
          <w:ins w:id="7579" w:author="COMPRION" w:date="2023-09-14T10:01:00Z"/>
        </w:rPr>
      </w:pPr>
    </w:p>
    <w:p w14:paraId="56B0DCA2" w14:textId="77777777" w:rsidR="00642A7F" w:rsidRDefault="00642A7F" w:rsidP="00642A7F">
      <w:pPr>
        <w:pStyle w:val="B10"/>
        <w:spacing w:after="120"/>
        <w:ind w:left="567"/>
        <w:rPr>
          <w:ins w:id="7580" w:author="COMPRION" w:date="2023-09-14T10:01:00Z"/>
        </w:rPr>
      </w:pPr>
      <w:ins w:id="7581" w:author="COMPRION" w:date="2023-09-14T10:01:00Z">
        <w:r w:rsidRPr="00943D4C">
          <w:t xml:space="preserve">Record </w:t>
        </w:r>
        <w:r>
          <w:t>5</w:t>
        </w:r>
        <w:r w:rsidRPr="00943D4C">
          <w:t>:</w:t>
        </w:r>
      </w:ins>
    </w:p>
    <w:p w14:paraId="5A0D130F" w14:textId="77777777" w:rsidR="00642A7F" w:rsidRDefault="00642A7F" w:rsidP="00642A7F">
      <w:pPr>
        <w:pStyle w:val="B10"/>
        <w:spacing w:after="0"/>
        <w:ind w:left="567" w:firstLine="0"/>
        <w:rPr>
          <w:ins w:id="7582" w:author="COMPRION" w:date="2023-09-14T10:01:00Z"/>
        </w:rPr>
      </w:pPr>
      <w:ins w:id="7583" w:author="COMPRION" w:date="2023-09-14T10:01:00Z">
        <w:r>
          <w:tab/>
        </w:r>
        <w:r w:rsidRPr="00943D4C">
          <w:tab/>
          <w:t>Length of alpha identifier:</w:t>
        </w:r>
        <w:r w:rsidRPr="00943D4C">
          <w:tab/>
        </w:r>
        <w:r>
          <w:t>32</w:t>
        </w:r>
        <w:r w:rsidRPr="00943D4C">
          <w:t xml:space="preserve"> characters;</w:t>
        </w:r>
      </w:ins>
    </w:p>
    <w:p w14:paraId="42A108FB" w14:textId="77777777" w:rsidR="00642A7F" w:rsidRDefault="00642A7F" w:rsidP="00642A7F">
      <w:pPr>
        <w:pStyle w:val="B10"/>
        <w:spacing w:after="0"/>
        <w:ind w:left="567" w:firstLine="284"/>
        <w:rPr>
          <w:ins w:id="7584" w:author="COMPRION" w:date="2023-09-14T10:01:00Z"/>
        </w:rPr>
      </w:pPr>
      <w:ins w:id="7585" w:author="COMPRION" w:date="2023-09-14T10:01:00Z">
        <w:r w:rsidRPr="00943D4C">
          <w:t>Alpha identifier:</w:t>
        </w:r>
        <w:r w:rsidRPr="00943D4C">
          <w:tab/>
        </w:r>
        <w:r>
          <w:tab/>
        </w:r>
        <w:r>
          <w:tab/>
        </w:r>
        <w:r>
          <w:tab/>
        </w:r>
        <w:r w:rsidRPr="00943D4C">
          <w:t>"</w:t>
        </w:r>
        <w:r w:rsidRPr="0046266F">
          <w:t>Contact00</w:t>
        </w:r>
        <w:r>
          <w:t>5</w:t>
        </w:r>
        <w:r w:rsidRPr="00943D4C">
          <w:t>";</w:t>
        </w:r>
      </w:ins>
    </w:p>
    <w:p w14:paraId="36E2598E" w14:textId="77777777" w:rsidR="00642A7F" w:rsidRDefault="00642A7F" w:rsidP="00642A7F">
      <w:pPr>
        <w:pStyle w:val="B10"/>
        <w:spacing w:after="0"/>
        <w:ind w:left="567" w:firstLine="284"/>
        <w:rPr>
          <w:ins w:id="7586" w:author="COMPRION" w:date="2023-09-14T10:01:00Z"/>
        </w:rPr>
      </w:pPr>
      <w:ins w:id="7587" w:author="COMPRION" w:date="2023-09-14T10:01:00Z">
        <w:r w:rsidRPr="00943D4C">
          <w:t>Length of BCD number:</w:t>
        </w:r>
        <w:r>
          <w:tab/>
        </w:r>
        <w:r w:rsidRPr="00943D4C">
          <w:tab/>
        </w:r>
        <w:r>
          <w:t>3</w:t>
        </w:r>
        <w:r w:rsidRPr="00943D4C">
          <w:t>;</w:t>
        </w:r>
      </w:ins>
    </w:p>
    <w:p w14:paraId="2492644B" w14:textId="77777777" w:rsidR="00642A7F" w:rsidRDefault="00642A7F" w:rsidP="00642A7F">
      <w:pPr>
        <w:pStyle w:val="B10"/>
        <w:spacing w:after="0"/>
        <w:ind w:left="567" w:firstLine="284"/>
        <w:rPr>
          <w:ins w:id="7588" w:author="COMPRION" w:date="2023-09-14T10:01:00Z"/>
        </w:rPr>
      </w:pPr>
      <w:ins w:id="7589" w:author="COMPRION" w:date="2023-09-14T10:01:00Z">
        <w:r w:rsidRPr="00943D4C">
          <w:t>TON and NPI:</w:t>
        </w:r>
        <w:r w:rsidRPr="00943D4C">
          <w:tab/>
        </w:r>
        <w:r>
          <w:tab/>
        </w:r>
        <w:r>
          <w:tab/>
        </w:r>
        <w:r>
          <w:tab/>
        </w:r>
        <w:r w:rsidRPr="00943D4C">
          <w:t>Telephony and International;</w:t>
        </w:r>
      </w:ins>
    </w:p>
    <w:p w14:paraId="1F1E6492" w14:textId="77777777" w:rsidR="00642A7F" w:rsidRDefault="00642A7F" w:rsidP="00642A7F">
      <w:pPr>
        <w:pStyle w:val="B10"/>
        <w:spacing w:after="0"/>
        <w:ind w:left="567" w:firstLine="284"/>
        <w:rPr>
          <w:ins w:id="7590" w:author="COMPRION" w:date="2023-09-14T10:01:00Z"/>
        </w:rPr>
      </w:pPr>
      <w:ins w:id="7591" w:author="COMPRION" w:date="2023-09-14T10:01:00Z">
        <w:r w:rsidRPr="00943D4C">
          <w:t>Dialled number:</w:t>
        </w:r>
        <w:r w:rsidRPr="00943D4C">
          <w:tab/>
        </w:r>
        <w:r>
          <w:tab/>
        </w:r>
        <w:r>
          <w:tab/>
        </w:r>
        <w:r>
          <w:tab/>
        </w:r>
        <w:r w:rsidRPr="0046266F">
          <w:t>"</w:t>
        </w:r>
        <w:r>
          <w:t>1234</w:t>
        </w:r>
        <w:r w:rsidRPr="0046266F">
          <w:t>"</w:t>
        </w:r>
        <w:r w:rsidRPr="00943D4C">
          <w:t>;</w:t>
        </w:r>
      </w:ins>
    </w:p>
    <w:p w14:paraId="6C04E7EA" w14:textId="77777777" w:rsidR="00642A7F" w:rsidRDefault="00642A7F" w:rsidP="00642A7F">
      <w:pPr>
        <w:pStyle w:val="B10"/>
        <w:spacing w:after="0"/>
        <w:ind w:left="567" w:firstLine="284"/>
        <w:rPr>
          <w:ins w:id="7592" w:author="COMPRION" w:date="2023-09-14T10:01:00Z"/>
        </w:rPr>
      </w:pPr>
      <w:ins w:id="7593" w:author="COMPRION" w:date="2023-09-14T10:01:00Z">
        <w:r w:rsidRPr="00943D4C">
          <w:t>CCI:</w:t>
        </w:r>
        <w:r w:rsidRPr="00943D4C">
          <w:tab/>
        </w:r>
        <w:r>
          <w:tab/>
        </w:r>
        <w:r>
          <w:tab/>
        </w:r>
        <w:r>
          <w:tab/>
        </w:r>
        <w:r>
          <w:tab/>
        </w:r>
        <w:r>
          <w:tab/>
        </w:r>
        <w:r>
          <w:tab/>
        </w:r>
        <w:r w:rsidRPr="0046266F">
          <w:t>'FF'</w:t>
        </w:r>
        <w:r w:rsidRPr="00943D4C">
          <w:t>;</w:t>
        </w:r>
      </w:ins>
    </w:p>
    <w:p w14:paraId="1341E2AA" w14:textId="77777777" w:rsidR="00642A7F" w:rsidRPr="00943D4C" w:rsidRDefault="00642A7F" w:rsidP="00642A7F">
      <w:pPr>
        <w:pStyle w:val="B10"/>
        <w:ind w:firstLine="284"/>
        <w:rPr>
          <w:ins w:id="7594" w:author="COMPRION" w:date="2023-09-14T10:01:00Z"/>
        </w:rPr>
      </w:pPr>
      <w:ins w:id="7595" w:author="COMPRION" w:date="2023-09-14T10:01:00Z">
        <w:r w:rsidRPr="00943D4C">
          <w:t>Ext</w:t>
        </w:r>
        <w:r>
          <w:t>1</w:t>
        </w:r>
        <w:r w:rsidRPr="00943D4C">
          <w:t>:</w:t>
        </w:r>
        <w:r w:rsidRPr="00943D4C">
          <w:tab/>
        </w:r>
        <w:r>
          <w:tab/>
        </w:r>
        <w:r>
          <w:tab/>
        </w:r>
        <w:r>
          <w:tab/>
        </w:r>
        <w:r>
          <w:tab/>
        </w:r>
        <w:r>
          <w:tab/>
        </w:r>
        <w:r>
          <w:tab/>
          <w:t>None</w:t>
        </w:r>
        <w:r w:rsidRPr="00943D4C">
          <w:t>.</w:t>
        </w:r>
      </w:ins>
    </w:p>
    <w:p w14:paraId="61A1418A" w14:textId="77777777" w:rsidR="00642A7F" w:rsidRPr="00943D4C" w:rsidRDefault="00642A7F" w:rsidP="00642A7F">
      <w:pPr>
        <w:pStyle w:val="B10"/>
        <w:rPr>
          <w:ins w:id="7596" w:author="COMPRION" w:date="2023-09-14T10:01:00Z"/>
        </w:rPr>
      </w:pPr>
      <w:ins w:id="7597" w:author="COMPRION" w:date="2023-09-14T10:01:00Z">
        <w:r w:rsidRPr="00943D4C">
          <w:t xml:space="preserve">Coding for record </w:t>
        </w:r>
        <w:r>
          <w:t>5</w:t>
        </w:r>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3F40811E" w14:textId="77777777" w:rsidTr="00EA6918">
        <w:trPr>
          <w:ins w:id="7598" w:author="COMPRION" w:date="2023-09-14T10:01:00Z"/>
        </w:trPr>
        <w:tc>
          <w:tcPr>
            <w:tcW w:w="683" w:type="dxa"/>
            <w:shd w:val="clear" w:color="auto" w:fill="F2F2F2" w:themeFill="background1" w:themeFillShade="F2"/>
          </w:tcPr>
          <w:p w14:paraId="025C244D" w14:textId="77777777" w:rsidR="00642A7F" w:rsidRPr="009E7A79" w:rsidRDefault="00642A7F" w:rsidP="00EA6918">
            <w:pPr>
              <w:pStyle w:val="TAL"/>
              <w:rPr>
                <w:ins w:id="7599" w:author="COMPRION" w:date="2023-09-14T10:01:00Z"/>
                <w:b/>
              </w:rPr>
            </w:pPr>
            <w:ins w:id="7600" w:author="COMPRION" w:date="2023-09-14T10:01:00Z">
              <w:r w:rsidRPr="009E7A79">
                <w:rPr>
                  <w:b/>
                </w:rPr>
                <w:t>Byte</w:t>
              </w:r>
            </w:ins>
          </w:p>
        </w:tc>
        <w:tc>
          <w:tcPr>
            <w:tcW w:w="624" w:type="dxa"/>
            <w:shd w:val="clear" w:color="auto" w:fill="F2F2F2" w:themeFill="background1" w:themeFillShade="F2"/>
          </w:tcPr>
          <w:p w14:paraId="23E9574B" w14:textId="77777777" w:rsidR="00642A7F" w:rsidRPr="009E7A79" w:rsidRDefault="00642A7F" w:rsidP="00EA6918">
            <w:pPr>
              <w:pStyle w:val="TAL"/>
              <w:jc w:val="center"/>
              <w:rPr>
                <w:ins w:id="7601" w:author="COMPRION" w:date="2023-09-14T10:01:00Z"/>
                <w:b/>
              </w:rPr>
            </w:pPr>
            <w:ins w:id="7602" w:author="COMPRION" w:date="2023-09-14T10:01:00Z">
              <w:r w:rsidRPr="009E7A79">
                <w:rPr>
                  <w:b/>
                </w:rPr>
                <w:t>B1</w:t>
              </w:r>
            </w:ins>
          </w:p>
        </w:tc>
        <w:tc>
          <w:tcPr>
            <w:tcW w:w="624" w:type="dxa"/>
            <w:shd w:val="clear" w:color="auto" w:fill="F2F2F2" w:themeFill="background1" w:themeFillShade="F2"/>
          </w:tcPr>
          <w:p w14:paraId="49C6B05D" w14:textId="77777777" w:rsidR="00642A7F" w:rsidRPr="009E7A79" w:rsidRDefault="00642A7F" w:rsidP="00EA6918">
            <w:pPr>
              <w:pStyle w:val="TAL"/>
              <w:jc w:val="center"/>
              <w:rPr>
                <w:ins w:id="7603" w:author="COMPRION" w:date="2023-09-14T10:01:00Z"/>
                <w:b/>
              </w:rPr>
            </w:pPr>
            <w:ins w:id="7604" w:author="COMPRION" w:date="2023-09-14T10:01:00Z">
              <w:r w:rsidRPr="009E7A79">
                <w:rPr>
                  <w:b/>
                </w:rPr>
                <w:t>B2</w:t>
              </w:r>
            </w:ins>
          </w:p>
        </w:tc>
        <w:tc>
          <w:tcPr>
            <w:tcW w:w="624" w:type="dxa"/>
            <w:shd w:val="clear" w:color="auto" w:fill="F2F2F2" w:themeFill="background1" w:themeFillShade="F2"/>
          </w:tcPr>
          <w:p w14:paraId="6668C1A4" w14:textId="77777777" w:rsidR="00642A7F" w:rsidRPr="009E7A79" w:rsidRDefault="00642A7F" w:rsidP="00EA6918">
            <w:pPr>
              <w:pStyle w:val="TAL"/>
              <w:jc w:val="center"/>
              <w:rPr>
                <w:ins w:id="7605" w:author="COMPRION" w:date="2023-09-14T10:01:00Z"/>
                <w:b/>
              </w:rPr>
            </w:pPr>
            <w:ins w:id="7606" w:author="COMPRION" w:date="2023-09-14T10:01:00Z">
              <w:r w:rsidRPr="009E7A79">
                <w:rPr>
                  <w:b/>
                </w:rPr>
                <w:t>B3</w:t>
              </w:r>
            </w:ins>
          </w:p>
        </w:tc>
        <w:tc>
          <w:tcPr>
            <w:tcW w:w="624" w:type="dxa"/>
            <w:shd w:val="clear" w:color="auto" w:fill="F2F2F2" w:themeFill="background1" w:themeFillShade="F2"/>
          </w:tcPr>
          <w:p w14:paraId="5BD992F5" w14:textId="77777777" w:rsidR="00642A7F" w:rsidRPr="009E7A79" w:rsidRDefault="00642A7F" w:rsidP="00EA6918">
            <w:pPr>
              <w:pStyle w:val="TAL"/>
              <w:jc w:val="center"/>
              <w:rPr>
                <w:ins w:id="7607" w:author="COMPRION" w:date="2023-09-14T10:01:00Z"/>
                <w:b/>
              </w:rPr>
            </w:pPr>
            <w:ins w:id="7608" w:author="COMPRION" w:date="2023-09-14T10:01:00Z">
              <w:r w:rsidRPr="009E7A79">
                <w:rPr>
                  <w:b/>
                </w:rPr>
                <w:t>B4</w:t>
              </w:r>
            </w:ins>
          </w:p>
        </w:tc>
        <w:tc>
          <w:tcPr>
            <w:tcW w:w="624" w:type="dxa"/>
            <w:shd w:val="clear" w:color="auto" w:fill="F2F2F2" w:themeFill="background1" w:themeFillShade="F2"/>
          </w:tcPr>
          <w:p w14:paraId="44E7ADCD" w14:textId="77777777" w:rsidR="00642A7F" w:rsidRPr="009E7A79" w:rsidRDefault="00642A7F" w:rsidP="00EA6918">
            <w:pPr>
              <w:pStyle w:val="TAL"/>
              <w:jc w:val="center"/>
              <w:rPr>
                <w:ins w:id="7609" w:author="COMPRION" w:date="2023-09-14T10:01:00Z"/>
                <w:b/>
              </w:rPr>
            </w:pPr>
            <w:ins w:id="7610" w:author="COMPRION" w:date="2023-09-14T10:01:00Z">
              <w:r w:rsidRPr="009E7A79">
                <w:rPr>
                  <w:b/>
                </w:rPr>
                <w:t>B5</w:t>
              </w:r>
            </w:ins>
          </w:p>
        </w:tc>
        <w:tc>
          <w:tcPr>
            <w:tcW w:w="624" w:type="dxa"/>
            <w:shd w:val="clear" w:color="auto" w:fill="F2F2F2" w:themeFill="background1" w:themeFillShade="F2"/>
          </w:tcPr>
          <w:p w14:paraId="0703616D" w14:textId="77777777" w:rsidR="00642A7F" w:rsidRPr="009E7A79" w:rsidRDefault="00642A7F" w:rsidP="00EA6918">
            <w:pPr>
              <w:pStyle w:val="TAL"/>
              <w:jc w:val="center"/>
              <w:rPr>
                <w:ins w:id="7611" w:author="COMPRION" w:date="2023-09-14T10:01:00Z"/>
                <w:b/>
              </w:rPr>
            </w:pPr>
            <w:ins w:id="7612" w:author="COMPRION" w:date="2023-09-14T10:01:00Z">
              <w:r w:rsidRPr="009E7A79">
                <w:rPr>
                  <w:b/>
                </w:rPr>
                <w:t>B6</w:t>
              </w:r>
            </w:ins>
          </w:p>
        </w:tc>
        <w:tc>
          <w:tcPr>
            <w:tcW w:w="624" w:type="dxa"/>
            <w:shd w:val="clear" w:color="auto" w:fill="F2F2F2" w:themeFill="background1" w:themeFillShade="F2"/>
          </w:tcPr>
          <w:p w14:paraId="27BD3ECF" w14:textId="77777777" w:rsidR="00642A7F" w:rsidRPr="009E7A79" w:rsidRDefault="00642A7F" w:rsidP="00EA6918">
            <w:pPr>
              <w:pStyle w:val="TAL"/>
              <w:jc w:val="center"/>
              <w:rPr>
                <w:ins w:id="7613" w:author="COMPRION" w:date="2023-09-14T10:01:00Z"/>
                <w:b/>
              </w:rPr>
            </w:pPr>
            <w:ins w:id="7614" w:author="COMPRION" w:date="2023-09-14T10:01:00Z">
              <w:r w:rsidRPr="009E7A79">
                <w:rPr>
                  <w:b/>
                </w:rPr>
                <w:t>B7</w:t>
              </w:r>
            </w:ins>
          </w:p>
        </w:tc>
        <w:tc>
          <w:tcPr>
            <w:tcW w:w="624" w:type="dxa"/>
            <w:shd w:val="clear" w:color="auto" w:fill="F2F2F2" w:themeFill="background1" w:themeFillShade="F2"/>
          </w:tcPr>
          <w:p w14:paraId="221F451F" w14:textId="77777777" w:rsidR="00642A7F" w:rsidRPr="009E7A79" w:rsidRDefault="00642A7F" w:rsidP="00EA6918">
            <w:pPr>
              <w:pStyle w:val="TAL"/>
              <w:jc w:val="center"/>
              <w:rPr>
                <w:ins w:id="7615" w:author="COMPRION" w:date="2023-09-14T10:01:00Z"/>
                <w:b/>
              </w:rPr>
            </w:pPr>
            <w:ins w:id="7616" w:author="COMPRION" w:date="2023-09-14T10:01:00Z">
              <w:r w:rsidRPr="009E7A79">
                <w:rPr>
                  <w:b/>
                </w:rPr>
                <w:t>B8</w:t>
              </w:r>
            </w:ins>
          </w:p>
        </w:tc>
        <w:tc>
          <w:tcPr>
            <w:tcW w:w="624" w:type="dxa"/>
            <w:shd w:val="clear" w:color="auto" w:fill="F2F2F2" w:themeFill="background1" w:themeFillShade="F2"/>
          </w:tcPr>
          <w:p w14:paraId="24AB7966" w14:textId="77777777" w:rsidR="00642A7F" w:rsidRPr="009E7A79" w:rsidRDefault="00642A7F" w:rsidP="00EA6918">
            <w:pPr>
              <w:pStyle w:val="TAL"/>
              <w:jc w:val="center"/>
              <w:rPr>
                <w:ins w:id="7617" w:author="COMPRION" w:date="2023-09-14T10:01:00Z"/>
                <w:b/>
              </w:rPr>
            </w:pPr>
            <w:ins w:id="7618" w:author="COMPRION" w:date="2023-09-14T10:01:00Z">
              <w:r w:rsidRPr="009E7A79">
                <w:rPr>
                  <w:b/>
                </w:rPr>
                <w:t>B9</w:t>
              </w:r>
            </w:ins>
          </w:p>
        </w:tc>
        <w:tc>
          <w:tcPr>
            <w:tcW w:w="624" w:type="dxa"/>
            <w:shd w:val="clear" w:color="auto" w:fill="F2F2F2" w:themeFill="background1" w:themeFillShade="F2"/>
          </w:tcPr>
          <w:p w14:paraId="615D0E4D" w14:textId="77777777" w:rsidR="00642A7F" w:rsidRPr="009E7A79" w:rsidRDefault="00642A7F" w:rsidP="00EA6918">
            <w:pPr>
              <w:pStyle w:val="TAL"/>
              <w:jc w:val="center"/>
              <w:rPr>
                <w:ins w:id="7619" w:author="COMPRION" w:date="2023-09-14T10:01:00Z"/>
                <w:b/>
              </w:rPr>
            </w:pPr>
            <w:ins w:id="7620" w:author="COMPRION" w:date="2023-09-14T10:01:00Z">
              <w:r w:rsidRPr="009E7A79">
                <w:rPr>
                  <w:b/>
                </w:rPr>
                <w:t>B10</w:t>
              </w:r>
            </w:ins>
          </w:p>
        </w:tc>
        <w:tc>
          <w:tcPr>
            <w:tcW w:w="624" w:type="dxa"/>
            <w:shd w:val="clear" w:color="auto" w:fill="F2F2F2" w:themeFill="background1" w:themeFillShade="F2"/>
          </w:tcPr>
          <w:p w14:paraId="49FA8E6B" w14:textId="77777777" w:rsidR="00642A7F" w:rsidRPr="009E7A79" w:rsidRDefault="00642A7F" w:rsidP="00EA6918">
            <w:pPr>
              <w:pStyle w:val="TAL"/>
              <w:jc w:val="center"/>
              <w:rPr>
                <w:ins w:id="7621" w:author="COMPRION" w:date="2023-09-14T10:01:00Z"/>
                <w:b/>
              </w:rPr>
            </w:pPr>
            <w:ins w:id="7622" w:author="COMPRION" w:date="2023-09-14T10:01:00Z">
              <w:r w:rsidRPr="009E7A79">
                <w:rPr>
                  <w:b/>
                </w:rPr>
                <w:t>B11</w:t>
              </w:r>
            </w:ins>
          </w:p>
        </w:tc>
        <w:tc>
          <w:tcPr>
            <w:tcW w:w="624" w:type="dxa"/>
            <w:shd w:val="clear" w:color="auto" w:fill="F2F2F2" w:themeFill="background1" w:themeFillShade="F2"/>
          </w:tcPr>
          <w:p w14:paraId="2C366EAC" w14:textId="77777777" w:rsidR="00642A7F" w:rsidRPr="009E7A79" w:rsidRDefault="00642A7F" w:rsidP="00EA6918">
            <w:pPr>
              <w:pStyle w:val="TAL"/>
              <w:jc w:val="center"/>
              <w:rPr>
                <w:ins w:id="7623" w:author="COMPRION" w:date="2023-09-14T10:01:00Z"/>
                <w:b/>
              </w:rPr>
            </w:pPr>
            <w:ins w:id="7624" w:author="COMPRION" w:date="2023-09-14T10:01:00Z">
              <w:r>
                <w:rPr>
                  <w:b/>
                </w:rPr>
                <w:t>…</w:t>
              </w:r>
            </w:ins>
          </w:p>
        </w:tc>
      </w:tr>
      <w:tr w:rsidR="00642A7F" w:rsidRPr="00943D4C" w14:paraId="2CCB4977" w14:textId="77777777" w:rsidTr="00EA6918">
        <w:trPr>
          <w:ins w:id="7625" w:author="COMPRION" w:date="2023-09-14T10:01:00Z"/>
        </w:trPr>
        <w:tc>
          <w:tcPr>
            <w:tcW w:w="683" w:type="dxa"/>
            <w:tcBorders>
              <w:bottom w:val="single" w:sz="4" w:space="0" w:color="auto"/>
            </w:tcBorders>
          </w:tcPr>
          <w:p w14:paraId="28A6446D" w14:textId="77777777" w:rsidR="00642A7F" w:rsidRPr="00943D4C" w:rsidRDefault="00642A7F" w:rsidP="00EA6918">
            <w:pPr>
              <w:pStyle w:val="TAL"/>
              <w:rPr>
                <w:ins w:id="7626" w:author="COMPRION" w:date="2023-09-14T10:01:00Z"/>
              </w:rPr>
            </w:pPr>
            <w:ins w:id="7627" w:author="COMPRION" w:date="2023-09-14T10:01:00Z">
              <w:r w:rsidRPr="00943D4C">
                <w:t>Hex</w:t>
              </w:r>
            </w:ins>
          </w:p>
        </w:tc>
        <w:tc>
          <w:tcPr>
            <w:tcW w:w="624" w:type="dxa"/>
          </w:tcPr>
          <w:p w14:paraId="0D9BCBFD" w14:textId="77777777" w:rsidR="00642A7F" w:rsidRPr="00943D4C" w:rsidRDefault="00642A7F" w:rsidP="00EA6918">
            <w:pPr>
              <w:pStyle w:val="TAL"/>
              <w:jc w:val="center"/>
              <w:rPr>
                <w:ins w:id="7628" w:author="COMPRION" w:date="2023-09-14T10:01:00Z"/>
              </w:rPr>
            </w:pPr>
            <w:ins w:id="7629" w:author="COMPRION" w:date="2023-09-14T10:01:00Z">
              <w:r w:rsidRPr="0046266F">
                <w:rPr>
                  <w:lang w:val="de-DE"/>
                </w:rPr>
                <w:t>43</w:t>
              </w:r>
            </w:ins>
          </w:p>
        </w:tc>
        <w:tc>
          <w:tcPr>
            <w:tcW w:w="624" w:type="dxa"/>
          </w:tcPr>
          <w:p w14:paraId="2CED59D7" w14:textId="77777777" w:rsidR="00642A7F" w:rsidRPr="00943D4C" w:rsidRDefault="00642A7F" w:rsidP="00EA6918">
            <w:pPr>
              <w:pStyle w:val="TAL"/>
              <w:jc w:val="center"/>
              <w:rPr>
                <w:ins w:id="7630" w:author="COMPRION" w:date="2023-09-14T10:01:00Z"/>
              </w:rPr>
            </w:pPr>
            <w:ins w:id="7631" w:author="COMPRION" w:date="2023-09-14T10:01:00Z">
              <w:r w:rsidRPr="0046266F">
                <w:rPr>
                  <w:lang w:val="de-DE"/>
                </w:rPr>
                <w:t>6F</w:t>
              </w:r>
            </w:ins>
          </w:p>
        </w:tc>
        <w:tc>
          <w:tcPr>
            <w:tcW w:w="624" w:type="dxa"/>
          </w:tcPr>
          <w:p w14:paraId="289C5809" w14:textId="77777777" w:rsidR="00642A7F" w:rsidRPr="00943D4C" w:rsidRDefault="00642A7F" w:rsidP="00EA6918">
            <w:pPr>
              <w:pStyle w:val="TAL"/>
              <w:jc w:val="center"/>
              <w:rPr>
                <w:ins w:id="7632" w:author="COMPRION" w:date="2023-09-14T10:01:00Z"/>
              </w:rPr>
            </w:pPr>
            <w:ins w:id="7633" w:author="COMPRION" w:date="2023-09-14T10:01:00Z">
              <w:r w:rsidRPr="0046266F">
                <w:rPr>
                  <w:lang w:val="de-DE"/>
                </w:rPr>
                <w:t>6E</w:t>
              </w:r>
            </w:ins>
          </w:p>
        </w:tc>
        <w:tc>
          <w:tcPr>
            <w:tcW w:w="624" w:type="dxa"/>
          </w:tcPr>
          <w:p w14:paraId="10EA1D53" w14:textId="77777777" w:rsidR="00642A7F" w:rsidRPr="00943D4C" w:rsidRDefault="00642A7F" w:rsidP="00EA6918">
            <w:pPr>
              <w:pStyle w:val="TAL"/>
              <w:jc w:val="center"/>
              <w:rPr>
                <w:ins w:id="7634" w:author="COMPRION" w:date="2023-09-14T10:01:00Z"/>
              </w:rPr>
            </w:pPr>
            <w:ins w:id="7635" w:author="COMPRION" w:date="2023-09-14T10:01:00Z">
              <w:r w:rsidRPr="0046266F">
                <w:rPr>
                  <w:lang w:val="de-DE"/>
                </w:rPr>
                <w:t>74</w:t>
              </w:r>
            </w:ins>
          </w:p>
        </w:tc>
        <w:tc>
          <w:tcPr>
            <w:tcW w:w="624" w:type="dxa"/>
          </w:tcPr>
          <w:p w14:paraId="0073BAA5" w14:textId="77777777" w:rsidR="00642A7F" w:rsidRPr="00943D4C" w:rsidRDefault="00642A7F" w:rsidP="00EA6918">
            <w:pPr>
              <w:pStyle w:val="TAL"/>
              <w:jc w:val="center"/>
              <w:rPr>
                <w:ins w:id="7636" w:author="COMPRION" w:date="2023-09-14T10:01:00Z"/>
              </w:rPr>
            </w:pPr>
            <w:ins w:id="7637" w:author="COMPRION" w:date="2023-09-14T10:01:00Z">
              <w:r w:rsidRPr="0046266F">
                <w:rPr>
                  <w:lang w:val="de-DE"/>
                </w:rPr>
                <w:t>61</w:t>
              </w:r>
            </w:ins>
          </w:p>
        </w:tc>
        <w:tc>
          <w:tcPr>
            <w:tcW w:w="624" w:type="dxa"/>
          </w:tcPr>
          <w:p w14:paraId="72CBF5F9" w14:textId="77777777" w:rsidR="00642A7F" w:rsidRPr="00943D4C" w:rsidRDefault="00642A7F" w:rsidP="00EA6918">
            <w:pPr>
              <w:pStyle w:val="TAL"/>
              <w:jc w:val="center"/>
              <w:rPr>
                <w:ins w:id="7638" w:author="COMPRION" w:date="2023-09-14T10:01:00Z"/>
              </w:rPr>
            </w:pPr>
            <w:ins w:id="7639" w:author="COMPRION" w:date="2023-09-14T10:01:00Z">
              <w:r w:rsidRPr="0046266F">
                <w:rPr>
                  <w:lang w:val="de-DE"/>
                </w:rPr>
                <w:t>63</w:t>
              </w:r>
            </w:ins>
          </w:p>
        </w:tc>
        <w:tc>
          <w:tcPr>
            <w:tcW w:w="624" w:type="dxa"/>
          </w:tcPr>
          <w:p w14:paraId="15A84DD8" w14:textId="77777777" w:rsidR="00642A7F" w:rsidRPr="00943D4C" w:rsidRDefault="00642A7F" w:rsidP="00EA6918">
            <w:pPr>
              <w:pStyle w:val="TAL"/>
              <w:jc w:val="center"/>
              <w:rPr>
                <w:ins w:id="7640" w:author="COMPRION" w:date="2023-09-14T10:01:00Z"/>
              </w:rPr>
            </w:pPr>
            <w:ins w:id="7641" w:author="COMPRION" w:date="2023-09-14T10:01:00Z">
              <w:r w:rsidRPr="0046266F">
                <w:rPr>
                  <w:lang w:val="de-DE"/>
                </w:rPr>
                <w:t>74</w:t>
              </w:r>
            </w:ins>
          </w:p>
        </w:tc>
        <w:tc>
          <w:tcPr>
            <w:tcW w:w="624" w:type="dxa"/>
          </w:tcPr>
          <w:p w14:paraId="74BF0433" w14:textId="77777777" w:rsidR="00642A7F" w:rsidRPr="00943D4C" w:rsidRDefault="00642A7F" w:rsidP="00EA6918">
            <w:pPr>
              <w:pStyle w:val="TAL"/>
              <w:jc w:val="center"/>
              <w:rPr>
                <w:ins w:id="7642" w:author="COMPRION" w:date="2023-09-14T10:01:00Z"/>
              </w:rPr>
            </w:pPr>
            <w:ins w:id="7643" w:author="COMPRION" w:date="2023-09-14T10:01:00Z">
              <w:r w:rsidRPr="0046266F">
                <w:rPr>
                  <w:lang w:val="de-DE"/>
                </w:rPr>
                <w:t>30</w:t>
              </w:r>
            </w:ins>
          </w:p>
        </w:tc>
        <w:tc>
          <w:tcPr>
            <w:tcW w:w="624" w:type="dxa"/>
          </w:tcPr>
          <w:p w14:paraId="5F110339" w14:textId="77777777" w:rsidR="00642A7F" w:rsidRPr="00943D4C" w:rsidRDefault="00642A7F" w:rsidP="00EA6918">
            <w:pPr>
              <w:pStyle w:val="TAL"/>
              <w:jc w:val="center"/>
              <w:rPr>
                <w:ins w:id="7644" w:author="COMPRION" w:date="2023-09-14T10:01:00Z"/>
              </w:rPr>
            </w:pPr>
            <w:ins w:id="7645" w:author="COMPRION" w:date="2023-09-14T10:01:00Z">
              <w:r w:rsidRPr="0046266F">
                <w:rPr>
                  <w:lang w:val="de-DE"/>
                </w:rPr>
                <w:t>30</w:t>
              </w:r>
            </w:ins>
          </w:p>
        </w:tc>
        <w:tc>
          <w:tcPr>
            <w:tcW w:w="624" w:type="dxa"/>
          </w:tcPr>
          <w:p w14:paraId="2AB594B9" w14:textId="77777777" w:rsidR="00642A7F" w:rsidRPr="00943D4C" w:rsidRDefault="00642A7F" w:rsidP="00EA6918">
            <w:pPr>
              <w:pStyle w:val="TAL"/>
              <w:jc w:val="center"/>
              <w:rPr>
                <w:ins w:id="7646" w:author="COMPRION" w:date="2023-09-14T10:01:00Z"/>
              </w:rPr>
            </w:pPr>
            <w:ins w:id="7647" w:author="COMPRION" w:date="2023-09-14T10:01:00Z">
              <w:r w:rsidRPr="0046266F">
                <w:rPr>
                  <w:lang w:val="de-DE"/>
                </w:rPr>
                <w:t>3</w:t>
              </w:r>
              <w:r>
                <w:rPr>
                  <w:lang w:val="de-DE"/>
                </w:rPr>
                <w:t>5</w:t>
              </w:r>
            </w:ins>
          </w:p>
        </w:tc>
        <w:tc>
          <w:tcPr>
            <w:tcW w:w="624" w:type="dxa"/>
          </w:tcPr>
          <w:p w14:paraId="13175015" w14:textId="77777777" w:rsidR="00642A7F" w:rsidRPr="00943D4C" w:rsidRDefault="00642A7F" w:rsidP="00EA6918">
            <w:pPr>
              <w:pStyle w:val="TAL"/>
              <w:jc w:val="center"/>
              <w:rPr>
                <w:ins w:id="7648" w:author="COMPRION" w:date="2023-09-14T10:01:00Z"/>
              </w:rPr>
            </w:pPr>
            <w:ins w:id="7649" w:author="COMPRION" w:date="2023-09-14T10:01:00Z">
              <w:r w:rsidRPr="0046266F">
                <w:rPr>
                  <w:lang w:val="de-DE"/>
                </w:rPr>
                <w:t>FF</w:t>
              </w:r>
            </w:ins>
          </w:p>
        </w:tc>
        <w:tc>
          <w:tcPr>
            <w:tcW w:w="624" w:type="dxa"/>
          </w:tcPr>
          <w:p w14:paraId="0067E510" w14:textId="77777777" w:rsidR="00642A7F" w:rsidRPr="00943D4C" w:rsidRDefault="00642A7F" w:rsidP="00EA6918">
            <w:pPr>
              <w:pStyle w:val="TAL"/>
              <w:jc w:val="center"/>
              <w:rPr>
                <w:ins w:id="7650" w:author="COMPRION" w:date="2023-09-14T10:01:00Z"/>
              </w:rPr>
            </w:pPr>
            <w:ins w:id="7651" w:author="COMPRION" w:date="2023-09-14T10:01:00Z">
              <w:r>
                <w:t>…</w:t>
              </w:r>
            </w:ins>
          </w:p>
        </w:tc>
      </w:tr>
      <w:tr w:rsidR="00642A7F" w:rsidRPr="00943D4C" w14:paraId="6252D1A6" w14:textId="77777777" w:rsidTr="00EA6918">
        <w:trPr>
          <w:ins w:id="7652" w:author="COMPRION" w:date="2023-09-14T10:01:00Z"/>
        </w:trPr>
        <w:tc>
          <w:tcPr>
            <w:tcW w:w="683" w:type="dxa"/>
            <w:tcBorders>
              <w:top w:val="single" w:sz="4" w:space="0" w:color="auto"/>
              <w:left w:val="nil"/>
              <w:bottom w:val="nil"/>
              <w:right w:val="single" w:sz="4" w:space="0" w:color="auto"/>
            </w:tcBorders>
          </w:tcPr>
          <w:p w14:paraId="0DCE2BFB" w14:textId="77777777" w:rsidR="00642A7F" w:rsidRPr="00943D4C" w:rsidRDefault="00642A7F" w:rsidP="00EA6918">
            <w:pPr>
              <w:pStyle w:val="TAL"/>
              <w:rPr>
                <w:ins w:id="7653" w:author="COMPRION" w:date="2023-09-14T10:01:00Z"/>
              </w:rPr>
            </w:pPr>
          </w:p>
        </w:tc>
        <w:tc>
          <w:tcPr>
            <w:tcW w:w="624" w:type="dxa"/>
            <w:tcBorders>
              <w:left w:val="single" w:sz="4" w:space="0" w:color="auto"/>
            </w:tcBorders>
          </w:tcPr>
          <w:p w14:paraId="397A0491" w14:textId="77777777" w:rsidR="00642A7F" w:rsidRPr="0046266F" w:rsidRDefault="00642A7F" w:rsidP="00EA6918">
            <w:pPr>
              <w:pStyle w:val="TAL"/>
              <w:jc w:val="center"/>
              <w:rPr>
                <w:ins w:id="7654" w:author="COMPRION" w:date="2023-09-14T10:01:00Z"/>
                <w:lang w:val="de-DE"/>
              </w:rPr>
            </w:pPr>
            <w:ins w:id="7655" w:author="COMPRION" w:date="2023-09-14T10:01:00Z">
              <w:r w:rsidRPr="009E7A79">
                <w:rPr>
                  <w:b/>
                </w:rPr>
                <w:t>B</w:t>
              </w:r>
              <w:r>
                <w:rPr>
                  <w:b/>
                </w:rPr>
                <w:t>32</w:t>
              </w:r>
            </w:ins>
          </w:p>
        </w:tc>
        <w:tc>
          <w:tcPr>
            <w:tcW w:w="624" w:type="dxa"/>
          </w:tcPr>
          <w:p w14:paraId="190DF3FD" w14:textId="77777777" w:rsidR="00642A7F" w:rsidRPr="0046266F" w:rsidRDefault="00642A7F" w:rsidP="00EA6918">
            <w:pPr>
              <w:pStyle w:val="TAL"/>
              <w:jc w:val="center"/>
              <w:rPr>
                <w:ins w:id="7656" w:author="COMPRION" w:date="2023-09-14T10:01:00Z"/>
                <w:lang w:val="de-DE"/>
              </w:rPr>
            </w:pPr>
            <w:ins w:id="7657" w:author="COMPRION" w:date="2023-09-14T10:01:00Z">
              <w:r w:rsidRPr="009E7A79">
                <w:rPr>
                  <w:b/>
                </w:rPr>
                <w:t>B</w:t>
              </w:r>
              <w:r>
                <w:rPr>
                  <w:b/>
                </w:rPr>
                <w:t>33</w:t>
              </w:r>
            </w:ins>
          </w:p>
        </w:tc>
        <w:tc>
          <w:tcPr>
            <w:tcW w:w="624" w:type="dxa"/>
          </w:tcPr>
          <w:p w14:paraId="4755E50F" w14:textId="77777777" w:rsidR="00642A7F" w:rsidRPr="0046266F" w:rsidRDefault="00642A7F" w:rsidP="00EA6918">
            <w:pPr>
              <w:pStyle w:val="TAL"/>
              <w:jc w:val="center"/>
              <w:rPr>
                <w:ins w:id="7658" w:author="COMPRION" w:date="2023-09-14T10:01:00Z"/>
                <w:lang w:val="de-DE"/>
              </w:rPr>
            </w:pPr>
            <w:ins w:id="7659" w:author="COMPRION" w:date="2023-09-14T10:01:00Z">
              <w:r w:rsidRPr="009E7A79">
                <w:rPr>
                  <w:b/>
                </w:rPr>
                <w:t>B3</w:t>
              </w:r>
              <w:r>
                <w:rPr>
                  <w:b/>
                </w:rPr>
                <w:t>4</w:t>
              </w:r>
            </w:ins>
          </w:p>
        </w:tc>
        <w:tc>
          <w:tcPr>
            <w:tcW w:w="624" w:type="dxa"/>
          </w:tcPr>
          <w:p w14:paraId="45415A79" w14:textId="77777777" w:rsidR="00642A7F" w:rsidRPr="0046266F" w:rsidRDefault="00642A7F" w:rsidP="00EA6918">
            <w:pPr>
              <w:pStyle w:val="TAL"/>
              <w:jc w:val="center"/>
              <w:rPr>
                <w:ins w:id="7660" w:author="COMPRION" w:date="2023-09-14T10:01:00Z"/>
                <w:lang w:val="de-DE"/>
              </w:rPr>
            </w:pPr>
            <w:ins w:id="7661" w:author="COMPRION" w:date="2023-09-14T10:01:00Z">
              <w:r w:rsidRPr="009E7A79">
                <w:rPr>
                  <w:b/>
                </w:rPr>
                <w:t>B</w:t>
              </w:r>
              <w:r>
                <w:rPr>
                  <w:b/>
                </w:rPr>
                <w:t>35</w:t>
              </w:r>
            </w:ins>
          </w:p>
        </w:tc>
        <w:tc>
          <w:tcPr>
            <w:tcW w:w="624" w:type="dxa"/>
          </w:tcPr>
          <w:p w14:paraId="7738AE9E" w14:textId="77777777" w:rsidR="00642A7F" w:rsidRPr="0046266F" w:rsidRDefault="00642A7F" w:rsidP="00EA6918">
            <w:pPr>
              <w:pStyle w:val="TAL"/>
              <w:jc w:val="center"/>
              <w:rPr>
                <w:ins w:id="7662" w:author="COMPRION" w:date="2023-09-14T10:01:00Z"/>
                <w:lang w:val="de-DE"/>
              </w:rPr>
            </w:pPr>
            <w:ins w:id="7663" w:author="COMPRION" w:date="2023-09-14T10:01:00Z">
              <w:r w:rsidRPr="009E7A79">
                <w:rPr>
                  <w:b/>
                </w:rPr>
                <w:t>B</w:t>
              </w:r>
              <w:r>
                <w:rPr>
                  <w:b/>
                </w:rPr>
                <w:t>36</w:t>
              </w:r>
            </w:ins>
          </w:p>
        </w:tc>
        <w:tc>
          <w:tcPr>
            <w:tcW w:w="624" w:type="dxa"/>
          </w:tcPr>
          <w:p w14:paraId="548FDB5C" w14:textId="77777777" w:rsidR="00642A7F" w:rsidRPr="0046266F" w:rsidRDefault="00642A7F" w:rsidP="00EA6918">
            <w:pPr>
              <w:pStyle w:val="TAL"/>
              <w:jc w:val="center"/>
              <w:rPr>
                <w:ins w:id="7664" w:author="COMPRION" w:date="2023-09-14T10:01:00Z"/>
                <w:lang w:val="de-DE"/>
              </w:rPr>
            </w:pPr>
            <w:ins w:id="7665" w:author="COMPRION" w:date="2023-09-14T10:01:00Z">
              <w:r w:rsidRPr="009E7A79">
                <w:rPr>
                  <w:b/>
                </w:rPr>
                <w:t>B</w:t>
              </w:r>
              <w:r>
                <w:rPr>
                  <w:b/>
                </w:rPr>
                <w:t>37</w:t>
              </w:r>
            </w:ins>
          </w:p>
        </w:tc>
        <w:tc>
          <w:tcPr>
            <w:tcW w:w="624" w:type="dxa"/>
          </w:tcPr>
          <w:p w14:paraId="2DDF2AEB" w14:textId="77777777" w:rsidR="00642A7F" w:rsidRPr="0046266F" w:rsidRDefault="00642A7F" w:rsidP="00EA6918">
            <w:pPr>
              <w:pStyle w:val="TAL"/>
              <w:jc w:val="center"/>
              <w:rPr>
                <w:ins w:id="7666" w:author="COMPRION" w:date="2023-09-14T10:01:00Z"/>
                <w:lang w:val="de-DE"/>
              </w:rPr>
            </w:pPr>
            <w:ins w:id="7667" w:author="COMPRION" w:date="2023-09-14T10:01:00Z">
              <w:r w:rsidRPr="009E7A79">
                <w:rPr>
                  <w:b/>
                </w:rPr>
                <w:t>B</w:t>
              </w:r>
              <w:r>
                <w:rPr>
                  <w:b/>
                </w:rPr>
                <w:t>38</w:t>
              </w:r>
            </w:ins>
          </w:p>
        </w:tc>
        <w:tc>
          <w:tcPr>
            <w:tcW w:w="624" w:type="dxa"/>
          </w:tcPr>
          <w:p w14:paraId="657E52AF" w14:textId="77777777" w:rsidR="00642A7F" w:rsidRPr="0046266F" w:rsidRDefault="00642A7F" w:rsidP="00EA6918">
            <w:pPr>
              <w:pStyle w:val="TAL"/>
              <w:jc w:val="center"/>
              <w:rPr>
                <w:ins w:id="7668" w:author="COMPRION" w:date="2023-09-14T10:01:00Z"/>
                <w:lang w:val="de-DE"/>
              </w:rPr>
            </w:pPr>
            <w:ins w:id="7669" w:author="COMPRION" w:date="2023-09-14T10:01:00Z">
              <w:r w:rsidRPr="009E7A79">
                <w:rPr>
                  <w:b/>
                </w:rPr>
                <w:t>B</w:t>
              </w:r>
              <w:r>
                <w:rPr>
                  <w:b/>
                </w:rPr>
                <w:t>39</w:t>
              </w:r>
            </w:ins>
          </w:p>
        </w:tc>
        <w:tc>
          <w:tcPr>
            <w:tcW w:w="624" w:type="dxa"/>
          </w:tcPr>
          <w:p w14:paraId="3A36F132" w14:textId="77777777" w:rsidR="00642A7F" w:rsidRPr="0046266F" w:rsidRDefault="00642A7F" w:rsidP="00EA6918">
            <w:pPr>
              <w:pStyle w:val="TAL"/>
              <w:jc w:val="center"/>
              <w:rPr>
                <w:ins w:id="7670" w:author="COMPRION" w:date="2023-09-14T10:01:00Z"/>
                <w:lang w:val="de-DE"/>
              </w:rPr>
            </w:pPr>
            <w:ins w:id="7671" w:author="COMPRION" w:date="2023-09-14T10:01:00Z">
              <w:r w:rsidRPr="009E7A79">
                <w:rPr>
                  <w:b/>
                </w:rPr>
                <w:t>B</w:t>
              </w:r>
              <w:r>
                <w:rPr>
                  <w:b/>
                </w:rPr>
                <w:t>40</w:t>
              </w:r>
            </w:ins>
          </w:p>
        </w:tc>
        <w:tc>
          <w:tcPr>
            <w:tcW w:w="624" w:type="dxa"/>
          </w:tcPr>
          <w:p w14:paraId="68CFDB09" w14:textId="77777777" w:rsidR="00642A7F" w:rsidRPr="0046266F" w:rsidRDefault="00642A7F" w:rsidP="00EA6918">
            <w:pPr>
              <w:pStyle w:val="TAL"/>
              <w:jc w:val="center"/>
              <w:rPr>
                <w:ins w:id="7672" w:author="COMPRION" w:date="2023-09-14T10:01:00Z"/>
                <w:lang w:val="de-DE"/>
              </w:rPr>
            </w:pPr>
            <w:ins w:id="7673" w:author="COMPRION" w:date="2023-09-14T10:01:00Z">
              <w:r w:rsidRPr="009E7A79">
                <w:rPr>
                  <w:b/>
                </w:rPr>
                <w:t>B</w:t>
              </w:r>
              <w:r>
                <w:rPr>
                  <w:b/>
                </w:rPr>
                <w:t>41</w:t>
              </w:r>
            </w:ins>
          </w:p>
        </w:tc>
        <w:tc>
          <w:tcPr>
            <w:tcW w:w="624" w:type="dxa"/>
          </w:tcPr>
          <w:p w14:paraId="0912DA3D" w14:textId="77777777" w:rsidR="00642A7F" w:rsidRPr="0046266F" w:rsidRDefault="00642A7F" w:rsidP="00EA6918">
            <w:pPr>
              <w:pStyle w:val="TAL"/>
              <w:jc w:val="center"/>
              <w:rPr>
                <w:ins w:id="7674" w:author="COMPRION" w:date="2023-09-14T10:01:00Z"/>
                <w:lang w:val="de-DE"/>
              </w:rPr>
            </w:pPr>
            <w:ins w:id="7675" w:author="COMPRION" w:date="2023-09-14T10:01:00Z">
              <w:r w:rsidRPr="009E7A79">
                <w:rPr>
                  <w:b/>
                </w:rPr>
                <w:t>B</w:t>
              </w:r>
              <w:r>
                <w:rPr>
                  <w:b/>
                </w:rPr>
                <w:t>42</w:t>
              </w:r>
            </w:ins>
          </w:p>
        </w:tc>
        <w:tc>
          <w:tcPr>
            <w:tcW w:w="624" w:type="dxa"/>
          </w:tcPr>
          <w:p w14:paraId="334B1434" w14:textId="77777777" w:rsidR="00642A7F" w:rsidRDefault="00642A7F" w:rsidP="00EA6918">
            <w:pPr>
              <w:pStyle w:val="TAL"/>
              <w:jc w:val="center"/>
              <w:rPr>
                <w:ins w:id="7676" w:author="COMPRION" w:date="2023-09-14T10:01:00Z"/>
              </w:rPr>
            </w:pPr>
            <w:ins w:id="7677" w:author="COMPRION" w:date="2023-09-14T10:01:00Z">
              <w:r>
                <w:rPr>
                  <w:b/>
                </w:rPr>
                <w:t>B43</w:t>
              </w:r>
            </w:ins>
          </w:p>
        </w:tc>
      </w:tr>
      <w:tr w:rsidR="00642A7F" w:rsidRPr="00943D4C" w14:paraId="16A6DB36" w14:textId="77777777" w:rsidTr="00EA6918">
        <w:trPr>
          <w:ins w:id="7678" w:author="COMPRION" w:date="2023-09-14T10:01:00Z"/>
        </w:trPr>
        <w:tc>
          <w:tcPr>
            <w:tcW w:w="683" w:type="dxa"/>
            <w:tcBorders>
              <w:top w:val="nil"/>
              <w:left w:val="nil"/>
              <w:bottom w:val="nil"/>
              <w:right w:val="single" w:sz="4" w:space="0" w:color="auto"/>
            </w:tcBorders>
          </w:tcPr>
          <w:p w14:paraId="1E41C771" w14:textId="77777777" w:rsidR="00642A7F" w:rsidRPr="00943D4C" w:rsidRDefault="00642A7F" w:rsidP="00EA6918">
            <w:pPr>
              <w:pStyle w:val="TAL"/>
              <w:rPr>
                <w:ins w:id="7679" w:author="COMPRION" w:date="2023-09-14T10:01:00Z"/>
              </w:rPr>
            </w:pPr>
          </w:p>
        </w:tc>
        <w:tc>
          <w:tcPr>
            <w:tcW w:w="624" w:type="dxa"/>
            <w:tcBorders>
              <w:left w:val="single" w:sz="4" w:space="0" w:color="auto"/>
            </w:tcBorders>
          </w:tcPr>
          <w:p w14:paraId="5C8CF05F" w14:textId="77777777" w:rsidR="00642A7F" w:rsidRPr="0046266F" w:rsidRDefault="00642A7F" w:rsidP="00EA6918">
            <w:pPr>
              <w:pStyle w:val="TAL"/>
              <w:jc w:val="center"/>
              <w:rPr>
                <w:ins w:id="7680" w:author="COMPRION" w:date="2023-09-14T10:01:00Z"/>
                <w:lang w:val="de-DE"/>
              </w:rPr>
            </w:pPr>
            <w:ins w:id="7681" w:author="COMPRION" w:date="2023-09-14T10:01:00Z">
              <w:r w:rsidRPr="0046266F">
                <w:rPr>
                  <w:lang w:val="de-DE"/>
                </w:rPr>
                <w:t>FF</w:t>
              </w:r>
            </w:ins>
          </w:p>
        </w:tc>
        <w:tc>
          <w:tcPr>
            <w:tcW w:w="624" w:type="dxa"/>
          </w:tcPr>
          <w:p w14:paraId="25EE60CD" w14:textId="77777777" w:rsidR="00642A7F" w:rsidRPr="0046266F" w:rsidRDefault="00642A7F" w:rsidP="00EA6918">
            <w:pPr>
              <w:pStyle w:val="TAL"/>
              <w:jc w:val="center"/>
              <w:rPr>
                <w:ins w:id="7682" w:author="COMPRION" w:date="2023-09-14T10:01:00Z"/>
                <w:lang w:val="de-DE"/>
              </w:rPr>
            </w:pPr>
            <w:ins w:id="7683" w:author="COMPRION" w:date="2023-09-14T10:01:00Z">
              <w:r w:rsidRPr="0046266F">
                <w:rPr>
                  <w:lang w:val="de-DE"/>
                </w:rPr>
                <w:t>0</w:t>
              </w:r>
              <w:r>
                <w:rPr>
                  <w:lang w:val="de-DE"/>
                </w:rPr>
                <w:t>3</w:t>
              </w:r>
            </w:ins>
          </w:p>
        </w:tc>
        <w:tc>
          <w:tcPr>
            <w:tcW w:w="624" w:type="dxa"/>
          </w:tcPr>
          <w:p w14:paraId="45046EB7" w14:textId="77777777" w:rsidR="00642A7F" w:rsidRPr="0046266F" w:rsidRDefault="00642A7F" w:rsidP="00EA6918">
            <w:pPr>
              <w:pStyle w:val="TAL"/>
              <w:jc w:val="center"/>
              <w:rPr>
                <w:ins w:id="7684" w:author="COMPRION" w:date="2023-09-14T10:01:00Z"/>
                <w:lang w:val="de-DE"/>
              </w:rPr>
            </w:pPr>
            <w:ins w:id="7685" w:author="COMPRION" w:date="2023-09-14T10:01:00Z">
              <w:r w:rsidRPr="0046266F">
                <w:t>91</w:t>
              </w:r>
            </w:ins>
          </w:p>
        </w:tc>
        <w:tc>
          <w:tcPr>
            <w:tcW w:w="624" w:type="dxa"/>
          </w:tcPr>
          <w:p w14:paraId="56183EF1" w14:textId="77777777" w:rsidR="00642A7F" w:rsidRPr="0046266F" w:rsidRDefault="00642A7F" w:rsidP="00EA6918">
            <w:pPr>
              <w:pStyle w:val="TAL"/>
              <w:jc w:val="center"/>
              <w:rPr>
                <w:ins w:id="7686" w:author="COMPRION" w:date="2023-09-14T10:01:00Z"/>
                <w:lang w:val="de-DE"/>
              </w:rPr>
            </w:pPr>
            <w:ins w:id="7687" w:author="COMPRION" w:date="2023-09-14T10:01:00Z">
              <w:r w:rsidRPr="0046266F">
                <w:t>21</w:t>
              </w:r>
            </w:ins>
          </w:p>
        </w:tc>
        <w:tc>
          <w:tcPr>
            <w:tcW w:w="624" w:type="dxa"/>
          </w:tcPr>
          <w:p w14:paraId="7B3382EE" w14:textId="77777777" w:rsidR="00642A7F" w:rsidRPr="0046266F" w:rsidRDefault="00642A7F" w:rsidP="00EA6918">
            <w:pPr>
              <w:pStyle w:val="TAL"/>
              <w:jc w:val="center"/>
              <w:rPr>
                <w:ins w:id="7688" w:author="COMPRION" w:date="2023-09-14T10:01:00Z"/>
                <w:lang w:val="de-DE"/>
              </w:rPr>
            </w:pPr>
            <w:ins w:id="7689" w:author="COMPRION" w:date="2023-09-14T10:01:00Z">
              <w:r w:rsidRPr="0046266F">
                <w:t>43</w:t>
              </w:r>
            </w:ins>
          </w:p>
        </w:tc>
        <w:tc>
          <w:tcPr>
            <w:tcW w:w="624" w:type="dxa"/>
          </w:tcPr>
          <w:p w14:paraId="0232ED6F" w14:textId="77777777" w:rsidR="00642A7F" w:rsidRPr="0046266F" w:rsidRDefault="00642A7F" w:rsidP="00EA6918">
            <w:pPr>
              <w:pStyle w:val="TAL"/>
              <w:jc w:val="center"/>
              <w:rPr>
                <w:ins w:id="7690" w:author="COMPRION" w:date="2023-09-14T10:01:00Z"/>
                <w:lang w:val="de-DE"/>
              </w:rPr>
            </w:pPr>
            <w:ins w:id="7691" w:author="COMPRION" w:date="2023-09-14T10:01:00Z">
              <w:r w:rsidRPr="0046266F">
                <w:t>FF</w:t>
              </w:r>
            </w:ins>
          </w:p>
        </w:tc>
        <w:tc>
          <w:tcPr>
            <w:tcW w:w="624" w:type="dxa"/>
          </w:tcPr>
          <w:p w14:paraId="76CB704C" w14:textId="77777777" w:rsidR="00642A7F" w:rsidRPr="0046266F" w:rsidRDefault="00642A7F" w:rsidP="00EA6918">
            <w:pPr>
              <w:pStyle w:val="TAL"/>
              <w:jc w:val="center"/>
              <w:rPr>
                <w:ins w:id="7692" w:author="COMPRION" w:date="2023-09-14T10:01:00Z"/>
                <w:lang w:val="de-DE"/>
              </w:rPr>
            </w:pPr>
            <w:ins w:id="7693" w:author="COMPRION" w:date="2023-09-14T10:01:00Z">
              <w:r w:rsidRPr="0046266F">
                <w:t>FF</w:t>
              </w:r>
            </w:ins>
          </w:p>
        </w:tc>
        <w:tc>
          <w:tcPr>
            <w:tcW w:w="624" w:type="dxa"/>
          </w:tcPr>
          <w:p w14:paraId="759FFD8F" w14:textId="77777777" w:rsidR="00642A7F" w:rsidRPr="0046266F" w:rsidRDefault="00642A7F" w:rsidP="00EA6918">
            <w:pPr>
              <w:pStyle w:val="TAL"/>
              <w:jc w:val="center"/>
              <w:rPr>
                <w:ins w:id="7694" w:author="COMPRION" w:date="2023-09-14T10:01:00Z"/>
                <w:lang w:val="de-DE"/>
              </w:rPr>
            </w:pPr>
            <w:ins w:id="7695" w:author="COMPRION" w:date="2023-09-14T10:01:00Z">
              <w:r w:rsidRPr="0046266F">
                <w:t>FF</w:t>
              </w:r>
            </w:ins>
          </w:p>
        </w:tc>
        <w:tc>
          <w:tcPr>
            <w:tcW w:w="624" w:type="dxa"/>
          </w:tcPr>
          <w:p w14:paraId="15CF41BA" w14:textId="77777777" w:rsidR="00642A7F" w:rsidRPr="0046266F" w:rsidRDefault="00642A7F" w:rsidP="00EA6918">
            <w:pPr>
              <w:pStyle w:val="TAL"/>
              <w:jc w:val="center"/>
              <w:rPr>
                <w:ins w:id="7696" w:author="COMPRION" w:date="2023-09-14T10:01:00Z"/>
                <w:lang w:val="de-DE"/>
              </w:rPr>
            </w:pPr>
            <w:ins w:id="7697" w:author="COMPRION" w:date="2023-09-14T10:01:00Z">
              <w:r w:rsidRPr="0046266F">
                <w:t>FF</w:t>
              </w:r>
            </w:ins>
          </w:p>
        </w:tc>
        <w:tc>
          <w:tcPr>
            <w:tcW w:w="624" w:type="dxa"/>
          </w:tcPr>
          <w:p w14:paraId="4B1929E7" w14:textId="77777777" w:rsidR="00642A7F" w:rsidRPr="0046266F" w:rsidRDefault="00642A7F" w:rsidP="00EA6918">
            <w:pPr>
              <w:pStyle w:val="TAL"/>
              <w:jc w:val="center"/>
              <w:rPr>
                <w:ins w:id="7698" w:author="COMPRION" w:date="2023-09-14T10:01:00Z"/>
                <w:lang w:val="de-DE"/>
              </w:rPr>
            </w:pPr>
            <w:ins w:id="7699" w:author="COMPRION" w:date="2023-09-14T10:01:00Z">
              <w:r w:rsidRPr="0046266F">
                <w:t>FF</w:t>
              </w:r>
            </w:ins>
          </w:p>
        </w:tc>
        <w:tc>
          <w:tcPr>
            <w:tcW w:w="624" w:type="dxa"/>
          </w:tcPr>
          <w:p w14:paraId="1F6958A3" w14:textId="77777777" w:rsidR="00642A7F" w:rsidRPr="0046266F" w:rsidRDefault="00642A7F" w:rsidP="00EA6918">
            <w:pPr>
              <w:pStyle w:val="TAL"/>
              <w:jc w:val="center"/>
              <w:rPr>
                <w:ins w:id="7700" w:author="COMPRION" w:date="2023-09-14T10:01:00Z"/>
                <w:lang w:val="de-DE"/>
              </w:rPr>
            </w:pPr>
            <w:ins w:id="7701" w:author="COMPRION" w:date="2023-09-14T10:01:00Z">
              <w:r w:rsidRPr="0046266F">
                <w:t>FF</w:t>
              </w:r>
            </w:ins>
          </w:p>
        </w:tc>
        <w:tc>
          <w:tcPr>
            <w:tcW w:w="624" w:type="dxa"/>
          </w:tcPr>
          <w:p w14:paraId="277A3743" w14:textId="77777777" w:rsidR="00642A7F" w:rsidRDefault="00642A7F" w:rsidP="00EA6918">
            <w:pPr>
              <w:pStyle w:val="TAL"/>
              <w:jc w:val="center"/>
              <w:rPr>
                <w:ins w:id="7702" w:author="COMPRION" w:date="2023-09-14T10:01:00Z"/>
              </w:rPr>
            </w:pPr>
            <w:ins w:id="7703" w:author="COMPRION" w:date="2023-09-14T10:01:00Z">
              <w:r w:rsidRPr="0046266F">
                <w:rPr>
                  <w:lang w:val="de-DE"/>
                </w:rPr>
                <w:t>FF</w:t>
              </w:r>
            </w:ins>
          </w:p>
        </w:tc>
      </w:tr>
      <w:tr w:rsidR="00642A7F" w:rsidRPr="00943D4C" w14:paraId="43D6808D" w14:textId="77777777" w:rsidTr="00EA6918">
        <w:trPr>
          <w:gridAfter w:val="9"/>
          <w:wAfter w:w="5616" w:type="dxa"/>
          <w:ins w:id="7704" w:author="COMPRION" w:date="2023-09-14T10:01:00Z"/>
        </w:trPr>
        <w:tc>
          <w:tcPr>
            <w:tcW w:w="683" w:type="dxa"/>
            <w:tcBorders>
              <w:top w:val="nil"/>
              <w:left w:val="nil"/>
              <w:bottom w:val="nil"/>
              <w:right w:val="single" w:sz="4" w:space="0" w:color="auto"/>
            </w:tcBorders>
          </w:tcPr>
          <w:p w14:paraId="1A34603D" w14:textId="77777777" w:rsidR="00642A7F" w:rsidRPr="00943D4C" w:rsidRDefault="00642A7F" w:rsidP="00EA6918">
            <w:pPr>
              <w:pStyle w:val="TAL"/>
              <w:rPr>
                <w:ins w:id="7705" w:author="COMPRION" w:date="2023-09-14T10:01:00Z"/>
              </w:rPr>
            </w:pPr>
          </w:p>
        </w:tc>
        <w:tc>
          <w:tcPr>
            <w:tcW w:w="624" w:type="dxa"/>
            <w:tcBorders>
              <w:left w:val="single" w:sz="4" w:space="0" w:color="auto"/>
            </w:tcBorders>
            <w:shd w:val="clear" w:color="auto" w:fill="F2F2F2" w:themeFill="background1" w:themeFillShade="F2"/>
          </w:tcPr>
          <w:p w14:paraId="665CD1C9" w14:textId="77777777" w:rsidR="00642A7F" w:rsidRPr="009E7A79" w:rsidRDefault="00642A7F" w:rsidP="00EA6918">
            <w:pPr>
              <w:pStyle w:val="TAL"/>
              <w:jc w:val="center"/>
              <w:rPr>
                <w:ins w:id="7706" w:author="COMPRION" w:date="2023-09-14T10:01:00Z"/>
                <w:b/>
              </w:rPr>
            </w:pPr>
            <w:ins w:id="7707" w:author="COMPRION" w:date="2023-09-14T10:01:00Z">
              <w:r w:rsidRPr="00592EC6">
                <w:rPr>
                  <w:b/>
                </w:rPr>
                <w:t>B</w:t>
              </w:r>
              <w:r>
                <w:rPr>
                  <w:b/>
                </w:rPr>
                <w:t>44</w:t>
              </w:r>
            </w:ins>
          </w:p>
        </w:tc>
        <w:tc>
          <w:tcPr>
            <w:tcW w:w="624" w:type="dxa"/>
            <w:shd w:val="clear" w:color="auto" w:fill="F2F2F2" w:themeFill="background1" w:themeFillShade="F2"/>
          </w:tcPr>
          <w:p w14:paraId="11E8ECC1" w14:textId="77777777" w:rsidR="00642A7F" w:rsidRPr="009E7A79" w:rsidRDefault="00642A7F" w:rsidP="00EA6918">
            <w:pPr>
              <w:pStyle w:val="TAL"/>
              <w:jc w:val="center"/>
              <w:rPr>
                <w:ins w:id="7708" w:author="COMPRION" w:date="2023-09-14T10:01:00Z"/>
                <w:b/>
              </w:rPr>
            </w:pPr>
            <w:ins w:id="7709" w:author="COMPRION" w:date="2023-09-14T10:01:00Z">
              <w:r w:rsidRPr="00592EC6">
                <w:rPr>
                  <w:b/>
                </w:rPr>
                <w:t>B4</w:t>
              </w:r>
              <w:r>
                <w:rPr>
                  <w:b/>
                </w:rPr>
                <w:t>5</w:t>
              </w:r>
            </w:ins>
          </w:p>
        </w:tc>
        <w:tc>
          <w:tcPr>
            <w:tcW w:w="624" w:type="dxa"/>
            <w:shd w:val="clear" w:color="auto" w:fill="F2F2F2" w:themeFill="background1" w:themeFillShade="F2"/>
          </w:tcPr>
          <w:p w14:paraId="2FCF6EB2" w14:textId="77777777" w:rsidR="00642A7F" w:rsidRPr="009E7A79" w:rsidRDefault="00642A7F" w:rsidP="00EA6918">
            <w:pPr>
              <w:pStyle w:val="TAL"/>
              <w:jc w:val="center"/>
              <w:rPr>
                <w:ins w:id="7710" w:author="COMPRION" w:date="2023-09-14T10:01:00Z"/>
                <w:b/>
              </w:rPr>
            </w:pPr>
            <w:ins w:id="7711" w:author="COMPRION" w:date="2023-09-14T10:01:00Z">
              <w:r w:rsidRPr="00592EC6">
                <w:rPr>
                  <w:b/>
                </w:rPr>
                <w:t>B</w:t>
              </w:r>
              <w:r>
                <w:rPr>
                  <w:b/>
                </w:rPr>
                <w:t>46</w:t>
              </w:r>
            </w:ins>
          </w:p>
        </w:tc>
      </w:tr>
      <w:tr w:rsidR="00642A7F" w:rsidRPr="00943D4C" w14:paraId="549C1161" w14:textId="77777777" w:rsidTr="00EA6918">
        <w:trPr>
          <w:gridAfter w:val="9"/>
          <w:wAfter w:w="5616" w:type="dxa"/>
          <w:ins w:id="7712" w:author="COMPRION" w:date="2023-09-14T10:01:00Z"/>
        </w:trPr>
        <w:tc>
          <w:tcPr>
            <w:tcW w:w="683" w:type="dxa"/>
            <w:tcBorders>
              <w:top w:val="nil"/>
              <w:left w:val="nil"/>
              <w:bottom w:val="nil"/>
              <w:right w:val="single" w:sz="4" w:space="0" w:color="auto"/>
            </w:tcBorders>
          </w:tcPr>
          <w:p w14:paraId="170E6B8E" w14:textId="77777777" w:rsidR="00642A7F" w:rsidRPr="00943D4C" w:rsidRDefault="00642A7F" w:rsidP="00EA6918">
            <w:pPr>
              <w:pStyle w:val="TAL"/>
              <w:rPr>
                <w:ins w:id="7713" w:author="COMPRION" w:date="2023-09-14T10:01:00Z"/>
              </w:rPr>
            </w:pPr>
          </w:p>
        </w:tc>
        <w:tc>
          <w:tcPr>
            <w:tcW w:w="624" w:type="dxa"/>
            <w:tcBorders>
              <w:left w:val="single" w:sz="4" w:space="0" w:color="auto"/>
            </w:tcBorders>
          </w:tcPr>
          <w:p w14:paraId="1F40E142" w14:textId="77777777" w:rsidR="00642A7F" w:rsidRPr="00943D4C" w:rsidRDefault="00642A7F" w:rsidP="00EA6918">
            <w:pPr>
              <w:pStyle w:val="TAL"/>
              <w:jc w:val="center"/>
              <w:rPr>
                <w:ins w:id="7714" w:author="COMPRION" w:date="2023-09-14T10:01:00Z"/>
              </w:rPr>
            </w:pPr>
            <w:ins w:id="7715" w:author="COMPRION" w:date="2023-09-14T10:01:00Z">
              <w:r>
                <w:rPr>
                  <w:lang w:val="de-DE"/>
                </w:rPr>
                <w:t>FF</w:t>
              </w:r>
            </w:ins>
          </w:p>
        </w:tc>
        <w:tc>
          <w:tcPr>
            <w:tcW w:w="624" w:type="dxa"/>
          </w:tcPr>
          <w:p w14:paraId="170E5D12" w14:textId="77777777" w:rsidR="00642A7F" w:rsidRPr="00943D4C" w:rsidRDefault="00642A7F" w:rsidP="00EA6918">
            <w:pPr>
              <w:pStyle w:val="TAL"/>
              <w:jc w:val="center"/>
              <w:rPr>
                <w:ins w:id="7716" w:author="COMPRION" w:date="2023-09-14T10:01:00Z"/>
              </w:rPr>
            </w:pPr>
            <w:ins w:id="7717" w:author="COMPRION" w:date="2023-09-14T10:01:00Z">
              <w:r w:rsidRPr="0046266F">
                <w:rPr>
                  <w:lang w:val="de-DE"/>
                </w:rPr>
                <w:t>FF</w:t>
              </w:r>
            </w:ins>
          </w:p>
        </w:tc>
        <w:tc>
          <w:tcPr>
            <w:tcW w:w="624" w:type="dxa"/>
          </w:tcPr>
          <w:p w14:paraId="1D1548F1" w14:textId="77777777" w:rsidR="00642A7F" w:rsidRPr="00943D4C" w:rsidRDefault="00642A7F" w:rsidP="00EA6918">
            <w:pPr>
              <w:pStyle w:val="TAL"/>
              <w:jc w:val="center"/>
              <w:rPr>
                <w:ins w:id="7718" w:author="COMPRION" w:date="2023-09-14T10:01:00Z"/>
              </w:rPr>
            </w:pPr>
            <w:ins w:id="7719" w:author="COMPRION" w:date="2023-09-14T10:01:00Z">
              <w:r>
                <w:rPr>
                  <w:lang w:val="de-DE"/>
                </w:rPr>
                <w:t>FF</w:t>
              </w:r>
            </w:ins>
          </w:p>
        </w:tc>
      </w:tr>
    </w:tbl>
    <w:p w14:paraId="02538930" w14:textId="77777777" w:rsidR="00642A7F" w:rsidRDefault="00642A7F" w:rsidP="00642A7F">
      <w:pPr>
        <w:overflowPunct w:val="0"/>
        <w:autoSpaceDE w:val="0"/>
        <w:autoSpaceDN w:val="0"/>
        <w:adjustRightInd w:val="0"/>
        <w:textAlignment w:val="baseline"/>
        <w:rPr>
          <w:ins w:id="7720" w:author="COMPRION" w:date="2023-09-14T09:19:00Z"/>
        </w:rPr>
      </w:pPr>
    </w:p>
    <w:p w14:paraId="59C2ACD6" w14:textId="77777777" w:rsidR="00642A7F" w:rsidRDefault="00642A7F" w:rsidP="00642A7F">
      <w:pPr>
        <w:overflowPunct w:val="0"/>
        <w:autoSpaceDE w:val="0"/>
        <w:autoSpaceDN w:val="0"/>
        <w:adjustRightInd w:val="0"/>
        <w:textAlignment w:val="baseline"/>
        <w:rPr>
          <w:ins w:id="7721" w:author="COMPRION" w:date="2023-09-14T09:19:00Z"/>
          <w:rFonts w:eastAsia="TimesNewRoman"/>
          <w:lang w:eastAsia="en-GB"/>
        </w:rPr>
      </w:pPr>
      <w:ins w:id="7722" w:author="COMPRION" w:date="2023-09-14T09:19:00Z">
        <w:r w:rsidRPr="003D12E7">
          <w:rPr>
            <w:rFonts w:eastAsia="TimesNewRoman"/>
            <w:lang w:eastAsia="en-GB"/>
          </w:rPr>
          <w:t xml:space="preserve">The </w:t>
        </w:r>
        <w:r>
          <w:rPr>
            <w:rFonts w:eastAsia="TimesNewRoman"/>
            <w:lang w:eastAsia="en-GB"/>
          </w:rPr>
          <w:t xml:space="preserve">TT does not need to </w:t>
        </w:r>
        <w:r w:rsidRPr="003D12E7">
          <w:rPr>
            <w:rFonts w:eastAsia="TimesNewRoman"/>
            <w:lang w:eastAsia="en-GB"/>
          </w:rPr>
          <w:t xml:space="preserve">transmits on </w:t>
        </w:r>
        <w:r>
          <w:rPr>
            <w:rFonts w:eastAsia="TimesNewRoman"/>
            <w:lang w:eastAsia="en-GB"/>
          </w:rPr>
          <w:t>any</w:t>
        </w:r>
        <w:r w:rsidRPr="003D12E7">
          <w:rPr>
            <w:rFonts w:eastAsia="TimesNewRoman"/>
            <w:lang w:eastAsia="en-GB"/>
          </w:rPr>
          <w:t xml:space="preserve"> BCCH</w:t>
        </w:r>
        <w:r>
          <w:rPr>
            <w:rFonts w:eastAsia="TimesNewRoman"/>
            <w:lang w:eastAsia="en-GB"/>
          </w:rPr>
          <w:t>.</w:t>
        </w:r>
      </w:ins>
    </w:p>
    <w:p w14:paraId="1C6D62A4" w14:textId="779032F4" w:rsidR="00642A7F" w:rsidRPr="001556CF" w:rsidRDefault="00642A7F" w:rsidP="00642A7F">
      <w:pPr>
        <w:overflowPunct w:val="0"/>
        <w:autoSpaceDE w:val="0"/>
        <w:autoSpaceDN w:val="0"/>
        <w:adjustRightInd w:val="0"/>
        <w:textAlignment w:val="baseline"/>
        <w:rPr>
          <w:ins w:id="7723" w:author="COMPRION" w:date="2023-09-14T09:19:00Z"/>
        </w:rPr>
      </w:pPr>
      <w:ins w:id="7724" w:author="COMPRION" w:date="2023-09-14T11:58:00Z">
        <w:r w:rsidRPr="00E02FD0">
          <w:t xml:space="preserve">Ensure that the UE </w:t>
        </w:r>
      </w:ins>
      <w:ins w:id="7725" w:author="COMPRION" w:date="2023-09-15T14:42:00Z">
        <w:r>
          <w:t>has installed and is using</w:t>
        </w:r>
      </w:ins>
      <w:ins w:id="7726" w:author="COMPRION" w:date="2023-11-09T09:09:00Z">
        <w:r w:rsidR="00780741">
          <w:t xml:space="preserve"> </w:t>
        </w:r>
      </w:ins>
      <w:ins w:id="7727" w:author="COMPRION" w:date="2023-09-14T11:58:00Z">
        <w:r w:rsidRPr="00E02FD0">
          <w:t xml:space="preserve">the </w:t>
        </w:r>
        <w:r w:rsidRPr="001556CF">
          <w:t>UICC/USIM configuration defined for this test case</w:t>
        </w:r>
        <w:r>
          <w:t xml:space="preserve"> and </w:t>
        </w:r>
      </w:ins>
      <w:ins w:id="7728" w:author="COMPRION" w:date="2023-09-14T09:19:00Z">
        <w:r w:rsidRPr="001556CF">
          <w:t>run an initial activation</w:t>
        </w:r>
        <w:r>
          <w:t xml:space="preserve"> before step 1)</w:t>
        </w:r>
        <w:r w:rsidRPr="001556CF">
          <w:t>.</w:t>
        </w:r>
      </w:ins>
    </w:p>
    <w:p w14:paraId="2B6DF057" w14:textId="77777777" w:rsidR="00642A7F" w:rsidRDefault="00642A7F" w:rsidP="00642A7F">
      <w:pPr>
        <w:pStyle w:val="Heading5"/>
        <w:rPr>
          <w:ins w:id="7729" w:author="COMPRION" w:date="2023-09-14T09:19:00Z"/>
        </w:rPr>
      </w:pPr>
      <w:ins w:id="7730" w:author="COMPRION" w:date="2023-09-14T09:19:00Z">
        <w:r w:rsidRPr="0046266F">
          <w:t>8.1.</w:t>
        </w:r>
      </w:ins>
      <w:ins w:id="7731" w:author="COMPRION" w:date="2023-09-15T08:06:00Z">
        <w:r>
          <w:t>5</w:t>
        </w:r>
      </w:ins>
      <w:ins w:id="7732" w:author="COMPRION" w:date="2023-09-14T09:19:00Z">
        <w:r w:rsidRPr="0046266F">
          <w:t>.4.2</w:t>
        </w:r>
        <w:r w:rsidRPr="0046266F">
          <w:tab/>
          <w:t>Procedure</w:t>
        </w:r>
      </w:ins>
    </w:p>
    <w:tbl>
      <w:tblPr>
        <w:tblpPr w:leftFromText="181" w:rightFromText="181" w:vertAnchor="text" w:tblpY="1"/>
        <w:tblOverlap w:val="neve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360"/>
        <w:gridCol w:w="3345"/>
        <w:gridCol w:w="680"/>
        <w:gridCol w:w="637"/>
      </w:tblGrid>
      <w:tr w:rsidR="00642A7F" w:rsidRPr="001556CF" w14:paraId="67E4C1F1" w14:textId="77777777" w:rsidTr="00EA6918">
        <w:trPr>
          <w:cantSplit/>
          <w:trHeight w:val="20"/>
          <w:tblHeader/>
          <w:ins w:id="7733" w:author="COMPRION" w:date="2023-09-14T09:19:00Z"/>
        </w:trPr>
        <w:tc>
          <w:tcPr>
            <w:tcW w:w="282" w:type="pct"/>
            <w:tcBorders>
              <w:bottom w:val="single" w:sz="4" w:space="0" w:color="auto"/>
            </w:tcBorders>
            <w:shd w:val="clear" w:color="auto" w:fill="D9D9D9" w:themeFill="background1" w:themeFillShade="D9"/>
            <w:hideMark/>
          </w:tcPr>
          <w:p w14:paraId="33AA0D60" w14:textId="77777777" w:rsidR="00642A7F" w:rsidRPr="001556CF" w:rsidRDefault="00642A7F" w:rsidP="00EA6918">
            <w:pPr>
              <w:pStyle w:val="TAH"/>
              <w:rPr>
                <w:ins w:id="7734" w:author="COMPRION" w:date="2023-09-14T09:19:00Z"/>
                <w:rFonts w:eastAsia="Calibri"/>
                <w:lang w:val="en-US" w:eastAsia="de-DE"/>
              </w:rPr>
            </w:pPr>
            <w:ins w:id="7735" w:author="COMPRION" w:date="2023-09-14T09:19:00Z">
              <w:r w:rsidRPr="001556CF">
                <w:rPr>
                  <w:rFonts w:eastAsia="Calibri"/>
                  <w:lang w:val="en-US" w:eastAsia="de-DE"/>
                </w:rPr>
                <w:t>Step</w:t>
              </w:r>
            </w:ins>
          </w:p>
        </w:tc>
        <w:tc>
          <w:tcPr>
            <w:tcW w:w="564" w:type="pct"/>
            <w:tcBorders>
              <w:bottom w:val="single" w:sz="4" w:space="0" w:color="auto"/>
            </w:tcBorders>
            <w:shd w:val="clear" w:color="auto" w:fill="D9D9D9" w:themeFill="background1" w:themeFillShade="D9"/>
            <w:hideMark/>
          </w:tcPr>
          <w:p w14:paraId="1DCFF890" w14:textId="77777777" w:rsidR="00642A7F" w:rsidRPr="001556CF" w:rsidRDefault="00642A7F" w:rsidP="00EA6918">
            <w:pPr>
              <w:pStyle w:val="TAH"/>
              <w:rPr>
                <w:ins w:id="7736" w:author="COMPRION" w:date="2023-09-14T09:19:00Z"/>
                <w:rFonts w:eastAsia="Calibri"/>
                <w:lang w:val="en-US" w:eastAsia="de-DE"/>
              </w:rPr>
            </w:pPr>
            <w:ins w:id="7737" w:author="COMPRION" w:date="2023-09-14T09:19:00Z">
              <w:r w:rsidRPr="001556CF">
                <w:rPr>
                  <w:rFonts w:eastAsia="Calibri"/>
                  <w:lang w:val="en-US" w:eastAsia="de-DE"/>
                </w:rPr>
                <w:t>Direction</w:t>
              </w:r>
            </w:ins>
          </w:p>
        </w:tc>
        <w:tc>
          <w:tcPr>
            <w:tcW w:w="1740" w:type="pct"/>
            <w:tcBorders>
              <w:bottom w:val="single" w:sz="4" w:space="0" w:color="auto"/>
            </w:tcBorders>
            <w:shd w:val="clear" w:color="auto" w:fill="D9D9D9" w:themeFill="background1" w:themeFillShade="D9"/>
            <w:hideMark/>
          </w:tcPr>
          <w:p w14:paraId="4E7F7A3D" w14:textId="77777777" w:rsidR="00642A7F" w:rsidRPr="001556CF" w:rsidRDefault="00642A7F" w:rsidP="00EA6918">
            <w:pPr>
              <w:pStyle w:val="TAH"/>
              <w:rPr>
                <w:ins w:id="7738" w:author="COMPRION" w:date="2023-09-14T09:19:00Z"/>
                <w:rFonts w:eastAsia="Calibri"/>
                <w:lang w:val="en-US" w:eastAsia="de-DE"/>
              </w:rPr>
            </w:pPr>
            <w:ins w:id="7739" w:author="COMPRION" w:date="2023-09-14T09:19:00Z">
              <w:r w:rsidRPr="001556CF">
                <w:rPr>
                  <w:rFonts w:eastAsia="Calibri"/>
                  <w:lang w:val="en-US" w:eastAsia="de-DE"/>
                </w:rPr>
                <w:t>Action</w:t>
              </w:r>
            </w:ins>
          </w:p>
        </w:tc>
        <w:tc>
          <w:tcPr>
            <w:tcW w:w="1732" w:type="pct"/>
            <w:tcBorders>
              <w:bottom w:val="single" w:sz="4" w:space="0" w:color="auto"/>
            </w:tcBorders>
            <w:shd w:val="clear" w:color="auto" w:fill="D9D9D9" w:themeFill="background1" w:themeFillShade="D9"/>
            <w:hideMark/>
          </w:tcPr>
          <w:p w14:paraId="0B814C68" w14:textId="77777777" w:rsidR="00642A7F" w:rsidRPr="001556CF" w:rsidRDefault="00642A7F" w:rsidP="00EA6918">
            <w:pPr>
              <w:pStyle w:val="TAH"/>
              <w:rPr>
                <w:ins w:id="7740" w:author="COMPRION" w:date="2023-09-14T09:19:00Z"/>
                <w:rFonts w:eastAsia="Calibri"/>
                <w:lang w:val="en-US" w:eastAsia="de-DE"/>
              </w:rPr>
            </w:pPr>
            <w:ins w:id="7741" w:author="COMPRION" w:date="2023-09-14T09:19:00Z">
              <w:r>
                <w:rPr>
                  <w:rFonts w:eastAsia="Calibri"/>
                  <w:lang w:val="en-US" w:eastAsia="de-DE"/>
                </w:rPr>
                <w:t>Information</w:t>
              </w:r>
            </w:ins>
          </w:p>
        </w:tc>
        <w:tc>
          <w:tcPr>
            <w:tcW w:w="352" w:type="pct"/>
            <w:tcBorders>
              <w:bottom w:val="single" w:sz="4" w:space="0" w:color="auto"/>
            </w:tcBorders>
            <w:shd w:val="clear" w:color="auto" w:fill="D9D9D9" w:themeFill="background1" w:themeFillShade="D9"/>
          </w:tcPr>
          <w:p w14:paraId="7A5CE7E0" w14:textId="77777777" w:rsidR="00642A7F" w:rsidRPr="001556CF" w:rsidRDefault="00642A7F" w:rsidP="00EA6918">
            <w:pPr>
              <w:pStyle w:val="TAH"/>
              <w:rPr>
                <w:ins w:id="7742" w:author="COMPRION" w:date="2023-09-14T09:19:00Z"/>
                <w:rFonts w:eastAsia="Calibri"/>
                <w:lang w:val="en-US" w:eastAsia="de-DE"/>
              </w:rPr>
            </w:pPr>
            <w:ins w:id="7743" w:author="COMPRION" w:date="2023-09-14T09:19:00Z">
              <w:r w:rsidRPr="001556CF">
                <w:rPr>
                  <w:rFonts w:eastAsia="Calibri"/>
                  <w:lang w:val="en-US" w:eastAsia="de-DE"/>
                </w:rPr>
                <w:t>REQ</w:t>
              </w:r>
            </w:ins>
          </w:p>
        </w:tc>
        <w:tc>
          <w:tcPr>
            <w:tcW w:w="330" w:type="pct"/>
            <w:tcBorders>
              <w:bottom w:val="single" w:sz="4" w:space="0" w:color="auto"/>
            </w:tcBorders>
            <w:shd w:val="clear" w:color="auto" w:fill="D9D9D9" w:themeFill="background1" w:themeFillShade="D9"/>
          </w:tcPr>
          <w:p w14:paraId="5938821F" w14:textId="77777777" w:rsidR="00642A7F" w:rsidRPr="001556CF" w:rsidRDefault="00642A7F" w:rsidP="00EA6918">
            <w:pPr>
              <w:pStyle w:val="TAH"/>
              <w:rPr>
                <w:ins w:id="7744" w:author="COMPRION" w:date="2023-09-14T09:19:00Z"/>
                <w:rFonts w:eastAsia="Calibri"/>
                <w:lang w:val="en-US" w:eastAsia="de-DE"/>
              </w:rPr>
            </w:pPr>
            <w:ins w:id="7745" w:author="COMPRION" w:date="2023-09-14T09:19:00Z">
              <w:r w:rsidRPr="001556CF">
                <w:rPr>
                  <w:rFonts w:eastAsia="Calibri"/>
                  <w:lang w:val="en-US" w:eastAsia="de-DE"/>
                </w:rPr>
                <w:t>SA</w:t>
              </w:r>
            </w:ins>
          </w:p>
        </w:tc>
      </w:tr>
      <w:tr w:rsidR="00642A7F" w:rsidRPr="001556CF" w14:paraId="450C1777" w14:textId="77777777" w:rsidTr="00EA6918">
        <w:trPr>
          <w:trHeight w:val="20"/>
          <w:ins w:id="7746" w:author="COMPRION" w:date="2023-09-14T09:19:00Z"/>
        </w:trPr>
        <w:tc>
          <w:tcPr>
            <w:tcW w:w="282" w:type="pct"/>
            <w:tcBorders>
              <w:top w:val="single" w:sz="4" w:space="0" w:color="auto"/>
            </w:tcBorders>
          </w:tcPr>
          <w:p w14:paraId="4DF11CDB" w14:textId="77777777" w:rsidR="00642A7F" w:rsidRPr="001556CF" w:rsidRDefault="00642A7F" w:rsidP="00EA6918">
            <w:pPr>
              <w:pStyle w:val="TAC"/>
              <w:rPr>
                <w:ins w:id="7747" w:author="COMPRION" w:date="2023-09-14T09:19:00Z"/>
                <w:rFonts w:eastAsia="SimSun"/>
                <w:lang w:eastAsia="ja-JP"/>
              </w:rPr>
            </w:pPr>
            <w:ins w:id="7748" w:author="COMPRION" w:date="2023-09-14T09:19:00Z">
              <w:r>
                <w:rPr>
                  <w:rFonts w:eastAsia="SimSun"/>
                  <w:lang w:eastAsia="ja-JP"/>
                </w:rPr>
                <w:t>1</w:t>
              </w:r>
            </w:ins>
          </w:p>
        </w:tc>
        <w:tc>
          <w:tcPr>
            <w:tcW w:w="564" w:type="pct"/>
            <w:tcBorders>
              <w:top w:val="single" w:sz="4" w:space="0" w:color="auto"/>
              <w:bottom w:val="single" w:sz="4" w:space="0" w:color="auto"/>
            </w:tcBorders>
          </w:tcPr>
          <w:p w14:paraId="35ECE363" w14:textId="77777777" w:rsidR="00642A7F" w:rsidRPr="001556CF" w:rsidRDefault="00642A7F" w:rsidP="00EA6918">
            <w:pPr>
              <w:pStyle w:val="TAC"/>
              <w:rPr>
                <w:ins w:id="7749" w:author="COMPRION" w:date="2023-09-14T09:19:00Z"/>
                <w:rFonts w:eastAsia="SimSun"/>
                <w:lang w:eastAsia="ja-JP"/>
              </w:rPr>
            </w:pPr>
            <w:ins w:id="7750" w:author="COMPRION" w:date="2023-09-14T09:19:00Z">
              <w:r>
                <w:rPr>
                  <w:rFonts w:eastAsia="SimSun"/>
                  <w:lang w:eastAsia="ja-JP"/>
                </w:rPr>
                <w:t>USER</w:t>
              </w:r>
            </w:ins>
          </w:p>
        </w:tc>
        <w:tc>
          <w:tcPr>
            <w:tcW w:w="1740" w:type="pct"/>
            <w:tcBorders>
              <w:top w:val="single" w:sz="4" w:space="0" w:color="auto"/>
              <w:bottom w:val="single" w:sz="4" w:space="0" w:color="auto"/>
            </w:tcBorders>
          </w:tcPr>
          <w:p w14:paraId="5BDC2108" w14:textId="77777777" w:rsidR="00642A7F" w:rsidRPr="005F1D20" w:rsidRDefault="00642A7F" w:rsidP="00EA6918">
            <w:pPr>
              <w:pStyle w:val="TAL"/>
              <w:rPr>
                <w:ins w:id="7751" w:author="COMPRION" w:date="2023-09-14T09:19:00Z"/>
                <w:rFonts w:eastAsia="SimSun"/>
              </w:rPr>
            </w:pPr>
            <w:ins w:id="7752" w:author="COMPRION" w:date="2023-09-14T09:19:00Z">
              <w:r>
                <w:t>Select the global</w:t>
              </w:r>
              <w:r w:rsidRPr="0046266F">
                <w:t xml:space="preserve"> phonebook</w:t>
              </w:r>
            </w:ins>
          </w:p>
        </w:tc>
        <w:tc>
          <w:tcPr>
            <w:tcW w:w="1732" w:type="pct"/>
            <w:tcBorders>
              <w:top w:val="single" w:sz="4" w:space="0" w:color="auto"/>
              <w:bottom w:val="single" w:sz="4" w:space="0" w:color="auto"/>
            </w:tcBorders>
          </w:tcPr>
          <w:p w14:paraId="26EC2878" w14:textId="77777777" w:rsidR="00642A7F" w:rsidRPr="005F1D20" w:rsidRDefault="00642A7F" w:rsidP="00EA6918">
            <w:pPr>
              <w:pStyle w:val="TAL"/>
              <w:rPr>
                <w:ins w:id="7753" w:author="COMPRION" w:date="2023-09-14T09:19:00Z"/>
                <w:rFonts w:eastAsia="SimSun"/>
              </w:rPr>
            </w:pPr>
            <w:ins w:id="7754" w:author="COMPRION" w:date="2023-09-14T09:19:00Z">
              <w:r w:rsidRPr="0046266F">
                <w:t>The user shall use an MMI dependent procedure to select the global phonebook</w:t>
              </w:r>
              <w:r>
                <w:t>.</w:t>
              </w:r>
            </w:ins>
          </w:p>
        </w:tc>
        <w:tc>
          <w:tcPr>
            <w:tcW w:w="352" w:type="pct"/>
            <w:tcBorders>
              <w:top w:val="single" w:sz="4" w:space="0" w:color="auto"/>
              <w:bottom w:val="single" w:sz="4" w:space="0" w:color="auto"/>
            </w:tcBorders>
          </w:tcPr>
          <w:p w14:paraId="4CD94109" w14:textId="77777777" w:rsidR="00642A7F" w:rsidRPr="001556CF" w:rsidRDefault="00642A7F" w:rsidP="00EA6918">
            <w:pPr>
              <w:pStyle w:val="TAC"/>
              <w:rPr>
                <w:ins w:id="7755" w:author="COMPRION" w:date="2023-09-14T09:19:00Z"/>
                <w:rFonts w:eastAsia="SimSun"/>
                <w:lang w:eastAsia="de-DE"/>
              </w:rPr>
            </w:pPr>
          </w:p>
        </w:tc>
        <w:tc>
          <w:tcPr>
            <w:tcW w:w="330" w:type="pct"/>
            <w:tcBorders>
              <w:top w:val="single" w:sz="4" w:space="0" w:color="auto"/>
              <w:bottom w:val="single" w:sz="4" w:space="0" w:color="auto"/>
            </w:tcBorders>
          </w:tcPr>
          <w:p w14:paraId="45A0CE03" w14:textId="77777777" w:rsidR="00642A7F" w:rsidRPr="001556CF" w:rsidRDefault="00642A7F" w:rsidP="00EA6918">
            <w:pPr>
              <w:pStyle w:val="TAC"/>
              <w:rPr>
                <w:ins w:id="7756" w:author="COMPRION" w:date="2023-09-14T09:19:00Z"/>
                <w:rFonts w:eastAsia="SimSun"/>
                <w:lang w:eastAsia="de-DE"/>
              </w:rPr>
            </w:pPr>
          </w:p>
        </w:tc>
      </w:tr>
      <w:tr w:rsidR="00642A7F" w:rsidRPr="001556CF" w14:paraId="7B5823B1" w14:textId="77777777" w:rsidTr="00EA6918">
        <w:trPr>
          <w:trHeight w:val="20"/>
          <w:ins w:id="7757" w:author="COMPRION" w:date="2023-09-14T09:19:00Z"/>
        </w:trPr>
        <w:tc>
          <w:tcPr>
            <w:tcW w:w="282" w:type="pct"/>
            <w:tcBorders>
              <w:top w:val="single" w:sz="4" w:space="0" w:color="auto"/>
            </w:tcBorders>
          </w:tcPr>
          <w:p w14:paraId="7BED09EB" w14:textId="77777777" w:rsidR="00642A7F" w:rsidRDefault="00642A7F" w:rsidP="00EA6918">
            <w:pPr>
              <w:pStyle w:val="TAC"/>
              <w:rPr>
                <w:ins w:id="7758" w:author="COMPRION" w:date="2023-09-14T09:19:00Z"/>
                <w:rFonts w:eastAsia="SimSun"/>
                <w:lang w:eastAsia="ja-JP"/>
              </w:rPr>
            </w:pPr>
            <w:ins w:id="7759" w:author="COMPRION" w:date="2023-09-14T09:19:00Z">
              <w:r>
                <w:rPr>
                  <w:rFonts w:eastAsia="SimSun"/>
                  <w:lang w:eastAsia="ja-JP"/>
                </w:rPr>
                <w:lastRenderedPageBreak/>
                <w:t>2</w:t>
              </w:r>
            </w:ins>
          </w:p>
        </w:tc>
        <w:tc>
          <w:tcPr>
            <w:tcW w:w="564" w:type="pct"/>
            <w:tcBorders>
              <w:top w:val="single" w:sz="4" w:space="0" w:color="auto"/>
              <w:bottom w:val="single" w:sz="4" w:space="0" w:color="auto"/>
            </w:tcBorders>
          </w:tcPr>
          <w:p w14:paraId="4FA26678" w14:textId="77777777" w:rsidR="00642A7F" w:rsidRDefault="00642A7F" w:rsidP="00EA6918">
            <w:pPr>
              <w:pStyle w:val="TAC"/>
              <w:rPr>
                <w:ins w:id="7760" w:author="COMPRION" w:date="2023-09-14T09:19:00Z"/>
                <w:rFonts w:eastAsia="SimSun"/>
                <w:lang w:eastAsia="ja-JP"/>
              </w:rPr>
            </w:pPr>
            <w:ins w:id="7761" w:author="COMPRION" w:date="2023-09-14T09:19:00Z">
              <w:r>
                <w:rPr>
                  <w:rFonts w:eastAsia="SimSun"/>
                  <w:lang w:eastAsia="ja-JP"/>
                </w:rPr>
                <w:t>TT</w:t>
              </w:r>
            </w:ins>
          </w:p>
        </w:tc>
        <w:tc>
          <w:tcPr>
            <w:tcW w:w="1740" w:type="pct"/>
            <w:tcBorders>
              <w:top w:val="single" w:sz="4" w:space="0" w:color="auto"/>
              <w:bottom w:val="single" w:sz="4" w:space="0" w:color="auto"/>
            </w:tcBorders>
          </w:tcPr>
          <w:p w14:paraId="2441EB3A" w14:textId="77777777" w:rsidR="00642A7F" w:rsidRDefault="00642A7F" w:rsidP="00EA6918">
            <w:pPr>
              <w:pStyle w:val="TAL"/>
              <w:rPr>
                <w:ins w:id="7762" w:author="COMPRION" w:date="2023-09-14T09:19:00Z"/>
              </w:rPr>
            </w:pPr>
            <w:ins w:id="7763" w:author="COMPRION" w:date="2023-09-14T09:19:00Z">
              <w:r>
                <w:t>READ EF</w:t>
              </w:r>
              <w:r w:rsidRPr="00567849">
                <w:rPr>
                  <w:vertAlign w:val="subscript"/>
                </w:rPr>
                <w:t>PBR</w:t>
              </w:r>
            </w:ins>
          </w:p>
        </w:tc>
        <w:tc>
          <w:tcPr>
            <w:tcW w:w="1732" w:type="pct"/>
            <w:tcBorders>
              <w:top w:val="single" w:sz="4" w:space="0" w:color="auto"/>
              <w:bottom w:val="single" w:sz="4" w:space="0" w:color="auto"/>
            </w:tcBorders>
          </w:tcPr>
          <w:p w14:paraId="0FE9DD8D" w14:textId="77777777" w:rsidR="00642A7F" w:rsidRPr="0046266F" w:rsidRDefault="00642A7F" w:rsidP="00EA6918">
            <w:pPr>
              <w:pStyle w:val="TAL"/>
              <w:rPr>
                <w:ins w:id="7764" w:author="COMPRION" w:date="2023-09-14T09:19:00Z"/>
              </w:rPr>
            </w:pPr>
          </w:p>
        </w:tc>
        <w:tc>
          <w:tcPr>
            <w:tcW w:w="352" w:type="pct"/>
            <w:tcBorders>
              <w:top w:val="single" w:sz="4" w:space="0" w:color="auto"/>
              <w:bottom w:val="single" w:sz="4" w:space="0" w:color="auto"/>
            </w:tcBorders>
          </w:tcPr>
          <w:p w14:paraId="19E516A8" w14:textId="77777777" w:rsidR="00642A7F" w:rsidRPr="001556CF" w:rsidRDefault="00642A7F" w:rsidP="00EA6918">
            <w:pPr>
              <w:pStyle w:val="TAC"/>
              <w:rPr>
                <w:ins w:id="7765" w:author="COMPRION" w:date="2023-09-14T09:19:00Z"/>
                <w:rFonts w:eastAsia="SimSun"/>
                <w:lang w:eastAsia="de-DE"/>
              </w:rPr>
            </w:pPr>
            <w:ins w:id="7766" w:author="COMPRION" w:date="2023-09-14T09:19:00Z">
              <w:r>
                <w:rPr>
                  <w:rFonts w:eastAsia="SimSun"/>
                  <w:lang w:eastAsia="de-DE"/>
                </w:rPr>
                <w:t>CR 1</w:t>
              </w:r>
            </w:ins>
          </w:p>
        </w:tc>
        <w:tc>
          <w:tcPr>
            <w:tcW w:w="330" w:type="pct"/>
            <w:tcBorders>
              <w:top w:val="single" w:sz="4" w:space="0" w:color="auto"/>
              <w:bottom w:val="single" w:sz="4" w:space="0" w:color="auto"/>
            </w:tcBorders>
          </w:tcPr>
          <w:p w14:paraId="04A2F9DC" w14:textId="77777777" w:rsidR="00642A7F" w:rsidRPr="001556CF" w:rsidRDefault="00642A7F" w:rsidP="00EA6918">
            <w:pPr>
              <w:pStyle w:val="TAC"/>
              <w:rPr>
                <w:ins w:id="7767" w:author="COMPRION" w:date="2023-09-14T09:19:00Z"/>
                <w:rFonts w:eastAsia="SimSun"/>
                <w:lang w:eastAsia="de-DE"/>
              </w:rPr>
            </w:pPr>
            <w:ins w:id="7768" w:author="COMPRION" w:date="2023-09-14T09:19:00Z">
              <w:r>
                <w:rPr>
                  <w:rFonts w:eastAsia="SimSun"/>
                  <w:lang w:eastAsia="de-DE"/>
                </w:rPr>
                <w:t>A.2/1 OR A.2/2</w:t>
              </w:r>
            </w:ins>
          </w:p>
        </w:tc>
      </w:tr>
      <w:tr w:rsidR="00642A7F" w:rsidRPr="001556CF" w14:paraId="31496593" w14:textId="77777777" w:rsidTr="00EA6918">
        <w:trPr>
          <w:trHeight w:val="794"/>
          <w:ins w:id="7769" w:author="COMPRION" w:date="2023-09-14T09:19:00Z"/>
        </w:trPr>
        <w:tc>
          <w:tcPr>
            <w:tcW w:w="282" w:type="pct"/>
            <w:tcBorders>
              <w:bottom w:val="single" w:sz="4" w:space="0" w:color="auto"/>
            </w:tcBorders>
          </w:tcPr>
          <w:p w14:paraId="7F5E3508" w14:textId="77777777" w:rsidR="00642A7F" w:rsidRPr="001556CF" w:rsidRDefault="00642A7F" w:rsidP="00EA6918">
            <w:pPr>
              <w:pStyle w:val="TAC"/>
              <w:rPr>
                <w:ins w:id="7770" w:author="COMPRION" w:date="2023-09-14T09:19:00Z"/>
                <w:rFonts w:eastAsia="SimSun"/>
                <w:lang w:eastAsia="ja-JP"/>
              </w:rPr>
            </w:pPr>
            <w:ins w:id="7771" w:author="COMPRION" w:date="2023-09-14T09:19:00Z">
              <w:r>
                <w:rPr>
                  <w:rFonts w:eastAsia="SimSun"/>
                  <w:lang w:eastAsia="ja-JP"/>
                </w:rPr>
                <w:t>3</w:t>
              </w:r>
            </w:ins>
          </w:p>
        </w:tc>
        <w:tc>
          <w:tcPr>
            <w:tcW w:w="564" w:type="pct"/>
            <w:tcBorders>
              <w:bottom w:val="single" w:sz="4" w:space="0" w:color="auto"/>
            </w:tcBorders>
          </w:tcPr>
          <w:p w14:paraId="5C257E4C" w14:textId="77777777" w:rsidR="00642A7F" w:rsidRPr="001556CF" w:rsidRDefault="00642A7F" w:rsidP="00EA6918">
            <w:pPr>
              <w:pStyle w:val="TAC"/>
              <w:rPr>
                <w:ins w:id="7772" w:author="COMPRION" w:date="2023-09-14T09:19:00Z"/>
                <w:rFonts w:eastAsia="SimSun"/>
                <w:lang w:eastAsia="ja-JP"/>
              </w:rPr>
            </w:pPr>
            <w:ins w:id="7773" w:author="COMPRION" w:date="2023-09-14T09:19:00Z">
              <w:r>
                <w:rPr>
                  <w:rFonts w:eastAsia="SimSun"/>
                  <w:lang w:eastAsia="ja-JP"/>
                </w:rPr>
                <w:t>USER</w:t>
              </w:r>
            </w:ins>
          </w:p>
        </w:tc>
        <w:tc>
          <w:tcPr>
            <w:tcW w:w="1740" w:type="pct"/>
            <w:tcBorders>
              <w:bottom w:val="single" w:sz="4" w:space="0" w:color="auto"/>
            </w:tcBorders>
          </w:tcPr>
          <w:p w14:paraId="256B1655" w14:textId="77777777" w:rsidR="00642A7F" w:rsidRPr="005F1D20" w:rsidRDefault="00642A7F" w:rsidP="00EA6918">
            <w:pPr>
              <w:pStyle w:val="TAL"/>
              <w:rPr>
                <w:ins w:id="7774" w:author="COMPRION" w:date="2023-09-14T09:19:00Z"/>
                <w:rFonts w:eastAsia="SimSun"/>
              </w:rPr>
            </w:pPr>
            <w:ins w:id="7775" w:author="COMPRION" w:date="2023-09-14T09:19:00Z">
              <w:r>
                <w:t xml:space="preserve">Change </w:t>
              </w:r>
              <w:r w:rsidRPr="0046266F">
                <w:t>BCD number of the entry "Contact002"</w:t>
              </w:r>
              <w:r>
                <w:t xml:space="preserve"> from </w:t>
              </w:r>
              <w:r w:rsidRPr="00567849">
                <w:t>EF</w:t>
              </w:r>
              <w:r w:rsidRPr="00567849">
                <w:rPr>
                  <w:vertAlign w:val="subscript"/>
                </w:rPr>
                <w:t>ADN</w:t>
              </w:r>
            </w:ins>
          </w:p>
        </w:tc>
        <w:tc>
          <w:tcPr>
            <w:tcW w:w="1732" w:type="pct"/>
            <w:tcBorders>
              <w:bottom w:val="single" w:sz="4" w:space="0" w:color="auto"/>
            </w:tcBorders>
          </w:tcPr>
          <w:p w14:paraId="184483DD" w14:textId="77777777" w:rsidR="00642A7F" w:rsidRPr="005F1D20" w:rsidRDefault="00642A7F" w:rsidP="00EA6918">
            <w:pPr>
              <w:pStyle w:val="TAL"/>
              <w:rPr>
                <w:ins w:id="7776" w:author="COMPRION" w:date="2023-09-14T09:19:00Z"/>
                <w:rFonts w:eastAsia="SimSun"/>
              </w:rPr>
            </w:pPr>
            <w:ins w:id="7777" w:author="COMPRION" w:date="2023-09-14T09:19:00Z">
              <w:r w:rsidRPr="0046266F">
                <w:t>The user shall change the BCD number of the entry "Contact002" to "22446622446622446600777888999"</w:t>
              </w:r>
              <w:r w:rsidRPr="0046266F">
                <w:rPr>
                  <w:rFonts w:hint="eastAsia"/>
                  <w:lang w:eastAsia="ja-JP"/>
                </w:rPr>
                <w:t>.</w:t>
              </w:r>
              <w:r>
                <w:rPr>
                  <w:lang w:eastAsia="ja-JP"/>
                </w:rPr>
                <w:br/>
              </w:r>
              <w:r w:rsidRPr="0046266F">
                <w:rPr>
                  <w:rFonts w:hint="eastAsia"/>
                  <w:lang w:eastAsia="ja-JP"/>
                </w:rPr>
                <w:t>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ins>
          </w:p>
        </w:tc>
        <w:tc>
          <w:tcPr>
            <w:tcW w:w="352" w:type="pct"/>
            <w:tcBorders>
              <w:bottom w:val="single" w:sz="4" w:space="0" w:color="auto"/>
            </w:tcBorders>
          </w:tcPr>
          <w:p w14:paraId="1783659E" w14:textId="77777777" w:rsidR="00642A7F" w:rsidRPr="001556CF" w:rsidRDefault="00642A7F" w:rsidP="00EA6918">
            <w:pPr>
              <w:pStyle w:val="TAC"/>
              <w:rPr>
                <w:ins w:id="7778" w:author="COMPRION" w:date="2023-09-14T09:19:00Z"/>
                <w:rFonts w:eastAsia="SimSun"/>
                <w:lang w:eastAsia="de-DE"/>
              </w:rPr>
            </w:pPr>
          </w:p>
        </w:tc>
        <w:tc>
          <w:tcPr>
            <w:tcW w:w="330" w:type="pct"/>
            <w:tcBorders>
              <w:bottom w:val="single" w:sz="4" w:space="0" w:color="auto"/>
            </w:tcBorders>
          </w:tcPr>
          <w:p w14:paraId="26DE17F2" w14:textId="77777777" w:rsidR="00642A7F" w:rsidRPr="001556CF" w:rsidRDefault="00642A7F" w:rsidP="00EA6918">
            <w:pPr>
              <w:pStyle w:val="TAC"/>
              <w:rPr>
                <w:ins w:id="7779" w:author="COMPRION" w:date="2023-09-14T09:19:00Z"/>
                <w:rFonts w:eastAsia="SimSun"/>
                <w:lang w:eastAsia="de-DE"/>
              </w:rPr>
            </w:pPr>
          </w:p>
        </w:tc>
      </w:tr>
      <w:tr w:rsidR="00642A7F" w:rsidRPr="001556CF" w14:paraId="395421D1" w14:textId="77777777" w:rsidTr="00EA6918">
        <w:trPr>
          <w:trHeight w:val="794"/>
          <w:ins w:id="7780" w:author="COMPRION" w:date="2023-09-14T09:19:00Z"/>
        </w:trPr>
        <w:tc>
          <w:tcPr>
            <w:tcW w:w="282" w:type="pct"/>
            <w:tcBorders>
              <w:bottom w:val="single" w:sz="4" w:space="0" w:color="auto"/>
            </w:tcBorders>
          </w:tcPr>
          <w:p w14:paraId="67CA76E4" w14:textId="77777777" w:rsidR="00642A7F" w:rsidRDefault="00642A7F" w:rsidP="00EA6918">
            <w:pPr>
              <w:pStyle w:val="TAC"/>
              <w:rPr>
                <w:ins w:id="7781" w:author="COMPRION" w:date="2023-09-14T09:19:00Z"/>
                <w:rFonts w:eastAsia="SimSun"/>
                <w:lang w:eastAsia="ja-JP"/>
              </w:rPr>
            </w:pPr>
            <w:ins w:id="7782" w:author="COMPRION" w:date="2023-09-14T09:19:00Z">
              <w:r>
                <w:rPr>
                  <w:rFonts w:eastAsia="SimSun"/>
                  <w:lang w:eastAsia="ja-JP"/>
                </w:rPr>
                <w:t>4</w:t>
              </w:r>
            </w:ins>
          </w:p>
        </w:tc>
        <w:tc>
          <w:tcPr>
            <w:tcW w:w="564" w:type="pct"/>
            <w:tcBorders>
              <w:bottom w:val="single" w:sz="4" w:space="0" w:color="auto"/>
            </w:tcBorders>
          </w:tcPr>
          <w:p w14:paraId="5D3FF566" w14:textId="77777777" w:rsidR="00642A7F" w:rsidRDefault="00642A7F" w:rsidP="00EA6918">
            <w:pPr>
              <w:pStyle w:val="TAC"/>
              <w:rPr>
                <w:ins w:id="7783" w:author="COMPRION" w:date="2023-09-14T09:19:00Z"/>
                <w:rFonts w:eastAsia="SimSun"/>
                <w:lang w:eastAsia="ja-JP"/>
              </w:rPr>
            </w:pPr>
            <w:ins w:id="7784" w:author="COMPRION" w:date="2023-09-14T09:19:00Z">
              <w:r>
                <w:rPr>
                  <w:rFonts w:eastAsia="SimSun"/>
                  <w:lang w:eastAsia="ja-JP"/>
                </w:rPr>
                <w:t>TT</w:t>
              </w:r>
            </w:ins>
          </w:p>
        </w:tc>
        <w:tc>
          <w:tcPr>
            <w:tcW w:w="1740" w:type="pct"/>
            <w:tcBorders>
              <w:bottom w:val="single" w:sz="4" w:space="0" w:color="auto"/>
            </w:tcBorders>
          </w:tcPr>
          <w:p w14:paraId="79B62B75" w14:textId="77777777" w:rsidR="00642A7F" w:rsidRDefault="00642A7F" w:rsidP="00EA6918">
            <w:pPr>
              <w:pStyle w:val="TAL"/>
              <w:rPr>
                <w:ins w:id="7785" w:author="COMPRION" w:date="2023-09-14T09:19:00Z"/>
              </w:rPr>
            </w:pPr>
            <w:ins w:id="7786" w:author="COMPRION" w:date="2023-09-14T09:19:00Z">
              <w:r>
                <w:t>READ EF</w:t>
              </w:r>
              <w:r>
                <w:rPr>
                  <w:vertAlign w:val="subscript"/>
                </w:rPr>
                <w:t>ADN</w:t>
              </w:r>
              <w:r w:rsidRPr="00236737">
                <w:t xml:space="preserve"> </w:t>
              </w:r>
              <w:r>
                <w:t>and EF</w:t>
              </w:r>
              <w:r>
                <w:rPr>
                  <w:vertAlign w:val="subscript"/>
                </w:rPr>
                <w:t>EXT1</w:t>
              </w:r>
            </w:ins>
          </w:p>
        </w:tc>
        <w:tc>
          <w:tcPr>
            <w:tcW w:w="1732" w:type="pct"/>
            <w:tcBorders>
              <w:bottom w:val="single" w:sz="4" w:space="0" w:color="auto"/>
            </w:tcBorders>
          </w:tcPr>
          <w:p w14:paraId="5CAE2CCD" w14:textId="77777777" w:rsidR="00642A7F" w:rsidRPr="0046266F" w:rsidRDefault="00642A7F" w:rsidP="00EA6918">
            <w:pPr>
              <w:pStyle w:val="TAL"/>
              <w:rPr>
                <w:ins w:id="7787" w:author="COMPRION" w:date="2023-09-14T09:19:00Z"/>
              </w:rPr>
            </w:pPr>
          </w:p>
        </w:tc>
        <w:tc>
          <w:tcPr>
            <w:tcW w:w="352" w:type="pct"/>
            <w:tcBorders>
              <w:bottom w:val="single" w:sz="4" w:space="0" w:color="auto"/>
            </w:tcBorders>
          </w:tcPr>
          <w:p w14:paraId="20F993B5" w14:textId="77777777" w:rsidR="00642A7F" w:rsidRPr="001556CF" w:rsidRDefault="00642A7F" w:rsidP="00EA6918">
            <w:pPr>
              <w:pStyle w:val="TAC"/>
              <w:rPr>
                <w:ins w:id="7788" w:author="COMPRION" w:date="2023-09-14T09:19:00Z"/>
                <w:rFonts w:eastAsia="SimSun"/>
                <w:lang w:eastAsia="de-DE"/>
              </w:rPr>
            </w:pPr>
            <w:ins w:id="7789" w:author="COMPRION" w:date="2023-09-14T09:19:00Z">
              <w:r>
                <w:rPr>
                  <w:rFonts w:eastAsia="SimSun"/>
                  <w:lang w:eastAsia="de-DE"/>
                </w:rPr>
                <w:t>CR 1</w:t>
              </w:r>
            </w:ins>
          </w:p>
        </w:tc>
        <w:tc>
          <w:tcPr>
            <w:tcW w:w="330" w:type="pct"/>
            <w:tcBorders>
              <w:bottom w:val="single" w:sz="4" w:space="0" w:color="auto"/>
            </w:tcBorders>
          </w:tcPr>
          <w:p w14:paraId="21A45B6D" w14:textId="77777777" w:rsidR="00642A7F" w:rsidRPr="001556CF" w:rsidRDefault="00642A7F" w:rsidP="00EA6918">
            <w:pPr>
              <w:pStyle w:val="TAC"/>
              <w:rPr>
                <w:ins w:id="7790" w:author="COMPRION" w:date="2023-09-14T09:19:00Z"/>
                <w:rFonts w:eastAsia="SimSun"/>
                <w:lang w:eastAsia="de-DE"/>
              </w:rPr>
            </w:pPr>
            <w:ins w:id="7791" w:author="COMPRION" w:date="2023-09-14T09:19:00Z">
              <w:r>
                <w:rPr>
                  <w:rFonts w:eastAsia="SimSun"/>
                  <w:lang w:eastAsia="de-DE"/>
                </w:rPr>
                <w:t>A.2/1 OR A.2/2 (OR A.2/3)</w:t>
              </w:r>
            </w:ins>
          </w:p>
        </w:tc>
      </w:tr>
      <w:tr w:rsidR="00642A7F" w:rsidRPr="001556CF" w14:paraId="3A5D8B35" w14:textId="77777777" w:rsidTr="00EA6918">
        <w:trPr>
          <w:trHeight w:val="20"/>
          <w:ins w:id="7792" w:author="COMPRION" w:date="2023-09-14T09:19:00Z"/>
        </w:trPr>
        <w:tc>
          <w:tcPr>
            <w:tcW w:w="282" w:type="pct"/>
          </w:tcPr>
          <w:p w14:paraId="6BA211C2" w14:textId="77777777" w:rsidR="00642A7F" w:rsidRPr="001556CF" w:rsidRDefault="00642A7F" w:rsidP="00EA6918">
            <w:pPr>
              <w:pStyle w:val="TAC"/>
              <w:rPr>
                <w:ins w:id="7793" w:author="COMPRION" w:date="2023-09-14T09:19:00Z"/>
                <w:rFonts w:eastAsia="SimSun"/>
                <w:lang w:eastAsia="ja-JP"/>
              </w:rPr>
            </w:pPr>
            <w:ins w:id="7794" w:author="COMPRION" w:date="2023-09-14T09:19:00Z">
              <w:r>
                <w:rPr>
                  <w:rFonts w:eastAsia="SimSun"/>
                  <w:lang w:eastAsia="ja-JP"/>
                </w:rPr>
                <w:t>5</w:t>
              </w:r>
            </w:ins>
          </w:p>
        </w:tc>
        <w:tc>
          <w:tcPr>
            <w:tcW w:w="564" w:type="pct"/>
            <w:tcBorders>
              <w:top w:val="single" w:sz="4" w:space="0" w:color="auto"/>
              <w:bottom w:val="single" w:sz="4" w:space="0" w:color="auto"/>
            </w:tcBorders>
          </w:tcPr>
          <w:p w14:paraId="43904094" w14:textId="77777777" w:rsidR="00642A7F" w:rsidRPr="001556CF" w:rsidRDefault="00642A7F" w:rsidP="00EA6918">
            <w:pPr>
              <w:pStyle w:val="TAC"/>
              <w:rPr>
                <w:ins w:id="7795" w:author="COMPRION" w:date="2023-09-14T09:19:00Z"/>
                <w:rFonts w:eastAsia="SimSun"/>
                <w:lang w:eastAsia="ja-JP"/>
              </w:rPr>
            </w:pPr>
            <w:ins w:id="7796" w:author="COMPRION" w:date="2023-09-14T09:19:00Z">
              <w:r>
                <w:rPr>
                  <w:rFonts w:eastAsia="SimSun"/>
                  <w:lang w:eastAsia="ja-JP"/>
                </w:rPr>
                <w:t>USER</w:t>
              </w:r>
            </w:ins>
          </w:p>
        </w:tc>
        <w:tc>
          <w:tcPr>
            <w:tcW w:w="1740" w:type="pct"/>
            <w:tcBorders>
              <w:top w:val="single" w:sz="4" w:space="0" w:color="auto"/>
              <w:bottom w:val="single" w:sz="4" w:space="0" w:color="auto"/>
            </w:tcBorders>
          </w:tcPr>
          <w:p w14:paraId="100A4669" w14:textId="77777777" w:rsidR="00642A7F" w:rsidRPr="005F1D20" w:rsidRDefault="00642A7F" w:rsidP="00EA6918">
            <w:pPr>
              <w:pStyle w:val="TAL"/>
              <w:rPr>
                <w:ins w:id="7797" w:author="COMPRION" w:date="2023-09-14T09:19:00Z"/>
                <w:rFonts w:eastAsia="SimSun"/>
              </w:rPr>
            </w:pPr>
            <w:ins w:id="7798" w:author="COMPRION" w:date="2023-09-14T09:19:00Z">
              <w:r>
                <w:t>E</w:t>
              </w:r>
              <w:r w:rsidRPr="0046266F">
                <w:t>xtend the BCD number of the entry "Contact007"</w:t>
              </w:r>
              <w:r>
                <w:t xml:space="preserve"> from </w:t>
              </w:r>
              <w:r w:rsidRPr="00567849">
                <w:t>EF</w:t>
              </w:r>
              <w:r w:rsidRPr="00567849">
                <w:rPr>
                  <w:vertAlign w:val="subscript"/>
                </w:rPr>
                <w:t>ADN</w:t>
              </w:r>
            </w:ins>
          </w:p>
        </w:tc>
        <w:tc>
          <w:tcPr>
            <w:tcW w:w="1732" w:type="pct"/>
            <w:tcBorders>
              <w:top w:val="single" w:sz="4" w:space="0" w:color="auto"/>
              <w:bottom w:val="single" w:sz="4" w:space="0" w:color="auto"/>
            </w:tcBorders>
          </w:tcPr>
          <w:p w14:paraId="753BD90C" w14:textId="77777777" w:rsidR="00642A7F" w:rsidRPr="00581D7E" w:rsidRDefault="00642A7F" w:rsidP="00EA6918">
            <w:pPr>
              <w:pStyle w:val="TaL1"/>
              <w:rPr>
                <w:ins w:id="7799" w:author="COMPRION" w:date="2023-09-14T09:19:00Z"/>
                <w:lang w:val="en-GB"/>
              </w:rPr>
            </w:pPr>
            <w:ins w:id="7800" w:author="COMPRION" w:date="2023-09-14T09:19:00Z">
              <w:r w:rsidRPr="00850E01">
                <w:rPr>
                  <w:lang w:val="en-GB"/>
                </w:rPr>
                <w:t>The user shall extend the BCD number of the entry "Contact007" to "01234567890123456789777888999".</w:t>
              </w:r>
              <w:r w:rsidRPr="00850E01">
                <w:rPr>
                  <w:lang w:val="en-GB"/>
                </w:rPr>
                <w:br/>
              </w:r>
              <w:r w:rsidRPr="00581D7E">
                <w:rPr>
                  <w:rFonts w:hint="eastAsia"/>
                  <w:lang w:val="en-GB"/>
                </w:rPr>
                <w:t>If the maximum number of BCD digits supported for the global phonebook update is less than</w:t>
              </w:r>
              <w:r w:rsidRPr="00581D7E">
                <w:rPr>
                  <w:lang w:val="en-GB"/>
                </w:rPr>
                <w:t xml:space="preserve"> in</w:t>
              </w:r>
              <w:r w:rsidRPr="00581D7E">
                <w:rPr>
                  <w:rFonts w:hint="eastAsia"/>
                  <w:lang w:val="en-GB"/>
                </w:rPr>
                <w:t xml:space="preserve"> the requested input BCD number string, then the user shall enter the BCD number string as requested, but only up to the maximum number of BCD digits which are supported for updating.</w:t>
              </w:r>
            </w:ins>
          </w:p>
        </w:tc>
        <w:tc>
          <w:tcPr>
            <w:tcW w:w="352" w:type="pct"/>
            <w:tcBorders>
              <w:top w:val="single" w:sz="4" w:space="0" w:color="auto"/>
              <w:bottom w:val="single" w:sz="4" w:space="0" w:color="auto"/>
            </w:tcBorders>
          </w:tcPr>
          <w:p w14:paraId="14029653" w14:textId="77777777" w:rsidR="00642A7F" w:rsidRPr="001556CF" w:rsidRDefault="00642A7F" w:rsidP="00EA6918">
            <w:pPr>
              <w:pStyle w:val="TAC"/>
              <w:rPr>
                <w:ins w:id="7801" w:author="COMPRION" w:date="2023-09-14T09:19:00Z"/>
                <w:rFonts w:eastAsia="SimSun"/>
                <w:lang w:eastAsia="de-DE"/>
              </w:rPr>
            </w:pPr>
          </w:p>
        </w:tc>
        <w:tc>
          <w:tcPr>
            <w:tcW w:w="330" w:type="pct"/>
            <w:tcBorders>
              <w:top w:val="single" w:sz="4" w:space="0" w:color="auto"/>
              <w:bottom w:val="single" w:sz="4" w:space="0" w:color="auto"/>
            </w:tcBorders>
          </w:tcPr>
          <w:p w14:paraId="424DB675" w14:textId="77777777" w:rsidR="00642A7F" w:rsidRPr="001556CF" w:rsidRDefault="00642A7F" w:rsidP="00EA6918">
            <w:pPr>
              <w:pStyle w:val="TAC"/>
              <w:rPr>
                <w:ins w:id="7802" w:author="COMPRION" w:date="2023-09-14T09:19:00Z"/>
                <w:rFonts w:eastAsia="SimSun"/>
                <w:lang w:eastAsia="de-DE"/>
              </w:rPr>
            </w:pPr>
          </w:p>
        </w:tc>
      </w:tr>
      <w:tr w:rsidR="00642A7F" w:rsidRPr="001556CF" w14:paraId="4617CE79" w14:textId="77777777" w:rsidTr="00EA6918">
        <w:trPr>
          <w:trHeight w:val="20"/>
          <w:ins w:id="7803" w:author="COMPRION" w:date="2023-09-14T09:19:00Z"/>
        </w:trPr>
        <w:tc>
          <w:tcPr>
            <w:tcW w:w="282" w:type="pct"/>
          </w:tcPr>
          <w:p w14:paraId="31B24EE4" w14:textId="77777777" w:rsidR="00642A7F" w:rsidRDefault="00642A7F" w:rsidP="00EA6918">
            <w:pPr>
              <w:pStyle w:val="TAC"/>
              <w:rPr>
                <w:ins w:id="7804" w:author="COMPRION" w:date="2023-09-14T09:19:00Z"/>
                <w:rFonts w:eastAsia="SimSun"/>
                <w:lang w:eastAsia="ja-JP"/>
              </w:rPr>
            </w:pPr>
            <w:ins w:id="7805" w:author="COMPRION" w:date="2023-09-14T09:19:00Z">
              <w:r>
                <w:rPr>
                  <w:rFonts w:eastAsia="SimSun"/>
                  <w:lang w:eastAsia="ja-JP"/>
                </w:rPr>
                <w:t>6</w:t>
              </w:r>
            </w:ins>
          </w:p>
        </w:tc>
        <w:tc>
          <w:tcPr>
            <w:tcW w:w="564" w:type="pct"/>
            <w:tcBorders>
              <w:top w:val="single" w:sz="4" w:space="0" w:color="auto"/>
              <w:bottom w:val="single" w:sz="4" w:space="0" w:color="auto"/>
            </w:tcBorders>
          </w:tcPr>
          <w:p w14:paraId="2089441E" w14:textId="77777777" w:rsidR="00642A7F" w:rsidRDefault="00642A7F" w:rsidP="00EA6918">
            <w:pPr>
              <w:pStyle w:val="TAC"/>
              <w:rPr>
                <w:ins w:id="7806" w:author="COMPRION" w:date="2023-09-14T09:19:00Z"/>
                <w:rFonts w:eastAsia="SimSun"/>
                <w:lang w:eastAsia="ja-JP"/>
              </w:rPr>
            </w:pPr>
            <w:ins w:id="7807" w:author="COMPRION" w:date="2023-09-14T09:19:00Z">
              <w:r>
                <w:rPr>
                  <w:rFonts w:eastAsia="SimSun"/>
                  <w:lang w:eastAsia="ja-JP"/>
                </w:rPr>
                <w:t>TT</w:t>
              </w:r>
            </w:ins>
          </w:p>
        </w:tc>
        <w:tc>
          <w:tcPr>
            <w:tcW w:w="1740" w:type="pct"/>
            <w:tcBorders>
              <w:top w:val="single" w:sz="4" w:space="0" w:color="auto"/>
              <w:bottom w:val="single" w:sz="4" w:space="0" w:color="auto"/>
            </w:tcBorders>
          </w:tcPr>
          <w:p w14:paraId="4D06EAB8" w14:textId="77777777" w:rsidR="00642A7F" w:rsidRDefault="00642A7F" w:rsidP="00EA6918">
            <w:pPr>
              <w:pStyle w:val="TAL"/>
              <w:rPr>
                <w:ins w:id="7808" w:author="COMPRION" w:date="2023-09-14T09:19:00Z"/>
              </w:rPr>
            </w:pPr>
            <w:ins w:id="7809" w:author="COMPRION" w:date="2023-09-14T09:19:00Z">
              <w:r>
                <w:t>READ EF</w:t>
              </w:r>
              <w:r>
                <w:rPr>
                  <w:vertAlign w:val="subscript"/>
                </w:rPr>
                <w:t>ADN</w:t>
              </w:r>
              <w:r w:rsidRPr="00236737">
                <w:t xml:space="preserve"> </w:t>
              </w:r>
              <w:r>
                <w:t>and EF</w:t>
              </w:r>
              <w:r>
                <w:rPr>
                  <w:vertAlign w:val="subscript"/>
                </w:rPr>
                <w:t>EXT1</w:t>
              </w:r>
            </w:ins>
          </w:p>
        </w:tc>
        <w:tc>
          <w:tcPr>
            <w:tcW w:w="1732" w:type="pct"/>
            <w:tcBorders>
              <w:top w:val="single" w:sz="4" w:space="0" w:color="auto"/>
              <w:bottom w:val="single" w:sz="4" w:space="0" w:color="auto"/>
            </w:tcBorders>
          </w:tcPr>
          <w:p w14:paraId="1D677B0C" w14:textId="77777777" w:rsidR="00642A7F" w:rsidRPr="00581D7E" w:rsidRDefault="00642A7F" w:rsidP="00EA6918">
            <w:pPr>
              <w:pStyle w:val="TaL1"/>
              <w:rPr>
                <w:ins w:id="7810" w:author="COMPRION" w:date="2023-09-14T09:19:00Z"/>
                <w:lang w:val="en-GB"/>
              </w:rPr>
            </w:pPr>
          </w:p>
        </w:tc>
        <w:tc>
          <w:tcPr>
            <w:tcW w:w="352" w:type="pct"/>
            <w:tcBorders>
              <w:top w:val="single" w:sz="4" w:space="0" w:color="auto"/>
              <w:bottom w:val="single" w:sz="4" w:space="0" w:color="auto"/>
            </w:tcBorders>
          </w:tcPr>
          <w:p w14:paraId="25E84BE9" w14:textId="77777777" w:rsidR="00642A7F" w:rsidRPr="001556CF" w:rsidRDefault="00642A7F" w:rsidP="00EA6918">
            <w:pPr>
              <w:pStyle w:val="TAC"/>
              <w:rPr>
                <w:ins w:id="7811" w:author="COMPRION" w:date="2023-09-14T09:19:00Z"/>
                <w:rFonts w:eastAsia="SimSun"/>
                <w:lang w:eastAsia="de-DE"/>
              </w:rPr>
            </w:pPr>
            <w:ins w:id="7812" w:author="COMPRION" w:date="2023-09-14T09:19:00Z">
              <w:r>
                <w:rPr>
                  <w:rFonts w:eastAsia="SimSun"/>
                  <w:lang w:eastAsia="de-DE"/>
                </w:rPr>
                <w:t>CR 1</w:t>
              </w:r>
            </w:ins>
          </w:p>
        </w:tc>
        <w:tc>
          <w:tcPr>
            <w:tcW w:w="330" w:type="pct"/>
            <w:tcBorders>
              <w:top w:val="single" w:sz="4" w:space="0" w:color="auto"/>
              <w:bottom w:val="single" w:sz="4" w:space="0" w:color="auto"/>
            </w:tcBorders>
          </w:tcPr>
          <w:p w14:paraId="5BB4E73C" w14:textId="77777777" w:rsidR="00642A7F" w:rsidRPr="001556CF" w:rsidRDefault="00642A7F" w:rsidP="00EA6918">
            <w:pPr>
              <w:pStyle w:val="TAC"/>
              <w:rPr>
                <w:ins w:id="7813" w:author="COMPRION" w:date="2023-09-14T09:19:00Z"/>
                <w:rFonts w:eastAsia="SimSun"/>
                <w:lang w:eastAsia="de-DE"/>
              </w:rPr>
            </w:pPr>
            <w:ins w:id="7814" w:author="COMPRION" w:date="2023-09-14T09:19:00Z">
              <w:r>
                <w:rPr>
                  <w:rFonts w:eastAsia="SimSun"/>
                  <w:lang w:eastAsia="de-DE"/>
                </w:rPr>
                <w:t>A.2/1 OR A.2/2 (OR A.2/3)</w:t>
              </w:r>
            </w:ins>
          </w:p>
        </w:tc>
      </w:tr>
      <w:tr w:rsidR="00642A7F" w:rsidRPr="001556CF" w14:paraId="2F202BA1" w14:textId="77777777" w:rsidTr="00EA6918">
        <w:trPr>
          <w:trHeight w:val="20"/>
          <w:ins w:id="7815" w:author="COMPRION" w:date="2023-09-14T09:19:00Z"/>
        </w:trPr>
        <w:tc>
          <w:tcPr>
            <w:tcW w:w="282" w:type="pct"/>
          </w:tcPr>
          <w:p w14:paraId="1A58E475" w14:textId="77777777" w:rsidR="00642A7F" w:rsidRDefault="00642A7F" w:rsidP="00EA6918">
            <w:pPr>
              <w:pStyle w:val="TAC"/>
              <w:rPr>
                <w:ins w:id="7816" w:author="COMPRION" w:date="2023-09-14T09:19:00Z"/>
                <w:rFonts w:eastAsia="SimSun"/>
                <w:lang w:eastAsia="ja-JP"/>
              </w:rPr>
            </w:pPr>
            <w:ins w:id="7817" w:author="COMPRION" w:date="2023-09-14T09:19:00Z">
              <w:r>
                <w:rPr>
                  <w:rFonts w:eastAsia="SimSun"/>
                  <w:lang w:eastAsia="ja-JP"/>
                </w:rPr>
                <w:t>7</w:t>
              </w:r>
            </w:ins>
          </w:p>
        </w:tc>
        <w:tc>
          <w:tcPr>
            <w:tcW w:w="564" w:type="pct"/>
            <w:tcBorders>
              <w:top w:val="single" w:sz="4" w:space="0" w:color="auto"/>
              <w:bottom w:val="single" w:sz="4" w:space="0" w:color="auto"/>
            </w:tcBorders>
          </w:tcPr>
          <w:p w14:paraId="5F411094" w14:textId="77777777" w:rsidR="00642A7F" w:rsidRDefault="00642A7F" w:rsidP="00EA6918">
            <w:pPr>
              <w:pStyle w:val="TAC"/>
              <w:rPr>
                <w:ins w:id="7818" w:author="COMPRION" w:date="2023-09-14T09:19:00Z"/>
                <w:rFonts w:eastAsia="SimSun"/>
                <w:lang w:eastAsia="ja-JP"/>
              </w:rPr>
            </w:pPr>
            <w:ins w:id="7819" w:author="COMPRION" w:date="2023-09-14T09:19:00Z">
              <w:r>
                <w:rPr>
                  <w:rFonts w:eastAsia="SimSun"/>
                  <w:lang w:eastAsia="ja-JP"/>
                </w:rPr>
                <w:t>USER</w:t>
              </w:r>
            </w:ins>
          </w:p>
        </w:tc>
        <w:tc>
          <w:tcPr>
            <w:tcW w:w="1740" w:type="pct"/>
            <w:tcBorders>
              <w:top w:val="single" w:sz="4" w:space="0" w:color="auto"/>
              <w:bottom w:val="single" w:sz="4" w:space="0" w:color="auto"/>
            </w:tcBorders>
          </w:tcPr>
          <w:p w14:paraId="5E25E0D2" w14:textId="77777777" w:rsidR="00642A7F" w:rsidRDefault="00642A7F" w:rsidP="00EA6918">
            <w:pPr>
              <w:pStyle w:val="TAL"/>
              <w:rPr>
                <w:ins w:id="7820" w:author="COMPRION" w:date="2023-09-14T09:19:00Z"/>
              </w:rPr>
            </w:pPr>
            <w:ins w:id="7821" w:author="COMPRION" w:date="2023-09-14T09:19:00Z">
              <w:r>
                <w:t>Delete</w:t>
              </w:r>
              <w:r w:rsidRPr="0046266F">
                <w:t xml:space="preserve"> the entry "Contact00</w:t>
              </w:r>
              <w:r>
                <w:t>1</w:t>
              </w:r>
              <w:r w:rsidRPr="0046266F">
                <w:t>"</w:t>
              </w:r>
              <w:r>
                <w:t xml:space="preserve"> from </w:t>
              </w:r>
              <w:r w:rsidRPr="00567849">
                <w:t>EF</w:t>
              </w:r>
              <w:r w:rsidRPr="00567849">
                <w:rPr>
                  <w:vertAlign w:val="subscript"/>
                </w:rPr>
                <w:t>ADN</w:t>
              </w:r>
            </w:ins>
          </w:p>
        </w:tc>
        <w:tc>
          <w:tcPr>
            <w:tcW w:w="1732" w:type="pct"/>
            <w:tcBorders>
              <w:top w:val="single" w:sz="4" w:space="0" w:color="auto"/>
              <w:bottom w:val="single" w:sz="4" w:space="0" w:color="auto"/>
            </w:tcBorders>
          </w:tcPr>
          <w:p w14:paraId="6E2EB712" w14:textId="77777777" w:rsidR="00642A7F" w:rsidRPr="00581D7E" w:rsidRDefault="00642A7F" w:rsidP="00EA6918">
            <w:pPr>
              <w:pStyle w:val="TaL1"/>
              <w:rPr>
                <w:ins w:id="7822" w:author="COMPRION" w:date="2023-09-14T09:19:00Z"/>
                <w:lang w:val="en-GB"/>
              </w:rPr>
            </w:pPr>
          </w:p>
        </w:tc>
        <w:tc>
          <w:tcPr>
            <w:tcW w:w="352" w:type="pct"/>
            <w:tcBorders>
              <w:top w:val="single" w:sz="4" w:space="0" w:color="auto"/>
              <w:bottom w:val="single" w:sz="4" w:space="0" w:color="auto"/>
            </w:tcBorders>
          </w:tcPr>
          <w:p w14:paraId="11322521" w14:textId="77777777" w:rsidR="00642A7F" w:rsidRDefault="00642A7F" w:rsidP="00EA6918">
            <w:pPr>
              <w:pStyle w:val="TAC"/>
              <w:rPr>
                <w:ins w:id="7823" w:author="COMPRION" w:date="2023-09-14T09:19:00Z"/>
                <w:rFonts w:eastAsia="SimSun"/>
                <w:lang w:eastAsia="de-DE"/>
              </w:rPr>
            </w:pPr>
          </w:p>
        </w:tc>
        <w:tc>
          <w:tcPr>
            <w:tcW w:w="330" w:type="pct"/>
            <w:tcBorders>
              <w:top w:val="single" w:sz="4" w:space="0" w:color="auto"/>
              <w:bottom w:val="single" w:sz="4" w:space="0" w:color="auto"/>
            </w:tcBorders>
          </w:tcPr>
          <w:p w14:paraId="4BC71291" w14:textId="77777777" w:rsidR="00642A7F" w:rsidRDefault="00642A7F" w:rsidP="00EA6918">
            <w:pPr>
              <w:pStyle w:val="TAC"/>
              <w:rPr>
                <w:ins w:id="7824" w:author="COMPRION" w:date="2023-09-14T09:19:00Z"/>
                <w:rFonts w:eastAsia="SimSun"/>
                <w:lang w:eastAsia="de-DE"/>
              </w:rPr>
            </w:pPr>
          </w:p>
        </w:tc>
      </w:tr>
      <w:tr w:rsidR="00642A7F" w:rsidRPr="001556CF" w14:paraId="2C7DA8E1" w14:textId="77777777" w:rsidTr="00EA6918">
        <w:trPr>
          <w:trHeight w:val="20"/>
          <w:ins w:id="7825" w:author="COMPRION" w:date="2023-09-14T09:19:00Z"/>
        </w:trPr>
        <w:tc>
          <w:tcPr>
            <w:tcW w:w="282" w:type="pct"/>
          </w:tcPr>
          <w:p w14:paraId="003688FF" w14:textId="77777777" w:rsidR="00642A7F" w:rsidRDefault="00642A7F" w:rsidP="00EA6918">
            <w:pPr>
              <w:pStyle w:val="TAC"/>
              <w:rPr>
                <w:ins w:id="7826" w:author="COMPRION" w:date="2023-09-14T09:19:00Z"/>
                <w:rFonts w:eastAsia="SimSun"/>
                <w:lang w:eastAsia="ja-JP"/>
              </w:rPr>
            </w:pPr>
            <w:ins w:id="7827" w:author="COMPRION" w:date="2023-09-14T09:19:00Z">
              <w:r>
                <w:rPr>
                  <w:rFonts w:eastAsia="SimSun"/>
                  <w:lang w:eastAsia="ja-JP"/>
                </w:rPr>
                <w:t>8</w:t>
              </w:r>
            </w:ins>
          </w:p>
        </w:tc>
        <w:tc>
          <w:tcPr>
            <w:tcW w:w="564" w:type="pct"/>
            <w:tcBorders>
              <w:top w:val="single" w:sz="4" w:space="0" w:color="auto"/>
              <w:bottom w:val="single" w:sz="4" w:space="0" w:color="auto"/>
            </w:tcBorders>
          </w:tcPr>
          <w:p w14:paraId="47325961" w14:textId="77777777" w:rsidR="00642A7F" w:rsidRDefault="00642A7F" w:rsidP="00EA6918">
            <w:pPr>
              <w:pStyle w:val="TAC"/>
              <w:rPr>
                <w:ins w:id="7828" w:author="COMPRION" w:date="2023-09-14T09:19:00Z"/>
                <w:rFonts w:eastAsia="SimSun"/>
                <w:lang w:eastAsia="ja-JP"/>
              </w:rPr>
            </w:pPr>
            <w:ins w:id="7829" w:author="COMPRION" w:date="2023-09-14T09:19:00Z">
              <w:r>
                <w:rPr>
                  <w:rFonts w:eastAsia="SimSun"/>
                  <w:lang w:eastAsia="ja-JP"/>
                </w:rPr>
                <w:t>TT</w:t>
              </w:r>
            </w:ins>
          </w:p>
        </w:tc>
        <w:tc>
          <w:tcPr>
            <w:tcW w:w="1740" w:type="pct"/>
            <w:tcBorders>
              <w:top w:val="single" w:sz="4" w:space="0" w:color="auto"/>
              <w:bottom w:val="single" w:sz="4" w:space="0" w:color="auto"/>
            </w:tcBorders>
          </w:tcPr>
          <w:p w14:paraId="719BC7A9" w14:textId="77777777" w:rsidR="00642A7F" w:rsidRDefault="00642A7F" w:rsidP="00EA6918">
            <w:pPr>
              <w:pStyle w:val="TAL"/>
              <w:rPr>
                <w:ins w:id="7830" w:author="COMPRION" w:date="2023-09-14T09:19:00Z"/>
              </w:rPr>
            </w:pPr>
            <w:ins w:id="7831" w:author="COMPRION" w:date="2023-09-14T09:19:00Z">
              <w:r>
                <w:t>READ EF</w:t>
              </w:r>
              <w:r>
                <w:rPr>
                  <w:vertAlign w:val="subscript"/>
                </w:rPr>
                <w:t>ADN</w:t>
              </w:r>
              <w:r w:rsidRPr="00236737">
                <w:t xml:space="preserve"> </w:t>
              </w:r>
              <w:r>
                <w:t>and EF</w:t>
              </w:r>
              <w:r>
                <w:rPr>
                  <w:vertAlign w:val="subscript"/>
                </w:rPr>
                <w:t>EXT1</w:t>
              </w:r>
            </w:ins>
          </w:p>
        </w:tc>
        <w:tc>
          <w:tcPr>
            <w:tcW w:w="1732" w:type="pct"/>
            <w:tcBorders>
              <w:top w:val="single" w:sz="4" w:space="0" w:color="auto"/>
              <w:bottom w:val="single" w:sz="4" w:space="0" w:color="auto"/>
            </w:tcBorders>
          </w:tcPr>
          <w:p w14:paraId="00479C6E" w14:textId="77777777" w:rsidR="00642A7F" w:rsidRPr="00581D7E" w:rsidRDefault="00642A7F" w:rsidP="00EA6918">
            <w:pPr>
              <w:pStyle w:val="TaL1"/>
              <w:rPr>
                <w:ins w:id="7832" w:author="COMPRION" w:date="2023-09-14T09:19:00Z"/>
                <w:lang w:val="en-GB"/>
              </w:rPr>
            </w:pPr>
          </w:p>
        </w:tc>
        <w:tc>
          <w:tcPr>
            <w:tcW w:w="352" w:type="pct"/>
            <w:tcBorders>
              <w:top w:val="single" w:sz="4" w:space="0" w:color="auto"/>
              <w:bottom w:val="single" w:sz="4" w:space="0" w:color="auto"/>
            </w:tcBorders>
          </w:tcPr>
          <w:p w14:paraId="5648C927" w14:textId="77777777" w:rsidR="00642A7F" w:rsidRPr="001556CF" w:rsidRDefault="00642A7F" w:rsidP="00EA6918">
            <w:pPr>
              <w:pStyle w:val="TAC"/>
              <w:rPr>
                <w:ins w:id="7833" w:author="COMPRION" w:date="2023-09-14T09:19:00Z"/>
                <w:rFonts w:eastAsia="SimSun"/>
                <w:lang w:eastAsia="de-DE"/>
              </w:rPr>
            </w:pPr>
            <w:ins w:id="7834" w:author="COMPRION" w:date="2023-09-14T09:19:00Z">
              <w:r>
                <w:rPr>
                  <w:rFonts w:eastAsia="SimSun"/>
                  <w:lang w:eastAsia="de-DE"/>
                </w:rPr>
                <w:t>CR 1</w:t>
              </w:r>
            </w:ins>
          </w:p>
        </w:tc>
        <w:tc>
          <w:tcPr>
            <w:tcW w:w="330" w:type="pct"/>
            <w:tcBorders>
              <w:top w:val="single" w:sz="4" w:space="0" w:color="auto"/>
              <w:bottom w:val="single" w:sz="4" w:space="0" w:color="auto"/>
            </w:tcBorders>
          </w:tcPr>
          <w:p w14:paraId="4159C8EB" w14:textId="77777777" w:rsidR="00642A7F" w:rsidRPr="001556CF" w:rsidRDefault="00642A7F" w:rsidP="00EA6918">
            <w:pPr>
              <w:pStyle w:val="TAC"/>
              <w:rPr>
                <w:ins w:id="7835" w:author="COMPRION" w:date="2023-09-14T09:19:00Z"/>
                <w:rFonts w:eastAsia="SimSun"/>
                <w:lang w:eastAsia="de-DE"/>
              </w:rPr>
            </w:pPr>
            <w:ins w:id="7836" w:author="COMPRION" w:date="2023-09-14T09:19:00Z">
              <w:r>
                <w:rPr>
                  <w:rFonts w:eastAsia="SimSun"/>
                  <w:lang w:eastAsia="de-DE"/>
                </w:rPr>
                <w:t>A.2/1 OR A.2/2 (OR A.2/3)</w:t>
              </w:r>
            </w:ins>
          </w:p>
        </w:tc>
      </w:tr>
      <w:tr w:rsidR="00642A7F" w:rsidRPr="001556CF" w14:paraId="2BFBEF2C" w14:textId="77777777" w:rsidTr="00EA6918">
        <w:trPr>
          <w:trHeight w:val="20"/>
          <w:ins w:id="7837" w:author="COMPRION" w:date="2023-09-14T09:19:00Z"/>
        </w:trPr>
        <w:tc>
          <w:tcPr>
            <w:tcW w:w="282" w:type="pct"/>
          </w:tcPr>
          <w:p w14:paraId="6BC47A7B" w14:textId="77777777" w:rsidR="00642A7F" w:rsidRDefault="00642A7F" w:rsidP="00EA6918">
            <w:pPr>
              <w:pStyle w:val="TAC"/>
              <w:rPr>
                <w:ins w:id="7838" w:author="COMPRION" w:date="2023-09-14T09:19:00Z"/>
                <w:rFonts w:eastAsia="SimSun"/>
                <w:lang w:eastAsia="ja-JP"/>
              </w:rPr>
            </w:pPr>
            <w:ins w:id="7839" w:author="COMPRION" w:date="2023-09-14T09:19:00Z">
              <w:r>
                <w:rPr>
                  <w:rFonts w:eastAsia="SimSun"/>
                  <w:lang w:eastAsia="ja-JP"/>
                </w:rPr>
                <w:t>9</w:t>
              </w:r>
            </w:ins>
          </w:p>
        </w:tc>
        <w:tc>
          <w:tcPr>
            <w:tcW w:w="564" w:type="pct"/>
            <w:tcBorders>
              <w:top w:val="single" w:sz="4" w:space="0" w:color="auto"/>
            </w:tcBorders>
          </w:tcPr>
          <w:p w14:paraId="6B9BAA1B" w14:textId="77777777" w:rsidR="00642A7F" w:rsidRDefault="00642A7F" w:rsidP="00EA6918">
            <w:pPr>
              <w:pStyle w:val="TAC"/>
              <w:rPr>
                <w:ins w:id="7840" w:author="COMPRION" w:date="2023-09-14T09:19:00Z"/>
                <w:rFonts w:eastAsia="SimSun"/>
                <w:lang w:eastAsia="ja-JP"/>
              </w:rPr>
            </w:pPr>
            <w:ins w:id="7841" w:author="COMPRION" w:date="2023-09-14T09:19:00Z">
              <w:r>
                <w:rPr>
                  <w:rFonts w:eastAsia="SimSun"/>
                  <w:lang w:eastAsia="ja-JP"/>
                </w:rPr>
                <w:t>USER</w:t>
              </w:r>
            </w:ins>
          </w:p>
        </w:tc>
        <w:tc>
          <w:tcPr>
            <w:tcW w:w="1740" w:type="pct"/>
            <w:tcBorders>
              <w:top w:val="single" w:sz="4" w:space="0" w:color="auto"/>
            </w:tcBorders>
          </w:tcPr>
          <w:p w14:paraId="4DD9BD87" w14:textId="77777777" w:rsidR="00642A7F" w:rsidRDefault="00642A7F" w:rsidP="00EA6918">
            <w:pPr>
              <w:pStyle w:val="TAL"/>
              <w:rPr>
                <w:ins w:id="7842" w:author="COMPRION" w:date="2023-09-14T09:19:00Z"/>
              </w:rPr>
            </w:pPr>
            <w:ins w:id="7843" w:author="COMPRION" w:date="2023-09-14T09:19:00Z">
              <w:r>
                <w:t xml:space="preserve">Change </w:t>
              </w:r>
              <w:r w:rsidRPr="0046266F">
                <w:t>BCD number of the entry "Contact002"</w:t>
              </w:r>
              <w:r>
                <w:t xml:space="preserve"> from </w:t>
              </w:r>
              <w:r w:rsidRPr="00567849">
                <w:t>EF</w:t>
              </w:r>
              <w:r w:rsidRPr="00567849">
                <w:rPr>
                  <w:vertAlign w:val="subscript"/>
                </w:rPr>
                <w:t>ADN</w:t>
              </w:r>
            </w:ins>
          </w:p>
        </w:tc>
        <w:tc>
          <w:tcPr>
            <w:tcW w:w="1732" w:type="pct"/>
            <w:tcBorders>
              <w:top w:val="single" w:sz="4" w:space="0" w:color="auto"/>
            </w:tcBorders>
          </w:tcPr>
          <w:p w14:paraId="3548B74A" w14:textId="77777777" w:rsidR="00642A7F" w:rsidRPr="00581D7E" w:rsidRDefault="00642A7F" w:rsidP="00EA6918">
            <w:pPr>
              <w:pStyle w:val="TaL1"/>
              <w:rPr>
                <w:ins w:id="7844" w:author="COMPRION" w:date="2023-09-14T09:19:00Z"/>
                <w:lang w:val="en-GB"/>
              </w:rPr>
            </w:pPr>
            <w:ins w:id="7845" w:author="COMPRION" w:date="2023-09-14T09:19:00Z">
              <w:r w:rsidRPr="00850E01">
                <w:rPr>
                  <w:lang w:val="en-GB"/>
                </w:rPr>
                <w:t>The user shall change the BCD number of the entry "Contact002" to "22446622446600"</w:t>
              </w:r>
              <w:r w:rsidRPr="00850E01">
                <w:rPr>
                  <w:rFonts w:hint="eastAsia"/>
                  <w:lang w:val="en-GB" w:eastAsia="ja-JP"/>
                </w:rPr>
                <w:t>.</w:t>
              </w:r>
            </w:ins>
          </w:p>
        </w:tc>
        <w:tc>
          <w:tcPr>
            <w:tcW w:w="352" w:type="pct"/>
            <w:tcBorders>
              <w:top w:val="single" w:sz="4" w:space="0" w:color="auto"/>
            </w:tcBorders>
          </w:tcPr>
          <w:p w14:paraId="41AC6428" w14:textId="77777777" w:rsidR="00642A7F" w:rsidRDefault="00642A7F" w:rsidP="00EA6918">
            <w:pPr>
              <w:pStyle w:val="TAC"/>
              <w:rPr>
                <w:ins w:id="7846" w:author="COMPRION" w:date="2023-09-14T09:19:00Z"/>
                <w:rFonts w:eastAsia="SimSun"/>
                <w:lang w:eastAsia="de-DE"/>
              </w:rPr>
            </w:pPr>
          </w:p>
        </w:tc>
        <w:tc>
          <w:tcPr>
            <w:tcW w:w="330" w:type="pct"/>
            <w:tcBorders>
              <w:top w:val="single" w:sz="4" w:space="0" w:color="auto"/>
            </w:tcBorders>
          </w:tcPr>
          <w:p w14:paraId="0D8B16F2" w14:textId="77777777" w:rsidR="00642A7F" w:rsidRDefault="00642A7F" w:rsidP="00EA6918">
            <w:pPr>
              <w:pStyle w:val="TAC"/>
              <w:rPr>
                <w:ins w:id="7847" w:author="COMPRION" w:date="2023-09-14T09:19:00Z"/>
                <w:rFonts w:eastAsia="SimSun"/>
                <w:lang w:eastAsia="de-DE"/>
              </w:rPr>
            </w:pPr>
          </w:p>
        </w:tc>
      </w:tr>
      <w:tr w:rsidR="00642A7F" w:rsidRPr="001556CF" w14:paraId="2381D43C" w14:textId="77777777" w:rsidTr="00EA6918">
        <w:trPr>
          <w:trHeight w:val="20"/>
          <w:ins w:id="7848" w:author="COMPRION" w:date="2023-09-14T09:19:00Z"/>
        </w:trPr>
        <w:tc>
          <w:tcPr>
            <w:tcW w:w="282" w:type="pct"/>
          </w:tcPr>
          <w:p w14:paraId="7B1339BB" w14:textId="77777777" w:rsidR="00642A7F" w:rsidRDefault="00642A7F" w:rsidP="00EA6918">
            <w:pPr>
              <w:pStyle w:val="TAC"/>
              <w:rPr>
                <w:ins w:id="7849" w:author="COMPRION" w:date="2023-09-14T09:19:00Z"/>
                <w:rFonts w:eastAsia="SimSun"/>
                <w:lang w:eastAsia="ja-JP"/>
              </w:rPr>
            </w:pPr>
            <w:ins w:id="7850" w:author="COMPRION" w:date="2023-09-14T09:19:00Z">
              <w:r>
                <w:rPr>
                  <w:rFonts w:eastAsia="SimSun"/>
                  <w:lang w:eastAsia="ja-JP"/>
                </w:rPr>
                <w:t>10</w:t>
              </w:r>
            </w:ins>
          </w:p>
        </w:tc>
        <w:tc>
          <w:tcPr>
            <w:tcW w:w="564" w:type="pct"/>
            <w:tcBorders>
              <w:top w:val="single" w:sz="4" w:space="0" w:color="auto"/>
              <w:bottom w:val="single" w:sz="4" w:space="0" w:color="auto"/>
            </w:tcBorders>
          </w:tcPr>
          <w:p w14:paraId="2B9AB777" w14:textId="77777777" w:rsidR="00642A7F" w:rsidRDefault="00642A7F" w:rsidP="00EA6918">
            <w:pPr>
              <w:pStyle w:val="TAC"/>
              <w:rPr>
                <w:ins w:id="7851" w:author="COMPRION" w:date="2023-09-14T09:19:00Z"/>
                <w:rFonts w:eastAsia="SimSun"/>
                <w:lang w:eastAsia="ja-JP"/>
              </w:rPr>
            </w:pPr>
            <w:ins w:id="7852" w:author="COMPRION" w:date="2023-09-14T09:19:00Z">
              <w:r>
                <w:rPr>
                  <w:rFonts w:eastAsia="SimSun"/>
                  <w:lang w:eastAsia="ja-JP"/>
                </w:rPr>
                <w:t>TT</w:t>
              </w:r>
            </w:ins>
          </w:p>
        </w:tc>
        <w:tc>
          <w:tcPr>
            <w:tcW w:w="1740" w:type="pct"/>
            <w:tcBorders>
              <w:top w:val="single" w:sz="4" w:space="0" w:color="auto"/>
              <w:bottom w:val="single" w:sz="4" w:space="0" w:color="auto"/>
            </w:tcBorders>
          </w:tcPr>
          <w:p w14:paraId="697D25DF" w14:textId="77777777" w:rsidR="00642A7F" w:rsidRDefault="00642A7F" w:rsidP="00EA6918">
            <w:pPr>
              <w:pStyle w:val="TAL"/>
              <w:rPr>
                <w:ins w:id="7853" w:author="COMPRION" w:date="2023-09-14T09:19:00Z"/>
              </w:rPr>
            </w:pPr>
            <w:ins w:id="7854" w:author="COMPRION" w:date="2023-09-14T09:19:00Z">
              <w:r>
                <w:t>READ EF</w:t>
              </w:r>
              <w:r>
                <w:rPr>
                  <w:vertAlign w:val="subscript"/>
                </w:rPr>
                <w:t>ADN</w:t>
              </w:r>
              <w:r w:rsidRPr="00236737">
                <w:t xml:space="preserve"> </w:t>
              </w:r>
              <w:r>
                <w:t>and EF</w:t>
              </w:r>
              <w:r>
                <w:rPr>
                  <w:vertAlign w:val="subscript"/>
                </w:rPr>
                <w:t>EXT1</w:t>
              </w:r>
            </w:ins>
          </w:p>
        </w:tc>
        <w:tc>
          <w:tcPr>
            <w:tcW w:w="1732" w:type="pct"/>
            <w:tcBorders>
              <w:top w:val="single" w:sz="4" w:space="0" w:color="auto"/>
              <w:bottom w:val="single" w:sz="4" w:space="0" w:color="auto"/>
            </w:tcBorders>
          </w:tcPr>
          <w:p w14:paraId="0122CD75" w14:textId="77777777" w:rsidR="00642A7F" w:rsidRPr="0046266F" w:rsidRDefault="00642A7F" w:rsidP="00EA6918">
            <w:pPr>
              <w:pStyle w:val="TaL1"/>
              <w:rPr>
                <w:ins w:id="7855" w:author="COMPRION" w:date="2023-09-14T09:19:00Z"/>
              </w:rPr>
            </w:pPr>
          </w:p>
        </w:tc>
        <w:tc>
          <w:tcPr>
            <w:tcW w:w="352" w:type="pct"/>
            <w:tcBorders>
              <w:top w:val="single" w:sz="4" w:space="0" w:color="auto"/>
              <w:bottom w:val="single" w:sz="4" w:space="0" w:color="auto"/>
            </w:tcBorders>
          </w:tcPr>
          <w:p w14:paraId="2F30B521" w14:textId="77777777" w:rsidR="00642A7F" w:rsidRDefault="00642A7F" w:rsidP="00EA6918">
            <w:pPr>
              <w:pStyle w:val="TAC"/>
              <w:rPr>
                <w:ins w:id="7856" w:author="COMPRION" w:date="2023-09-14T09:19:00Z"/>
                <w:rFonts w:eastAsia="SimSun"/>
                <w:lang w:eastAsia="de-DE"/>
              </w:rPr>
            </w:pPr>
            <w:ins w:id="7857" w:author="COMPRION" w:date="2023-09-14T09:19:00Z">
              <w:r>
                <w:rPr>
                  <w:rFonts w:eastAsia="SimSun"/>
                  <w:lang w:eastAsia="de-DE"/>
                </w:rPr>
                <w:t>CR 1</w:t>
              </w:r>
            </w:ins>
          </w:p>
        </w:tc>
        <w:tc>
          <w:tcPr>
            <w:tcW w:w="330" w:type="pct"/>
            <w:tcBorders>
              <w:top w:val="single" w:sz="4" w:space="0" w:color="auto"/>
              <w:bottom w:val="single" w:sz="4" w:space="0" w:color="auto"/>
            </w:tcBorders>
          </w:tcPr>
          <w:p w14:paraId="7AA19298" w14:textId="77777777" w:rsidR="00642A7F" w:rsidRDefault="00642A7F" w:rsidP="00EA6918">
            <w:pPr>
              <w:pStyle w:val="TAC"/>
              <w:rPr>
                <w:ins w:id="7858" w:author="COMPRION" w:date="2023-09-14T09:19:00Z"/>
                <w:rFonts w:eastAsia="SimSun"/>
                <w:lang w:eastAsia="de-DE"/>
              </w:rPr>
            </w:pPr>
            <w:ins w:id="7859" w:author="COMPRION" w:date="2023-09-14T09:19:00Z">
              <w:r>
                <w:rPr>
                  <w:rFonts w:eastAsia="SimSun"/>
                  <w:lang w:eastAsia="de-DE"/>
                </w:rPr>
                <w:t>A.2/1 OR A.2/2 (OR A.2/3)</w:t>
              </w:r>
            </w:ins>
          </w:p>
        </w:tc>
      </w:tr>
      <w:tr w:rsidR="00642A7F" w:rsidRPr="001556CF" w14:paraId="4E5AE04C" w14:textId="77777777" w:rsidTr="00EA6918">
        <w:trPr>
          <w:trHeight w:val="20"/>
          <w:ins w:id="7860" w:author="COMPRION" w:date="2023-09-14T09:19:00Z"/>
        </w:trPr>
        <w:tc>
          <w:tcPr>
            <w:tcW w:w="282" w:type="pct"/>
          </w:tcPr>
          <w:p w14:paraId="46B7B92B" w14:textId="77777777" w:rsidR="00642A7F" w:rsidRDefault="00642A7F" w:rsidP="00EA6918">
            <w:pPr>
              <w:pStyle w:val="TAC"/>
              <w:rPr>
                <w:ins w:id="7861" w:author="COMPRION" w:date="2023-09-14T09:19:00Z"/>
                <w:rFonts w:eastAsia="SimSun"/>
                <w:lang w:eastAsia="ja-JP"/>
              </w:rPr>
            </w:pPr>
            <w:ins w:id="7862" w:author="COMPRION" w:date="2023-09-14T09:19:00Z">
              <w:r>
                <w:rPr>
                  <w:rFonts w:eastAsia="SimSun"/>
                  <w:lang w:eastAsia="ja-JP"/>
                </w:rPr>
                <w:t>11</w:t>
              </w:r>
            </w:ins>
          </w:p>
        </w:tc>
        <w:tc>
          <w:tcPr>
            <w:tcW w:w="564" w:type="pct"/>
            <w:tcBorders>
              <w:top w:val="single" w:sz="4" w:space="0" w:color="auto"/>
            </w:tcBorders>
          </w:tcPr>
          <w:p w14:paraId="11478961" w14:textId="77777777" w:rsidR="00642A7F" w:rsidRDefault="00642A7F" w:rsidP="00EA6918">
            <w:pPr>
              <w:pStyle w:val="TAC"/>
              <w:rPr>
                <w:ins w:id="7863" w:author="COMPRION" w:date="2023-09-14T09:19:00Z"/>
                <w:rFonts w:eastAsia="SimSun"/>
                <w:lang w:eastAsia="ja-JP"/>
              </w:rPr>
            </w:pPr>
            <w:ins w:id="7864" w:author="COMPRION" w:date="2023-09-14T09:19:00Z">
              <w:r>
                <w:rPr>
                  <w:rFonts w:eastAsia="SimSun"/>
                  <w:lang w:eastAsia="ja-JP"/>
                </w:rPr>
                <w:t>USER</w:t>
              </w:r>
            </w:ins>
          </w:p>
        </w:tc>
        <w:tc>
          <w:tcPr>
            <w:tcW w:w="1740" w:type="pct"/>
            <w:tcBorders>
              <w:top w:val="single" w:sz="4" w:space="0" w:color="auto"/>
            </w:tcBorders>
          </w:tcPr>
          <w:p w14:paraId="006E1127" w14:textId="77777777" w:rsidR="00642A7F" w:rsidRDefault="00642A7F" w:rsidP="00EA6918">
            <w:pPr>
              <w:pStyle w:val="TAL"/>
              <w:rPr>
                <w:ins w:id="7865" w:author="COMPRION" w:date="2023-09-14T09:19:00Z"/>
              </w:rPr>
            </w:pPr>
            <w:ins w:id="7866" w:author="COMPRION" w:date="2023-09-14T09:19:00Z">
              <w:r>
                <w:t>Create a new en</w:t>
              </w:r>
              <w:r w:rsidRPr="0046266F">
                <w:t xml:space="preserve">try </w:t>
              </w:r>
              <w:r>
                <w:t xml:space="preserve">in </w:t>
              </w:r>
              <w:r w:rsidRPr="00567849">
                <w:t>EF</w:t>
              </w:r>
              <w:r w:rsidRPr="00567849">
                <w:rPr>
                  <w:vertAlign w:val="subscript"/>
                </w:rPr>
                <w:t>ADN</w:t>
              </w:r>
            </w:ins>
          </w:p>
        </w:tc>
        <w:tc>
          <w:tcPr>
            <w:tcW w:w="1732" w:type="pct"/>
            <w:tcBorders>
              <w:top w:val="single" w:sz="4" w:space="0" w:color="auto"/>
            </w:tcBorders>
          </w:tcPr>
          <w:p w14:paraId="1994C084" w14:textId="77777777" w:rsidR="00642A7F" w:rsidRPr="00AB0CAD" w:rsidRDefault="00642A7F" w:rsidP="00EA6918">
            <w:pPr>
              <w:pStyle w:val="TaL1"/>
              <w:rPr>
                <w:ins w:id="7867" w:author="COMPRION" w:date="2023-09-14T09:19:00Z"/>
                <w:lang w:val="en-GB"/>
              </w:rPr>
            </w:pPr>
            <w:ins w:id="7868" w:author="COMPRION" w:date="2023-09-14T09:19:00Z">
              <w:r w:rsidRPr="00AB0CAD">
                <w:rPr>
                  <w:lang w:val="en-GB"/>
                </w:rPr>
                <w:t>The user shall create the new phonebook entry "</w:t>
              </w:r>
              <w:proofErr w:type="spellStart"/>
              <w:r w:rsidRPr="00AB0CAD">
                <w:rPr>
                  <w:lang w:val="en-GB"/>
                </w:rPr>
                <w:t>NewContact</w:t>
              </w:r>
              <w:proofErr w:type="spellEnd"/>
              <w:r w:rsidRPr="00AB0CAD">
                <w:rPr>
                  <w:lang w:val="en-GB"/>
                </w:rPr>
                <w:t>" with the BCD number "1234567890123456789012345678901234567890123456789012".</w:t>
              </w:r>
              <w:r>
                <w:rPr>
                  <w:lang w:val="en-GB" w:eastAsia="ja-JP"/>
                </w:rPr>
                <w:br/>
              </w:r>
              <w:r w:rsidRPr="00AB0CAD">
                <w:rPr>
                  <w:rFonts w:hint="eastAsia"/>
                  <w:lang w:val="en-GB" w:eastAsia="ja-JP"/>
                </w:rPr>
                <w:t>If the maximum number of BCD digits supported for the global phonebook update is less than</w:t>
              </w:r>
              <w:r w:rsidRPr="00AB0CAD">
                <w:rPr>
                  <w:lang w:val="en-GB" w:eastAsia="ja-JP"/>
                </w:rPr>
                <w:t xml:space="preserve"> in</w:t>
              </w:r>
              <w:r w:rsidRPr="00AB0CAD">
                <w:rPr>
                  <w:rFonts w:hint="eastAsia"/>
                  <w:lang w:val="en-GB" w:eastAsia="ja-JP"/>
                </w:rPr>
                <w:t xml:space="preserve"> the requested input BCD number string, then the user shall enter the BCD number string as requested, but only up to the maximum number of BCD digits which are supported for updating.</w:t>
              </w:r>
            </w:ins>
          </w:p>
        </w:tc>
        <w:tc>
          <w:tcPr>
            <w:tcW w:w="352" w:type="pct"/>
            <w:tcBorders>
              <w:top w:val="single" w:sz="4" w:space="0" w:color="auto"/>
            </w:tcBorders>
          </w:tcPr>
          <w:p w14:paraId="7AAA3608" w14:textId="77777777" w:rsidR="00642A7F" w:rsidRDefault="00642A7F" w:rsidP="00EA6918">
            <w:pPr>
              <w:pStyle w:val="TAC"/>
              <w:rPr>
                <w:ins w:id="7869" w:author="COMPRION" w:date="2023-09-14T09:19:00Z"/>
                <w:rFonts w:eastAsia="SimSun"/>
                <w:lang w:eastAsia="de-DE"/>
              </w:rPr>
            </w:pPr>
          </w:p>
        </w:tc>
        <w:tc>
          <w:tcPr>
            <w:tcW w:w="330" w:type="pct"/>
            <w:tcBorders>
              <w:top w:val="single" w:sz="4" w:space="0" w:color="auto"/>
            </w:tcBorders>
          </w:tcPr>
          <w:p w14:paraId="6EE7D171" w14:textId="77777777" w:rsidR="00642A7F" w:rsidRDefault="00642A7F" w:rsidP="00EA6918">
            <w:pPr>
              <w:pStyle w:val="TAC"/>
              <w:rPr>
                <w:ins w:id="7870" w:author="COMPRION" w:date="2023-09-14T09:19:00Z"/>
                <w:rFonts w:eastAsia="SimSun"/>
                <w:lang w:eastAsia="de-DE"/>
              </w:rPr>
            </w:pPr>
          </w:p>
        </w:tc>
      </w:tr>
      <w:tr w:rsidR="00642A7F" w:rsidRPr="001556CF" w14:paraId="2B3F87BE" w14:textId="77777777" w:rsidTr="00EA6918">
        <w:trPr>
          <w:trHeight w:val="20"/>
          <w:ins w:id="7871" w:author="COMPRION" w:date="2023-09-14T09:19:00Z"/>
        </w:trPr>
        <w:tc>
          <w:tcPr>
            <w:tcW w:w="282" w:type="pct"/>
          </w:tcPr>
          <w:p w14:paraId="0F5BB461" w14:textId="77777777" w:rsidR="00642A7F" w:rsidRDefault="00642A7F" w:rsidP="00EA6918">
            <w:pPr>
              <w:pStyle w:val="TAC"/>
              <w:rPr>
                <w:ins w:id="7872" w:author="COMPRION" w:date="2023-09-14T09:19:00Z"/>
                <w:rFonts w:eastAsia="SimSun"/>
                <w:lang w:eastAsia="ja-JP"/>
              </w:rPr>
            </w:pPr>
            <w:ins w:id="7873" w:author="COMPRION" w:date="2023-09-14T09:19:00Z">
              <w:r>
                <w:rPr>
                  <w:rFonts w:eastAsia="SimSun"/>
                  <w:lang w:eastAsia="ja-JP"/>
                </w:rPr>
                <w:t>12</w:t>
              </w:r>
            </w:ins>
          </w:p>
        </w:tc>
        <w:tc>
          <w:tcPr>
            <w:tcW w:w="564" w:type="pct"/>
            <w:tcBorders>
              <w:top w:val="single" w:sz="4" w:space="0" w:color="auto"/>
              <w:bottom w:val="single" w:sz="4" w:space="0" w:color="auto"/>
            </w:tcBorders>
          </w:tcPr>
          <w:p w14:paraId="4C23AEE0" w14:textId="77777777" w:rsidR="00642A7F" w:rsidRDefault="00642A7F" w:rsidP="00EA6918">
            <w:pPr>
              <w:pStyle w:val="TAC"/>
              <w:rPr>
                <w:ins w:id="7874" w:author="COMPRION" w:date="2023-09-14T09:19:00Z"/>
                <w:rFonts w:eastAsia="SimSun"/>
                <w:lang w:eastAsia="ja-JP"/>
              </w:rPr>
            </w:pPr>
            <w:ins w:id="7875" w:author="COMPRION" w:date="2023-09-14T09:19:00Z">
              <w:r>
                <w:rPr>
                  <w:rFonts w:eastAsia="SimSun"/>
                  <w:lang w:eastAsia="ja-JP"/>
                </w:rPr>
                <w:t>TT</w:t>
              </w:r>
            </w:ins>
          </w:p>
        </w:tc>
        <w:tc>
          <w:tcPr>
            <w:tcW w:w="1740" w:type="pct"/>
            <w:tcBorders>
              <w:top w:val="single" w:sz="4" w:space="0" w:color="auto"/>
              <w:bottom w:val="single" w:sz="4" w:space="0" w:color="auto"/>
            </w:tcBorders>
          </w:tcPr>
          <w:p w14:paraId="0FF8A5B7" w14:textId="77777777" w:rsidR="00642A7F" w:rsidRDefault="00642A7F" w:rsidP="00EA6918">
            <w:pPr>
              <w:pStyle w:val="TAL"/>
              <w:rPr>
                <w:ins w:id="7876" w:author="COMPRION" w:date="2023-09-14T09:19:00Z"/>
              </w:rPr>
            </w:pPr>
            <w:ins w:id="7877" w:author="COMPRION" w:date="2023-09-14T09:19:00Z">
              <w:r>
                <w:t>READ EF</w:t>
              </w:r>
              <w:r>
                <w:rPr>
                  <w:vertAlign w:val="subscript"/>
                </w:rPr>
                <w:t>ADN</w:t>
              </w:r>
              <w:r w:rsidRPr="00236737">
                <w:t xml:space="preserve"> </w:t>
              </w:r>
              <w:r>
                <w:t>and EF</w:t>
              </w:r>
              <w:r>
                <w:rPr>
                  <w:vertAlign w:val="subscript"/>
                </w:rPr>
                <w:t>EXT1</w:t>
              </w:r>
            </w:ins>
          </w:p>
        </w:tc>
        <w:tc>
          <w:tcPr>
            <w:tcW w:w="1732" w:type="pct"/>
            <w:tcBorders>
              <w:top w:val="single" w:sz="4" w:space="0" w:color="auto"/>
              <w:bottom w:val="single" w:sz="4" w:space="0" w:color="auto"/>
            </w:tcBorders>
          </w:tcPr>
          <w:p w14:paraId="50FA04E4" w14:textId="77777777" w:rsidR="00642A7F" w:rsidRPr="0046266F" w:rsidRDefault="00642A7F" w:rsidP="00EA6918">
            <w:pPr>
              <w:pStyle w:val="TaL1"/>
              <w:rPr>
                <w:ins w:id="7878" w:author="COMPRION" w:date="2023-09-14T09:19:00Z"/>
              </w:rPr>
            </w:pPr>
          </w:p>
        </w:tc>
        <w:tc>
          <w:tcPr>
            <w:tcW w:w="352" w:type="pct"/>
            <w:tcBorders>
              <w:top w:val="single" w:sz="4" w:space="0" w:color="auto"/>
              <w:bottom w:val="single" w:sz="4" w:space="0" w:color="auto"/>
            </w:tcBorders>
          </w:tcPr>
          <w:p w14:paraId="229A8D80" w14:textId="77777777" w:rsidR="00642A7F" w:rsidRDefault="00642A7F" w:rsidP="00EA6918">
            <w:pPr>
              <w:pStyle w:val="TAC"/>
              <w:rPr>
                <w:ins w:id="7879" w:author="COMPRION" w:date="2023-09-14T09:19:00Z"/>
                <w:rFonts w:eastAsia="SimSun"/>
                <w:lang w:eastAsia="de-DE"/>
              </w:rPr>
            </w:pPr>
            <w:ins w:id="7880" w:author="COMPRION" w:date="2023-09-14T09:19:00Z">
              <w:r>
                <w:rPr>
                  <w:rFonts w:eastAsia="SimSun"/>
                  <w:lang w:eastAsia="de-DE"/>
                </w:rPr>
                <w:t>CR 1</w:t>
              </w:r>
            </w:ins>
          </w:p>
        </w:tc>
        <w:tc>
          <w:tcPr>
            <w:tcW w:w="330" w:type="pct"/>
            <w:tcBorders>
              <w:top w:val="single" w:sz="4" w:space="0" w:color="auto"/>
              <w:bottom w:val="single" w:sz="4" w:space="0" w:color="auto"/>
            </w:tcBorders>
          </w:tcPr>
          <w:p w14:paraId="1E3325D8" w14:textId="77777777" w:rsidR="00642A7F" w:rsidRDefault="00642A7F" w:rsidP="00EA6918">
            <w:pPr>
              <w:pStyle w:val="TAC"/>
              <w:rPr>
                <w:ins w:id="7881" w:author="COMPRION" w:date="2023-09-14T09:19:00Z"/>
                <w:rFonts w:eastAsia="SimSun"/>
                <w:lang w:eastAsia="de-DE"/>
              </w:rPr>
            </w:pPr>
            <w:ins w:id="7882" w:author="COMPRION" w:date="2023-09-14T09:19:00Z">
              <w:r>
                <w:rPr>
                  <w:rFonts w:eastAsia="SimSun"/>
                  <w:lang w:eastAsia="de-DE"/>
                </w:rPr>
                <w:t>A.2/1 OR A.2/2 (OR A.2/3)</w:t>
              </w:r>
            </w:ins>
          </w:p>
        </w:tc>
      </w:tr>
      <w:tr w:rsidR="00642A7F" w:rsidRPr="001556CF" w14:paraId="7E79D455" w14:textId="77777777" w:rsidTr="00EA6918">
        <w:trPr>
          <w:trHeight w:val="20"/>
          <w:ins w:id="7883" w:author="COMPRION" w:date="2023-09-14T09:19:00Z"/>
        </w:trPr>
        <w:tc>
          <w:tcPr>
            <w:tcW w:w="282" w:type="pct"/>
          </w:tcPr>
          <w:p w14:paraId="3F47474F" w14:textId="77777777" w:rsidR="00642A7F" w:rsidRDefault="00642A7F" w:rsidP="00EA6918">
            <w:pPr>
              <w:pStyle w:val="TAC"/>
              <w:rPr>
                <w:ins w:id="7884" w:author="COMPRION" w:date="2023-09-14T09:19:00Z"/>
                <w:rFonts w:eastAsia="SimSun"/>
                <w:lang w:eastAsia="ja-JP"/>
              </w:rPr>
            </w:pPr>
            <w:ins w:id="7885" w:author="COMPRION" w:date="2023-09-14T09:19:00Z">
              <w:r>
                <w:rPr>
                  <w:rFonts w:eastAsia="SimSun"/>
                  <w:lang w:eastAsia="ja-JP"/>
                </w:rPr>
                <w:lastRenderedPageBreak/>
                <w:t>13</w:t>
              </w:r>
            </w:ins>
          </w:p>
        </w:tc>
        <w:tc>
          <w:tcPr>
            <w:tcW w:w="564" w:type="pct"/>
            <w:tcBorders>
              <w:top w:val="single" w:sz="4" w:space="0" w:color="auto"/>
            </w:tcBorders>
          </w:tcPr>
          <w:p w14:paraId="2C877FE3" w14:textId="77777777" w:rsidR="00642A7F" w:rsidRDefault="00642A7F" w:rsidP="00EA6918">
            <w:pPr>
              <w:pStyle w:val="TAC"/>
              <w:rPr>
                <w:ins w:id="7886" w:author="COMPRION" w:date="2023-09-14T09:19:00Z"/>
                <w:rFonts w:eastAsia="SimSun"/>
                <w:lang w:eastAsia="ja-JP"/>
              </w:rPr>
            </w:pPr>
            <w:ins w:id="7887" w:author="COMPRION" w:date="2023-09-14T09:19:00Z">
              <w:r>
                <w:rPr>
                  <w:rFonts w:eastAsia="SimSun"/>
                  <w:lang w:eastAsia="ja-JP"/>
                </w:rPr>
                <w:t>USER</w:t>
              </w:r>
            </w:ins>
          </w:p>
        </w:tc>
        <w:tc>
          <w:tcPr>
            <w:tcW w:w="1740" w:type="pct"/>
            <w:tcBorders>
              <w:top w:val="single" w:sz="4" w:space="0" w:color="auto"/>
            </w:tcBorders>
          </w:tcPr>
          <w:p w14:paraId="6541E74D" w14:textId="77777777" w:rsidR="00642A7F" w:rsidRDefault="00642A7F" w:rsidP="00EA6918">
            <w:pPr>
              <w:pStyle w:val="TAL"/>
              <w:rPr>
                <w:ins w:id="7888" w:author="COMPRION" w:date="2023-09-14T09:19:00Z"/>
              </w:rPr>
            </w:pPr>
            <w:ins w:id="7889" w:author="COMPRION" w:date="2023-09-14T09:19:00Z">
              <w:r>
                <w:t>Delete</w:t>
              </w:r>
              <w:r w:rsidRPr="0046266F">
                <w:t xml:space="preserve"> the entry "Contact00</w:t>
              </w:r>
              <w:r>
                <w:t>3</w:t>
              </w:r>
              <w:r w:rsidRPr="0046266F">
                <w:t>"</w:t>
              </w:r>
              <w:r>
                <w:t xml:space="preserve"> from </w:t>
              </w:r>
              <w:r w:rsidRPr="00567849">
                <w:t>EF</w:t>
              </w:r>
              <w:r w:rsidRPr="00567849">
                <w:rPr>
                  <w:vertAlign w:val="subscript"/>
                </w:rPr>
                <w:t>ADN</w:t>
              </w:r>
            </w:ins>
          </w:p>
        </w:tc>
        <w:tc>
          <w:tcPr>
            <w:tcW w:w="1732" w:type="pct"/>
            <w:tcBorders>
              <w:top w:val="single" w:sz="4" w:space="0" w:color="auto"/>
            </w:tcBorders>
          </w:tcPr>
          <w:p w14:paraId="2C536BE3" w14:textId="77777777" w:rsidR="00642A7F" w:rsidRPr="00850E01" w:rsidRDefault="00642A7F" w:rsidP="00EA6918">
            <w:pPr>
              <w:pStyle w:val="TaL1"/>
              <w:rPr>
                <w:ins w:id="7890" w:author="COMPRION" w:date="2023-09-14T09:19:00Z"/>
                <w:lang w:val="en-GB"/>
              </w:rPr>
            </w:pPr>
          </w:p>
        </w:tc>
        <w:tc>
          <w:tcPr>
            <w:tcW w:w="352" w:type="pct"/>
            <w:tcBorders>
              <w:top w:val="single" w:sz="4" w:space="0" w:color="auto"/>
            </w:tcBorders>
          </w:tcPr>
          <w:p w14:paraId="175EA10F" w14:textId="77777777" w:rsidR="00642A7F" w:rsidRDefault="00642A7F" w:rsidP="00EA6918">
            <w:pPr>
              <w:pStyle w:val="TAC"/>
              <w:rPr>
                <w:ins w:id="7891" w:author="COMPRION" w:date="2023-09-14T09:19:00Z"/>
                <w:rFonts w:eastAsia="SimSun"/>
                <w:lang w:eastAsia="de-DE"/>
              </w:rPr>
            </w:pPr>
          </w:p>
        </w:tc>
        <w:tc>
          <w:tcPr>
            <w:tcW w:w="330" w:type="pct"/>
            <w:tcBorders>
              <w:top w:val="single" w:sz="4" w:space="0" w:color="auto"/>
            </w:tcBorders>
          </w:tcPr>
          <w:p w14:paraId="24557BC4" w14:textId="77777777" w:rsidR="00642A7F" w:rsidRDefault="00642A7F" w:rsidP="00EA6918">
            <w:pPr>
              <w:pStyle w:val="TAC"/>
              <w:rPr>
                <w:ins w:id="7892" w:author="COMPRION" w:date="2023-09-14T09:19:00Z"/>
                <w:rFonts w:eastAsia="SimSun"/>
                <w:lang w:eastAsia="de-DE"/>
              </w:rPr>
            </w:pPr>
          </w:p>
        </w:tc>
      </w:tr>
      <w:tr w:rsidR="00642A7F" w:rsidRPr="001556CF" w14:paraId="3A9DA154" w14:textId="77777777" w:rsidTr="00EA6918">
        <w:trPr>
          <w:trHeight w:val="20"/>
          <w:ins w:id="7893" w:author="COMPRION" w:date="2023-09-14T09:19:00Z"/>
        </w:trPr>
        <w:tc>
          <w:tcPr>
            <w:tcW w:w="282" w:type="pct"/>
          </w:tcPr>
          <w:p w14:paraId="22D3C1AF" w14:textId="77777777" w:rsidR="00642A7F" w:rsidRDefault="00642A7F" w:rsidP="00EA6918">
            <w:pPr>
              <w:pStyle w:val="TAC"/>
              <w:rPr>
                <w:ins w:id="7894" w:author="COMPRION" w:date="2023-09-14T09:19:00Z"/>
                <w:rFonts w:eastAsia="SimSun"/>
                <w:lang w:eastAsia="ja-JP"/>
              </w:rPr>
            </w:pPr>
            <w:ins w:id="7895" w:author="COMPRION" w:date="2023-09-14T09:19:00Z">
              <w:r>
                <w:rPr>
                  <w:rFonts w:eastAsia="SimSun"/>
                  <w:lang w:eastAsia="ja-JP"/>
                </w:rPr>
                <w:t>14</w:t>
              </w:r>
            </w:ins>
          </w:p>
        </w:tc>
        <w:tc>
          <w:tcPr>
            <w:tcW w:w="564" w:type="pct"/>
            <w:tcBorders>
              <w:top w:val="single" w:sz="4" w:space="0" w:color="auto"/>
            </w:tcBorders>
          </w:tcPr>
          <w:p w14:paraId="30BA1358" w14:textId="77777777" w:rsidR="00642A7F" w:rsidRDefault="00642A7F" w:rsidP="00EA6918">
            <w:pPr>
              <w:pStyle w:val="TAC"/>
              <w:rPr>
                <w:ins w:id="7896" w:author="COMPRION" w:date="2023-09-14T09:19:00Z"/>
                <w:rFonts w:eastAsia="SimSun"/>
                <w:lang w:eastAsia="ja-JP"/>
              </w:rPr>
            </w:pPr>
            <w:ins w:id="7897" w:author="COMPRION" w:date="2023-09-14T09:19:00Z">
              <w:r>
                <w:rPr>
                  <w:rFonts w:eastAsia="SimSun"/>
                  <w:lang w:eastAsia="ja-JP"/>
                </w:rPr>
                <w:t>TT</w:t>
              </w:r>
            </w:ins>
          </w:p>
        </w:tc>
        <w:tc>
          <w:tcPr>
            <w:tcW w:w="1740" w:type="pct"/>
            <w:tcBorders>
              <w:top w:val="single" w:sz="4" w:space="0" w:color="auto"/>
            </w:tcBorders>
          </w:tcPr>
          <w:p w14:paraId="6D84D65B" w14:textId="77777777" w:rsidR="00642A7F" w:rsidRDefault="00642A7F" w:rsidP="00EA6918">
            <w:pPr>
              <w:pStyle w:val="TAL"/>
              <w:rPr>
                <w:ins w:id="7898" w:author="COMPRION" w:date="2023-09-14T09:19:00Z"/>
              </w:rPr>
            </w:pPr>
            <w:ins w:id="7899" w:author="COMPRION" w:date="2023-09-14T09:19:00Z">
              <w:r>
                <w:t>READ EF</w:t>
              </w:r>
              <w:r>
                <w:rPr>
                  <w:vertAlign w:val="subscript"/>
                </w:rPr>
                <w:t>ADN</w:t>
              </w:r>
              <w:r w:rsidRPr="00236737">
                <w:t xml:space="preserve"> </w:t>
              </w:r>
              <w:r>
                <w:t>and EF</w:t>
              </w:r>
              <w:r>
                <w:rPr>
                  <w:vertAlign w:val="subscript"/>
                </w:rPr>
                <w:t>EXT1</w:t>
              </w:r>
            </w:ins>
          </w:p>
        </w:tc>
        <w:tc>
          <w:tcPr>
            <w:tcW w:w="1732" w:type="pct"/>
            <w:tcBorders>
              <w:top w:val="single" w:sz="4" w:space="0" w:color="auto"/>
            </w:tcBorders>
          </w:tcPr>
          <w:p w14:paraId="1C205487" w14:textId="77777777" w:rsidR="00642A7F" w:rsidRPr="0046266F" w:rsidRDefault="00642A7F" w:rsidP="00EA6918">
            <w:pPr>
              <w:pStyle w:val="TaL1"/>
              <w:rPr>
                <w:ins w:id="7900" w:author="COMPRION" w:date="2023-09-14T09:19:00Z"/>
              </w:rPr>
            </w:pPr>
          </w:p>
        </w:tc>
        <w:tc>
          <w:tcPr>
            <w:tcW w:w="352" w:type="pct"/>
            <w:tcBorders>
              <w:top w:val="single" w:sz="4" w:space="0" w:color="auto"/>
            </w:tcBorders>
          </w:tcPr>
          <w:p w14:paraId="1F576F13" w14:textId="77777777" w:rsidR="00642A7F" w:rsidRDefault="00642A7F" w:rsidP="00EA6918">
            <w:pPr>
              <w:pStyle w:val="TAC"/>
              <w:rPr>
                <w:ins w:id="7901" w:author="COMPRION" w:date="2023-09-14T09:19:00Z"/>
                <w:rFonts w:eastAsia="SimSun"/>
                <w:lang w:eastAsia="de-DE"/>
              </w:rPr>
            </w:pPr>
            <w:ins w:id="7902" w:author="COMPRION" w:date="2023-09-14T09:19:00Z">
              <w:r>
                <w:rPr>
                  <w:rFonts w:eastAsia="SimSun"/>
                  <w:lang w:eastAsia="de-DE"/>
                </w:rPr>
                <w:t>CR 1</w:t>
              </w:r>
            </w:ins>
          </w:p>
        </w:tc>
        <w:tc>
          <w:tcPr>
            <w:tcW w:w="330" w:type="pct"/>
            <w:tcBorders>
              <w:top w:val="single" w:sz="4" w:space="0" w:color="auto"/>
            </w:tcBorders>
          </w:tcPr>
          <w:p w14:paraId="784CEFEF" w14:textId="77777777" w:rsidR="00642A7F" w:rsidRDefault="00642A7F" w:rsidP="00EA6918">
            <w:pPr>
              <w:pStyle w:val="TAC"/>
              <w:rPr>
                <w:ins w:id="7903" w:author="COMPRION" w:date="2023-09-14T09:19:00Z"/>
                <w:rFonts w:eastAsia="SimSun"/>
                <w:lang w:eastAsia="de-DE"/>
              </w:rPr>
            </w:pPr>
            <w:ins w:id="7904" w:author="COMPRION" w:date="2023-09-14T09:19:00Z">
              <w:r>
                <w:rPr>
                  <w:rFonts w:eastAsia="SimSun"/>
                  <w:lang w:eastAsia="de-DE"/>
                </w:rPr>
                <w:t>A.2/1 OR A.2/2 (OR A.2/3)</w:t>
              </w:r>
            </w:ins>
          </w:p>
        </w:tc>
      </w:tr>
    </w:tbl>
    <w:p w14:paraId="4C42F6F2" w14:textId="77777777" w:rsidR="00642A7F" w:rsidRPr="004D3107" w:rsidRDefault="00642A7F" w:rsidP="00642A7F">
      <w:pPr>
        <w:rPr>
          <w:ins w:id="7905" w:author="COMPRION" w:date="2023-09-14T09:19:00Z"/>
        </w:rPr>
      </w:pPr>
    </w:p>
    <w:p w14:paraId="40087D2D" w14:textId="77777777" w:rsidR="00642A7F" w:rsidRPr="006D54E7" w:rsidRDefault="00642A7F" w:rsidP="00642A7F">
      <w:pPr>
        <w:pStyle w:val="Heading4"/>
        <w:rPr>
          <w:ins w:id="7906" w:author="COMPRION" w:date="2023-09-14T09:19:00Z"/>
        </w:rPr>
      </w:pPr>
      <w:ins w:id="7907" w:author="COMPRION" w:date="2023-09-14T09:19:00Z">
        <w:r w:rsidRPr="006D54E7">
          <w:t>8.1.</w:t>
        </w:r>
      </w:ins>
      <w:ins w:id="7908" w:author="COMPRION" w:date="2023-09-15T08:05:00Z">
        <w:r>
          <w:t>5</w:t>
        </w:r>
      </w:ins>
      <w:ins w:id="7909" w:author="COMPRION" w:date="2023-09-14T09:19:00Z">
        <w:r w:rsidRPr="006D54E7">
          <w:t>.5</w:t>
        </w:r>
        <w:r w:rsidRPr="006D54E7">
          <w:tab/>
          <w:t>Acceptance criteria</w:t>
        </w:r>
      </w:ins>
    </w:p>
    <w:p w14:paraId="20B70A55" w14:textId="77777777" w:rsidR="00642A7F" w:rsidRDefault="00642A7F" w:rsidP="00642A7F">
      <w:pPr>
        <w:rPr>
          <w:ins w:id="7910" w:author="COMPRION" w:date="2023-09-14T09:19:00Z"/>
        </w:rPr>
      </w:pPr>
      <w:ins w:id="7911" w:author="COMPRION" w:date="2023-09-14T09:19:00Z">
        <w:r>
          <w:t xml:space="preserve">CR 1 is explicitly verified in step 2) by using the methods A.2/1 or A.2/2 CR 1 the requirement is met if the ME has selected </w:t>
        </w:r>
        <w:r w:rsidRPr="0046266F">
          <w:t xml:space="preserve">the global phonebook and </w:t>
        </w:r>
        <w:r>
          <w:t>has</w:t>
        </w:r>
        <w:r w:rsidRPr="0046266F">
          <w:t xml:space="preserve"> read EF</w:t>
        </w:r>
        <w:r w:rsidRPr="0046266F">
          <w:rPr>
            <w:vertAlign w:val="subscript"/>
          </w:rPr>
          <w:t>PB</w:t>
        </w:r>
        <w:r>
          <w:rPr>
            <w:vertAlign w:val="subscript"/>
          </w:rPr>
          <w:t>R</w:t>
        </w:r>
        <w:r>
          <w:t>.</w:t>
        </w:r>
      </w:ins>
    </w:p>
    <w:p w14:paraId="29141055" w14:textId="77777777" w:rsidR="00642A7F" w:rsidRDefault="00642A7F" w:rsidP="00642A7F">
      <w:pPr>
        <w:rPr>
          <w:ins w:id="7912" w:author="COMPRION" w:date="2023-09-14T09:19:00Z"/>
        </w:rPr>
      </w:pPr>
      <w:ins w:id="7913" w:author="COMPRION" w:date="2023-09-14T09:19:00Z">
        <w:r>
          <w:t>CR 1 is explicitly verified in (or after, when using method A.2/3) steps 4), 6), 8), 10), 12) and 14), by any verification method listed in Table A.2. The requirement is met if:</w:t>
        </w:r>
      </w:ins>
    </w:p>
    <w:p w14:paraId="01C3623A" w14:textId="77777777" w:rsidR="00642A7F" w:rsidRPr="008C3758" w:rsidRDefault="00642A7F" w:rsidP="00642A7F">
      <w:pPr>
        <w:pStyle w:val="B10"/>
        <w:ind w:left="1134" w:hanging="850"/>
        <w:rPr>
          <w:ins w:id="7914" w:author="COMPRION" w:date="2023-09-14T09:19:00Z"/>
        </w:rPr>
      </w:pPr>
      <w:ins w:id="7915" w:author="COMPRION" w:date="2023-09-14T09:19:00Z">
        <w:r w:rsidRPr="008C3758">
          <w:t>in step</w:t>
        </w:r>
        <w:r>
          <w:t> </w:t>
        </w:r>
        <w:r w:rsidRPr="008C3758">
          <w:t>4), the global phonebook contains a record with "22446622446622446600" as BCD number and "04" as extension record identifier. EF</w:t>
        </w:r>
        <w:r w:rsidRPr="00DD0B74">
          <w:rPr>
            <w:vertAlign w:val="subscript"/>
          </w:rPr>
          <w:t>EXT1</w:t>
        </w:r>
        <w:r w:rsidRPr="008C3758">
          <w:t xml:space="preserve"> shall contain a record with "Additional data" as record type, the BCD number extension "777888999" and "FF" as identifier to indicate the end of the chain.</w:t>
        </w:r>
      </w:ins>
    </w:p>
    <w:p w14:paraId="3F9BFA47" w14:textId="77777777" w:rsidR="00642A7F" w:rsidRPr="0046266F" w:rsidRDefault="00642A7F" w:rsidP="00642A7F">
      <w:pPr>
        <w:pStyle w:val="NO"/>
        <w:rPr>
          <w:ins w:id="7916" w:author="COMPRION" w:date="2023-09-14T09:19:00Z"/>
        </w:rPr>
      </w:pPr>
      <w:ins w:id="7917" w:author="COMPRION" w:date="2023-09-14T09:19:00Z">
        <w:r>
          <w:rPr>
            <w:lang w:eastAsia="ja-JP"/>
          </w:rPr>
          <w:t>NOTE:</w:t>
        </w:r>
        <w:r>
          <w:rPr>
            <w:lang w:eastAsia="ja-JP"/>
          </w:rPr>
          <w:tab/>
        </w:r>
        <w:r w:rsidRPr="0046266F">
          <w:rPr>
            <w:lang w:eastAsia="ja-JP"/>
          </w:rPr>
          <w:t>I</w:t>
        </w:r>
        <w:r w:rsidRPr="0046266F">
          <w:rPr>
            <w:rFonts w:hint="eastAsia"/>
            <w:lang w:eastAsia="ja-JP"/>
          </w:rPr>
          <w:t>f the maximum number of BCD digits supported for global phonebook updating is less than</w:t>
        </w:r>
        <w:r w:rsidRPr="0046266F">
          <w:rPr>
            <w:lang w:eastAsia="ja-JP"/>
          </w:rPr>
          <w:t xml:space="preserve"> in</w:t>
        </w:r>
        <w:r w:rsidRPr="0046266F">
          <w:rPr>
            <w:rFonts w:hint="eastAsia"/>
            <w:lang w:eastAsia="ja-JP"/>
          </w:rPr>
          <w:t xml:space="preserve"> the requested input BCD number, then </w:t>
        </w:r>
        <w:r w:rsidRPr="0046266F">
          <w:t>EF</w:t>
        </w:r>
        <w:r w:rsidRPr="0046266F">
          <w:rPr>
            <w:vertAlign w:val="subscript"/>
          </w:rPr>
          <w:t>ADN</w:t>
        </w:r>
        <w:r w:rsidRPr="0046266F">
          <w:t xml:space="preserve"> and EF</w:t>
        </w:r>
        <w:r w:rsidRPr="0046266F">
          <w:rPr>
            <w:vertAlign w:val="subscript"/>
          </w:rPr>
          <w:t>EXT1</w:t>
        </w:r>
        <w:r w:rsidRPr="0046266F">
          <w:rPr>
            <w:rFonts w:hint="eastAsia"/>
            <w:vertAlign w:val="subscript"/>
            <w:lang w:eastAsia="ja-JP"/>
          </w:rPr>
          <w:t xml:space="preserve"> </w:t>
        </w:r>
        <w:r w:rsidRPr="0046266F">
          <w:t>shall</w:t>
        </w:r>
        <w:r w:rsidRPr="0046266F">
          <w:rPr>
            <w:rFonts w:hint="eastAsia"/>
            <w:lang w:eastAsia="ja-JP"/>
          </w:rPr>
          <w:t xml:space="preserve"> contain the BCD number as entered on the </w:t>
        </w:r>
        <w:proofErr w:type="spellStart"/>
        <w:r w:rsidRPr="0046266F">
          <w:rPr>
            <w:rFonts w:hint="eastAsia"/>
            <w:lang w:eastAsia="ja-JP"/>
          </w:rPr>
          <w:t>MMI.</w:t>
        </w:r>
        <w:r>
          <w:t>has</w:t>
        </w:r>
        <w:proofErr w:type="spellEnd"/>
        <w:r>
          <w:t xml:space="preserve"> selected </w:t>
        </w:r>
        <w:proofErr w:type="spellStart"/>
        <w:r w:rsidRPr="0046266F">
          <w:t>selected</w:t>
        </w:r>
        <w:proofErr w:type="spellEnd"/>
        <w:r w:rsidRPr="0046266F">
          <w:t xml:space="preserve"> the global phonebook and shall have read EF</w:t>
        </w:r>
        <w:r w:rsidRPr="0046266F">
          <w:rPr>
            <w:vertAlign w:val="subscript"/>
          </w:rPr>
          <w:t>PBR</w:t>
        </w:r>
        <w:r w:rsidRPr="0046266F">
          <w:t xml:space="preserve"> in the global phonebook.</w:t>
        </w:r>
      </w:ins>
    </w:p>
    <w:p w14:paraId="5DDD39E7" w14:textId="77777777" w:rsidR="00642A7F" w:rsidRDefault="00642A7F" w:rsidP="00642A7F">
      <w:pPr>
        <w:pStyle w:val="B10"/>
        <w:ind w:left="1134" w:hanging="850"/>
        <w:rPr>
          <w:ins w:id="7918" w:author="COMPRION" w:date="2023-09-14T09:19:00Z"/>
        </w:rPr>
      </w:pPr>
      <w:ins w:id="7919" w:author="COMPRION" w:date="2023-09-14T09:19:00Z">
        <w:r w:rsidRPr="008C3758">
          <w:t xml:space="preserve">in step </w:t>
        </w:r>
        <w:r>
          <w:t>6</w:t>
        </w:r>
        <w:r w:rsidRPr="008C3758">
          <w:t xml:space="preserve">), </w:t>
        </w:r>
        <w:r>
          <w:t xml:space="preserve">the ME </w:t>
        </w:r>
        <w:r w:rsidRPr="0046266F">
          <w:t>act</w:t>
        </w:r>
        <w:r>
          <w:t>ed</w:t>
        </w:r>
        <w:r w:rsidRPr="0046266F">
          <w:t xml:space="preserve"> to prevent storage of the extended BCD number, e.g. by giving an indication to the user or not allowing to enter the extended number. EF</w:t>
        </w:r>
        <w:r w:rsidRPr="0046266F">
          <w:rPr>
            <w:vertAlign w:val="subscript"/>
          </w:rPr>
          <w:t>EXT1</w:t>
        </w:r>
        <w:r w:rsidRPr="0046266F">
          <w:t xml:space="preserve"> </w:t>
        </w:r>
        <w:r>
          <w:t>has</w:t>
        </w:r>
        <w:r w:rsidRPr="0046266F">
          <w:t xml:space="preserve"> not been updated and the extension record identifier of the entry "Contact007" remain</w:t>
        </w:r>
        <w:r>
          <w:t>s</w:t>
        </w:r>
        <w:r w:rsidRPr="0046266F">
          <w:t xml:space="preserve"> as "FF".</w:t>
        </w:r>
      </w:ins>
    </w:p>
    <w:p w14:paraId="0B034809" w14:textId="77777777" w:rsidR="00642A7F" w:rsidRDefault="00642A7F" w:rsidP="00642A7F">
      <w:pPr>
        <w:pStyle w:val="B10"/>
        <w:ind w:left="1134" w:hanging="850"/>
        <w:rPr>
          <w:ins w:id="7920" w:author="COMPRION" w:date="2023-09-14T09:19:00Z"/>
        </w:rPr>
      </w:pPr>
      <w:ins w:id="7921" w:author="COMPRION" w:date="2023-09-14T09:19:00Z">
        <w:r w:rsidRPr="008C3758">
          <w:t xml:space="preserve">in step </w:t>
        </w:r>
        <w:r>
          <w:t>8</w:t>
        </w:r>
        <w:r w:rsidRPr="008C3758">
          <w:t xml:space="preserve">), </w:t>
        </w:r>
        <w:r>
          <w:t xml:space="preserve">the </w:t>
        </w:r>
        <w:r w:rsidRPr="0046266F">
          <w:t>records of EF</w:t>
        </w:r>
        <w:r w:rsidRPr="0046266F">
          <w:rPr>
            <w:vertAlign w:val="subscript"/>
          </w:rPr>
          <w:t>ADN</w:t>
        </w:r>
        <w:r w:rsidRPr="0046266F">
          <w:t xml:space="preserve"> and EF</w:t>
        </w:r>
        <w:r w:rsidRPr="0046266F">
          <w:rPr>
            <w:vertAlign w:val="subscript"/>
          </w:rPr>
          <w:t>EXT1</w:t>
        </w:r>
        <w:r w:rsidRPr="0046266F">
          <w:t xml:space="preserve"> for the phonebook entry "Contact001" </w:t>
        </w:r>
        <w:r>
          <w:t>are</w:t>
        </w:r>
        <w:r w:rsidRPr="0046266F">
          <w:t xml:space="preserve"> empty</w:t>
        </w:r>
        <w:r>
          <w:rPr>
            <w:lang w:eastAsia="ja-JP"/>
          </w:rPr>
          <w:t>, i</w:t>
        </w:r>
        <w:r w:rsidRPr="0046266F">
          <w:rPr>
            <w:rFonts w:hint="eastAsia"/>
            <w:lang w:eastAsia="ja-JP"/>
          </w:rPr>
          <w:t xml:space="preserve">.e. </w:t>
        </w:r>
        <w:r w:rsidRPr="0046266F">
          <w:rPr>
            <w:lang w:eastAsia="ja-JP"/>
          </w:rPr>
          <w:t xml:space="preserve">the </w:t>
        </w:r>
        <w:r w:rsidRPr="0046266F">
          <w:t>EF</w:t>
        </w:r>
        <w:r w:rsidRPr="0046266F">
          <w:rPr>
            <w:vertAlign w:val="subscript"/>
          </w:rPr>
          <w:t>ADN</w:t>
        </w:r>
        <w:r w:rsidRPr="0046266F">
          <w:rPr>
            <w:rFonts w:hint="eastAsia"/>
            <w:vertAlign w:val="subscript"/>
            <w:lang w:eastAsia="ja-JP"/>
          </w:rPr>
          <w:t xml:space="preserve"> </w:t>
        </w:r>
        <w:r w:rsidRPr="0046266F">
          <w:rPr>
            <w:lang w:eastAsia="ja-JP"/>
          </w:rPr>
          <w:t>record s</w:t>
        </w:r>
        <w:r w:rsidRPr="0046266F">
          <w:rPr>
            <w:rFonts w:hint="eastAsia"/>
            <w:lang w:eastAsia="ja-JP"/>
          </w:rPr>
          <w:t xml:space="preserve">hall be </w:t>
        </w:r>
        <w:r w:rsidRPr="0046266F">
          <w:t>"</w:t>
        </w:r>
        <w:r w:rsidRPr="0046266F">
          <w:rPr>
            <w:rFonts w:hint="eastAsia"/>
            <w:lang w:eastAsia="ja-JP"/>
          </w:rPr>
          <w:t>FF</w:t>
        </w:r>
        <w:r w:rsidRPr="0046266F">
          <w:rPr>
            <w:lang w:eastAsia="ja-JP"/>
          </w:rPr>
          <w:t>…</w:t>
        </w:r>
        <w:r w:rsidRPr="0046266F">
          <w:rPr>
            <w:rFonts w:hint="eastAsia"/>
            <w:lang w:eastAsia="ja-JP"/>
          </w:rPr>
          <w:t xml:space="preserve"> FF</w:t>
        </w:r>
        <w:r w:rsidRPr="0046266F">
          <w:t>"</w:t>
        </w:r>
        <w:r w:rsidRPr="0046266F">
          <w:rPr>
            <w:rFonts w:hint="eastAsia"/>
            <w:lang w:eastAsia="ja-JP"/>
          </w:rPr>
          <w:t xml:space="preserve"> and </w:t>
        </w:r>
        <w:r w:rsidRPr="0046266F">
          <w:rPr>
            <w:lang w:eastAsia="ja-JP"/>
          </w:rPr>
          <w:t xml:space="preserve">the </w:t>
        </w:r>
        <w:r w:rsidRPr="0046266F">
          <w:t>EF</w:t>
        </w:r>
        <w:r w:rsidRPr="0046266F">
          <w:rPr>
            <w:vertAlign w:val="subscript"/>
          </w:rPr>
          <w:t>EXT1</w:t>
        </w:r>
        <w:r w:rsidRPr="0046266F">
          <w:rPr>
            <w:rFonts w:hint="eastAsia"/>
            <w:vertAlign w:val="subscript"/>
            <w:lang w:eastAsia="ja-JP"/>
          </w:rPr>
          <w:t xml:space="preserve"> </w:t>
        </w:r>
        <w:r w:rsidRPr="0046266F">
          <w:t>record shall</w:t>
        </w:r>
        <w:r w:rsidRPr="0046266F">
          <w:rPr>
            <w:rFonts w:hint="eastAsia"/>
            <w:lang w:eastAsia="ja-JP"/>
          </w:rPr>
          <w:t xml:space="preserve"> be </w:t>
        </w:r>
        <w:r w:rsidRPr="0046266F">
          <w:t>"</w:t>
        </w:r>
        <w:r w:rsidRPr="0046266F">
          <w:rPr>
            <w:rFonts w:hint="eastAsia"/>
            <w:lang w:eastAsia="ja-JP"/>
          </w:rPr>
          <w:t>00FF</w:t>
        </w:r>
        <w:r w:rsidRPr="0046266F">
          <w:rPr>
            <w:lang w:eastAsia="ja-JP"/>
          </w:rPr>
          <w:t>…</w:t>
        </w:r>
        <w:r w:rsidRPr="0046266F">
          <w:rPr>
            <w:rFonts w:hint="eastAsia"/>
            <w:lang w:eastAsia="ja-JP"/>
          </w:rPr>
          <w:t xml:space="preserve"> FF.</w:t>
        </w:r>
        <w:r w:rsidRPr="0046266F">
          <w:t>"</w:t>
        </w:r>
      </w:ins>
    </w:p>
    <w:p w14:paraId="17EF3114" w14:textId="77777777" w:rsidR="00642A7F" w:rsidRPr="008C3758" w:rsidRDefault="00642A7F" w:rsidP="00642A7F">
      <w:pPr>
        <w:pStyle w:val="B10"/>
        <w:ind w:left="1134" w:hanging="850"/>
        <w:rPr>
          <w:ins w:id="7922" w:author="COMPRION" w:date="2023-09-14T09:19:00Z"/>
        </w:rPr>
      </w:pPr>
      <w:ins w:id="7923" w:author="COMPRION" w:date="2023-09-14T09:19:00Z">
        <w:r w:rsidRPr="008C3758">
          <w:t xml:space="preserve">in step </w:t>
        </w:r>
        <w:r>
          <w:t>10</w:t>
        </w:r>
        <w:r w:rsidRPr="008C3758">
          <w:t xml:space="preserve">), </w:t>
        </w:r>
        <w:r>
          <w:t xml:space="preserve">the </w:t>
        </w:r>
        <w:r w:rsidRPr="0046266F">
          <w:t>record</w:t>
        </w:r>
        <w:r>
          <w:t xml:space="preserve"> </w:t>
        </w:r>
        <w:r w:rsidRPr="0046266F">
          <w:t>of EF</w:t>
        </w:r>
        <w:r w:rsidRPr="0046266F">
          <w:rPr>
            <w:vertAlign w:val="subscript"/>
          </w:rPr>
          <w:t>EXT1</w:t>
        </w:r>
        <w:r w:rsidRPr="0046266F">
          <w:t xml:space="preserve"> which was used to store the BCD number extension "777888999" </w:t>
        </w:r>
        <w:r>
          <w:t>is</w:t>
        </w:r>
        <w:r w:rsidRPr="0046266F">
          <w:t xml:space="preserve"> empty and the record of EF</w:t>
        </w:r>
        <w:r w:rsidRPr="0046266F">
          <w:rPr>
            <w:vertAlign w:val="subscript"/>
          </w:rPr>
          <w:t>ADN</w:t>
        </w:r>
        <w:r w:rsidRPr="0046266F">
          <w:t xml:space="preserve"> used for storing the entry with the alpha identifier "Contact002" contain</w:t>
        </w:r>
        <w:r>
          <w:t>s</w:t>
        </w:r>
        <w:r w:rsidRPr="0046266F">
          <w:t xml:space="preserve"> the BCD number "22446622446600" and the extension record identifier "FF".</w:t>
        </w:r>
      </w:ins>
    </w:p>
    <w:p w14:paraId="4E3A7B65" w14:textId="77777777" w:rsidR="00642A7F" w:rsidRPr="008C3758" w:rsidRDefault="00642A7F" w:rsidP="00642A7F">
      <w:pPr>
        <w:pStyle w:val="B10"/>
        <w:ind w:left="1134" w:hanging="850"/>
        <w:rPr>
          <w:ins w:id="7924" w:author="COMPRION" w:date="2023-09-14T09:19:00Z"/>
        </w:rPr>
      </w:pPr>
      <w:ins w:id="7925" w:author="COMPRION" w:date="2023-09-14T09:19:00Z">
        <w:r w:rsidRPr="008C3758">
          <w:t xml:space="preserve">in step </w:t>
        </w:r>
        <w:r>
          <w:t>12</w:t>
        </w:r>
        <w:r w:rsidRPr="008C3758">
          <w:t xml:space="preserve">), </w:t>
        </w:r>
        <w:r w:rsidRPr="0046266F">
          <w:t>a record of EF</w:t>
        </w:r>
        <w:r w:rsidRPr="0046266F">
          <w:rPr>
            <w:vertAlign w:val="subscript"/>
          </w:rPr>
          <w:t>ADN</w:t>
        </w:r>
        <w:r w:rsidRPr="0046266F">
          <w:t xml:space="preserve"> contain</w:t>
        </w:r>
        <w:r>
          <w:t>s</w:t>
        </w:r>
        <w:r w:rsidRPr="0046266F">
          <w:t xml:space="preserve"> "</w:t>
        </w:r>
        <w:proofErr w:type="spellStart"/>
        <w:r w:rsidRPr="0046266F">
          <w:t>NewContact</w:t>
        </w:r>
        <w:proofErr w:type="spellEnd"/>
        <w:r w:rsidRPr="0046266F">
          <w:t>" as alpha identifier, "12345678901234567890" as BCD number and use</w:t>
        </w:r>
        <w:r>
          <w:t>s</w:t>
        </w:r>
        <w:r w:rsidRPr="0046266F">
          <w:t xml:space="preserve"> an extension record identifier unequal to "FF".</w:t>
        </w:r>
      </w:ins>
    </w:p>
    <w:p w14:paraId="349CB532" w14:textId="77777777" w:rsidR="00642A7F" w:rsidRPr="0046266F" w:rsidRDefault="00642A7F" w:rsidP="00642A7F">
      <w:pPr>
        <w:pStyle w:val="NO"/>
        <w:rPr>
          <w:ins w:id="7926" w:author="COMPRION" w:date="2023-09-14T09:19:00Z"/>
        </w:rPr>
      </w:pPr>
      <w:ins w:id="7927" w:author="COMPRION" w:date="2023-09-14T09:19:00Z">
        <w:r>
          <w:rPr>
            <w:lang w:eastAsia="ja-JP"/>
          </w:rPr>
          <w:t>NOTE:</w:t>
        </w:r>
        <w:r>
          <w:rPr>
            <w:lang w:eastAsia="ja-JP"/>
          </w:rPr>
          <w:tab/>
        </w:r>
        <w:r w:rsidRPr="0046266F">
          <w:t>The EF</w:t>
        </w:r>
        <w:r w:rsidRPr="0046266F">
          <w:rPr>
            <w:vertAlign w:val="subscript"/>
          </w:rPr>
          <w:t xml:space="preserve">EXT1 </w:t>
        </w:r>
        <w:r w:rsidRPr="0046266F">
          <w:t>record which was indicated in the EF</w:t>
        </w:r>
        <w:r w:rsidRPr="0046266F">
          <w:rPr>
            <w:vertAlign w:val="subscript"/>
          </w:rPr>
          <w:t>ADN</w:t>
        </w:r>
        <w:r w:rsidRPr="0046266F">
          <w:t xml:space="preserve"> record used in this case shall contain "Additional data" as record type, "12345678901234567890" as BCD number and an extension record identifier unequal to "FF", while the EF</w:t>
        </w:r>
        <w:r w:rsidRPr="0046266F">
          <w:rPr>
            <w:vertAlign w:val="subscript"/>
          </w:rPr>
          <w:t>EXT1</w:t>
        </w:r>
        <w:r w:rsidRPr="0046266F">
          <w:t xml:space="preserve"> record used to continue the chain inside EF</w:t>
        </w:r>
        <w:r w:rsidRPr="0046266F">
          <w:rPr>
            <w:vertAlign w:val="subscript"/>
          </w:rPr>
          <w:t xml:space="preserve">EXT1 </w:t>
        </w:r>
        <w:r w:rsidRPr="0046266F">
          <w:t>shall contain "Additional data" as record type, "123456789012" as BCD number and "FF" as extension record identifier.</w:t>
        </w:r>
        <w:r>
          <w:br/>
        </w:r>
        <w:r w:rsidRPr="0046266F">
          <w:rPr>
            <w:rFonts w:hint="eastAsia"/>
            <w:lang w:eastAsia="ja-JP"/>
          </w:rPr>
          <w:t xml:space="preserve">If the maximum number of BCD digits supported for global phonebook updating is less than the requested input BCD number, then </w:t>
        </w:r>
        <w:r w:rsidRPr="0046266F">
          <w:t>EF</w:t>
        </w:r>
        <w:r w:rsidRPr="0046266F">
          <w:rPr>
            <w:vertAlign w:val="subscript"/>
          </w:rPr>
          <w:t>ADN</w:t>
        </w:r>
        <w:r w:rsidRPr="0046266F">
          <w:t xml:space="preserve"> and EF</w:t>
        </w:r>
        <w:r w:rsidRPr="0046266F">
          <w:rPr>
            <w:vertAlign w:val="subscript"/>
          </w:rPr>
          <w:t>EXT1</w:t>
        </w:r>
        <w:r w:rsidRPr="0046266F">
          <w:rPr>
            <w:rFonts w:hint="eastAsia"/>
            <w:vertAlign w:val="subscript"/>
            <w:lang w:eastAsia="ja-JP"/>
          </w:rPr>
          <w:t xml:space="preserve"> </w:t>
        </w:r>
        <w:r w:rsidRPr="0046266F">
          <w:t>shall</w:t>
        </w:r>
        <w:r w:rsidRPr="0046266F">
          <w:rPr>
            <w:rFonts w:hint="eastAsia"/>
            <w:lang w:eastAsia="ja-JP"/>
          </w:rPr>
          <w:t xml:space="preserve"> contain the BCD number as enter</w:t>
        </w:r>
        <w:r w:rsidRPr="0046266F">
          <w:rPr>
            <w:lang w:eastAsia="ja-JP"/>
          </w:rPr>
          <w:t>e</w:t>
        </w:r>
        <w:r w:rsidRPr="0046266F">
          <w:rPr>
            <w:rFonts w:hint="eastAsia"/>
            <w:lang w:eastAsia="ja-JP"/>
          </w:rPr>
          <w:t>d on the MMI.</w:t>
        </w:r>
      </w:ins>
    </w:p>
    <w:p w14:paraId="7AE02164" w14:textId="77777777" w:rsidR="00642A7F" w:rsidRDefault="00642A7F" w:rsidP="00642A7F">
      <w:pPr>
        <w:pStyle w:val="B10"/>
        <w:ind w:left="1134" w:hanging="850"/>
        <w:rPr>
          <w:ins w:id="7928" w:author="COMPRION" w:date="2023-09-14T09:19:00Z"/>
        </w:rPr>
      </w:pPr>
      <w:ins w:id="7929" w:author="COMPRION" w:date="2023-09-14T09:19:00Z">
        <w:r w:rsidRPr="008C3758">
          <w:t xml:space="preserve">in step </w:t>
        </w:r>
        <w:r>
          <w:t>14</w:t>
        </w:r>
        <w:r w:rsidRPr="008C3758">
          <w:t xml:space="preserve">), </w:t>
        </w:r>
        <w:r>
          <w:t xml:space="preserve">the </w:t>
        </w:r>
        <w:r w:rsidRPr="0046266F">
          <w:t>EF</w:t>
        </w:r>
        <w:r w:rsidRPr="0046266F">
          <w:rPr>
            <w:vertAlign w:val="subscript"/>
          </w:rPr>
          <w:t>ADN</w:t>
        </w:r>
        <w:r w:rsidRPr="0046266F">
          <w:t xml:space="preserve"> record</w:t>
        </w:r>
        <w:r>
          <w:t>,</w:t>
        </w:r>
        <w:r w:rsidRPr="0046266F">
          <w:t xml:space="preserve"> which was used to store the data for "Contact003" and the related records of EF</w:t>
        </w:r>
        <w:r w:rsidRPr="0046266F">
          <w:rPr>
            <w:vertAlign w:val="subscript"/>
          </w:rPr>
          <w:t>EXT1</w:t>
        </w:r>
        <w:r w:rsidRPr="0046266F">
          <w:t xml:space="preserve"> </w:t>
        </w:r>
        <w:r>
          <w:t>are</w:t>
        </w:r>
        <w:r w:rsidRPr="0046266F">
          <w:t xml:space="preserve"> empty.</w:t>
        </w:r>
      </w:ins>
    </w:p>
    <w:p w14:paraId="036DFE8E" w14:textId="77777777" w:rsidR="00642A7F" w:rsidRPr="0046266F" w:rsidRDefault="00642A7F" w:rsidP="00642A7F">
      <w:pPr>
        <w:rPr>
          <w:ins w:id="7930" w:author="COMPRION" w:date="2023-09-14T09:19:00Z"/>
        </w:rPr>
      </w:pPr>
      <w:ins w:id="7931" w:author="COMPRION" w:date="2023-09-14T09:19:00Z">
        <w:r>
          <w:t>If A.2/3 is the only method used, the reading of EF</w:t>
        </w:r>
        <w:r w:rsidRPr="00567849">
          <w:rPr>
            <w:vertAlign w:val="subscript"/>
          </w:rPr>
          <w:t>PBR</w:t>
        </w:r>
        <w:r>
          <w:t xml:space="preserve"> in step 2) can be handled as implicitly verified if all the following phonebook actions can be executed successfully.</w:t>
        </w:r>
      </w:ins>
    </w:p>
    <w:p w14:paraId="2DCB3F91" w14:textId="1222A365" w:rsidR="00642A7F" w:rsidRDefault="00642A7F" w:rsidP="00642A7F">
      <w:pPr>
        <w:overflowPunct w:val="0"/>
        <w:autoSpaceDE w:val="0"/>
        <w:autoSpaceDN w:val="0"/>
        <w:adjustRightInd w:val="0"/>
        <w:textAlignment w:val="baseline"/>
        <w:rPr>
          <w:rFonts w:eastAsia="TimesNewRoman"/>
        </w:rPr>
      </w:pPr>
      <w:del w:id="7932" w:author="COMPRION" w:date="2023-09-14T09:19:00Z">
        <w:r w:rsidRPr="006919EB" w:rsidDel="000D0570">
          <w:rPr>
            <w:rFonts w:eastAsia="TimesNewRoman"/>
          </w:rPr>
          <w:delText>FFS</w:delText>
        </w:r>
      </w:del>
    </w:p>
    <w:p w14:paraId="55E30E4A" w14:textId="048C3851" w:rsidR="004F4527" w:rsidRDefault="004F4527" w:rsidP="00642A7F">
      <w:pPr>
        <w:overflowPunct w:val="0"/>
        <w:autoSpaceDE w:val="0"/>
        <w:autoSpaceDN w:val="0"/>
        <w:adjustRightInd w:val="0"/>
        <w:textAlignment w:val="baseline"/>
        <w:rPr>
          <w:rFonts w:eastAsia="TimesNewRoman"/>
        </w:rPr>
      </w:pPr>
      <w:r>
        <w:rPr>
          <w:rFonts w:eastAsia="TimesNewRoman"/>
        </w:rPr>
        <w:t>[…]</w:t>
      </w:r>
    </w:p>
    <w:p w14:paraId="790D178C" w14:textId="77777777" w:rsidR="00320E42" w:rsidRDefault="00320E42" w:rsidP="00320E42">
      <w:pPr>
        <w:tabs>
          <w:tab w:val="left" w:pos="2835"/>
        </w:tabs>
        <w:ind w:left="284" w:hanging="284"/>
        <w:jc w:val="center"/>
        <w:rPr>
          <w:rFonts w:asciiTheme="minorHAnsi" w:hAnsiTheme="minorHAnsi" w:cstheme="minorHAnsi"/>
          <w:highlight w:val="yellow"/>
        </w:rPr>
      </w:pPr>
      <w:bookmarkStart w:id="7933" w:name="_Toc150449080"/>
      <w:bookmarkStart w:id="7934" w:name="_Hlk150866606"/>
      <w:r w:rsidRPr="006C1127">
        <w:rPr>
          <w:rFonts w:asciiTheme="minorHAnsi" w:hAnsiTheme="minorHAnsi" w:cstheme="minorHAnsi"/>
          <w:highlight w:val="yellow"/>
        </w:rPr>
        <w:t>***** next change *****</w:t>
      </w:r>
    </w:p>
    <w:p w14:paraId="038898A9" w14:textId="3E69E51B" w:rsidR="008C31CD" w:rsidRDefault="008C31CD" w:rsidP="008C31CD">
      <w:pPr>
        <w:pStyle w:val="Heading2"/>
        <w:rPr>
          <w:ins w:id="7935" w:author="COMPRION" w:date="2023-11-14T14:49:00Z"/>
          <w:rFonts w:eastAsia="TimesNewRoman"/>
          <w:lang w:eastAsia="en-GB"/>
        </w:rPr>
      </w:pPr>
      <w:r w:rsidRPr="001556CF">
        <w:rPr>
          <w:rFonts w:eastAsia="TimesNewRoman"/>
          <w:lang w:eastAsia="en-GB"/>
        </w:rPr>
        <w:lastRenderedPageBreak/>
        <w:t>8.3</w:t>
      </w:r>
      <w:r w:rsidRPr="001556CF">
        <w:rPr>
          <w:rFonts w:eastAsia="TimesNewRoman"/>
          <w:lang w:eastAsia="en-GB"/>
        </w:rPr>
        <w:tab/>
        <w:t>MMS related tests</w:t>
      </w:r>
      <w:bookmarkEnd w:id="7933"/>
    </w:p>
    <w:p w14:paraId="2A554850" w14:textId="77777777" w:rsidR="008C31CD" w:rsidRDefault="008C31CD" w:rsidP="008C31CD">
      <w:pPr>
        <w:pStyle w:val="Heading3"/>
        <w:rPr>
          <w:ins w:id="7936" w:author="COMPRION" w:date="2023-11-14T14:50:00Z"/>
          <w:rFonts w:eastAsia="TimesNewRoman"/>
          <w:lang w:eastAsia="en-GB"/>
        </w:rPr>
      </w:pPr>
      <w:ins w:id="7937" w:author="COMPRION" w:date="2023-11-14T14:49:00Z">
        <w:r>
          <w:rPr>
            <w:rFonts w:eastAsia="TimesNewRoman"/>
            <w:lang w:eastAsia="en-GB"/>
          </w:rPr>
          <w:t>8.3.0</w:t>
        </w:r>
        <w:r>
          <w:rPr>
            <w:rFonts w:eastAsia="TimesNewRoman"/>
            <w:lang w:eastAsia="en-GB"/>
          </w:rPr>
          <w:tab/>
        </w:r>
      </w:ins>
      <w:ins w:id="7938" w:author="COMPRION" w:date="2023-11-14T14:50:00Z">
        <w:r>
          <w:rPr>
            <w:rFonts w:eastAsia="TimesNewRoman"/>
            <w:lang w:eastAsia="en-GB"/>
          </w:rPr>
          <w:t>General condition</w:t>
        </w:r>
      </w:ins>
    </w:p>
    <w:p w14:paraId="24C3F264" w14:textId="77777777" w:rsidR="008C31CD" w:rsidRPr="00FB3CB4" w:rsidRDefault="008C31CD" w:rsidP="008C31CD">
      <w:pPr>
        <w:rPr>
          <w:rFonts w:eastAsia="TimesNewRoman"/>
          <w:lang w:eastAsia="en-GB"/>
        </w:rPr>
      </w:pPr>
      <w:ins w:id="7939" w:author="COMPRION" w:date="2023-11-14T14:51:00Z">
        <w:r>
          <w:rPr>
            <w:rFonts w:eastAsia="TimesNewRoman"/>
            <w:lang w:eastAsia="en-GB"/>
          </w:rPr>
          <w:t xml:space="preserve">Currently </w:t>
        </w:r>
      </w:ins>
      <w:ins w:id="7940" w:author="COMPRION" w:date="2023-11-14T14:50:00Z">
        <w:r>
          <w:rPr>
            <w:rFonts w:eastAsia="TimesNewRoman"/>
            <w:lang w:eastAsia="en-GB"/>
          </w:rPr>
          <w:t>MMS related test cases defined in TS 31.121 </w:t>
        </w:r>
        <w:r>
          <w:rPr>
            <w:rFonts w:eastAsia="TimesNewRoman"/>
            <w:lang w:eastAsia="en-GB"/>
          </w:rPr>
          <w:fldChar w:fldCharType="begin"/>
        </w:r>
        <w:r>
          <w:rPr>
            <w:rFonts w:eastAsia="TimesNewRoman"/>
            <w:lang w:eastAsia="en-GB"/>
          </w:rPr>
          <w:instrText xml:space="preserve"> REF _Ref62645896 \r \h </w:instrText>
        </w:r>
      </w:ins>
      <w:r>
        <w:rPr>
          <w:rFonts w:eastAsia="TimesNewRoman"/>
          <w:lang w:eastAsia="en-GB"/>
        </w:rPr>
      </w:r>
      <w:ins w:id="7941" w:author="COMPRION" w:date="2023-11-14T14:50:00Z">
        <w:r>
          <w:rPr>
            <w:rFonts w:eastAsia="TimesNewRoman"/>
            <w:lang w:eastAsia="en-GB"/>
          </w:rPr>
          <w:fldChar w:fldCharType="separate"/>
        </w:r>
        <w:r>
          <w:rPr>
            <w:rFonts w:eastAsia="TimesNewRoman"/>
            <w:lang w:eastAsia="en-GB"/>
          </w:rPr>
          <w:t>[2]</w:t>
        </w:r>
        <w:r>
          <w:rPr>
            <w:rFonts w:eastAsia="TimesNewRoman"/>
            <w:lang w:eastAsia="en-GB"/>
          </w:rPr>
          <w:fldChar w:fldCharType="end"/>
        </w:r>
        <w:r>
          <w:rPr>
            <w:rFonts w:eastAsia="TimesNewRoman"/>
            <w:lang w:eastAsia="en-GB"/>
          </w:rPr>
          <w:t xml:space="preserve"> are not used </w:t>
        </w:r>
      </w:ins>
      <w:ins w:id="7942" w:author="COMPRION" w:date="2023-11-14T14:51:00Z">
        <w:r>
          <w:rPr>
            <w:rFonts w:eastAsia="TimesNewRoman"/>
            <w:lang w:eastAsia="en-GB"/>
          </w:rPr>
          <w:t xml:space="preserve">for </w:t>
        </w:r>
      </w:ins>
      <w:ins w:id="7943" w:author="COMPRION" w:date="2023-11-14T14:50:00Z">
        <w:r>
          <w:rPr>
            <w:rFonts w:eastAsia="TimesNewRoman"/>
            <w:lang w:eastAsia="en-GB"/>
          </w:rPr>
          <w:t xml:space="preserve">device certification by any of the certification organisations. </w:t>
        </w:r>
      </w:ins>
      <w:ins w:id="7944" w:author="COMPRION" w:date="2023-11-14T14:53:00Z">
        <w:r>
          <w:rPr>
            <w:rFonts w:eastAsia="TimesNewRoman"/>
            <w:lang w:eastAsia="en-GB"/>
          </w:rPr>
          <w:t xml:space="preserve">As </w:t>
        </w:r>
      </w:ins>
      <w:ins w:id="7945" w:author="COMPRION" w:date="2023-11-14T14:59:00Z">
        <w:r>
          <w:rPr>
            <w:rFonts w:eastAsia="TimesNewRoman"/>
            <w:lang w:eastAsia="en-GB"/>
          </w:rPr>
          <w:t xml:space="preserve">long as there is no demand </w:t>
        </w:r>
      </w:ins>
      <w:ins w:id="7946" w:author="COMPRION" w:date="2023-11-14T15:00:00Z">
        <w:r>
          <w:rPr>
            <w:rFonts w:eastAsia="TimesNewRoman"/>
            <w:lang w:eastAsia="en-GB"/>
          </w:rPr>
          <w:t>th</w:t>
        </w:r>
      </w:ins>
      <w:ins w:id="7947" w:author="COMPRION" w:date="2023-11-14T15:02:00Z">
        <w:r>
          <w:rPr>
            <w:rFonts w:eastAsia="TimesNewRoman"/>
            <w:lang w:eastAsia="en-GB"/>
          </w:rPr>
          <w:t>e</w:t>
        </w:r>
      </w:ins>
      <w:ins w:id="7948" w:author="COMPRION" w:date="2023-11-14T15:00:00Z">
        <w:r>
          <w:rPr>
            <w:rFonts w:eastAsia="TimesNewRoman"/>
            <w:lang w:eastAsia="en-GB"/>
          </w:rPr>
          <w:t xml:space="preserve"> tests fr</w:t>
        </w:r>
      </w:ins>
      <w:ins w:id="7949" w:author="COMPRION" w:date="2023-11-14T15:01:00Z">
        <w:r>
          <w:rPr>
            <w:rFonts w:eastAsia="TimesNewRoman"/>
            <w:lang w:eastAsia="en-GB"/>
          </w:rPr>
          <w:t>om this clause will not be defined and set to FFS.</w:t>
        </w:r>
      </w:ins>
    </w:p>
    <w:bookmarkEnd w:id="7934"/>
    <w:p w14:paraId="12593666" w14:textId="54F39133" w:rsidR="008C31CD" w:rsidRDefault="008C31CD" w:rsidP="00642A7F">
      <w:pPr>
        <w:overflowPunct w:val="0"/>
        <w:autoSpaceDE w:val="0"/>
        <w:autoSpaceDN w:val="0"/>
        <w:adjustRightInd w:val="0"/>
        <w:textAlignment w:val="baseline"/>
        <w:rPr>
          <w:rFonts w:eastAsia="TimesNewRoman"/>
        </w:rPr>
      </w:pPr>
      <w:r>
        <w:rPr>
          <w:rFonts w:eastAsia="TimesNewRoman"/>
        </w:rPr>
        <w:t>[…]</w:t>
      </w:r>
    </w:p>
    <w:p w14:paraId="0E8D7AC9" w14:textId="77777777" w:rsidR="004F4527" w:rsidRPr="001556CF" w:rsidRDefault="004F4527" w:rsidP="004F4527">
      <w:pPr>
        <w:pStyle w:val="Heading2"/>
        <w:rPr>
          <w:rFonts w:eastAsia="TimesNewRoman"/>
          <w:lang w:eastAsia="en-GB"/>
        </w:rPr>
      </w:pPr>
      <w:bookmarkStart w:id="7950" w:name="_Toc103688580"/>
      <w:bookmarkStart w:id="7951" w:name="_Toc143704940"/>
      <w:r w:rsidRPr="001556CF">
        <w:rPr>
          <w:rFonts w:eastAsia="TimesNewRoman"/>
          <w:lang w:eastAsia="en-GB"/>
        </w:rPr>
        <w:t>13.3</w:t>
      </w:r>
      <w:r w:rsidRPr="001556CF">
        <w:rPr>
          <w:rFonts w:eastAsia="TimesNewRoman"/>
          <w:lang w:eastAsia="en-GB"/>
        </w:rPr>
        <w:tab/>
        <w:t>UICC interface in PSM handling for E-UTRAN – UICC deactivation in PSM</w:t>
      </w:r>
      <w:bookmarkEnd w:id="7950"/>
      <w:bookmarkEnd w:id="7951"/>
    </w:p>
    <w:p w14:paraId="64AC2132" w14:textId="17CDB056" w:rsidR="004F4527" w:rsidRPr="0046266F" w:rsidRDefault="004F4527" w:rsidP="004F4527">
      <w:bookmarkStart w:id="7952" w:name="_Hlk150439200"/>
      <w:ins w:id="7953" w:author="COMPRION" w:date="2023-11-06T17:59:00Z">
        <w:r>
          <w:t>A reliable verification of the activation/deactivation of the UICC in PSM can be done with a physical connection to supply contacts only. Unless a suitable and sufficient environment is introduced the definition of this test is</w:t>
        </w:r>
      </w:ins>
      <w:bookmarkEnd w:id="7952"/>
      <w:del w:id="7954" w:author="COMPRION" w:date="2023-11-09T16:19:00Z">
        <w:r w:rsidDel="00304FA6">
          <w:delText>FFS</w:delText>
        </w:r>
      </w:del>
      <w:ins w:id="7955" w:author="COMPRION" w:date="2023-11-06T17:59:00Z">
        <w:r>
          <w:t>.</w:t>
        </w:r>
      </w:ins>
    </w:p>
    <w:p w14:paraId="19DD6EF5" w14:textId="77777777" w:rsidR="004F4527" w:rsidRDefault="004F4527" w:rsidP="004F4527">
      <w:pPr>
        <w:overflowPunct w:val="0"/>
        <w:autoSpaceDE w:val="0"/>
        <w:autoSpaceDN w:val="0"/>
        <w:adjustRightInd w:val="0"/>
        <w:textAlignment w:val="baseline"/>
        <w:rPr>
          <w:rFonts w:eastAsia="TimesNewRoman"/>
        </w:rPr>
      </w:pPr>
      <w:r>
        <w:rPr>
          <w:rFonts w:eastAsia="TimesNewRoman"/>
        </w:rPr>
        <w:t>[…]</w:t>
      </w:r>
    </w:p>
    <w:p w14:paraId="54D27CA5" w14:textId="4CACB553" w:rsidR="004F4527" w:rsidRDefault="004F4527" w:rsidP="004F4527">
      <w:pPr>
        <w:pStyle w:val="Heading2"/>
        <w:rPr>
          <w:rFonts w:eastAsia="TimesNewRoman"/>
          <w:lang w:eastAsia="en-GB"/>
        </w:rPr>
      </w:pPr>
      <w:bookmarkStart w:id="7956" w:name="_Toc103688588"/>
      <w:bookmarkStart w:id="7957" w:name="_Toc143704969"/>
      <w:r w:rsidRPr="001556CF">
        <w:rPr>
          <w:rFonts w:eastAsia="TimesNewRoman"/>
          <w:lang w:eastAsia="en-GB"/>
        </w:rPr>
        <w:t>15.1</w:t>
      </w:r>
      <w:r w:rsidRPr="001556CF">
        <w:rPr>
          <w:rFonts w:eastAsia="TimesNewRoman"/>
          <w:lang w:eastAsia="en-GB"/>
        </w:rPr>
        <w:tab/>
        <w:t>Authentication procedure for EAP-AKA'</w:t>
      </w:r>
      <w:bookmarkEnd w:id="7956"/>
      <w:bookmarkEnd w:id="7957"/>
    </w:p>
    <w:p w14:paraId="50BA29A0" w14:textId="3CDEFE9A" w:rsidR="00127897" w:rsidRDefault="004F4527" w:rsidP="00127897">
      <w:r>
        <w:rPr>
          <w:rFonts w:eastAsia="TimesNewRoman"/>
        </w:rPr>
        <w:t>[…]</w:t>
      </w:r>
    </w:p>
    <w:p w14:paraId="10DBB84B" w14:textId="77777777" w:rsidR="00127897" w:rsidRPr="00465510" w:rsidRDefault="00127897" w:rsidP="00127897">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2A049CEF" w14:textId="07C494A1" w:rsidR="004F4527" w:rsidRPr="00127897" w:rsidRDefault="004F4527" w:rsidP="004F4527">
      <w:pPr>
        <w:pStyle w:val="Heading3"/>
        <w:rPr>
          <w:rFonts w:eastAsia="TimesNewRoman"/>
          <w:lang w:eastAsia="en-GB"/>
        </w:rPr>
      </w:pPr>
      <w:bookmarkStart w:id="7958" w:name="_Toc103688589"/>
      <w:bookmarkStart w:id="7959" w:name="_Toc143704970"/>
      <w:r w:rsidRPr="00127897">
        <w:rPr>
          <w:rFonts w:eastAsia="TimesNewRoman"/>
          <w:lang w:eastAsia="en-GB"/>
        </w:rPr>
        <w:t>15.1</w:t>
      </w:r>
      <w:r w:rsidR="00A8448B" w:rsidRPr="00127897">
        <w:rPr>
          <w:rFonts w:eastAsia="TimesNewRoman"/>
          <w:lang w:eastAsia="en-GB"/>
        </w:rPr>
        <w:t>A</w:t>
      </w:r>
      <w:r w:rsidRPr="00127897">
        <w:rPr>
          <w:rFonts w:eastAsia="TimesNewRoman"/>
          <w:lang w:eastAsia="en-GB"/>
        </w:rPr>
        <w:t>.1</w:t>
      </w:r>
      <w:r w:rsidRPr="00127897">
        <w:rPr>
          <w:rFonts w:eastAsia="TimesNewRoman"/>
          <w:lang w:eastAsia="en-GB"/>
        </w:rPr>
        <w:tab/>
        <w:t>Authentication procedure for EAP-AKA' - Authentication is successful</w:t>
      </w:r>
      <w:bookmarkEnd w:id="7958"/>
      <w:bookmarkEnd w:id="7959"/>
    </w:p>
    <w:p w14:paraId="0E05523F" w14:textId="6DFA17FE" w:rsidR="004F4527" w:rsidRPr="0046266F" w:rsidRDefault="004F4527" w:rsidP="004F4527">
      <w:pPr>
        <w:pStyle w:val="Heading4"/>
        <w:rPr>
          <w:ins w:id="7960" w:author="COMPRION" w:date="2023-11-06T18:20:00Z"/>
        </w:rPr>
      </w:pPr>
      <w:bookmarkStart w:id="7961" w:name="_Toc143704971"/>
      <w:bookmarkStart w:id="7962" w:name="_Toc103688590"/>
      <w:bookmarkStart w:id="7963" w:name="_Toc517476896"/>
      <w:bookmarkStart w:id="7964" w:name="_Toc502364631"/>
      <w:bookmarkStart w:id="7965" w:name="_Toc44962051"/>
      <w:bookmarkStart w:id="7966" w:name="_Toc50983715"/>
      <w:bookmarkStart w:id="7967" w:name="_Toc50985886"/>
      <w:bookmarkStart w:id="7968" w:name="_Toc57113116"/>
      <w:bookmarkStart w:id="7969" w:name="_Toc57209389"/>
      <w:bookmarkStart w:id="7970" w:name="_Hlk722478"/>
      <w:bookmarkStart w:id="7971" w:name="_Hlk150439290"/>
      <w:ins w:id="7972" w:author="COMPRION" w:date="2023-11-06T18:20:00Z">
        <w:r w:rsidRPr="001556CF">
          <w:t>15.1</w:t>
        </w:r>
      </w:ins>
      <w:ins w:id="7973" w:author="COMPRION" w:date="2023-11-06T18:27:00Z">
        <w:r w:rsidR="00A8448B">
          <w:t>A</w:t>
        </w:r>
      </w:ins>
      <w:ins w:id="7974" w:author="COMPRION" w:date="2023-11-06T18:20:00Z">
        <w:r w:rsidRPr="001556CF">
          <w:t>.1.1</w:t>
        </w:r>
        <w:r w:rsidRPr="001556CF">
          <w:tab/>
        </w:r>
        <w:bookmarkStart w:id="7975" w:name="_Toc106967970"/>
        <w:r w:rsidRPr="0046266F">
          <w:t>Definition and applicability</w:t>
        </w:r>
        <w:bookmarkEnd w:id="7961"/>
        <w:bookmarkEnd w:id="7975"/>
      </w:ins>
    </w:p>
    <w:p w14:paraId="7D30F10E" w14:textId="77777777" w:rsidR="004F4527" w:rsidRPr="0046266F" w:rsidRDefault="004F4527" w:rsidP="004F4527">
      <w:pPr>
        <w:rPr>
          <w:ins w:id="7976" w:author="COMPRION" w:date="2023-11-06T18:20:00Z"/>
        </w:rPr>
      </w:pPr>
      <w:bookmarkStart w:id="7977" w:name="_Hlk9856563"/>
      <w:bookmarkStart w:id="7978" w:name="_Hlk805790"/>
      <w:ins w:id="7979" w:author="COMPRION" w:date="2023-11-06T18:20:00Z">
        <w:r w:rsidRPr="0046266F">
          <w:t xml:space="preserve">The purpose of the primary authentication and key agreement procedure is to enable mutual authentication between the UE and the network and to provide keying material that can be used between the UE and network in subsequent security procedures. </w:t>
        </w:r>
        <w:bookmarkEnd w:id="7977"/>
        <w:r w:rsidRPr="0046266F">
          <w:t>The UE and the AMF shall support the EAP based primary authentication and key agreement procedure.</w:t>
        </w:r>
      </w:ins>
    </w:p>
    <w:p w14:paraId="599CB2CD" w14:textId="77777777" w:rsidR="004F4527" w:rsidRPr="0046266F" w:rsidRDefault="004F4527" w:rsidP="004F4527">
      <w:pPr>
        <w:rPr>
          <w:ins w:id="7980" w:author="COMPRION" w:date="2023-11-06T18:20:00Z"/>
        </w:rPr>
      </w:pPr>
      <w:ins w:id="7981" w:author="COMPRION" w:date="2023-11-06T18:20:00Z">
        <w:r w:rsidRPr="0046266F">
          <w:t xml:space="preserve">In order to initiate the EAP based primary authentication and key agreement procedure using EAP-AKA', the AUSF shall send an EAP message IE with EAP-request/AKA'-challenge message in the </w:t>
        </w:r>
        <w:r>
          <w:t xml:space="preserve">AUTHENTICATION REQUEST </w:t>
        </w:r>
        <w:r w:rsidRPr="0046266F">
          <w:t>message.</w:t>
        </w:r>
      </w:ins>
    </w:p>
    <w:p w14:paraId="6B84411B" w14:textId="77777777" w:rsidR="004F4527" w:rsidRPr="0046266F" w:rsidRDefault="004F4527" w:rsidP="004F4527">
      <w:pPr>
        <w:rPr>
          <w:ins w:id="7982" w:author="COMPRION" w:date="2023-11-06T18:20:00Z"/>
        </w:rPr>
      </w:pPr>
      <w:bookmarkStart w:id="7983" w:name="_Hlk7020179"/>
      <w:bookmarkStart w:id="7984" w:name="_Hlk9856617"/>
      <w:ins w:id="7985" w:author="COMPRION" w:date="2023-11-06T18:20:00Z">
        <w:r w:rsidRPr="0046266F">
          <w:t xml:space="preserve">The 5G NAS security context parameters from a full native 5G NAS security context shall be stored on the USIM if the corresponding file is present on the USIM </w:t>
        </w:r>
        <w:bookmarkEnd w:id="7983"/>
        <w:r w:rsidRPr="0046266F">
          <w:t>as specified in TS 31.102 </w:t>
        </w:r>
        <w:r>
          <w:fldChar w:fldCharType="begin"/>
        </w:r>
        <w:r>
          <w:instrText xml:space="preserve"> REF _Ref62649304 \r \h </w:instrText>
        </w:r>
      </w:ins>
      <w:ins w:id="7986" w:author="COMPRION" w:date="2023-11-06T18:20:00Z">
        <w:r>
          <w:fldChar w:fldCharType="separate"/>
        </w:r>
        <w:r>
          <w:t>[19]</w:t>
        </w:r>
        <w:r>
          <w:fldChar w:fldCharType="end"/>
        </w:r>
        <w:r w:rsidRPr="0046266F">
          <w:t>. If the corresponding file is not present on the USIM, this 5GMM parameters is stored in a non-volatile memory in the ME together with the SUPI from the USIM.</w:t>
        </w:r>
      </w:ins>
    </w:p>
    <w:p w14:paraId="4BC29275" w14:textId="77777777" w:rsidR="004F4527" w:rsidRPr="0046266F" w:rsidRDefault="004F4527" w:rsidP="004F4527">
      <w:pPr>
        <w:rPr>
          <w:ins w:id="7987" w:author="COMPRION" w:date="2023-11-06T18:20:00Z"/>
        </w:rPr>
      </w:pPr>
      <w:ins w:id="7988" w:author="COMPRION" w:date="2023-11-06T18:20:00Z">
        <w:r w:rsidRPr="0046266F">
          <w:t>The EF</w:t>
        </w:r>
        <w:r w:rsidRPr="0046266F">
          <w:rPr>
            <w:vertAlign w:val="subscript"/>
          </w:rPr>
          <w:t xml:space="preserve">5GS3GPPNSC </w:t>
        </w:r>
        <w:r w:rsidRPr="0046266F">
          <w:t>contains the 5GS 3GPP access NAS security context as defined in</w:t>
        </w:r>
        <w:r>
          <w:t xml:space="preserve"> </w:t>
        </w:r>
        <w:r w:rsidRPr="0046266F">
          <w:t>TS 24.501 </w:t>
        </w:r>
        <w:r>
          <w:fldChar w:fldCharType="begin"/>
        </w:r>
        <w:r>
          <w:instrText xml:space="preserve"> REF _Ref73530664 \r \h </w:instrText>
        </w:r>
      </w:ins>
      <w:ins w:id="7989" w:author="COMPRION" w:date="2023-11-06T18:20:00Z">
        <w:r>
          <w:fldChar w:fldCharType="separate"/>
        </w:r>
        <w:r>
          <w:t>[25]</w:t>
        </w:r>
        <w:r>
          <w:fldChar w:fldCharType="end"/>
        </w:r>
        <w:r w:rsidRPr="0046266F">
          <w:t>,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ins>
    </w:p>
    <w:p w14:paraId="5945E545" w14:textId="5EC1BA80" w:rsidR="00A8448B" w:rsidRPr="0046266F" w:rsidRDefault="004F4527" w:rsidP="00A8448B">
      <w:pPr>
        <w:rPr>
          <w:ins w:id="7990" w:author="COMPRION" w:date="2023-11-06T18:25:00Z"/>
        </w:rPr>
      </w:pPr>
      <w:ins w:id="7991" w:author="COMPRION" w:date="2023-11-06T18:20:00Z">
        <w:r w:rsidRPr="0046266F">
          <w:t>The EF</w:t>
        </w:r>
        <w:r w:rsidRPr="0046266F">
          <w:rPr>
            <w:vertAlign w:val="subscript"/>
          </w:rPr>
          <w:t>5G</w:t>
        </w:r>
      </w:ins>
      <w:ins w:id="7992" w:author="COMPRION" w:date="2023-11-06T18:24:00Z">
        <w:r w:rsidR="00A8448B">
          <w:rPr>
            <w:vertAlign w:val="subscript"/>
          </w:rPr>
          <w:t>S</w:t>
        </w:r>
      </w:ins>
      <w:ins w:id="7993" w:author="COMPRION" w:date="2023-11-06T18:20:00Z">
        <w:r w:rsidRPr="0046266F">
          <w:rPr>
            <w:vertAlign w:val="subscript"/>
          </w:rPr>
          <w:t>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w:t>
        </w:r>
        <w:proofErr w:type="spellStart"/>
        <w:r w:rsidRPr="0046266F">
          <w:t>inTS</w:t>
        </w:r>
        <w:proofErr w:type="spellEnd"/>
        <w:r w:rsidRPr="0046266F">
          <w:t> 33.501 </w:t>
        </w:r>
        <w:bookmarkEnd w:id="7984"/>
        <w:r>
          <w:fldChar w:fldCharType="begin"/>
        </w:r>
        <w:r>
          <w:instrText xml:space="preserve"> REF _Ref63061803 \r \h </w:instrText>
        </w:r>
      </w:ins>
      <w:ins w:id="7994" w:author="COMPRION" w:date="2023-11-06T18:20:00Z">
        <w:r>
          <w:fldChar w:fldCharType="separate"/>
        </w:r>
        <w:r>
          <w:t>[24]</w:t>
        </w:r>
        <w:r>
          <w:fldChar w:fldCharType="end"/>
        </w:r>
        <w:r w:rsidRPr="0046266F">
          <w:t>.</w:t>
        </w:r>
      </w:ins>
      <w:ins w:id="7995" w:author="COMPRION" w:date="2023-11-06T18:25:00Z">
        <w:r w:rsidR="00A8448B">
          <w:t xml:space="preserve"> If service </w:t>
        </w:r>
        <w:r w:rsidR="00A8448B" w:rsidRPr="0046266F">
          <w:t>n°</w:t>
        </w:r>
        <w:r w:rsidR="00A8448B">
          <w:t xml:space="preserve">133 is </w:t>
        </w:r>
        <w:r w:rsidR="00A8448B" w:rsidRPr="0046266F">
          <w:t>"available"</w:t>
        </w:r>
        <w:r w:rsidR="00A8448B">
          <w:t xml:space="preserve"> in EF</w:t>
        </w:r>
        <w:r w:rsidR="00A8448B" w:rsidRPr="008F3E51">
          <w:rPr>
            <w:vertAlign w:val="subscript"/>
          </w:rPr>
          <w:t>UST</w:t>
        </w:r>
        <w:r w:rsidR="00A8448B">
          <w:t>, t</w:t>
        </w:r>
        <w:r w:rsidR="00A8448B" w:rsidRPr="0046266F">
          <w:t>he EF</w:t>
        </w:r>
        <w:r w:rsidR="00A8448B" w:rsidRPr="0046266F">
          <w:rPr>
            <w:vertAlign w:val="subscript"/>
          </w:rPr>
          <w:t>5GAUTHKEYS</w:t>
        </w:r>
        <w:r w:rsidR="00A8448B" w:rsidRPr="0046266F">
          <w:t xml:space="preserve"> </w:t>
        </w:r>
        <w:r w:rsidR="00A8448B">
          <w:t xml:space="preserve">also </w:t>
        </w:r>
        <w:r w:rsidR="00A8448B" w:rsidRPr="0046266F">
          <w:t>contains</w:t>
        </w:r>
        <w:r w:rsidR="00A8448B">
          <w:t xml:space="preserve"> SOR counter and UE parameter update counter </w:t>
        </w:r>
        <w:r w:rsidR="00A8448B" w:rsidRPr="00717609">
          <w:t>associate</w:t>
        </w:r>
        <w:r w:rsidR="00A8448B">
          <w:t xml:space="preserve">d </w:t>
        </w:r>
        <w:r w:rsidR="00A8448B" w:rsidRPr="00717609">
          <w:t xml:space="preserve">with the </w:t>
        </w:r>
        <w:r w:rsidR="00A8448B">
          <w:t>key K</w:t>
        </w:r>
        <w:r w:rsidR="00A8448B" w:rsidRPr="007D66F8">
          <w:rPr>
            <w:vertAlign w:val="subscript"/>
          </w:rPr>
          <w:t>AUSF</w:t>
        </w:r>
        <w:r w:rsidR="00A8448B" w:rsidRPr="00CD5DEA">
          <w:t xml:space="preserve"> </w:t>
        </w:r>
        <w:r w:rsidR="00A8448B" w:rsidRPr="0046266F">
          <w:t>as described in 3GPP TS 33.501 [</w:t>
        </w:r>
      </w:ins>
      <w:ins w:id="7996" w:author="COMPRION" w:date="2023-11-06T18:27:00Z">
        <w:r w:rsidR="00A8448B">
          <w:t>24</w:t>
        </w:r>
      </w:ins>
      <w:ins w:id="7997" w:author="COMPRION" w:date="2023-11-06T18:25:00Z">
        <w:r w:rsidR="00A8448B" w:rsidRPr="0046266F">
          <w:t>]</w:t>
        </w:r>
        <w:r w:rsidR="00A8448B">
          <w:t xml:space="preserve"> and 3GPP</w:t>
        </w:r>
        <w:r w:rsidR="00A8448B" w:rsidRPr="0046266F">
          <w:t> </w:t>
        </w:r>
        <w:r w:rsidR="00A8448B">
          <w:t>TS</w:t>
        </w:r>
        <w:r w:rsidR="00A8448B" w:rsidRPr="0046266F">
          <w:t> </w:t>
        </w:r>
        <w:r w:rsidR="00A8448B">
          <w:t>31.102</w:t>
        </w:r>
        <w:r w:rsidR="00A8448B" w:rsidRPr="0046266F">
          <w:t> </w:t>
        </w:r>
        <w:r w:rsidR="00A8448B">
          <w:t>[</w:t>
        </w:r>
      </w:ins>
      <w:ins w:id="7998" w:author="COMPRION" w:date="2023-11-06T18:27:00Z">
        <w:r w:rsidR="00A8448B">
          <w:t>19</w:t>
        </w:r>
      </w:ins>
      <w:ins w:id="7999" w:author="COMPRION" w:date="2023-11-06T18:25:00Z">
        <w:r w:rsidR="00A8448B">
          <w:t>].</w:t>
        </w:r>
      </w:ins>
    </w:p>
    <w:p w14:paraId="027970D8" w14:textId="30C6E4D7" w:rsidR="004F4527" w:rsidRPr="0046266F" w:rsidRDefault="004F4527" w:rsidP="004F4527">
      <w:pPr>
        <w:rPr>
          <w:ins w:id="8000" w:author="COMPRION" w:date="2023-11-06T18:20:00Z"/>
        </w:rPr>
      </w:pPr>
    </w:p>
    <w:p w14:paraId="07EAB5E3" w14:textId="491CB936" w:rsidR="004F4527" w:rsidRPr="001556CF" w:rsidRDefault="004F4527" w:rsidP="004F4527">
      <w:pPr>
        <w:pStyle w:val="Heading4"/>
        <w:rPr>
          <w:ins w:id="8001" w:author="COMPRION" w:date="2023-11-06T18:20:00Z"/>
        </w:rPr>
      </w:pPr>
      <w:bookmarkStart w:id="8002" w:name="_Toc103688591"/>
      <w:bookmarkStart w:id="8003" w:name="_Toc143704972"/>
      <w:bookmarkEnd w:id="7962"/>
      <w:bookmarkEnd w:id="7978"/>
      <w:ins w:id="8004" w:author="COMPRION" w:date="2023-11-06T18:20:00Z">
        <w:r w:rsidRPr="001556CF">
          <w:t>15.1</w:t>
        </w:r>
      </w:ins>
      <w:ins w:id="8005" w:author="COMPRION" w:date="2023-11-06T18:27:00Z">
        <w:r w:rsidR="00A8448B">
          <w:t>A</w:t>
        </w:r>
      </w:ins>
      <w:ins w:id="8006" w:author="COMPRION" w:date="2023-11-06T18:20:00Z">
        <w:r w:rsidRPr="001556CF">
          <w:t>.1.2</w:t>
        </w:r>
        <w:r w:rsidRPr="001556CF">
          <w:tab/>
          <w:t>Conformance requirement</w:t>
        </w:r>
        <w:bookmarkEnd w:id="8002"/>
        <w:bookmarkEnd w:id="8003"/>
      </w:ins>
    </w:p>
    <w:p w14:paraId="52506769" w14:textId="77777777" w:rsidR="004F4527" w:rsidRPr="001556CF" w:rsidRDefault="004F4527" w:rsidP="004F4527">
      <w:pPr>
        <w:overflowPunct w:val="0"/>
        <w:autoSpaceDE w:val="0"/>
        <w:autoSpaceDN w:val="0"/>
        <w:adjustRightInd w:val="0"/>
        <w:ind w:left="567" w:hanging="567"/>
        <w:textAlignment w:val="baseline"/>
        <w:rPr>
          <w:ins w:id="8007" w:author="COMPRION" w:date="2023-11-06T18:20:00Z"/>
          <w:rFonts w:eastAsia="SimSun"/>
        </w:rPr>
      </w:pPr>
      <w:ins w:id="8008" w:author="COMPRION" w:date="2023-11-06T18:20:00Z">
        <w:r w:rsidRPr="001556CF">
          <w:t>CR 1</w:t>
        </w:r>
        <w:r w:rsidRPr="001556CF">
          <w:tab/>
        </w:r>
        <w:r w:rsidRPr="001556CF">
          <w:rPr>
            <w:rFonts w:eastAsia="SimSun"/>
          </w:rPr>
          <w:t>The UE shall support the EAP based primary authentication and key agreement procedure.</w:t>
        </w:r>
      </w:ins>
    </w:p>
    <w:p w14:paraId="719BFC7A" w14:textId="7C4111EB" w:rsidR="004F4527" w:rsidRPr="001556CF" w:rsidRDefault="004F4527" w:rsidP="00A50D8A">
      <w:pPr>
        <w:ind w:left="567" w:hanging="567"/>
        <w:rPr>
          <w:ins w:id="8009" w:author="COMPRION" w:date="2023-11-06T18:20:00Z"/>
        </w:rPr>
      </w:pPr>
      <w:ins w:id="8010" w:author="COMPRION" w:date="2023-11-06T18:20:00Z">
        <w:r w:rsidRPr="001556CF">
          <w:t>CR 2</w:t>
        </w:r>
        <w:r w:rsidRPr="001556CF">
          <w:tab/>
        </w:r>
      </w:ins>
      <w:ins w:id="8011" w:author="COMPRION" w:date="2023-11-08T12:33:00Z">
        <w:r w:rsidR="00A50D8A" w:rsidRPr="0046266F">
          <w:t xml:space="preserve">The ME shall forward the RAND and AUTN received in EAP message IE with EAP-request/AKA'-challenge within the </w:t>
        </w:r>
        <w:r w:rsidR="00A50D8A" w:rsidRPr="009F3E41">
          <w:t>AUTHENTICATION REQUEST</w:t>
        </w:r>
        <w:r w:rsidR="00A50D8A" w:rsidRPr="0046266F">
          <w:t xml:space="preserve"> message to the USIM.</w:t>
        </w:r>
      </w:ins>
    </w:p>
    <w:p w14:paraId="0831C0F8" w14:textId="77777777" w:rsidR="004F4527" w:rsidRPr="001556CF" w:rsidRDefault="004F4527" w:rsidP="004F4527">
      <w:pPr>
        <w:tabs>
          <w:tab w:val="left" w:pos="567"/>
        </w:tabs>
        <w:overflowPunct w:val="0"/>
        <w:autoSpaceDE w:val="0"/>
        <w:autoSpaceDN w:val="0"/>
        <w:adjustRightInd w:val="0"/>
        <w:spacing w:after="160" w:line="259" w:lineRule="auto"/>
        <w:ind w:left="567" w:hanging="567"/>
        <w:textAlignment w:val="baseline"/>
        <w:rPr>
          <w:ins w:id="8012" w:author="COMPRION" w:date="2023-11-06T18:20:00Z"/>
          <w:rFonts w:eastAsia="SimSun"/>
        </w:rPr>
      </w:pPr>
      <w:ins w:id="8013" w:author="COMPRION" w:date="2023-11-06T18:20:00Z">
        <w:r w:rsidRPr="001556CF">
          <w:t>CR 3</w:t>
        </w:r>
        <w:r w:rsidRPr="001556CF">
          <w:tab/>
        </w:r>
        <w:r w:rsidRPr="001556CF">
          <w:rPr>
            <w:rFonts w:eastAsia="SimSun"/>
          </w:rPr>
          <w:t xml:space="preserve">The ME shall return the EAP message IE with EAP-response/AKA'-challenge in </w:t>
        </w:r>
        <w:r w:rsidRPr="00294542">
          <w:rPr>
            <w:rFonts w:eastAsia="SimSun"/>
          </w:rPr>
          <w:t>AUTHENTICATION RESPONSE</w:t>
        </w:r>
        <w:r w:rsidRPr="001556CF">
          <w:rPr>
            <w:rFonts w:eastAsia="SimSun"/>
          </w:rPr>
          <w:t xml:space="preserve"> message.</w:t>
        </w:r>
      </w:ins>
    </w:p>
    <w:p w14:paraId="77C4AC41" w14:textId="3D81E8C8" w:rsidR="004F4527" w:rsidRPr="001556CF" w:rsidRDefault="004F4527" w:rsidP="004F4527">
      <w:pPr>
        <w:overflowPunct w:val="0"/>
        <w:autoSpaceDE w:val="0"/>
        <w:autoSpaceDN w:val="0"/>
        <w:adjustRightInd w:val="0"/>
        <w:spacing w:after="160" w:line="259" w:lineRule="auto"/>
        <w:ind w:left="567" w:hanging="567"/>
        <w:textAlignment w:val="baseline"/>
        <w:rPr>
          <w:ins w:id="8014" w:author="COMPRION" w:date="2023-11-06T18:20:00Z"/>
          <w:rFonts w:eastAsia="SimSun"/>
        </w:rPr>
      </w:pPr>
      <w:ins w:id="8015" w:author="COMPRION" w:date="2023-11-06T18:20:00Z">
        <w:r w:rsidRPr="001556CF">
          <w:lastRenderedPageBreak/>
          <w:t>CR 4</w:t>
        </w:r>
        <w:r w:rsidRPr="001556CF">
          <w:tab/>
        </w:r>
        <w:r w:rsidRPr="001556CF">
          <w:rPr>
            <w:rFonts w:eastAsia="SimSun"/>
          </w:rPr>
          <w:t xml:space="preserve">As a result of successful authentication procedure and upon receipt of the EAP-Success message, the 5G NAS security context parameters shall be stored on the USIM if the corresponding file is present on the USIM when entering </w:t>
        </w:r>
        <w:r w:rsidRPr="00632751">
          <w:rPr>
            <w:rFonts w:eastAsia="SimSun"/>
          </w:rPr>
          <w:t xml:space="preserve">state </w:t>
        </w:r>
        <w:r w:rsidRPr="00DE723E">
          <w:rPr>
            <w:rFonts w:eastAsia="SimSun"/>
          </w:rPr>
          <w:t>5GMM-</w:t>
        </w:r>
      </w:ins>
      <w:ins w:id="8016" w:author="COMPRION" w:date="2023-11-15T18:47:00Z">
        <w:r w:rsidR="000F421D" w:rsidRPr="00DE723E">
          <w:rPr>
            <w:rFonts w:eastAsia="SimSun"/>
          </w:rPr>
          <w:t>D</w:t>
        </w:r>
        <w:r w:rsidR="000F421D">
          <w:rPr>
            <w:rFonts w:eastAsia="SimSun"/>
          </w:rPr>
          <w:t>EREGISTERE</w:t>
        </w:r>
      </w:ins>
      <w:ins w:id="8017" w:author="COMPRION" w:date="2023-11-15T18:48:00Z">
        <w:r w:rsidR="000F421D">
          <w:rPr>
            <w:rFonts w:eastAsia="SimSun"/>
          </w:rPr>
          <w:t>D</w:t>
        </w:r>
      </w:ins>
      <w:ins w:id="8018" w:author="COMPRION" w:date="2023-11-06T18:20:00Z">
        <w:r w:rsidRPr="001556CF">
          <w:rPr>
            <w:rFonts w:eastAsia="SimSun"/>
          </w:rPr>
          <w:t>.</w:t>
        </w:r>
      </w:ins>
    </w:p>
    <w:p w14:paraId="4F11225D" w14:textId="77777777" w:rsidR="004F4527" w:rsidRPr="001556CF" w:rsidRDefault="004F4527" w:rsidP="004F4527">
      <w:pPr>
        <w:overflowPunct w:val="0"/>
        <w:autoSpaceDE w:val="0"/>
        <w:autoSpaceDN w:val="0"/>
        <w:adjustRightInd w:val="0"/>
        <w:spacing w:after="160" w:line="259" w:lineRule="auto"/>
        <w:ind w:left="567" w:hanging="567"/>
        <w:textAlignment w:val="baseline"/>
        <w:rPr>
          <w:ins w:id="8019" w:author="COMPRION" w:date="2023-11-06T18:20:00Z"/>
          <w:rFonts w:eastAsia="SimSun"/>
        </w:rPr>
      </w:pPr>
      <w:ins w:id="8020" w:author="COMPRION" w:date="2023-11-06T18:20:00Z">
        <w:r w:rsidRPr="001556CF">
          <w:t>CR 5</w:t>
        </w:r>
        <w:r w:rsidRPr="001556CF">
          <w:tab/>
        </w:r>
        <w:r w:rsidRPr="001556CF">
          <w:rPr>
            <w:rFonts w:eastAsia="SimSun"/>
          </w:rPr>
          <w:t>If service n°122 is available, the ME shall store K</w:t>
        </w:r>
        <w:r w:rsidRPr="001556CF">
          <w:rPr>
            <w:rFonts w:eastAsia="SimSun"/>
            <w:vertAlign w:val="subscript"/>
          </w:rPr>
          <w:t>AMF</w:t>
        </w:r>
        <w:r w:rsidRPr="001556CF">
          <w:rPr>
            <w:rFonts w:eastAsia="SimSun"/>
          </w:rPr>
          <w:t xml:space="preserve"> with the associated key set identifier, the UE security capabilities, and the uplink and downlink </w:t>
        </w:r>
        <w:r w:rsidRPr="00DE723E">
          <w:rPr>
            <w:rFonts w:eastAsia="SimSun"/>
          </w:rPr>
          <w:t>NAS</w:t>
        </w:r>
        <w:r>
          <w:rPr>
            <w:rFonts w:eastAsia="SimSun"/>
          </w:rPr>
          <w:t xml:space="preserve"> </w:t>
        </w:r>
        <w:r w:rsidRPr="00DE723E">
          <w:rPr>
            <w:rFonts w:eastAsia="SimSun"/>
          </w:rPr>
          <w:t>C</w:t>
        </w:r>
        <w:r>
          <w:rPr>
            <w:rFonts w:eastAsia="SimSun"/>
          </w:rPr>
          <w:t>OUNT</w:t>
        </w:r>
        <w:r w:rsidRPr="001556CF">
          <w:rPr>
            <w:rFonts w:eastAsia="SimSun"/>
          </w:rPr>
          <w:t xml:space="preserve"> values in EF</w:t>
        </w:r>
        <w:r w:rsidRPr="001556CF">
          <w:rPr>
            <w:rFonts w:eastAsia="SimSun"/>
            <w:vertAlign w:val="subscript"/>
          </w:rPr>
          <w:t>5GS3GPPNSC</w:t>
        </w:r>
        <w:r w:rsidRPr="001556CF">
          <w:rPr>
            <w:rFonts w:eastAsia="SimSun"/>
          </w:rPr>
          <w:t xml:space="preserve"> on the USIM. </w:t>
        </w:r>
      </w:ins>
    </w:p>
    <w:p w14:paraId="4A3D2DBE" w14:textId="24615AA8" w:rsidR="00A8448B" w:rsidRPr="0046266F" w:rsidRDefault="004F4527" w:rsidP="00A8448B">
      <w:pPr>
        <w:ind w:left="284" w:hanging="284"/>
        <w:rPr>
          <w:ins w:id="8021" w:author="COMPRION" w:date="2023-11-06T18:29:00Z"/>
        </w:rPr>
      </w:pPr>
      <w:ins w:id="8022" w:author="COMPRION" w:date="2023-11-06T18:20:00Z">
        <w:r w:rsidRPr="001556CF">
          <w:t>CR 6</w:t>
        </w:r>
        <w:r w:rsidRPr="001556CF">
          <w:tab/>
        </w:r>
        <w:r w:rsidRPr="001556CF">
          <w:rPr>
            <w:rFonts w:eastAsia="SimSun"/>
          </w:rPr>
          <w:t xml:space="preserve">If service n°123 is available, </w:t>
        </w:r>
      </w:ins>
      <w:ins w:id="8023" w:author="COMPRION" w:date="2023-11-06T18:29:00Z">
        <w:r w:rsidR="00A8448B">
          <w:t xml:space="preserve">and service n°133 is </w:t>
        </w:r>
        <w:r w:rsidR="00A8448B" w:rsidRPr="0046266F">
          <w:t>available</w:t>
        </w:r>
        <w:r w:rsidR="00A8448B">
          <w:t xml:space="preserve"> the ME shall store the </w:t>
        </w:r>
        <w:r w:rsidR="00A8448B" w:rsidRPr="0046266F">
          <w:t>K</w:t>
        </w:r>
        <w:r w:rsidR="00A8448B" w:rsidRPr="0046266F">
          <w:rPr>
            <w:vertAlign w:val="subscript"/>
          </w:rPr>
          <w:t>AUSF</w:t>
        </w:r>
        <w:r w:rsidR="00A8448B">
          <w:t xml:space="preserve">, </w:t>
        </w:r>
        <w:r w:rsidR="00A8448B" w:rsidRPr="0046266F">
          <w:t>K</w:t>
        </w:r>
        <w:r w:rsidR="00A8448B" w:rsidRPr="0046266F">
          <w:rPr>
            <w:vertAlign w:val="subscript"/>
          </w:rPr>
          <w:t>SEAF</w:t>
        </w:r>
        <w:r w:rsidR="00A8448B">
          <w:t>, SOR counter and UE parameter update counter</w:t>
        </w:r>
        <w:r w:rsidR="00A8448B" w:rsidRPr="00857303">
          <w:t xml:space="preserve"> </w:t>
        </w:r>
        <w:r w:rsidR="00A8448B" w:rsidRPr="0046266F">
          <w:t xml:space="preserve">in </w:t>
        </w:r>
        <w:r w:rsidR="00A8448B">
          <w:t xml:space="preserve">the </w:t>
        </w:r>
        <w:r w:rsidR="00A8448B" w:rsidRPr="0046266F">
          <w:t>EF</w:t>
        </w:r>
        <w:r w:rsidR="00A8448B" w:rsidRPr="0046266F">
          <w:rPr>
            <w:vertAlign w:val="subscript"/>
          </w:rPr>
          <w:t>5GAUTHKEYS</w:t>
        </w:r>
        <w:r w:rsidR="00A8448B" w:rsidRPr="0046266F">
          <w:t xml:space="preserve"> on the USIM.</w:t>
        </w:r>
      </w:ins>
    </w:p>
    <w:p w14:paraId="05E786F0" w14:textId="77777777" w:rsidR="004F4527" w:rsidRPr="001556CF" w:rsidRDefault="004F4527" w:rsidP="004F4527">
      <w:pPr>
        <w:overflowPunct w:val="0"/>
        <w:autoSpaceDE w:val="0"/>
        <w:autoSpaceDN w:val="0"/>
        <w:adjustRightInd w:val="0"/>
        <w:textAlignment w:val="baseline"/>
        <w:rPr>
          <w:ins w:id="8024" w:author="COMPRION" w:date="2023-11-06T18:20:00Z"/>
        </w:rPr>
      </w:pPr>
      <w:ins w:id="8025" w:author="COMPRION" w:date="2023-11-06T18:20:00Z">
        <w:r w:rsidRPr="001556CF">
          <w:t>CR 7</w:t>
        </w:r>
        <w:r w:rsidRPr="001556CF">
          <w:tab/>
          <w:t>The UE can successfully register to the network.</w:t>
        </w:r>
      </w:ins>
    </w:p>
    <w:p w14:paraId="1E306900" w14:textId="77777777" w:rsidR="004F4527" w:rsidRPr="001556CF" w:rsidRDefault="004F4527" w:rsidP="004F4527">
      <w:pPr>
        <w:pStyle w:val="B10"/>
        <w:rPr>
          <w:ins w:id="8026" w:author="COMPRION" w:date="2023-11-06T18:20:00Z"/>
          <w:rFonts w:eastAsia="SimSun"/>
        </w:rPr>
      </w:pPr>
      <w:ins w:id="8027" w:author="COMPRION" w:date="2023-11-06T18:20:00Z">
        <w:r w:rsidRPr="001556CF">
          <w:rPr>
            <w:rFonts w:eastAsia="SimSun"/>
          </w:rPr>
          <w:t>Reference:</w:t>
        </w:r>
      </w:ins>
    </w:p>
    <w:p w14:paraId="4238E73D" w14:textId="77777777" w:rsidR="004F4527" w:rsidRPr="001556CF" w:rsidRDefault="004F4527" w:rsidP="004F4527">
      <w:pPr>
        <w:pStyle w:val="B10"/>
        <w:ind w:left="852"/>
        <w:rPr>
          <w:ins w:id="8028" w:author="COMPRION" w:date="2023-11-06T18:20:00Z"/>
        </w:rPr>
      </w:pPr>
      <w:ins w:id="8029" w:author="COMPRION" w:date="2023-11-06T18:20:00Z">
        <w:r w:rsidRPr="001556CF">
          <w:t>-</w:t>
        </w:r>
        <w:r w:rsidRPr="001556CF">
          <w:tab/>
          <w:t>TS 31.102 </w:t>
        </w:r>
        <w:r>
          <w:t>[19]</w:t>
        </w:r>
        <w:r w:rsidRPr="001556CF">
          <w:t xml:space="preserve">, clauses 4.4.11.3, 4.4.11.4 and 4.4.11.6; </w:t>
        </w:r>
      </w:ins>
    </w:p>
    <w:p w14:paraId="1C0BD884" w14:textId="77777777" w:rsidR="004F4527" w:rsidRPr="001556CF" w:rsidRDefault="004F4527" w:rsidP="004F4527">
      <w:pPr>
        <w:pStyle w:val="B10"/>
        <w:ind w:left="852"/>
        <w:rPr>
          <w:ins w:id="8030" w:author="COMPRION" w:date="2023-11-06T18:20:00Z"/>
        </w:rPr>
      </w:pPr>
      <w:ins w:id="8031" w:author="COMPRION" w:date="2023-11-06T18:20:00Z">
        <w:r w:rsidRPr="001556CF">
          <w:t>-</w:t>
        </w:r>
        <w:r w:rsidRPr="001556CF">
          <w:tab/>
          <w:t>TS 33.501 </w:t>
        </w:r>
        <w:r>
          <w:fldChar w:fldCharType="begin"/>
        </w:r>
        <w:r>
          <w:instrText xml:space="preserve"> REF _Ref63061803 \r \h  \* MERGEFORMAT </w:instrText>
        </w:r>
      </w:ins>
      <w:ins w:id="8032" w:author="COMPRION" w:date="2023-11-06T18:20:00Z">
        <w:r>
          <w:fldChar w:fldCharType="separate"/>
        </w:r>
        <w:r>
          <w:t>[24]</w:t>
        </w:r>
        <w:r>
          <w:fldChar w:fldCharType="end"/>
        </w:r>
        <w:r w:rsidRPr="001556CF">
          <w:t>, clause 6.1.3.1;</w:t>
        </w:r>
      </w:ins>
    </w:p>
    <w:p w14:paraId="0D7E1320" w14:textId="77777777" w:rsidR="004F4527" w:rsidRPr="001556CF" w:rsidRDefault="004F4527" w:rsidP="004F4527">
      <w:pPr>
        <w:pStyle w:val="B10"/>
        <w:ind w:left="852"/>
        <w:rPr>
          <w:ins w:id="8033" w:author="COMPRION" w:date="2023-11-06T18:20:00Z"/>
        </w:rPr>
      </w:pPr>
      <w:ins w:id="8034" w:author="COMPRION" w:date="2023-11-06T18:20:00Z">
        <w:r w:rsidRPr="001556CF">
          <w:t>-</w:t>
        </w:r>
        <w:r w:rsidRPr="001556CF">
          <w:tab/>
          <w:t>TS 24.501 </w:t>
        </w:r>
        <w:r>
          <w:fldChar w:fldCharType="begin"/>
        </w:r>
        <w:r>
          <w:instrText xml:space="preserve"> REF _Ref73530664 \r \h  \* MERGEFORMAT </w:instrText>
        </w:r>
      </w:ins>
      <w:ins w:id="8035" w:author="COMPRION" w:date="2023-11-06T18:20:00Z">
        <w:r>
          <w:fldChar w:fldCharType="separate"/>
        </w:r>
        <w:r>
          <w:t>[25]</w:t>
        </w:r>
        <w:r>
          <w:fldChar w:fldCharType="end"/>
        </w:r>
        <w:r w:rsidRPr="001556CF">
          <w:t>, clause 5.4.1.2 and Annex C.</w:t>
        </w:r>
      </w:ins>
    </w:p>
    <w:p w14:paraId="38B07DEE" w14:textId="5AE1FB6D" w:rsidR="004F4527" w:rsidRPr="001556CF" w:rsidRDefault="004F4527" w:rsidP="004F4527">
      <w:pPr>
        <w:pStyle w:val="Heading4"/>
        <w:rPr>
          <w:ins w:id="8036" w:author="COMPRION" w:date="2023-11-06T18:20:00Z"/>
        </w:rPr>
      </w:pPr>
      <w:bookmarkStart w:id="8037" w:name="_Toc143704973"/>
      <w:bookmarkStart w:id="8038" w:name="_Toc103688592"/>
      <w:ins w:id="8039" w:author="COMPRION" w:date="2023-11-06T18:20:00Z">
        <w:r w:rsidRPr="001556CF">
          <w:rPr>
            <w:lang w:eastAsia="en-GB"/>
          </w:rPr>
          <w:t>15.1</w:t>
        </w:r>
      </w:ins>
      <w:ins w:id="8040" w:author="COMPRION" w:date="2023-11-06T18:30:00Z">
        <w:r w:rsidR="00850603">
          <w:rPr>
            <w:lang w:eastAsia="en-GB"/>
          </w:rPr>
          <w:t>A</w:t>
        </w:r>
      </w:ins>
      <w:ins w:id="8041" w:author="COMPRION" w:date="2023-11-06T18:20:00Z">
        <w:r w:rsidRPr="001556CF">
          <w:rPr>
            <w:lang w:eastAsia="en-GB"/>
          </w:rPr>
          <w:t>.1.3</w:t>
        </w:r>
        <w:r>
          <w:tab/>
        </w:r>
        <w:r w:rsidRPr="001556CF">
          <w:t>Test purpose</w:t>
        </w:r>
        <w:bookmarkEnd w:id="8037"/>
      </w:ins>
    </w:p>
    <w:p w14:paraId="65DBDBFD" w14:textId="77777777" w:rsidR="004F4527" w:rsidRPr="001556CF" w:rsidRDefault="004F4527" w:rsidP="004F4527">
      <w:pPr>
        <w:overflowPunct w:val="0"/>
        <w:autoSpaceDE w:val="0"/>
        <w:autoSpaceDN w:val="0"/>
        <w:adjustRightInd w:val="0"/>
        <w:textAlignment w:val="baseline"/>
        <w:rPr>
          <w:ins w:id="8042" w:author="COMPRION" w:date="2023-11-06T18:20:00Z"/>
        </w:rPr>
      </w:pPr>
      <w:ins w:id="8043" w:author="COMPRION" w:date="2023-11-06T18:20:00Z">
        <w:r w:rsidRPr="001556CF">
          <w:t>The purpose of this test is to verify that:</w:t>
        </w:r>
      </w:ins>
    </w:p>
    <w:p w14:paraId="58A986FD" w14:textId="77777777" w:rsidR="00850603" w:rsidRDefault="004F4527" w:rsidP="00850603">
      <w:pPr>
        <w:overflowPunct w:val="0"/>
        <w:autoSpaceDE w:val="0"/>
        <w:autoSpaceDN w:val="0"/>
        <w:adjustRightInd w:val="0"/>
        <w:ind w:left="567" w:hanging="425"/>
        <w:textAlignment w:val="baseline"/>
        <w:rPr>
          <w:ins w:id="8044" w:author="COMPRION" w:date="2023-11-06T18:32:00Z"/>
        </w:rPr>
      </w:pPr>
      <w:ins w:id="8045" w:author="COMPRION" w:date="2023-11-06T18:20:00Z">
        <w:r w:rsidRPr="001556CF">
          <w:t>1)</w:t>
        </w:r>
        <w:r w:rsidRPr="001556CF">
          <w:tab/>
        </w:r>
      </w:ins>
      <w:ins w:id="8046" w:author="COMPRION" w:date="2023-11-06T18:31:00Z">
        <w:r w:rsidR="00850603" w:rsidRPr="0046266F">
          <w:t>the ME forwards the RAND and AUTN received in EAP-request/AKA'-challenge within EAP message IE to the USIM.</w:t>
        </w:r>
      </w:ins>
    </w:p>
    <w:p w14:paraId="399D2A97" w14:textId="5DFE8552" w:rsidR="004F4527" w:rsidRPr="001556CF" w:rsidRDefault="004F4527" w:rsidP="00850603">
      <w:pPr>
        <w:overflowPunct w:val="0"/>
        <w:autoSpaceDE w:val="0"/>
        <w:autoSpaceDN w:val="0"/>
        <w:adjustRightInd w:val="0"/>
        <w:ind w:left="567" w:hanging="425"/>
        <w:textAlignment w:val="baseline"/>
        <w:rPr>
          <w:ins w:id="8047" w:author="COMPRION" w:date="2023-11-06T18:20:00Z"/>
        </w:rPr>
      </w:pPr>
      <w:ins w:id="8048" w:author="COMPRION" w:date="2023-11-06T18:20:00Z">
        <w:r w:rsidRPr="001556CF">
          <w:t>2)</w:t>
        </w:r>
        <w:r w:rsidRPr="001556CF">
          <w:tab/>
        </w:r>
      </w:ins>
      <w:ins w:id="8049" w:author="COMPRION" w:date="2023-11-06T18:32:00Z">
        <w:r w:rsidR="00850603" w:rsidRPr="0046266F">
          <w:t xml:space="preserve">the ME returns the EAP message IE with EAP-response/AKA'-challenge in </w:t>
        </w:r>
        <w:r w:rsidR="00850603" w:rsidRPr="00F317AC">
          <w:t>AUTHENTICATION RESPONSE</w:t>
        </w:r>
        <w:r w:rsidR="00850603" w:rsidRPr="0046266F">
          <w:t xml:space="preserve"> message indicating the response calculated in the USIM (RES)</w:t>
        </w:r>
      </w:ins>
      <w:ins w:id="8050" w:author="COMPRION" w:date="2023-11-06T18:20:00Z">
        <w:r w:rsidRPr="001556CF">
          <w:t>.</w:t>
        </w:r>
      </w:ins>
    </w:p>
    <w:p w14:paraId="76E026FD" w14:textId="77777777" w:rsidR="00850603" w:rsidRDefault="004F4527" w:rsidP="00850603">
      <w:pPr>
        <w:overflowPunct w:val="0"/>
        <w:autoSpaceDE w:val="0"/>
        <w:autoSpaceDN w:val="0"/>
        <w:adjustRightInd w:val="0"/>
        <w:ind w:left="567" w:hanging="425"/>
        <w:textAlignment w:val="baseline"/>
        <w:rPr>
          <w:ins w:id="8051" w:author="COMPRION" w:date="2023-11-06T18:34:00Z"/>
        </w:rPr>
      </w:pPr>
      <w:ins w:id="8052" w:author="COMPRION" w:date="2023-11-06T18:20:00Z">
        <w:r w:rsidRPr="001556CF">
          <w:t>3)</w:t>
        </w:r>
        <w:r w:rsidRPr="001556CF">
          <w:tab/>
        </w:r>
      </w:ins>
      <w:ins w:id="8053" w:author="COMPRION" w:date="2023-11-06T18:33:00Z">
        <w:r w:rsidR="00850603" w:rsidRPr="0046266F">
          <w:t>the ME stores 5G NAS security context parameters, consisting of K</w:t>
        </w:r>
        <w:r w:rsidR="00850603" w:rsidRPr="0046266F">
          <w:rPr>
            <w:vertAlign w:val="subscript"/>
          </w:rPr>
          <w:t>AMF</w:t>
        </w:r>
        <w:r w:rsidR="00850603" w:rsidRPr="0046266F">
          <w:t xml:space="preserve"> with the associated key set identifier in EF</w:t>
        </w:r>
        <w:r w:rsidR="00850603" w:rsidRPr="0046266F">
          <w:rPr>
            <w:vertAlign w:val="subscript"/>
          </w:rPr>
          <w:t>5GS3GPPNSC</w:t>
        </w:r>
        <w:r w:rsidR="00850603" w:rsidRPr="0046266F">
          <w:t xml:space="preserve"> on the USIM if service n°122 is "available"</w:t>
        </w:r>
      </w:ins>
      <w:ins w:id="8054" w:author="COMPRION" w:date="2023-11-06T18:20:00Z">
        <w:r w:rsidRPr="00632751">
          <w:t>.</w:t>
        </w:r>
      </w:ins>
    </w:p>
    <w:p w14:paraId="0DE90776" w14:textId="19BEE978" w:rsidR="00850603" w:rsidRDefault="004F4527" w:rsidP="00850603">
      <w:pPr>
        <w:overflowPunct w:val="0"/>
        <w:autoSpaceDE w:val="0"/>
        <w:autoSpaceDN w:val="0"/>
        <w:adjustRightInd w:val="0"/>
        <w:ind w:left="567" w:hanging="425"/>
        <w:textAlignment w:val="baseline"/>
        <w:rPr>
          <w:ins w:id="8055" w:author="COMPRION" w:date="2023-11-06T18:34:00Z"/>
        </w:rPr>
      </w:pPr>
      <w:ins w:id="8056" w:author="COMPRION" w:date="2023-11-06T18:20:00Z">
        <w:r w:rsidRPr="001556CF">
          <w:t>4)</w:t>
        </w:r>
        <w:r w:rsidRPr="001556CF">
          <w:tab/>
        </w:r>
      </w:ins>
      <w:ins w:id="8057" w:author="COMPRION" w:date="2023-11-06T18:33:00Z">
        <w:r w:rsidR="00850603" w:rsidRPr="0046266F">
          <w:t>the ME stores the K</w:t>
        </w:r>
        <w:r w:rsidR="00850603" w:rsidRPr="0046266F">
          <w:rPr>
            <w:vertAlign w:val="subscript"/>
          </w:rPr>
          <w:t>AUSF</w:t>
        </w:r>
        <w:r w:rsidR="00850603">
          <w:t xml:space="preserve">, </w:t>
        </w:r>
        <w:r w:rsidR="00850603" w:rsidRPr="0046266F">
          <w:t>K</w:t>
        </w:r>
        <w:r w:rsidR="00850603" w:rsidRPr="0046266F">
          <w:rPr>
            <w:vertAlign w:val="subscript"/>
          </w:rPr>
          <w:t>SEAF</w:t>
        </w:r>
        <w:r w:rsidR="00850603">
          <w:rPr>
            <w:vertAlign w:val="subscript"/>
          </w:rPr>
          <w:t xml:space="preserve">, </w:t>
        </w:r>
        <w:r w:rsidR="00850603">
          <w:t>SOR counter and UE parameter update</w:t>
        </w:r>
        <w:r w:rsidR="00850603" w:rsidRPr="0046266F">
          <w:t xml:space="preserve"> in </w:t>
        </w:r>
        <w:r w:rsidR="00850603">
          <w:t xml:space="preserve">the </w:t>
        </w:r>
        <w:r w:rsidR="00850603" w:rsidRPr="0046266F">
          <w:t>EF</w:t>
        </w:r>
        <w:r w:rsidR="00850603" w:rsidRPr="0046266F">
          <w:rPr>
            <w:vertAlign w:val="subscript"/>
          </w:rPr>
          <w:t>5GAUTHKEYS</w:t>
        </w:r>
        <w:r w:rsidR="00850603" w:rsidRPr="0046266F">
          <w:t xml:space="preserve"> on the USIM if service</w:t>
        </w:r>
      </w:ins>
      <w:r w:rsidR="00F317AC">
        <w:t>s</w:t>
      </w:r>
      <w:ins w:id="8058" w:author="COMPRION" w:date="2023-11-06T18:33:00Z">
        <w:r w:rsidR="00850603" w:rsidRPr="0046266F">
          <w:t xml:space="preserve"> n°123 </w:t>
        </w:r>
        <w:r w:rsidR="00850603">
          <w:t>and n°</w:t>
        </w:r>
      </w:ins>
      <w:ins w:id="8059" w:author="COMPRION" w:date="2023-11-08T12:34:00Z">
        <w:r w:rsidR="00A50D8A">
          <w:t>133 are</w:t>
        </w:r>
      </w:ins>
      <w:ins w:id="8060" w:author="COMPRION" w:date="2023-11-06T18:33:00Z">
        <w:r w:rsidR="00850603">
          <w:t xml:space="preserve"> </w:t>
        </w:r>
        <w:r w:rsidR="00850603" w:rsidRPr="0046266F">
          <w:t>available.</w:t>
        </w:r>
      </w:ins>
    </w:p>
    <w:p w14:paraId="53905E7C" w14:textId="1591CC59" w:rsidR="004F4527" w:rsidRPr="001556CF" w:rsidRDefault="00850603" w:rsidP="00850603">
      <w:pPr>
        <w:overflowPunct w:val="0"/>
        <w:autoSpaceDE w:val="0"/>
        <w:autoSpaceDN w:val="0"/>
        <w:adjustRightInd w:val="0"/>
        <w:ind w:left="567" w:hanging="425"/>
        <w:textAlignment w:val="baseline"/>
        <w:rPr>
          <w:ins w:id="8061" w:author="COMPRION" w:date="2023-11-06T18:20:00Z"/>
        </w:rPr>
      </w:pPr>
      <w:ins w:id="8062" w:author="COMPRION" w:date="2023-11-06T18:34:00Z">
        <w:r>
          <w:t>5)</w:t>
        </w:r>
        <w:r>
          <w:tab/>
        </w:r>
      </w:ins>
      <w:ins w:id="8063" w:author="COMPRION" w:date="2023-11-06T18:20:00Z">
        <w:r w:rsidR="004F4527" w:rsidRPr="001556CF">
          <w:t>the UE can successfully register to the network.</w:t>
        </w:r>
      </w:ins>
    </w:p>
    <w:p w14:paraId="64859E8D" w14:textId="15592330" w:rsidR="004F4527" w:rsidRPr="001556CF" w:rsidRDefault="004F4527" w:rsidP="004F4527">
      <w:pPr>
        <w:pStyle w:val="Heading4"/>
        <w:rPr>
          <w:ins w:id="8064" w:author="COMPRION" w:date="2023-11-06T18:20:00Z"/>
          <w:lang w:eastAsia="en-GB"/>
        </w:rPr>
      </w:pPr>
      <w:bookmarkStart w:id="8065" w:name="_Toc143704974"/>
      <w:ins w:id="8066" w:author="COMPRION" w:date="2023-11-06T18:20:00Z">
        <w:r>
          <w:rPr>
            <w:lang w:eastAsia="en-GB"/>
          </w:rPr>
          <w:t>15.1</w:t>
        </w:r>
      </w:ins>
      <w:ins w:id="8067" w:author="COMPRION" w:date="2023-11-06T18:34:00Z">
        <w:r w:rsidR="00850603">
          <w:rPr>
            <w:lang w:eastAsia="en-GB"/>
          </w:rPr>
          <w:t>A</w:t>
        </w:r>
      </w:ins>
      <w:ins w:id="8068" w:author="COMPRION" w:date="2023-11-06T18:20:00Z">
        <w:r>
          <w:rPr>
            <w:lang w:eastAsia="en-GB"/>
          </w:rPr>
          <w:t>.1.4</w:t>
        </w:r>
        <w:r>
          <w:rPr>
            <w:lang w:eastAsia="en-GB"/>
          </w:rPr>
          <w:tab/>
        </w:r>
        <w:r w:rsidRPr="001556CF">
          <w:rPr>
            <w:lang w:eastAsia="en-GB"/>
          </w:rPr>
          <w:t>Method of test</w:t>
        </w:r>
        <w:bookmarkEnd w:id="8038"/>
        <w:bookmarkEnd w:id="8065"/>
      </w:ins>
    </w:p>
    <w:p w14:paraId="75206973" w14:textId="17A7AC66" w:rsidR="004F4527" w:rsidRPr="001556CF" w:rsidRDefault="004F4527" w:rsidP="004F4527">
      <w:pPr>
        <w:pStyle w:val="Heading5"/>
        <w:rPr>
          <w:ins w:id="8069" w:author="COMPRION" w:date="2023-11-06T18:20:00Z"/>
          <w:lang w:eastAsia="en-GB"/>
        </w:rPr>
      </w:pPr>
      <w:bookmarkStart w:id="8070" w:name="_Toc103688593"/>
      <w:bookmarkStart w:id="8071" w:name="_Toc143704975"/>
      <w:ins w:id="8072" w:author="COMPRION" w:date="2023-11-06T18:20:00Z">
        <w:r w:rsidRPr="001556CF">
          <w:rPr>
            <w:lang w:eastAsia="en-GB"/>
          </w:rPr>
          <w:t>15.1</w:t>
        </w:r>
      </w:ins>
      <w:ins w:id="8073" w:author="COMPRION" w:date="2023-11-06T18:35:00Z">
        <w:r w:rsidR="00850603">
          <w:rPr>
            <w:lang w:eastAsia="en-GB"/>
          </w:rPr>
          <w:t>A</w:t>
        </w:r>
      </w:ins>
      <w:ins w:id="8074" w:author="COMPRION" w:date="2023-11-06T18:20:00Z">
        <w:r w:rsidRPr="001556CF">
          <w:rPr>
            <w:lang w:eastAsia="en-GB"/>
          </w:rPr>
          <w:t>.1.</w:t>
        </w:r>
        <w:r>
          <w:rPr>
            <w:lang w:eastAsia="en-GB"/>
          </w:rPr>
          <w:t>4</w:t>
        </w:r>
        <w:r w:rsidRPr="001556CF">
          <w:rPr>
            <w:lang w:eastAsia="en-GB"/>
          </w:rPr>
          <w:t>.1</w:t>
        </w:r>
        <w:r w:rsidRPr="001556CF">
          <w:rPr>
            <w:lang w:eastAsia="en-GB"/>
          </w:rPr>
          <w:tab/>
          <w:t>Initial conditions</w:t>
        </w:r>
        <w:bookmarkEnd w:id="8070"/>
        <w:bookmarkEnd w:id="8071"/>
      </w:ins>
    </w:p>
    <w:p w14:paraId="74957A22" w14:textId="2789836F" w:rsidR="00A50D8A" w:rsidRDefault="00A50D8A" w:rsidP="00A50D8A">
      <w:pPr>
        <w:overflowPunct w:val="0"/>
        <w:autoSpaceDE w:val="0"/>
        <w:autoSpaceDN w:val="0"/>
        <w:adjustRightInd w:val="0"/>
        <w:textAlignment w:val="baseline"/>
        <w:rPr>
          <w:ins w:id="8075" w:author="COMPRION" w:date="2023-11-08T12:34:00Z"/>
          <w:lang w:eastAsia="en-GB"/>
        </w:rPr>
      </w:pPr>
      <w:bookmarkStart w:id="8076" w:name="_Hlk145658081"/>
      <w:ins w:id="8077" w:author="COMPRION" w:date="2023-11-08T12:34:00Z">
        <w:r w:rsidRPr="00B3566C">
          <w:rPr>
            <w:lang w:eastAsia="en-GB"/>
          </w:rPr>
          <w:t xml:space="preserve">The values of the </w:t>
        </w:r>
        <w:r>
          <w:rPr>
            <w:lang w:eastAsia="en-GB"/>
          </w:rPr>
          <w:t>5G-NR</w:t>
        </w:r>
        <w:r w:rsidRPr="00B3566C">
          <w:rPr>
            <w:lang w:eastAsia="en-GB"/>
          </w:rPr>
          <w:t xml:space="preserve"> UICC</w:t>
        </w:r>
        <w:r>
          <w:rPr>
            <w:lang w:eastAsia="en-GB"/>
          </w:rPr>
          <w:t xml:space="preserve"> – support of Rel-16 </w:t>
        </w:r>
        <w:proofErr w:type="spellStart"/>
        <w:r>
          <w:rPr>
            <w:lang w:eastAsia="en-GB"/>
          </w:rPr>
          <w:t>featurs</w:t>
        </w:r>
        <w:proofErr w:type="spellEnd"/>
        <w:r w:rsidRPr="00B3566C">
          <w:rPr>
            <w:lang w:eastAsia="en-GB"/>
          </w:rPr>
          <w:t xml:space="preserve"> as defined in clause </w:t>
        </w:r>
        <w:r>
          <w:rPr>
            <w:lang w:eastAsia="en-GB"/>
          </w:rPr>
          <w:t>4.5.11</w:t>
        </w:r>
        <w:r w:rsidRPr="00B3566C">
          <w:rPr>
            <w:lang w:eastAsia="en-GB"/>
          </w:rPr>
          <w:t xml:space="preserve"> of the present document are used</w:t>
        </w:r>
      </w:ins>
      <w:ins w:id="8078" w:author="COMPRION" w:date="2023-11-08T15:09:00Z">
        <w:r w:rsidR="0093733A">
          <w:rPr>
            <w:lang w:eastAsia="en-GB"/>
          </w:rPr>
          <w:t>.</w:t>
        </w:r>
      </w:ins>
    </w:p>
    <w:bookmarkEnd w:id="7963"/>
    <w:bookmarkEnd w:id="7964"/>
    <w:bookmarkEnd w:id="7965"/>
    <w:bookmarkEnd w:id="7966"/>
    <w:bookmarkEnd w:id="7967"/>
    <w:bookmarkEnd w:id="7968"/>
    <w:bookmarkEnd w:id="7969"/>
    <w:bookmarkEnd w:id="7970"/>
    <w:bookmarkEnd w:id="8076"/>
    <w:p w14:paraId="1D3C7771" w14:textId="77777777" w:rsidR="004F4527" w:rsidRPr="001556CF" w:rsidRDefault="004F4527" w:rsidP="004F4527">
      <w:pPr>
        <w:overflowPunct w:val="0"/>
        <w:autoSpaceDE w:val="0"/>
        <w:autoSpaceDN w:val="0"/>
        <w:adjustRightInd w:val="0"/>
        <w:textAlignment w:val="baseline"/>
        <w:rPr>
          <w:ins w:id="8079" w:author="COMPRION" w:date="2023-11-06T18:20:00Z"/>
        </w:rPr>
      </w:pPr>
      <w:ins w:id="8080" w:author="COMPRION" w:date="2023-11-06T18:20:00Z">
        <w:r w:rsidRPr="001556CF">
          <w:t xml:space="preserve">The </w:t>
        </w:r>
        <w:r>
          <w:t>TT (</w:t>
        </w:r>
        <w:r w:rsidRPr="001556CF">
          <w:t>NG-SS</w:t>
        </w:r>
        <w:r>
          <w:t>)</w:t>
        </w:r>
        <w:r w:rsidRPr="001556CF">
          <w:t xml:space="preserve"> is configured to transmit on the BCCH, with the following network parameters:</w:t>
        </w:r>
      </w:ins>
    </w:p>
    <w:p w14:paraId="33BEE9BE" w14:textId="77777777" w:rsidR="004F4527" w:rsidRPr="001556CF" w:rsidRDefault="004F4527" w:rsidP="004F4527">
      <w:pPr>
        <w:pStyle w:val="B10"/>
        <w:rPr>
          <w:ins w:id="8081" w:author="COMPRION" w:date="2023-11-06T18:20:00Z"/>
          <w:rFonts w:eastAsia="Calibri"/>
          <w:lang w:eastAsia="en-GB"/>
        </w:rPr>
      </w:pPr>
      <w:ins w:id="8082" w:author="COMPRION" w:date="2023-11-06T18:20:00Z">
        <w:r>
          <w:rPr>
            <w:rFonts w:eastAsia="Calibri"/>
            <w:lang w:eastAsia="en-GB"/>
          </w:rPr>
          <w:t>-</w:t>
        </w:r>
        <w:r>
          <w:rPr>
            <w:rFonts w:eastAsia="Calibri"/>
            <w:lang w:eastAsia="en-GB"/>
          </w:rPr>
          <w:tab/>
        </w:r>
        <w:r w:rsidRPr="001556CF">
          <w:rPr>
            <w:rFonts w:eastAsia="Calibri"/>
            <w:lang w:eastAsia="en-GB"/>
          </w:rPr>
          <w:t>TAI (MCC/MNC/TAC):</w:t>
        </w:r>
        <w:r w:rsidRPr="001556CF">
          <w:rPr>
            <w:rFonts w:eastAsia="Calibri"/>
            <w:lang w:eastAsia="en-GB"/>
          </w:rPr>
          <w:tab/>
        </w:r>
        <w:r w:rsidRPr="001556CF">
          <w:rPr>
            <w:rFonts w:eastAsia="Calibri"/>
            <w:lang w:eastAsia="en-GB"/>
          </w:rPr>
          <w:tab/>
          <w:t>244/083/000001</w:t>
        </w:r>
      </w:ins>
    </w:p>
    <w:p w14:paraId="3E19E0A3" w14:textId="77777777" w:rsidR="004F4527" w:rsidRDefault="004F4527" w:rsidP="004F4527">
      <w:pPr>
        <w:pStyle w:val="B10"/>
        <w:rPr>
          <w:ins w:id="8083" w:author="COMPRION" w:date="2023-11-06T18:20:00Z"/>
          <w:rFonts w:eastAsia="Calibri"/>
          <w:lang w:eastAsia="en-GB"/>
        </w:rPr>
      </w:pPr>
      <w:ins w:id="8084" w:author="COMPRION" w:date="2023-11-06T18:20:00Z">
        <w:r>
          <w:rPr>
            <w:rFonts w:eastAsia="Calibri"/>
            <w:lang w:eastAsia="en-GB"/>
          </w:rPr>
          <w:t>-</w:t>
        </w:r>
        <w:r>
          <w:rPr>
            <w:rFonts w:eastAsia="Calibri"/>
            <w:lang w:eastAsia="en-GB"/>
          </w:rPr>
          <w:tab/>
        </w:r>
        <w:r w:rsidRPr="001556CF">
          <w:rPr>
            <w:rFonts w:eastAsia="Calibri"/>
            <w:lang w:eastAsia="en-GB"/>
          </w:rPr>
          <w:t>Access control:</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unrestricted.</w:t>
        </w:r>
      </w:ins>
    </w:p>
    <w:p w14:paraId="01CB930D" w14:textId="6F9D1088" w:rsidR="004F4527" w:rsidRPr="00964050" w:rsidRDefault="004F4527" w:rsidP="004F4527">
      <w:pPr>
        <w:rPr>
          <w:ins w:id="8085" w:author="COMPRION" w:date="2023-11-06T18:20:00Z"/>
        </w:rPr>
      </w:pPr>
      <w:ins w:id="8086" w:author="COMPRION" w:date="2023-11-06T18:20:00Z">
        <w:r w:rsidRPr="001556CF">
          <w:t xml:space="preserve">Ensure that the UE </w:t>
        </w:r>
        <w:r>
          <w:t>has installed and is using</w:t>
        </w:r>
      </w:ins>
      <w:ins w:id="8087" w:author="COMPRION" w:date="2023-11-09T09:09:00Z">
        <w:r w:rsidR="00780741">
          <w:t xml:space="preserve"> </w:t>
        </w:r>
      </w:ins>
      <w:ins w:id="8088" w:author="COMPRION" w:date="2023-11-06T18:20:00Z">
        <w:r w:rsidRPr="001556CF">
          <w:t>the UICC/USIM configuration defined for this test cas</w:t>
        </w:r>
        <w:r>
          <w:t>e</w:t>
        </w:r>
        <w:r w:rsidRPr="0046266F">
          <w:t>.</w:t>
        </w:r>
      </w:ins>
    </w:p>
    <w:p w14:paraId="79D51849" w14:textId="25F2901E" w:rsidR="004F4527" w:rsidRPr="001556CF" w:rsidRDefault="004F4527" w:rsidP="004F4527">
      <w:pPr>
        <w:pStyle w:val="Heading5"/>
        <w:rPr>
          <w:ins w:id="8089" w:author="COMPRION" w:date="2023-11-06T18:20:00Z"/>
          <w:rFonts w:eastAsiaTheme="majorEastAsia"/>
        </w:rPr>
      </w:pPr>
      <w:bookmarkStart w:id="8090" w:name="_Toc127364602"/>
      <w:bookmarkStart w:id="8091" w:name="_Toc143704976"/>
      <w:ins w:id="8092" w:author="COMPRION" w:date="2023-11-06T18:20:00Z">
        <w:r w:rsidRPr="001556CF">
          <w:rPr>
            <w:rFonts w:eastAsiaTheme="majorEastAsia"/>
          </w:rPr>
          <w:t>15.1</w:t>
        </w:r>
      </w:ins>
      <w:ins w:id="8093" w:author="COMPRION" w:date="2023-11-06T18:36:00Z">
        <w:r w:rsidR="00850603">
          <w:rPr>
            <w:rFonts w:eastAsiaTheme="majorEastAsia"/>
          </w:rPr>
          <w:t>A</w:t>
        </w:r>
      </w:ins>
      <w:ins w:id="8094" w:author="COMPRION" w:date="2023-11-06T18:20:00Z">
        <w:r w:rsidRPr="001556CF">
          <w:rPr>
            <w:rFonts w:eastAsiaTheme="majorEastAsia"/>
          </w:rPr>
          <w:t>.1.</w:t>
        </w:r>
        <w:r>
          <w:rPr>
            <w:rFonts w:eastAsiaTheme="majorEastAsia"/>
          </w:rPr>
          <w:t>4</w:t>
        </w:r>
        <w:r w:rsidRPr="001556CF">
          <w:rPr>
            <w:rFonts w:eastAsiaTheme="majorEastAsia"/>
          </w:rPr>
          <w:t>.2</w:t>
        </w:r>
        <w:r w:rsidRPr="001556CF">
          <w:rPr>
            <w:rFonts w:eastAsiaTheme="majorEastAsia"/>
          </w:rPr>
          <w:tab/>
          <w:t>Procedure</w:t>
        </w:r>
        <w:bookmarkEnd w:id="8090"/>
        <w:bookmarkEnd w:id="8091"/>
      </w:ins>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4F4527" w:rsidRPr="001556CF" w14:paraId="62B64EC2" w14:textId="77777777" w:rsidTr="009F3E41">
        <w:trPr>
          <w:cantSplit/>
          <w:trHeight w:val="20"/>
          <w:tblHeader/>
          <w:ins w:id="8095" w:author="COMPRION" w:date="2023-11-06T18:20:00Z"/>
        </w:trPr>
        <w:tc>
          <w:tcPr>
            <w:tcW w:w="280" w:type="pct"/>
            <w:tcBorders>
              <w:bottom w:val="single" w:sz="4" w:space="0" w:color="auto"/>
            </w:tcBorders>
            <w:shd w:val="clear" w:color="auto" w:fill="D9D9D9"/>
            <w:hideMark/>
          </w:tcPr>
          <w:p w14:paraId="7F119C0F" w14:textId="77777777" w:rsidR="004F4527" w:rsidRPr="001556CF" w:rsidRDefault="004F4527" w:rsidP="009F3E41">
            <w:pPr>
              <w:pStyle w:val="TAH"/>
              <w:rPr>
                <w:ins w:id="8096" w:author="COMPRION" w:date="2023-11-06T18:20:00Z"/>
                <w:rFonts w:eastAsia="Calibri"/>
                <w:lang w:val="en-US" w:eastAsia="de-DE"/>
              </w:rPr>
            </w:pPr>
            <w:ins w:id="8097" w:author="COMPRION" w:date="2023-11-06T18:20:00Z">
              <w:r w:rsidRPr="001556CF">
                <w:rPr>
                  <w:rFonts w:eastAsia="Calibri"/>
                  <w:lang w:val="en-US" w:eastAsia="de-DE"/>
                </w:rPr>
                <w:t>Step</w:t>
              </w:r>
            </w:ins>
          </w:p>
        </w:tc>
        <w:tc>
          <w:tcPr>
            <w:tcW w:w="560" w:type="pct"/>
            <w:tcBorders>
              <w:bottom w:val="single" w:sz="4" w:space="0" w:color="auto"/>
            </w:tcBorders>
            <w:shd w:val="clear" w:color="auto" w:fill="D9D9D9"/>
            <w:hideMark/>
          </w:tcPr>
          <w:p w14:paraId="619CDFD0" w14:textId="77777777" w:rsidR="004F4527" w:rsidRPr="001556CF" w:rsidRDefault="004F4527" w:rsidP="009F3E41">
            <w:pPr>
              <w:pStyle w:val="TAH"/>
              <w:rPr>
                <w:ins w:id="8098" w:author="COMPRION" w:date="2023-11-06T18:20:00Z"/>
                <w:rFonts w:eastAsia="Calibri"/>
                <w:lang w:val="en-US" w:eastAsia="de-DE"/>
              </w:rPr>
            </w:pPr>
            <w:ins w:id="8099" w:author="COMPRION" w:date="2023-11-06T18:20:00Z">
              <w:r w:rsidRPr="001556CF">
                <w:rPr>
                  <w:rFonts w:eastAsia="Calibri"/>
                  <w:lang w:val="en-US" w:eastAsia="de-DE"/>
                </w:rPr>
                <w:t>Direction</w:t>
              </w:r>
            </w:ins>
          </w:p>
        </w:tc>
        <w:tc>
          <w:tcPr>
            <w:tcW w:w="1778" w:type="pct"/>
            <w:tcBorders>
              <w:bottom w:val="single" w:sz="4" w:space="0" w:color="auto"/>
            </w:tcBorders>
            <w:shd w:val="clear" w:color="auto" w:fill="D9D9D9"/>
            <w:hideMark/>
          </w:tcPr>
          <w:p w14:paraId="5A430BD9" w14:textId="77777777" w:rsidR="004F4527" w:rsidRPr="001556CF" w:rsidRDefault="004F4527" w:rsidP="009F3E41">
            <w:pPr>
              <w:pStyle w:val="TAH"/>
              <w:rPr>
                <w:ins w:id="8100" w:author="COMPRION" w:date="2023-11-06T18:20:00Z"/>
                <w:rFonts w:eastAsia="Calibri"/>
                <w:lang w:val="en-US" w:eastAsia="de-DE"/>
              </w:rPr>
            </w:pPr>
            <w:ins w:id="8101" w:author="COMPRION" w:date="2023-11-06T18:20:00Z">
              <w:r w:rsidRPr="001556CF">
                <w:rPr>
                  <w:rFonts w:eastAsia="Calibri"/>
                  <w:lang w:val="en-US" w:eastAsia="de-DE"/>
                </w:rPr>
                <w:t>Action</w:t>
              </w:r>
            </w:ins>
          </w:p>
        </w:tc>
        <w:tc>
          <w:tcPr>
            <w:tcW w:w="1727" w:type="pct"/>
            <w:tcBorders>
              <w:bottom w:val="single" w:sz="4" w:space="0" w:color="auto"/>
            </w:tcBorders>
            <w:shd w:val="clear" w:color="auto" w:fill="D9D9D9"/>
            <w:hideMark/>
          </w:tcPr>
          <w:p w14:paraId="592A6324" w14:textId="77777777" w:rsidR="004F4527" w:rsidRPr="001556CF" w:rsidRDefault="004F4527" w:rsidP="009F3E41">
            <w:pPr>
              <w:pStyle w:val="TAH"/>
              <w:rPr>
                <w:ins w:id="8102" w:author="COMPRION" w:date="2023-11-06T18:20:00Z"/>
                <w:rFonts w:eastAsia="Calibri"/>
                <w:lang w:val="en-US" w:eastAsia="de-DE"/>
              </w:rPr>
            </w:pPr>
            <w:ins w:id="8103" w:author="COMPRION" w:date="2023-11-06T18:20:00Z">
              <w:r>
                <w:rPr>
                  <w:rFonts w:eastAsia="Calibri"/>
                  <w:lang w:val="en-US" w:eastAsia="de-DE"/>
                </w:rPr>
                <w:t>Information</w:t>
              </w:r>
            </w:ins>
          </w:p>
        </w:tc>
        <w:tc>
          <w:tcPr>
            <w:tcW w:w="328" w:type="pct"/>
            <w:tcBorders>
              <w:bottom w:val="single" w:sz="4" w:space="0" w:color="auto"/>
            </w:tcBorders>
            <w:shd w:val="clear" w:color="auto" w:fill="D9D9D9"/>
          </w:tcPr>
          <w:p w14:paraId="4A2A37B7" w14:textId="77777777" w:rsidR="004F4527" w:rsidRPr="001556CF" w:rsidRDefault="004F4527" w:rsidP="009F3E41">
            <w:pPr>
              <w:pStyle w:val="TAH"/>
              <w:rPr>
                <w:ins w:id="8104" w:author="COMPRION" w:date="2023-11-06T18:20:00Z"/>
                <w:rFonts w:eastAsia="Calibri"/>
                <w:lang w:val="en-US" w:eastAsia="de-DE"/>
              </w:rPr>
            </w:pPr>
            <w:ins w:id="8105" w:author="COMPRION" w:date="2023-11-06T18:20:00Z">
              <w:r w:rsidRPr="001556CF">
                <w:rPr>
                  <w:rFonts w:eastAsia="Calibri"/>
                  <w:lang w:val="en-US" w:eastAsia="de-DE"/>
                </w:rPr>
                <w:t>REQ</w:t>
              </w:r>
            </w:ins>
          </w:p>
        </w:tc>
        <w:tc>
          <w:tcPr>
            <w:tcW w:w="327" w:type="pct"/>
            <w:tcBorders>
              <w:bottom w:val="single" w:sz="4" w:space="0" w:color="auto"/>
            </w:tcBorders>
            <w:shd w:val="clear" w:color="auto" w:fill="D9D9D9"/>
          </w:tcPr>
          <w:p w14:paraId="50A846F0" w14:textId="77777777" w:rsidR="004F4527" w:rsidRPr="001556CF" w:rsidRDefault="004F4527" w:rsidP="009F3E41">
            <w:pPr>
              <w:pStyle w:val="TAH"/>
              <w:rPr>
                <w:ins w:id="8106" w:author="COMPRION" w:date="2023-11-06T18:20:00Z"/>
                <w:rFonts w:eastAsia="Calibri"/>
                <w:lang w:val="en-US" w:eastAsia="de-DE"/>
              </w:rPr>
            </w:pPr>
            <w:ins w:id="8107" w:author="COMPRION" w:date="2023-11-06T18:20:00Z">
              <w:r>
                <w:rPr>
                  <w:rFonts w:eastAsia="Calibri"/>
                  <w:lang w:val="en-US" w:eastAsia="de-DE"/>
                </w:rPr>
                <w:t>SA</w:t>
              </w:r>
            </w:ins>
          </w:p>
        </w:tc>
      </w:tr>
      <w:tr w:rsidR="004F4527" w:rsidRPr="001556CF" w14:paraId="24235844" w14:textId="77777777" w:rsidTr="009F3E41">
        <w:trPr>
          <w:cantSplit/>
          <w:trHeight w:val="20"/>
          <w:ins w:id="8108" w:author="COMPRION" w:date="2023-11-06T18:20:00Z"/>
        </w:trPr>
        <w:tc>
          <w:tcPr>
            <w:tcW w:w="280" w:type="pct"/>
            <w:tcBorders>
              <w:bottom w:val="single" w:sz="4" w:space="0" w:color="auto"/>
            </w:tcBorders>
          </w:tcPr>
          <w:p w14:paraId="06F8660F" w14:textId="77777777" w:rsidR="004F4527" w:rsidRPr="001556CF" w:rsidRDefault="004F4527" w:rsidP="009F3E41">
            <w:pPr>
              <w:pStyle w:val="TAC"/>
              <w:rPr>
                <w:ins w:id="8109" w:author="COMPRION" w:date="2023-11-06T18:20:00Z"/>
                <w:rFonts w:eastAsia="SimSun"/>
                <w:lang w:eastAsia="ja-JP"/>
              </w:rPr>
            </w:pPr>
            <w:ins w:id="8110" w:author="COMPRION" w:date="2023-11-06T18:20:00Z">
              <w:r>
                <w:rPr>
                  <w:rFonts w:eastAsia="SimSun"/>
                  <w:lang w:eastAsia="ja-JP"/>
                </w:rPr>
                <w:t>1</w:t>
              </w:r>
            </w:ins>
          </w:p>
        </w:tc>
        <w:tc>
          <w:tcPr>
            <w:tcW w:w="560" w:type="pct"/>
            <w:tcBorders>
              <w:bottom w:val="single" w:sz="4" w:space="0" w:color="auto"/>
            </w:tcBorders>
          </w:tcPr>
          <w:p w14:paraId="0270116A" w14:textId="77777777" w:rsidR="004F4527" w:rsidRPr="001556CF" w:rsidRDefault="004F4527" w:rsidP="009F3E41">
            <w:pPr>
              <w:pStyle w:val="TAC"/>
              <w:rPr>
                <w:ins w:id="8111" w:author="COMPRION" w:date="2023-11-06T18:20:00Z"/>
                <w:rFonts w:eastAsia="SimSun"/>
                <w:lang w:eastAsia="ja-JP"/>
              </w:rPr>
            </w:pPr>
            <w:ins w:id="8112" w:author="COMPRION" w:date="2023-11-06T18:20:00Z">
              <w:r w:rsidRPr="001556CF">
                <w:rPr>
                  <w:rFonts w:eastAsia="SimSun"/>
                  <w:lang w:eastAsia="ja-JP"/>
                </w:rPr>
                <w:t>TT</w:t>
              </w:r>
            </w:ins>
          </w:p>
        </w:tc>
        <w:tc>
          <w:tcPr>
            <w:tcW w:w="1778" w:type="pct"/>
            <w:tcBorders>
              <w:bottom w:val="single" w:sz="4" w:space="0" w:color="auto"/>
            </w:tcBorders>
          </w:tcPr>
          <w:p w14:paraId="2058B952" w14:textId="09B238F4" w:rsidR="004F4527" w:rsidRPr="001556CF" w:rsidRDefault="004F4527" w:rsidP="009F3E41">
            <w:pPr>
              <w:pStyle w:val="TAL"/>
              <w:rPr>
                <w:ins w:id="8113" w:author="COMPRION" w:date="2023-11-06T18:20:00Z"/>
                <w:rFonts w:eastAsia="SimSun" w:cs="Arial"/>
                <w:szCs w:val="18"/>
                <w:lang w:eastAsia="de-DE"/>
              </w:rPr>
            </w:pPr>
            <w:ins w:id="8114" w:author="COMPRION" w:date="2023-11-06T18:20:00Z">
              <w:r>
                <w:t xml:space="preserve">Activate </w:t>
              </w:r>
              <w:r w:rsidRPr="0046266F">
                <w:t xml:space="preserve">NG-SS </w:t>
              </w:r>
              <w:r>
                <w:t xml:space="preserve">cell </w:t>
              </w:r>
            </w:ins>
          </w:p>
        </w:tc>
        <w:tc>
          <w:tcPr>
            <w:tcW w:w="1727" w:type="pct"/>
            <w:tcBorders>
              <w:bottom w:val="single" w:sz="4" w:space="0" w:color="auto"/>
            </w:tcBorders>
          </w:tcPr>
          <w:p w14:paraId="06CA3FE8" w14:textId="77777777" w:rsidR="004F4527" w:rsidRPr="001556CF" w:rsidRDefault="004F4527" w:rsidP="009F3E41">
            <w:pPr>
              <w:pStyle w:val="TAL"/>
              <w:rPr>
                <w:ins w:id="8115" w:author="COMPRION" w:date="2023-11-06T18:20:00Z"/>
                <w:rFonts w:eastAsia="SimSun" w:cs="Arial"/>
                <w:szCs w:val="18"/>
                <w:lang w:eastAsia="de-DE"/>
              </w:rPr>
            </w:pPr>
            <w:ins w:id="8116" w:author="COMPRION" w:date="2023-11-06T18:20:00Z">
              <w:r w:rsidRPr="001556CF">
                <w:rPr>
                  <w:rFonts w:eastAsia="SimSun" w:cs="Arial"/>
                  <w:szCs w:val="18"/>
                  <w:lang w:eastAsia="de-DE"/>
                </w:rPr>
                <w:t xml:space="preserve">The NG-SS </w:t>
              </w:r>
              <w:r>
                <w:rPr>
                  <w:rFonts w:eastAsia="SimSun" w:cs="Arial"/>
                  <w:szCs w:val="18"/>
                  <w:lang w:eastAsia="de-DE"/>
                </w:rPr>
                <w:t xml:space="preserve">cell </w:t>
              </w:r>
              <w:r w:rsidRPr="001556CF">
                <w:rPr>
                  <w:rFonts w:eastAsia="SimSun" w:cs="Arial"/>
                  <w:szCs w:val="18"/>
                  <w:lang w:eastAsia="de-DE"/>
                </w:rPr>
                <w:t>on the TT is activated</w:t>
              </w:r>
              <w:r>
                <w:rPr>
                  <w:rFonts w:eastAsia="SimSun" w:cs="Arial"/>
                  <w:szCs w:val="18"/>
                  <w:lang w:eastAsia="de-DE"/>
                </w:rPr>
                <w:t xml:space="preserve"> </w:t>
              </w:r>
              <w:r>
                <w:rPr>
                  <w:rFonts w:eastAsia="SimSun"/>
                  <w:lang w:eastAsia="en-GB"/>
                </w:rPr>
                <w:t>with SIB1 as defined in the initial conditions</w:t>
              </w:r>
            </w:ins>
          </w:p>
        </w:tc>
        <w:tc>
          <w:tcPr>
            <w:tcW w:w="328" w:type="pct"/>
            <w:tcBorders>
              <w:bottom w:val="single" w:sz="4" w:space="0" w:color="auto"/>
            </w:tcBorders>
          </w:tcPr>
          <w:p w14:paraId="18026BD8" w14:textId="77777777" w:rsidR="004F4527" w:rsidRPr="001556CF" w:rsidRDefault="004F4527" w:rsidP="009F3E41">
            <w:pPr>
              <w:pStyle w:val="TAC"/>
              <w:rPr>
                <w:ins w:id="8117" w:author="COMPRION" w:date="2023-11-06T18:20:00Z"/>
                <w:rFonts w:eastAsia="SimSun"/>
                <w:lang w:eastAsia="de-DE"/>
              </w:rPr>
            </w:pPr>
          </w:p>
        </w:tc>
        <w:tc>
          <w:tcPr>
            <w:tcW w:w="327" w:type="pct"/>
            <w:tcBorders>
              <w:bottom w:val="single" w:sz="4" w:space="0" w:color="auto"/>
            </w:tcBorders>
          </w:tcPr>
          <w:p w14:paraId="2FEFF8AA" w14:textId="77777777" w:rsidR="004F4527" w:rsidRPr="001556CF" w:rsidRDefault="004F4527" w:rsidP="009F3E41">
            <w:pPr>
              <w:pStyle w:val="TAC"/>
              <w:rPr>
                <w:ins w:id="8118" w:author="COMPRION" w:date="2023-11-06T18:20:00Z"/>
                <w:rFonts w:eastAsia="SimSun"/>
                <w:lang w:eastAsia="de-DE"/>
              </w:rPr>
            </w:pPr>
          </w:p>
        </w:tc>
      </w:tr>
      <w:tr w:rsidR="004F4527" w:rsidRPr="001556CF" w14:paraId="70AD195D" w14:textId="77777777" w:rsidTr="009F3E41">
        <w:trPr>
          <w:cantSplit/>
          <w:trHeight w:val="20"/>
          <w:ins w:id="8119" w:author="COMPRION" w:date="2023-11-06T18:20:00Z"/>
        </w:trPr>
        <w:tc>
          <w:tcPr>
            <w:tcW w:w="280" w:type="pct"/>
            <w:tcBorders>
              <w:top w:val="single" w:sz="4" w:space="0" w:color="auto"/>
              <w:bottom w:val="single" w:sz="4" w:space="0" w:color="auto"/>
            </w:tcBorders>
          </w:tcPr>
          <w:p w14:paraId="7AFDFF9E" w14:textId="77777777" w:rsidR="004F4527" w:rsidRPr="001556CF" w:rsidRDefault="004F4527" w:rsidP="009F3E41">
            <w:pPr>
              <w:pStyle w:val="TAC"/>
              <w:rPr>
                <w:ins w:id="8120" w:author="COMPRION" w:date="2023-11-06T18:20:00Z"/>
                <w:rFonts w:eastAsia="SimSun"/>
                <w:lang w:eastAsia="ja-JP"/>
              </w:rPr>
            </w:pPr>
            <w:ins w:id="8121" w:author="COMPRION" w:date="2023-11-06T18:20:00Z">
              <w:r>
                <w:rPr>
                  <w:rFonts w:eastAsia="SimSun"/>
                  <w:lang w:eastAsia="ja-JP"/>
                </w:rPr>
                <w:t>2</w:t>
              </w:r>
            </w:ins>
          </w:p>
        </w:tc>
        <w:tc>
          <w:tcPr>
            <w:tcW w:w="560" w:type="pct"/>
            <w:tcBorders>
              <w:top w:val="single" w:sz="4" w:space="0" w:color="auto"/>
              <w:bottom w:val="single" w:sz="4" w:space="0" w:color="auto"/>
            </w:tcBorders>
          </w:tcPr>
          <w:p w14:paraId="7D444535" w14:textId="77777777" w:rsidR="004F4527" w:rsidRPr="001556CF" w:rsidRDefault="004F4527" w:rsidP="009F3E41">
            <w:pPr>
              <w:pStyle w:val="TAC"/>
              <w:rPr>
                <w:ins w:id="8122" w:author="COMPRION" w:date="2023-11-06T18:20:00Z"/>
                <w:rFonts w:eastAsia="SimSun"/>
                <w:lang w:eastAsia="ja-JP"/>
              </w:rPr>
            </w:pPr>
            <w:ins w:id="8123" w:author="COMPRION" w:date="2023-11-06T18:20:00Z">
              <w:r w:rsidRPr="001556CF">
                <w:rPr>
                  <w:rFonts w:eastAsia="SimSun"/>
                  <w:lang w:eastAsia="ja-JP"/>
                </w:rPr>
                <w:t>UE</w:t>
              </w:r>
            </w:ins>
          </w:p>
        </w:tc>
        <w:tc>
          <w:tcPr>
            <w:tcW w:w="1778" w:type="pct"/>
            <w:tcBorders>
              <w:top w:val="single" w:sz="4" w:space="0" w:color="auto"/>
              <w:bottom w:val="single" w:sz="4" w:space="0" w:color="auto"/>
            </w:tcBorders>
          </w:tcPr>
          <w:p w14:paraId="3F20095A" w14:textId="3C6BE94F" w:rsidR="004F4527" w:rsidRPr="001556CF" w:rsidRDefault="004F4527" w:rsidP="009F3E41">
            <w:pPr>
              <w:pStyle w:val="TAL"/>
              <w:rPr>
                <w:ins w:id="8124" w:author="COMPRION" w:date="2023-11-06T18:20:00Z"/>
                <w:rFonts w:eastAsia="SimSun" w:cs="Arial"/>
                <w:szCs w:val="18"/>
                <w:lang w:eastAsia="de-DE"/>
              </w:rPr>
            </w:pPr>
            <w:ins w:id="8125" w:author="COMPRION" w:date="2023-11-06T18:20:00Z">
              <w:r>
                <w:rPr>
                  <w:rFonts w:eastAsia="SimSun" w:cs="Arial"/>
                  <w:szCs w:val="18"/>
                  <w:lang w:eastAsia="de-DE"/>
                </w:rPr>
                <w:t>Run initial activation</w:t>
              </w:r>
            </w:ins>
          </w:p>
        </w:tc>
        <w:tc>
          <w:tcPr>
            <w:tcW w:w="1727" w:type="pct"/>
            <w:tcBorders>
              <w:top w:val="single" w:sz="4" w:space="0" w:color="auto"/>
              <w:bottom w:val="single" w:sz="4" w:space="0" w:color="auto"/>
            </w:tcBorders>
          </w:tcPr>
          <w:p w14:paraId="4B13885A" w14:textId="77777777" w:rsidR="004F4527" w:rsidRPr="001556CF" w:rsidRDefault="004F4527" w:rsidP="009F3E41">
            <w:pPr>
              <w:pStyle w:val="TAL"/>
              <w:rPr>
                <w:ins w:id="8126" w:author="COMPRION" w:date="2023-11-06T18:20:00Z"/>
                <w:rFonts w:eastAsia="SimSun" w:cs="Arial"/>
                <w:szCs w:val="18"/>
                <w:lang w:eastAsia="de-DE"/>
              </w:rPr>
            </w:pPr>
          </w:p>
        </w:tc>
        <w:tc>
          <w:tcPr>
            <w:tcW w:w="328" w:type="pct"/>
            <w:tcBorders>
              <w:top w:val="single" w:sz="4" w:space="0" w:color="auto"/>
              <w:bottom w:val="single" w:sz="4" w:space="0" w:color="auto"/>
            </w:tcBorders>
          </w:tcPr>
          <w:p w14:paraId="4762C98C" w14:textId="77777777" w:rsidR="004F4527" w:rsidRPr="001556CF" w:rsidRDefault="004F4527" w:rsidP="009F3E41">
            <w:pPr>
              <w:pStyle w:val="TAC"/>
              <w:rPr>
                <w:ins w:id="8127" w:author="COMPRION" w:date="2023-11-06T18:20:00Z"/>
                <w:rFonts w:eastAsia="SimSun"/>
                <w:lang w:eastAsia="de-DE"/>
              </w:rPr>
            </w:pPr>
          </w:p>
        </w:tc>
        <w:tc>
          <w:tcPr>
            <w:tcW w:w="327" w:type="pct"/>
            <w:tcBorders>
              <w:top w:val="single" w:sz="4" w:space="0" w:color="auto"/>
              <w:bottom w:val="single" w:sz="4" w:space="0" w:color="auto"/>
            </w:tcBorders>
          </w:tcPr>
          <w:p w14:paraId="33DAEC6E" w14:textId="77777777" w:rsidR="004F4527" w:rsidRPr="001556CF" w:rsidRDefault="004F4527" w:rsidP="009F3E41">
            <w:pPr>
              <w:pStyle w:val="TAC"/>
              <w:rPr>
                <w:ins w:id="8128" w:author="COMPRION" w:date="2023-11-06T18:20:00Z"/>
                <w:rFonts w:eastAsia="SimSun"/>
                <w:lang w:eastAsia="de-DE"/>
              </w:rPr>
            </w:pPr>
          </w:p>
        </w:tc>
      </w:tr>
      <w:tr w:rsidR="004F4527" w:rsidRPr="001556CF" w:rsidDel="00AF660D" w14:paraId="21B6625E" w14:textId="77777777" w:rsidTr="009F3E41">
        <w:trPr>
          <w:cantSplit/>
          <w:trHeight w:val="20"/>
          <w:ins w:id="8129" w:author="COMPRION" w:date="2023-11-06T18:20:00Z"/>
        </w:trPr>
        <w:tc>
          <w:tcPr>
            <w:tcW w:w="280" w:type="pct"/>
          </w:tcPr>
          <w:p w14:paraId="3BB30A15" w14:textId="77777777" w:rsidR="004F4527" w:rsidRPr="001556CF" w:rsidDel="00AF660D" w:rsidRDefault="004F4527" w:rsidP="009F3E41">
            <w:pPr>
              <w:pStyle w:val="TAC"/>
              <w:rPr>
                <w:ins w:id="8130" w:author="COMPRION" w:date="2023-11-06T18:20:00Z"/>
                <w:rFonts w:eastAsia="SimSun"/>
                <w:lang w:eastAsia="ja-JP"/>
              </w:rPr>
            </w:pPr>
            <w:ins w:id="8131" w:author="COMPRION" w:date="2023-11-06T18:20:00Z">
              <w:r>
                <w:rPr>
                  <w:rFonts w:eastAsia="SimSun"/>
                  <w:lang w:eastAsia="ja-JP"/>
                </w:rPr>
                <w:t>3</w:t>
              </w:r>
            </w:ins>
          </w:p>
        </w:tc>
        <w:tc>
          <w:tcPr>
            <w:tcW w:w="560" w:type="pct"/>
          </w:tcPr>
          <w:p w14:paraId="5E96A6DC" w14:textId="77777777" w:rsidR="004F4527" w:rsidRPr="001556CF" w:rsidDel="00AF660D" w:rsidRDefault="004F4527" w:rsidP="009F3E41">
            <w:pPr>
              <w:pStyle w:val="TAC"/>
              <w:rPr>
                <w:ins w:id="8132" w:author="COMPRION" w:date="2023-11-06T18:20:00Z"/>
                <w:rFonts w:eastAsia="SimSun"/>
                <w:lang w:eastAsia="ja-JP"/>
              </w:rPr>
            </w:pPr>
            <w:ins w:id="8133" w:author="COMPRION" w:date="2023-11-06T18:20:00Z">
              <w:r>
                <w:rPr>
                  <w:rFonts w:eastAsia="SimSun"/>
                  <w:lang w:eastAsia="ja-JP"/>
                </w:rPr>
                <w:t>UE &lt;&gt; TT</w:t>
              </w:r>
            </w:ins>
          </w:p>
        </w:tc>
        <w:tc>
          <w:tcPr>
            <w:tcW w:w="1778" w:type="pct"/>
          </w:tcPr>
          <w:p w14:paraId="548C40F4" w14:textId="6A38E18C" w:rsidR="004F4527" w:rsidRPr="001556CF" w:rsidDel="00AF660D" w:rsidRDefault="004F4527" w:rsidP="009F3E41">
            <w:pPr>
              <w:pStyle w:val="TAL"/>
              <w:rPr>
                <w:ins w:id="8134" w:author="COMPRION" w:date="2023-11-06T18:20:00Z"/>
                <w:rFonts w:eastAsia="SimSun"/>
                <w:lang w:eastAsia="de-DE"/>
              </w:rPr>
            </w:pPr>
            <w:ins w:id="8135" w:author="COMPRION" w:date="2023-11-06T18:20:00Z">
              <w:r>
                <w:rPr>
                  <w:rFonts w:eastAsia="SimSun"/>
                  <w:lang w:eastAsia="de-DE"/>
                </w:rPr>
                <w:t>Establish RRC connection</w:t>
              </w:r>
            </w:ins>
          </w:p>
        </w:tc>
        <w:tc>
          <w:tcPr>
            <w:tcW w:w="1727" w:type="pct"/>
          </w:tcPr>
          <w:p w14:paraId="23A4B439" w14:textId="77777777" w:rsidR="004F4527" w:rsidRPr="001556CF" w:rsidDel="00AF660D" w:rsidRDefault="004F4527" w:rsidP="009F3E41">
            <w:pPr>
              <w:pStyle w:val="TAL"/>
              <w:rPr>
                <w:ins w:id="8136" w:author="COMPRION" w:date="2023-11-06T18:20:00Z"/>
                <w:rFonts w:eastAsia="SimSun" w:cs="Arial"/>
                <w:szCs w:val="18"/>
                <w:lang w:eastAsia="de-DE"/>
              </w:rPr>
            </w:pPr>
            <w:ins w:id="8137" w:author="COMPRION" w:date="2023-11-06T18:20:00Z">
              <w:r>
                <w:rPr>
                  <w:rFonts w:eastAsia="SimSun"/>
                  <w:lang w:eastAsia="de-DE"/>
                </w:rPr>
                <w:t>UE camps on NG-SS cell and establishes RRC connection</w:t>
              </w:r>
            </w:ins>
          </w:p>
        </w:tc>
        <w:tc>
          <w:tcPr>
            <w:tcW w:w="328" w:type="pct"/>
          </w:tcPr>
          <w:p w14:paraId="00A2B18C" w14:textId="77777777" w:rsidR="004F4527" w:rsidRPr="001556CF" w:rsidDel="00AF660D" w:rsidRDefault="004F4527" w:rsidP="009F3E41">
            <w:pPr>
              <w:pStyle w:val="TAC"/>
              <w:rPr>
                <w:ins w:id="8138" w:author="COMPRION" w:date="2023-11-06T18:20:00Z"/>
                <w:rFonts w:eastAsia="SimSun"/>
                <w:lang w:eastAsia="de-DE"/>
              </w:rPr>
            </w:pPr>
          </w:p>
        </w:tc>
        <w:tc>
          <w:tcPr>
            <w:tcW w:w="327" w:type="pct"/>
          </w:tcPr>
          <w:p w14:paraId="7C81FC3B" w14:textId="77777777" w:rsidR="004F4527" w:rsidRPr="001556CF" w:rsidDel="00AF660D" w:rsidRDefault="004F4527" w:rsidP="009F3E41">
            <w:pPr>
              <w:pStyle w:val="TAC"/>
              <w:rPr>
                <w:ins w:id="8139" w:author="COMPRION" w:date="2023-11-06T18:20:00Z"/>
                <w:rFonts w:eastAsia="SimSun"/>
                <w:lang w:eastAsia="de-DE"/>
              </w:rPr>
            </w:pPr>
          </w:p>
        </w:tc>
      </w:tr>
      <w:tr w:rsidR="004F4527" w:rsidRPr="001556CF" w14:paraId="6ED8719B" w14:textId="77777777" w:rsidTr="009F3E41">
        <w:trPr>
          <w:cantSplit/>
          <w:trHeight w:val="20"/>
          <w:ins w:id="8140" w:author="COMPRION" w:date="2023-11-06T18:20:00Z"/>
        </w:trPr>
        <w:tc>
          <w:tcPr>
            <w:tcW w:w="280" w:type="pct"/>
            <w:tcBorders>
              <w:bottom w:val="single" w:sz="4" w:space="0" w:color="auto"/>
            </w:tcBorders>
          </w:tcPr>
          <w:p w14:paraId="6CE8639F" w14:textId="77777777" w:rsidR="004F4527" w:rsidRPr="001556CF" w:rsidRDefault="004F4527" w:rsidP="009F3E41">
            <w:pPr>
              <w:pStyle w:val="TAC"/>
              <w:rPr>
                <w:ins w:id="8141" w:author="COMPRION" w:date="2023-11-06T18:20:00Z"/>
                <w:rFonts w:eastAsia="SimSun"/>
                <w:lang w:eastAsia="ja-JP"/>
              </w:rPr>
            </w:pPr>
            <w:ins w:id="8142" w:author="COMPRION" w:date="2023-11-06T18:20:00Z">
              <w:r>
                <w:rPr>
                  <w:rFonts w:eastAsia="SimSun"/>
                  <w:lang w:eastAsia="ja-JP"/>
                </w:rPr>
                <w:t>4</w:t>
              </w:r>
            </w:ins>
          </w:p>
        </w:tc>
        <w:tc>
          <w:tcPr>
            <w:tcW w:w="560" w:type="pct"/>
            <w:tcBorders>
              <w:bottom w:val="single" w:sz="4" w:space="0" w:color="auto"/>
            </w:tcBorders>
          </w:tcPr>
          <w:p w14:paraId="2A42C2CC" w14:textId="77777777" w:rsidR="004F4527" w:rsidRPr="001556CF" w:rsidRDefault="004F4527" w:rsidP="009F3E41">
            <w:pPr>
              <w:pStyle w:val="TAC"/>
              <w:rPr>
                <w:ins w:id="8143" w:author="COMPRION" w:date="2023-11-06T18:20:00Z"/>
                <w:rFonts w:eastAsia="SimSun"/>
                <w:lang w:eastAsia="ja-JP"/>
              </w:rPr>
            </w:pPr>
            <w:ins w:id="8144" w:author="COMPRION" w:date="2023-11-06T18:20:00Z">
              <w:r w:rsidRPr="001556CF">
                <w:rPr>
                  <w:rFonts w:eastAsia="SimSun"/>
                  <w:lang w:eastAsia="ja-JP"/>
                </w:rPr>
                <w:t>UE &gt; TT</w:t>
              </w:r>
            </w:ins>
          </w:p>
        </w:tc>
        <w:tc>
          <w:tcPr>
            <w:tcW w:w="1778" w:type="pct"/>
            <w:tcBorders>
              <w:bottom w:val="single" w:sz="4" w:space="0" w:color="auto"/>
            </w:tcBorders>
          </w:tcPr>
          <w:p w14:paraId="5E37E5A6" w14:textId="45AE4CA4" w:rsidR="004F4527" w:rsidRPr="001556CF" w:rsidRDefault="004F4527" w:rsidP="009F3E41">
            <w:pPr>
              <w:pStyle w:val="TAL"/>
              <w:rPr>
                <w:ins w:id="8145" w:author="COMPRION" w:date="2023-11-06T18:20:00Z"/>
                <w:rFonts w:eastAsia="SimSun" w:cs="Arial"/>
                <w:szCs w:val="18"/>
                <w:lang w:eastAsia="de-DE"/>
              </w:rPr>
            </w:pPr>
            <w:ins w:id="8146" w:author="COMPRION" w:date="2023-11-06T18:20:00Z">
              <w:r>
                <w:rPr>
                  <w:rFonts w:eastAsia="SimSun"/>
                  <w:lang w:eastAsia="de-DE"/>
                </w:rPr>
                <w:t>Send</w:t>
              </w:r>
              <w:r w:rsidRPr="001556CF">
                <w:rPr>
                  <w:rFonts w:eastAsia="SimSun"/>
                  <w:lang w:eastAsia="de-DE"/>
                </w:rPr>
                <w:t xml:space="preserve"> </w:t>
              </w:r>
              <w:r w:rsidRPr="0044460A">
                <w:rPr>
                  <w:iCs/>
                </w:rPr>
                <w:t>REGISTRATION REQUEST</w:t>
              </w:r>
            </w:ins>
          </w:p>
        </w:tc>
        <w:tc>
          <w:tcPr>
            <w:tcW w:w="1727" w:type="pct"/>
            <w:tcBorders>
              <w:bottom w:val="single" w:sz="4" w:space="0" w:color="auto"/>
            </w:tcBorders>
          </w:tcPr>
          <w:p w14:paraId="2171ED78" w14:textId="77777777" w:rsidR="004F4527" w:rsidRPr="001556CF" w:rsidRDefault="004F4527" w:rsidP="009F3E41">
            <w:pPr>
              <w:pStyle w:val="TAL"/>
              <w:rPr>
                <w:ins w:id="8147" w:author="COMPRION" w:date="2023-11-06T18:20:00Z"/>
                <w:rFonts w:eastAsia="SimSun" w:cs="Arial"/>
                <w:szCs w:val="18"/>
                <w:lang w:eastAsia="de-DE"/>
              </w:rPr>
            </w:pPr>
          </w:p>
        </w:tc>
        <w:tc>
          <w:tcPr>
            <w:tcW w:w="328" w:type="pct"/>
            <w:tcBorders>
              <w:bottom w:val="single" w:sz="4" w:space="0" w:color="auto"/>
            </w:tcBorders>
          </w:tcPr>
          <w:p w14:paraId="2AAFD81B" w14:textId="77777777" w:rsidR="004F4527" w:rsidRPr="001556CF" w:rsidRDefault="004F4527" w:rsidP="009F3E41">
            <w:pPr>
              <w:pStyle w:val="TAC"/>
              <w:rPr>
                <w:ins w:id="8148" w:author="COMPRION" w:date="2023-11-06T18:20:00Z"/>
                <w:rFonts w:eastAsia="SimSun"/>
                <w:lang w:eastAsia="de-DE"/>
              </w:rPr>
            </w:pPr>
          </w:p>
        </w:tc>
        <w:tc>
          <w:tcPr>
            <w:tcW w:w="327" w:type="pct"/>
            <w:tcBorders>
              <w:bottom w:val="single" w:sz="4" w:space="0" w:color="auto"/>
            </w:tcBorders>
          </w:tcPr>
          <w:p w14:paraId="37025089" w14:textId="77777777" w:rsidR="004F4527" w:rsidRPr="001556CF" w:rsidRDefault="004F4527" w:rsidP="009F3E41">
            <w:pPr>
              <w:pStyle w:val="TAC"/>
              <w:rPr>
                <w:ins w:id="8149" w:author="COMPRION" w:date="2023-11-06T18:20:00Z"/>
                <w:rFonts w:eastAsia="SimSun"/>
                <w:lang w:eastAsia="de-DE"/>
              </w:rPr>
            </w:pPr>
          </w:p>
        </w:tc>
      </w:tr>
      <w:tr w:rsidR="004F4527" w:rsidRPr="001556CF" w14:paraId="7B165B33" w14:textId="77777777" w:rsidTr="009F3E41">
        <w:trPr>
          <w:cantSplit/>
          <w:trHeight w:val="20"/>
          <w:ins w:id="8150" w:author="COMPRION" w:date="2023-11-06T18:20:00Z"/>
        </w:trPr>
        <w:tc>
          <w:tcPr>
            <w:tcW w:w="280" w:type="pct"/>
            <w:hideMark/>
          </w:tcPr>
          <w:p w14:paraId="008B3F59" w14:textId="77777777" w:rsidR="004F4527" w:rsidRPr="001556CF" w:rsidRDefault="004F4527" w:rsidP="009F3E41">
            <w:pPr>
              <w:pStyle w:val="TAC"/>
              <w:rPr>
                <w:ins w:id="8151" w:author="COMPRION" w:date="2023-11-06T18:20:00Z"/>
                <w:rFonts w:eastAsia="SimSun"/>
                <w:lang w:eastAsia="ja-JP"/>
              </w:rPr>
            </w:pPr>
            <w:ins w:id="8152" w:author="COMPRION" w:date="2023-11-06T18:20:00Z">
              <w:r>
                <w:rPr>
                  <w:rFonts w:eastAsia="SimSun"/>
                  <w:lang w:eastAsia="ja-JP"/>
                </w:rPr>
                <w:t>5</w:t>
              </w:r>
            </w:ins>
          </w:p>
        </w:tc>
        <w:tc>
          <w:tcPr>
            <w:tcW w:w="560" w:type="pct"/>
            <w:tcBorders>
              <w:bottom w:val="single" w:sz="4" w:space="0" w:color="auto"/>
            </w:tcBorders>
          </w:tcPr>
          <w:p w14:paraId="7909EC81" w14:textId="77777777" w:rsidR="004F4527" w:rsidRPr="001556CF" w:rsidRDefault="004F4527" w:rsidP="009F3E41">
            <w:pPr>
              <w:pStyle w:val="TAC"/>
              <w:rPr>
                <w:ins w:id="8153" w:author="COMPRION" w:date="2023-11-06T18:20:00Z"/>
                <w:rFonts w:eastAsia="SimSun"/>
                <w:lang w:eastAsia="ja-JP"/>
              </w:rPr>
            </w:pPr>
            <w:ins w:id="8154" w:author="COMPRION" w:date="2023-11-06T18:20:00Z">
              <w:r w:rsidRPr="001556CF">
                <w:rPr>
                  <w:rFonts w:eastAsia="SimSun"/>
                  <w:lang w:eastAsia="ja-JP"/>
                </w:rPr>
                <w:t>TT &gt; UE</w:t>
              </w:r>
            </w:ins>
          </w:p>
        </w:tc>
        <w:tc>
          <w:tcPr>
            <w:tcW w:w="1778" w:type="pct"/>
            <w:tcBorders>
              <w:bottom w:val="single" w:sz="4" w:space="0" w:color="auto"/>
            </w:tcBorders>
            <w:hideMark/>
          </w:tcPr>
          <w:p w14:paraId="32CBB261" w14:textId="04FDC247" w:rsidR="004F4527" w:rsidRPr="001556CF" w:rsidRDefault="004F4527" w:rsidP="009F3E41">
            <w:pPr>
              <w:pStyle w:val="TAL"/>
              <w:rPr>
                <w:ins w:id="8155" w:author="COMPRION" w:date="2023-11-06T18:20:00Z"/>
                <w:lang w:val="x-none"/>
              </w:rPr>
            </w:pPr>
            <w:ins w:id="8156" w:author="COMPRION" w:date="2023-11-06T18:20:00Z">
              <w:r>
                <w:rPr>
                  <w:rFonts w:eastAsia="SimSun" w:cs="Arial"/>
                  <w:szCs w:val="18"/>
                  <w:lang w:eastAsia="de-DE"/>
                </w:rPr>
                <w:t>S</w:t>
              </w:r>
              <w:r>
                <w:rPr>
                  <w:rFonts w:eastAsia="SimSun"/>
                  <w:lang w:eastAsia="de-DE"/>
                </w:rPr>
                <w:t xml:space="preserve">end </w:t>
              </w:r>
              <w:r w:rsidRPr="0044460A">
                <w:rPr>
                  <w:iCs/>
                </w:rPr>
                <w:t>AUTHENTICATION REQUEST</w:t>
              </w:r>
            </w:ins>
          </w:p>
        </w:tc>
        <w:tc>
          <w:tcPr>
            <w:tcW w:w="1727" w:type="pct"/>
            <w:tcBorders>
              <w:bottom w:val="single" w:sz="4" w:space="0" w:color="auto"/>
            </w:tcBorders>
          </w:tcPr>
          <w:p w14:paraId="4B86FEEA" w14:textId="77777777" w:rsidR="004F4527" w:rsidRPr="001556CF" w:rsidRDefault="004F4527" w:rsidP="009F3E41">
            <w:pPr>
              <w:pStyle w:val="TAL"/>
              <w:rPr>
                <w:ins w:id="8157" w:author="COMPRION" w:date="2023-11-06T18:20:00Z"/>
                <w:rFonts w:eastAsia="SimSun"/>
                <w:lang w:eastAsia="de-DE"/>
              </w:rPr>
            </w:pPr>
            <w:ins w:id="8158" w:author="COMPRION" w:date="2023-11-06T18:20:00Z">
              <w:r>
                <w:rPr>
                  <w:rFonts w:eastAsia="SimSun" w:cs="Arial"/>
                  <w:szCs w:val="18"/>
                  <w:lang w:eastAsia="de-DE"/>
                </w:rPr>
                <w:t>The TT s</w:t>
              </w:r>
              <w:r>
                <w:rPr>
                  <w:rFonts w:eastAsia="SimSun"/>
                  <w:lang w:eastAsia="de-DE"/>
                </w:rPr>
                <w:t xml:space="preserve">ends an </w:t>
              </w:r>
              <w:r w:rsidRPr="0044460A">
                <w:rPr>
                  <w:iCs/>
                </w:rPr>
                <w:t>AUTHENTICATION REQUEST</w:t>
              </w:r>
              <w:r w:rsidRPr="001556CF" w:rsidDel="00AF660D">
                <w:rPr>
                  <w:rFonts w:eastAsia="SimSun"/>
                  <w:lang w:eastAsia="de-DE"/>
                </w:rPr>
                <w:t xml:space="preserve"> </w:t>
              </w:r>
              <w:r w:rsidRPr="001556CF">
                <w:rPr>
                  <w:rFonts w:eastAsia="SimSun"/>
                  <w:lang w:eastAsia="de-DE"/>
                </w:rPr>
                <w:t>message with EAP message IE with EAP request/AKA</w:t>
              </w:r>
              <w:r w:rsidRPr="001556CF">
                <w:rPr>
                  <w:rFonts w:eastAsia="SimSun"/>
                </w:rPr>
                <w:t>'</w:t>
              </w:r>
              <w:r w:rsidRPr="001556CF">
                <w:rPr>
                  <w:rFonts w:eastAsia="SimSun"/>
                  <w:lang w:eastAsia="de-DE"/>
                </w:rPr>
                <w:t xml:space="preserve"> challenge message with:</w:t>
              </w:r>
              <w:r w:rsidRPr="001556CF">
                <w:rPr>
                  <w:rFonts w:eastAsia="SimSun"/>
                  <w:lang w:eastAsia="de-DE"/>
                </w:rPr>
                <w:br/>
              </w:r>
              <w:r w:rsidRPr="001556CF">
                <w:rPr>
                  <w:rFonts w:eastAsia="SimSun"/>
                  <w:lang w:eastAsia="de-DE"/>
                </w:rPr>
                <w:lastRenderedPageBreak/>
                <w:t xml:space="preserve"> </w:t>
              </w:r>
              <w:r>
                <w:rPr>
                  <w:rFonts w:eastAsia="SimSun"/>
                  <w:lang w:eastAsia="de-DE"/>
                </w:rPr>
                <w:t>-</w:t>
              </w:r>
              <w:r w:rsidRPr="001556CF">
                <w:rPr>
                  <w:rFonts w:eastAsia="SimSun"/>
                  <w:lang w:eastAsia="de-DE"/>
                </w:rPr>
                <w:t xml:space="preserve"> </w:t>
              </w:r>
              <w:proofErr w:type="spellStart"/>
              <w:r w:rsidRPr="001556CF">
                <w:rPr>
                  <w:rFonts w:eastAsia="SimSun"/>
                  <w:lang w:eastAsia="de-DE"/>
                </w:rPr>
                <w:t>ngKSI</w:t>
              </w:r>
              <w:proofErr w:type="spellEnd"/>
              <w:r w:rsidRPr="001556CF">
                <w:rPr>
                  <w:rFonts w:eastAsia="SimSun"/>
                  <w:lang w:eastAsia="de-DE"/>
                </w:rPr>
                <w:t>:</w:t>
              </w:r>
              <w:r w:rsidRPr="001556CF">
                <w:rPr>
                  <w:rFonts w:eastAsia="SimSun"/>
                  <w:lang w:eastAsia="de-DE"/>
                </w:rPr>
                <w:br/>
              </w:r>
              <w:r>
                <w:rPr>
                  <w:lang w:val="en-US"/>
                </w:rPr>
                <w:tab/>
              </w:r>
              <w:r w:rsidRPr="001556CF">
                <w:rPr>
                  <w:lang w:val="en-US"/>
                </w:rPr>
                <w:t>-</w:t>
              </w:r>
              <w:r w:rsidRPr="001556CF">
                <w:t xml:space="preserve"> NAS key set identifier:</w:t>
              </w:r>
              <w:r w:rsidRPr="001556CF">
                <w:tab/>
                <w:t>'000'</w:t>
              </w:r>
              <w:r w:rsidRPr="001556CF">
                <w:br/>
              </w:r>
              <w:r>
                <w:tab/>
              </w:r>
              <w:r w:rsidRPr="001556CF">
                <w:t>- TSC:</w:t>
              </w:r>
              <w:r w:rsidRPr="001556CF">
                <w:tab/>
              </w:r>
              <w:r>
                <w:tab/>
              </w:r>
              <w:r w:rsidRPr="001556CF">
                <w:tab/>
              </w:r>
              <w:r w:rsidRPr="001556CF">
                <w:tab/>
              </w:r>
              <w:r w:rsidRPr="001556CF">
                <w:tab/>
              </w:r>
              <w:r w:rsidRPr="001556CF">
                <w:tab/>
                <w:t>'0'</w:t>
              </w:r>
            </w:ins>
          </w:p>
          <w:p w14:paraId="14EE4262" w14:textId="77777777" w:rsidR="004F4527" w:rsidRDefault="004F4527" w:rsidP="009F3E41">
            <w:pPr>
              <w:pStyle w:val="TAL"/>
              <w:rPr>
                <w:ins w:id="8159" w:author="COMPRION" w:date="2023-11-06T18:20:00Z"/>
                <w:lang w:val="x-none"/>
              </w:rPr>
            </w:pPr>
            <w:ins w:id="8160" w:author="COMPRION" w:date="2023-11-06T18:20:00Z">
              <w:r w:rsidRPr="001556CF">
                <w:rPr>
                  <w:lang w:val="en-US"/>
                </w:rPr>
                <w:t xml:space="preserve"> - </w:t>
              </w:r>
              <w:r w:rsidRPr="001556CF">
                <w:rPr>
                  <w:lang w:val="x-none"/>
                </w:rPr>
                <w:t>EAP message:</w:t>
              </w:r>
              <w:r w:rsidRPr="001556CF">
                <w:rPr>
                  <w:lang w:val="x-none"/>
                </w:rPr>
                <w:br/>
              </w:r>
              <w:r>
                <w:rPr>
                  <w:lang w:val="en-US"/>
                </w:rPr>
                <w:tab/>
              </w:r>
              <w:r w:rsidRPr="001556CF">
                <w:rPr>
                  <w:lang w:val="en-US"/>
                </w:rPr>
                <w:t xml:space="preserve">- </w:t>
              </w:r>
              <w:r w:rsidRPr="001556CF">
                <w:rPr>
                  <w:lang w:val="x-none"/>
                </w:rPr>
                <w:t>EAP-request/AKA'</w:t>
              </w:r>
              <w:r w:rsidRPr="001556CF">
                <w:rPr>
                  <w:lang w:val="x-none"/>
                </w:rPr>
                <w:noBreakHyphen/>
                <w:t>challenge</w:t>
              </w:r>
            </w:ins>
          </w:p>
          <w:p w14:paraId="1375683F" w14:textId="77777777" w:rsidR="004F4527" w:rsidRPr="001556CF" w:rsidRDefault="004F4527" w:rsidP="009F3E41">
            <w:pPr>
              <w:pStyle w:val="TAL"/>
              <w:rPr>
                <w:ins w:id="8161" w:author="COMPRION" w:date="2023-11-06T18:20:00Z"/>
                <w:rFonts w:eastAsia="SimSun" w:cs="Arial"/>
                <w:szCs w:val="18"/>
                <w:lang w:eastAsia="de-DE"/>
              </w:rPr>
            </w:pPr>
            <w:ins w:id="8162" w:author="COMPRION" w:date="2023-11-06T18:20:00Z">
              <w:r w:rsidRPr="001556CF">
                <w:rPr>
                  <w:lang w:val="en-US"/>
                </w:rPr>
                <w:t xml:space="preserve">The NG-SS on the TT generates </w:t>
              </w:r>
              <w:r w:rsidRPr="001556CF">
                <w:t>K</w:t>
              </w:r>
              <w:r w:rsidRPr="001556CF">
                <w:rPr>
                  <w:vertAlign w:val="subscript"/>
                </w:rPr>
                <w:t>AMF</w:t>
              </w:r>
              <w:r w:rsidRPr="001556CF">
                <w:rPr>
                  <w:vertAlign w:val="subscript"/>
                  <w:lang w:val="en-US"/>
                </w:rPr>
                <w:t xml:space="preserve">, </w:t>
              </w:r>
              <w:r w:rsidRPr="001556CF">
                <w:t>K</w:t>
              </w:r>
              <w:r w:rsidRPr="001556CF">
                <w:rPr>
                  <w:vertAlign w:val="subscript"/>
                </w:rPr>
                <w:t>A</w:t>
              </w:r>
              <w:r w:rsidRPr="001556CF">
                <w:rPr>
                  <w:noProof/>
                  <w:vertAlign w:val="subscript"/>
                </w:rPr>
                <w:t>USF</w:t>
              </w:r>
              <w:r w:rsidRPr="001556CF">
                <w:rPr>
                  <w:noProof/>
                  <w:vertAlign w:val="subscript"/>
                  <w:lang w:val="en-US"/>
                </w:rPr>
                <w:t xml:space="preserve"> </w:t>
              </w:r>
              <w:r w:rsidRPr="001556CF">
                <w:rPr>
                  <w:lang w:val="en-US"/>
                </w:rPr>
                <w:t xml:space="preserve">and </w:t>
              </w:r>
              <w:r w:rsidRPr="001556CF">
                <w:rPr>
                  <w:noProof/>
                </w:rPr>
                <w:t>K</w:t>
              </w:r>
              <w:r w:rsidRPr="001556CF">
                <w:rPr>
                  <w:noProof/>
                  <w:vertAlign w:val="subscript"/>
                </w:rPr>
                <w:t>SEAF</w:t>
              </w:r>
              <w:r w:rsidRPr="001556CF">
                <w:rPr>
                  <w:noProof/>
                </w:rPr>
                <w:t xml:space="preserve"> values</w:t>
              </w:r>
              <w:r>
                <w:rPr>
                  <w:noProof/>
                </w:rPr>
                <w:t xml:space="preserve">, and </w:t>
              </w:r>
              <w:r w:rsidRPr="001556CF">
                <w:rPr>
                  <w:rFonts w:eastAsia="SimSun" w:cs="Arial"/>
                  <w:szCs w:val="18"/>
                  <w:lang w:eastAsia="de-DE"/>
                </w:rPr>
                <w:t>initiate</w:t>
              </w:r>
              <w:r>
                <w:rPr>
                  <w:rFonts w:eastAsia="SimSun" w:cs="Arial"/>
                  <w:szCs w:val="18"/>
                  <w:lang w:eastAsia="de-DE"/>
                </w:rPr>
                <w:t>s</w:t>
              </w:r>
              <w:r w:rsidRPr="001556CF">
                <w:rPr>
                  <w:rFonts w:eastAsia="SimSun" w:cs="Arial"/>
                  <w:szCs w:val="18"/>
                  <w:lang w:eastAsia="de-DE"/>
                </w:rPr>
                <w:t xml:space="preserve"> the EAP-AKA</w:t>
              </w:r>
              <w:r w:rsidRPr="001556CF">
                <w:rPr>
                  <w:rFonts w:eastAsia="SimSun"/>
                </w:rPr>
                <w:t>'</w:t>
              </w:r>
              <w:r w:rsidRPr="001556CF">
                <w:rPr>
                  <w:rFonts w:eastAsia="SimSun" w:cs="Arial"/>
                  <w:szCs w:val="18"/>
                  <w:lang w:eastAsia="de-DE"/>
                </w:rPr>
                <w:t xml:space="preserve"> authentication procedure</w:t>
              </w:r>
            </w:ins>
          </w:p>
        </w:tc>
        <w:tc>
          <w:tcPr>
            <w:tcW w:w="328" w:type="pct"/>
            <w:tcBorders>
              <w:bottom w:val="single" w:sz="4" w:space="0" w:color="auto"/>
            </w:tcBorders>
          </w:tcPr>
          <w:p w14:paraId="1A2CE6AC" w14:textId="77777777" w:rsidR="004F4527" w:rsidRPr="001556CF" w:rsidRDefault="004F4527" w:rsidP="009F3E41">
            <w:pPr>
              <w:pStyle w:val="TAC"/>
              <w:rPr>
                <w:ins w:id="8163" w:author="COMPRION" w:date="2023-11-06T18:20:00Z"/>
                <w:rFonts w:eastAsia="SimSun"/>
                <w:lang w:eastAsia="de-DE"/>
              </w:rPr>
            </w:pPr>
          </w:p>
        </w:tc>
        <w:tc>
          <w:tcPr>
            <w:tcW w:w="327" w:type="pct"/>
            <w:tcBorders>
              <w:bottom w:val="single" w:sz="4" w:space="0" w:color="auto"/>
            </w:tcBorders>
          </w:tcPr>
          <w:p w14:paraId="479A0749" w14:textId="77777777" w:rsidR="004F4527" w:rsidRPr="001556CF" w:rsidRDefault="004F4527" w:rsidP="009F3E41">
            <w:pPr>
              <w:pStyle w:val="TAC"/>
              <w:rPr>
                <w:ins w:id="8164" w:author="COMPRION" w:date="2023-11-06T18:20:00Z"/>
                <w:rFonts w:eastAsia="SimSun"/>
                <w:lang w:eastAsia="de-DE"/>
              </w:rPr>
            </w:pPr>
          </w:p>
        </w:tc>
      </w:tr>
      <w:tr w:rsidR="004F4527" w:rsidRPr="001556CF" w14:paraId="1FE341F5" w14:textId="77777777" w:rsidTr="009F3E41">
        <w:trPr>
          <w:cantSplit/>
          <w:trHeight w:val="20"/>
          <w:ins w:id="8165" w:author="COMPRION" w:date="2023-11-06T18:20:00Z"/>
        </w:trPr>
        <w:tc>
          <w:tcPr>
            <w:tcW w:w="280" w:type="pct"/>
          </w:tcPr>
          <w:p w14:paraId="23B5B202" w14:textId="77777777" w:rsidR="004F4527" w:rsidRPr="001556CF" w:rsidRDefault="004F4527" w:rsidP="009F3E41">
            <w:pPr>
              <w:pStyle w:val="TAC"/>
              <w:rPr>
                <w:ins w:id="8166" w:author="COMPRION" w:date="2023-11-06T18:20:00Z"/>
                <w:rFonts w:eastAsia="SimSun"/>
                <w:lang w:eastAsia="ja-JP"/>
              </w:rPr>
            </w:pPr>
            <w:ins w:id="8167" w:author="COMPRION" w:date="2023-11-06T18:20:00Z">
              <w:r>
                <w:rPr>
                  <w:rFonts w:eastAsia="SimSun"/>
                  <w:lang w:eastAsia="ja-JP"/>
                </w:rPr>
                <w:t>6</w:t>
              </w:r>
            </w:ins>
          </w:p>
        </w:tc>
        <w:tc>
          <w:tcPr>
            <w:tcW w:w="560" w:type="pct"/>
            <w:tcBorders>
              <w:top w:val="single" w:sz="4" w:space="0" w:color="auto"/>
            </w:tcBorders>
          </w:tcPr>
          <w:p w14:paraId="0C7AC195" w14:textId="1612E3A1" w:rsidR="004F4527" w:rsidRPr="001556CF" w:rsidRDefault="004F4527" w:rsidP="009F3E41">
            <w:pPr>
              <w:pStyle w:val="TAC"/>
              <w:rPr>
                <w:ins w:id="8168" w:author="COMPRION" w:date="2023-11-06T18:20:00Z"/>
                <w:rFonts w:eastAsia="SimSun"/>
                <w:lang w:eastAsia="ja-JP"/>
              </w:rPr>
            </w:pPr>
            <w:ins w:id="8169" w:author="COMPRION" w:date="2023-11-06T18:20:00Z">
              <w:r>
                <w:rPr>
                  <w:rFonts w:eastAsia="SimSun"/>
                  <w:lang w:eastAsia="ja-JP"/>
                </w:rPr>
                <w:t>ME &gt; USIM</w:t>
              </w:r>
            </w:ins>
          </w:p>
        </w:tc>
        <w:tc>
          <w:tcPr>
            <w:tcW w:w="1778" w:type="pct"/>
            <w:tcBorders>
              <w:top w:val="single" w:sz="4" w:space="0" w:color="auto"/>
            </w:tcBorders>
          </w:tcPr>
          <w:p w14:paraId="5C613636" w14:textId="57F0FBC6" w:rsidR="004F4527" w:rsidRPr="001556CF" w:rsidRDefault="004F4527" w:rsidP="009F3E41">
            <w:pPr>
              <w:pStyle w:val="TAL"/>
              <w:rPr>
                <w:ins w:id="8170" w:author="COMPRION" w:date="2023-11-06T18:20:00Z"/>
                <w:rFonts w:eastAsia="SimSun" w:cs="Arial"/>
                <w:szCs w:val="18"/>
                <w:lang w:eastAsia="de-DE"/>
              </w:rPr>
            </w:pPr>
            <w:ins w:id="8171" w:author="COMPRION" w:date="2023-11-06T18:20:00Z">
              <w:r>
                <w:t>Pass</w:t>
              </w:r>
              <w:r w:rsidRPr="001556CF">
                <w:t xml:space="preserve"> RAND and AUTN values to the USIM</w:t>
              </w:r>
            </w:ins>
          </w:p>
        </w:tc>
        <w:tc>
          <w:tcPr>
            <w:tcW w:w="1727" w:type="pct"/>
            <w:tcBorders>
              <w:top w:val="single" w:sz="4" w:space="0" w:color="auto"/>
            </w:tcBorders>
          </w:tcPr>
          <w:p w14:paraId="1869A197" w14:textId="77777777" w:rsidR="004F4527" w:rsidRPr="001556CF" w:rsidRDefault="004F4527" w:rsidP="009F3E41">
            <w:pPr>
              <w:pStyle w:val="TAL"/>
              <w:rPr>
                <w:ins w:id="8172" w:author="COMPRION" w:date="2023-11-06T18:20:00Z"/>
                <w:rFonts w:eastAsia="SimSun" w:cs="Arial"/>
                <w:szCs w:val="18"/>
                <w:lang w:eastAsia="de-DE"/>
              </w:rPr>
            </w:pPr>
            <w:ins w:id="8173" w:author="COMPRION" w:date="2023-11-06T18:20:00Z">
              <w:r w:rsidRPr="001556CF">
                <w:rPr>
                  <w:rFonts w:eastAsia="SimSun" w:cs="Arial"/>
                  <w:szCs w:val="18"/>
                  <w:lang w:eastAsia="de-DE"/>
                </w:rPr>
                <w:t>The ME provides the</w:t>
              </w:r>
              <w:r w:rsidRPr="001556CF">
                <w:rPr>
                  <w:rFonts w:eastAsia="SimSun"/>
                  <w:lang w:eastAsia="de-DE"/>
                </w:rPr>
                <w:t xml:space="preserve"> EAP request/AKA</w:t>
              </w:r>
              <w:r w:rsidRPr="001556CF">
                <w:rPr>
                  <w:rFonts w:eastAsia="SimSun"/>
                </w:rPr>
                <w:t>'</w:t>
              </w:r>
              <w:r w:rsidRPr="001556CF">
                <w:rPr>
                  <w:rFonts w:eastAsia="SimSun"/>
                  <w:lang w:eastAsia="de-DE"/>
                </w:rPr>
                <w:t xml:space="preserve"> challenge data received in the </w:t>
              </w:r>
              <w:r w:rsidRPr="00DE723E">
                <w:rPr>
                  <w:rFonts w:eastAsia="SimSun" w:cs="Arial"/>
                  <w:iCs/>
                  <w:szCs w:val="18"/>
                  <w:lang w:eastAsia="de-DE"/>
                </w:rPr>
                <w:t>AUTHENTICATION REQUEST</w:t>
              </w:r>
              <w:r w:rsidRPr="001556CF">
                <w:rPr>
                  <w:rFonts w:eastAsia="SimSun" w:cs="Arial"/>
                  <w:szCs w:val="18"/>
                  <w:lang w:eastAsia="de-DE"/>
                </w:rPr>
                <w:t xml:space="preserve"> to the USIM</w:t>
              </w:r>
            </w:ins>
          </w:p>
        </w:tc>
        <w:tc>
          <w:tcPr>
            <w:tcW w:w="328" w:type="pct"/>
            <w:tcBorders>
              <w:top w:val="single" w:sz="4" w:space="0" w:color="auto"/>
            </w:tcBorders>
          </w:tcPr>
          <w:p w14:paraId="2768EDE1" w14:textId="77777777" w:rsidR="004F4527" w:rsidRPr="001556CF" w:rsidRDefault="004F4527" w:rsidP="009F3E41">
            <w:pPr>
              <w:pStyle w:val="TAC"/>
              <w:rPr>
                <w:ins w:id="8174" w:author="COMPRION" w:date="2023-11-06T18:20:00Z"/>
                <w:rFonts w:eastAsia="SimSun"/>
                <w:lang w:eastAsia="de-DE"/>
              </w:rPr>
            </w:pPr>
            <w:ins w:id="8175" w:author="COMPRION" w:date="2023-11-06T18:20:00Z">
              <w:r w:rsidRPr="001556CF">
                <w:rPr>
                  <w:rFonts w:eastAsia="SimSun"/>
                  <w:lang w:eastAsia="de-DE"/>
                </w:rPr>
                <w:t>CR</w:t>
              </w:r>
              <w:r>
                <w:rPr>
                  <w:rFonts w:eastAsia="SimSun"/>
                  <w:lang w:eastAsia="de-DE"/>
                </w:rPr>
                <w:t> </w:t>
              </w:r>
              <w:r w:rsidRPr="001556CF">
                <w:rPr>
                  <w:rFonts w:eastAsia="SimSun"/>
                  <w:lang w:eastAsia="de-DE"/>
                </w:rPr>
                <w:t>1</w:t>
              </w:r>
              <w:r w:rsidRPr="001556CF">
                <w:rPr>
                  <w:rFonts w:eastAsia="SimSun"/>
                  <w:lang w:eastAsia="de-DE"/>
                </w:rPr>
                <w:br/>
                <w:t>CR</w:t>
              </w:r>
              <w:r>
                <w:rPr>
                  <w:rFonts w:eastAsia="SimSun"/>
                  <w:lang w:eastAsia="de-DE"/>
                </w:rPr>
                <w:t> </w:t>
              </w:r>
              <w:r w:rsidRPr="001556CF">
                <w:rPr>
                  <w:rFonts w:eastAsia="SimSun"/>
                  <w:lang w:eastAsia="de-DE"/>
                </w:rPr>
                <w:t>2</w:t>
              </w:r>
            </w:ins>
          </w:p>
        </w:tc>
        <w:tc>
          <w:tcPr>
            <w:tcW w:w="327" w:type="pct"/>
            <w:tcBorders>
              <w:top w:val="single" w:sz="4" w:space="0" w:color="auto"/>
            </w:tcBorders>
          </w:tcPr>
          <w:p w14:paraId="7F7AAA46" w14:textId="77777777" w:rsidR="004F4527" w:rsidRPr="001556CF" w:rsidRDefault="004F4527" w:rsidP="009F3E41">
            <w:pPr>
              <w:pStyle w:val="TAC"/>
              <w:rPr>
                <w:ins w:id="8176" w:author="COMPRION" w:date="2023-11-06T18:20:00Z"/>
                <w:rFonts w:eastAsia="SimSun"/>
                <w:lang w:eastAsia="de-DE"/>
              </w:rPr>
            </w:pPr>
            <w:ins w:id="8177" w:author="COMPRION" w:date="2023-11-06T18:20:00Z">
              <w:r>
                <w:rPr>
                  <w:rFonts w:eastAsia="SimSun"/>
                </w:rPr>
                <w:t>A.2/1 OR A.2/2</w:t>
              </w:r>
            </w:ins>
          </w:p>
        </w:tc>
      </w:tr>
      <w:tr w:rsidR="004F4527" w:rsidRPr="001556CF" w14:paraId="5983A402" w14:textId="77777777" w:rsidTr="009F3E41">
        <w:trPr>
          <w:cantSplit/>
          <w:trHeight w:val="20"/>
          <w:ins w:id="8178" w:author="COMPRION" w:date="2023-11-06T18:20:00Z"/>
        </w:trPr>
        <w:tc>
          <w:tcPr>
            <w:tcW w:w="280" w:type="pct"/>
            <w:hideMark/>
          </w:tcPr>
          <w:p w14:paraId="6C6617A9" w14:textId="77777777" w:rsidR="004F4527" w:rsidRPr="001556CF" w:rsidRDefault="004F4527" w:rsidP="009F3E41">
            <w:pPr>
              <w:pStyle w:val="TAC"/>
              <w:rPr>
                <w:ins w:id="8179" w:author="COMPRION" w:date="2023-11-06T18:20:00Z"/>
                <w:rFonts w:eastAsia="SimSun"/>
                <w:lang w:eastAsia="ja-JP"/>
              </w:rPr>
            </w:pPr>
            <w:ins w:id="8180" w:author="COMPRION" w:date="2023-11-06T18:20:00Z">
              <w:r>
                <w:rPr>
                  <w:rFonts w:eastAsia="SimSun"/>
                  <w:lang w:eastAsia="ja-JP"/>
                </w:rPr>
                <w:t>7</w:t>
              </w:r>
            </w:ins>
          </w:p>
        </w:tc>
        <w:tc>
          <w:tcPr>
            <w:tcW w:w="560" w:type="pct"/>
          </w:tcPr>
          <w:p w14:paraId="23A6AF6C" w14:textId="77777777" w:rsidR="004F4527" w:rsidRPr="001556CF" w:rsidRDefault="004F4527" w:rsidP="009F3E41">
            <w:pPr>
              <w:pStyle w:val="TAC"/>
              <w:rPr>
                <w:ins w:id="8181" w:author="COMPRION" w:date="2023-11-06T18:20:00Z"/>
                <w:rFonts w:eastAsia="SimSun"/>
                <w:lang w:eastAsia="ja-JP"/>
              </w:rPr>
            </w:pPr>
            <w:ins w:id="8182" w:author="COMPRION" w:date="2023-11-06T18:20:00Z">
              <w:r w:rsidRPr="001556CF">
                <w:rPr>
                  <w:rFonts w:eastAsia="SimSun"/>
                  <w:lang w:eastAsia="ja-JP"/>
                </w:rPr>
                <w:t>UE &gt; TT</w:t>
              </w:r>
            </w:ins>
          </w:p>
        </w:tc>
        <w:tc>
          <w:tcPr>
            <w:tcW w:w="1778" w:type="pct"/>
            <w:hideMark/>
          </w:tcPr>
          <w:p w14:paraId="60CDE48A" w14:textId="4407C510" w:rsidR="004F4527" w:rsidRPr="00DE723E" w:rsidRDefault="004F4527" w:rsidP="009F3E41">
            <w:pPr>
              <w:pStyle w:val="TAL"/>
              <w:rPr>
                <w:ins w:id="8183" w:author="COMPRION" w:date="2023-11-06T18:20:00Z"/>
                <w:rFonts w:eastAsia="SimSun"/>
                <w:lang w:eastAsia="de-DE"/>
              </w:rPr>
            </w:pPr>
            <w:ins w:id="8184" w:author="COMPRION" w:date="2023-11-06T18:20:00Z">
              <w:r>
                <w:rPr>
                  <w:rFonts w:eastAsia="SimSun"/>
                  <w:lang w:eastAsia="de-DE"/>
                </w:rPr>
                <w:t xml:space="preserve">Send </w:t>
              </w:r>
              <w:r w:rsidRPr="00DE723E">
                <w:rPr>
                  <w:rFonts w:eastAsia="SimSun"/>
                  <w:iCs/>
                  <w:lang w:eastAsia="de-DE"/>
                </w:rPr>
                <w:t>AUTHENTICATION RESPONSE</w:t>
              </w:r>
            </w:ins>
          </w:p>
        </w:tc>
        <w:tc>
          <w:tcPr>
            <w:tcW w:w="1727" w:type="pct"/>
          </w:tcPr>
          <w:p w14:paraId="55C57299" w14:textId="77777777" w:rsidR="004F4527" w:rsidRDefault="004F4527" w:rsidP="009F3E41">
            <w:pPr>
              <w:pStyle w:val="TAL"/>
              <w:rPr>
                <w:ins w:id="8185" w:author="COMPRION" w:date="2023-11-06T18:20:00Z"/>
                <w:rFonts w:eastAsia="SimSun"/>
                <w:lang w:eastAsia="de-DE"/>
              </w:rPr>
            </w:pPr>
            <w:ins w:id="8186" w:author="COMPRION" w:date="2023-11-06T18:20:00Z">
              <w:r>
                <w:rPr>
                  <w:rFonts w:eastAsia="SimSun"/>
                  <w:lang w:eastAsia="de-DE"/>
                </w:rPr>
                <w:t xml:space="preserve">The UE sends an </w:t>
              </w:r>
              <w:r w:rsidRPr="00DE723E">
                <w:rPr>
                  <w:rFonts w:eastAsia="SimSun"/>
                  <w:iCs/>
                  <w:lang w:eastAsia="de-DE"/>
                </w:rPr>
                <w:t>AUTHENTICATION RESPONSE</w:t>
              </w:r>
              <w:r w:rsidRPr="001556CF">
                <w:rPr>
                  <w:rFonts w:eastAsia="SimSun"/>
                  <w:lang w:eastAsia="de-DE"/>
                </w:rPr>
                <w:t xml:space="preserve"> message with EAP message IE with EAP response/AKA</w:t>
              </w:r>
              <w:r w:rsidRPr="001556CF">
                <w:rPr>
                  <w:rFonts w:eastAsia="SimSun"/>
                </w:rPr>
                <w:t>'</w:t>
              </w:r>
              <w:r w:rsidRPr="001556CF">
                <w:rPr>
                  <w:rFonts w:eastAsia="SimSun"/>
                  <w:lang w:eastAsia="de-DE"/>
                </w:rPr>
                <w:t xml:space="preserve"> challenge message</w:t>
              </w:r>
              <w:r>
                <w:rPr>
                  <w:rFonts w:eastAsia="SimSun"/>
                  <w:lang w:eastAsia="de-DE"/>
                </w:rPr>
                <w:t>:</w:t>
              </w:r>
            </w:ins>
          </w:p>
          <w:p w14:paraId="12CA4A13" w14:textId="2C94A779" w:rsidR="004F4527" w:rsidRDefault="004F4527" w:rsidP="009F3E41">
            <w:pPr>
              <w:pStyle w:val="TAL"/>
              <w:rPr>
                <w:ins w:id="8187" w:author="COMPRION" w:date="2023-11-06T18:20:00Z"/>
              </w:rPr>
            </w:pPr>
            <w:ins w:id="8188" w:author="COMPRION" w:date="2023-11-06T18:20:00Z">
              <w:r w:rsidRPr="0046266F">
                <w:t>-</w:t>
              </w:r>
              <w:r w:rsidRPr="0046266F">
                <w:tab/>
                <w:t xml:space="preserve">Authentication response parameter: </w:t>
              </w:r>
            </w:ins>
            <w:ins w:id="8189" w:author="COMPRION" w:date="2023-11-08T12:50:00Z">
              <w:r w:rsidR="001C6E18">
                <w:br/>
              </w:r>
            </w:ins>
            <w:ins w:id="8190" w:author="COMPRION" w:date="2023-11-06T18:20:00Z">
              <w:r>
                <w:tab/>
              </w:r>
            </w:ins>
            <w:ins w:id="8191" w:author="COMPRION" w:date="2023-11-08T12:52:00Z">
              <w:r w:rsidR="001C6E18">
                <w:t>message i</w:t>
              </w:r>
            </w:ins>
            <w:ins w:id="8192" w:author="COMPRION" w:date="2023-11-08T12:51:00Z">
              <w:r w:rsidR="001C6E18">
                <w:t>dentity: ‘0101 0111’</w:t>
              </w:r>
              <w:r w:rsidR="001C6E18">
                <w:br/>
              </w:r>
              <w:r w:rsidR="001C6E18">
                <w:tab/>
              </w:r>
            </w:ins>
            <w:ins w:id="8193" w:author="COMPRION" w:date="2023-11-06T18:20:00Z">
              <w:r w:rsidRPr="0046266F">
                <w:t xml:space="preserve">4 – 16 octets RES value calculated </w:t>
              </w:r>
              <w:r>
                <w:br/>
              </w:r>
              <w:r>
                <w:tab/>
              </w:r>
              <w:r w:rsidRPr="0046266F">
                <w:t>according to TS 24.501 [</w:t>
              </w:r>
              <w:r>
                <w:t>25</w:t>
              </w:r>
              <w:r w:rsidRPr="0046266F">
                <w:t>]</w:t>
              </w:r>
            </w:ins>
          </w:p>
          <w:p w14:paraId="7588835B" w14:textId="77777777" w:rsidR="004F4527" w:rsidRPr="001556CF" w:rsidRDefault="004F4527" w:rsidP="009F3E41">
            <w:pPr>
              <w:pStyle w:val="TAL"/>
              <w:rPr>
                <w:ins w:id="8194" w:author="COMPRION" w:date="2023-11-06T18:20:00Z"/>
                <w:rFonts w:eastAsia="SimSun" w:cs="Arial"/>
                <w:szCs w:val="18"/>
                <w:lang w:eastAsia="de-DE"/>
              </w:rPr>
            </w:pPr>
            <w:ins w:id="8195" w:author="COMPRION" w:date="2023-11-06T18:20:00Z">
              <w:r w:rsidRPr="00DE723E">
                <w:t>The UE shall return RES equal to the XRES calculated at the NG-SS with the parameters provided/indicated in the AUTHENTICATION REQUEST at step 4</w:t>
              </w:r>
            </w:ins>
          </w:p>
        </w:tc>
        <w:tc>
          <w:tcPr>
            <w:tcW w:w="328" w:type="pct"/>
          </w:tcPr>
          <w:p w14:paraId="11242CB4" w14:textId="77777777" w:rsidR="004F4527" w:rsidRPr="001556CF" w:rsidRDefault="004F4527" w:rsidP="009F3E41">
            <w:pPr>
              <w:pStyle w:val="TAC"/>
              <w:rPr>
                <w:ins w:id="8196" w:author="COMPRION" w:date="2023-11-06T18:20:00Z"/>
                <w:rFonts w:eastAsia="SimSun"/>
                <w:lang w:eastAsia="de-DE"/>
              </w:rPr>
            </w:pPr>
            <w:ins w:id="8197" w:author="COMPRION" w:date="2023-11-06T18:20:00Z">
              <w:r w:rsidRPr="001556CF">
                <w:rPr>
                  <w:rFonts w:eastAsia="SimSun"/>
                  <w:lang w:eastAsia="de-DE"/>
                </w:rPr>
                <w:t>CR</w:t>
              </w:r>
              <w:r>
                <w:rPr>
                  <w:rFonts w:eastAsia="SimSun"/>
                  <w:lang w:eastAsia="de-DE"/>
                </w:rPr>
                <w:t> </w:t>
              </w:r>
              <w:r w:rsidRPr="001556CF">
                <w:rPr>
                  <w:rFonts w:eastAsia="SimSun"/>
                  <w:lang w:eastAsia="de-DE"/>
                </w:rPr>
                <w:t>3</w:t>
              </w:r>
            </w:ins>
          </w:p>
        </w:tc>
        <w:tc>
          <w:tcPr>
            <w:tcW w:w="327" w:type="pct"/>
          </w:tcPr>
          <w:p w14:paraId="33D3A592" w14:textId="77777777" w:rsidR="004F4527" w:rsidRPr="001556CF" w:rsidRDefault="004F4527" w:rsidP="009F3E41">
            <w:pPr>
              <w:pStyle w:val="TAC"/>
              <w:rPr>
                <w:ins w:id="8198" w:author="COMPRION" w:date="2023-11-06T18:20:00Z"/>
                <w:rFonts w:eastAsia="SimSun"/>
                <w:lang w:eastAsia="de-DE"/>
              </w:rPr>
            </w:pPr>
          </w:p>
        </w:tc>
      </w:tr>
      <w:tr w:rsidR="004F4527" w:rsidRPr="001556CF" w14:paraId="03DCA8D0" w14:textId="77777777" w:rsidTr="009F3E41">
        <w:trPr>
          <w:cantSplit/>
          <w:trHeight w:val="20"/>
          <w:ins w:id="8199" w:author="COMPRION" w:date="2023-11-06T18:20:00Z"/>
        </w:trPr>
        <w:tc>
          <w:tcPr>
            <w:tcW w:w="280" w:type="pct"/>
          </w:tcPr>
          <w:p w14:paraId="2A37D5FE" w14:textId="77777777" w:rsidR="004F4527" w:rsidRPr="001556CF" w:rsidRDefault="004F4527" w:rsidP="009F3E41">
            <w:pPr>
              <w:pStyle w:val="TAC"/>
              <w:rPr>
                <w:ins w:id="8200" w:author="COMPRION" w:date="2023-11-06T18:20:00Z"/>
                <w:rFonts w:eastAsia="SimSun"/>
                <w:lang w:eastAsia="ja-JP"/>
              </w:rPr>
            </w:pPr>
            <w:ins w:id="8201" w:author="COMPRION" w:date="2023-11-06T18:20:00Z">
              <w:r>
                <w:rPr>
                  <w:rFonts w:eastAsia="SimSun"/>
                  <w:lang w:eastAsia="ja-JP"/>
                </w:rPr>
                <w:t>8</w:t>
              </w:r>
            </w:ins>
          </w:p>
        </w:tc>
        <w:tc>
          <w:tcPr>
            <w:tcW w:w="560" w:type="pct"/>
          </w:tcPr>
          <w:p w14:paraId="3B192F04" w14:textId="77777777" w:rsidR="004F4527" w:rsidRPr="001556CF" w:rsidRDefault="004F4527" w:rsidP="009F3E41">
            <w:pPr>
              <w:pStyle w:val="TAC"/>
              <w:rPr>
                <w:ins w:id="8202" w:author="COMPRION" w:date="2023-11-06T18:20:00Z"/>
                <w:rFonts w:eastAsia="SimSun"/>
                <w:lang w:eastAsia="ja-JP"/>
              </w:rPr>
            </w:pPr>
            <w:ins w:id="8203" w:author="COMPRION" w:date="2023-11-06T18:20:00Z">
              <w:r w:rsidRPr="001556CF">
                <w:rPr>
                  <w:rFonts w:eastAsia="SimSun"/>
                  <w:lang w:eastAsia="ja-JP"/>
                </w:rPr>
                <w:t>TT &gt; UE</w:t>
              </w:r>
            </w:ins>
          </w:p>
        </w:tc>
        <w:tc>
          <w:tcPr>
            <w:tcW w:w="1778" w:type="pct"/>
          </w:tcPr>
          <w:p w14:paraId="502D79B4" w14:textId="572C6A77" w:rsidR="004F4527" w:rsidRPr="001556CF" w:rsidRDefault="004F4527" w:rsidP="009F3E41">
            <w:pPr>
              <w:pStyle w:val="TAL"/>
              <w:rPr>
                <w:ins w:id="8204" w:author="COMPRION" w:date="2023-11-06T18:20:00Z"/>
                <w:rFonts w:eastAsia="SimSun" w:cs="Arial"/>
                <w:szCs w:val="18"/>
                <w:lang w:eastAsia="de-DE"/>
              </w:rPr>
            </w:pPr>
            <w:ins w:id="8205" w:author="COMPRION" w:date="2023-11-06T18:20:00Z">
              <w:r>
                <w:rPr>
                  <w:rFonts w:eastAsia="SimSun" w:cs="Arial"/>
                  <w:szCs w:val="18"/>
                  <w:lang w:eastAsia="de-DE"/>
                </w:rPr>
                <w:t xml:space="preserve">Sends </w:t>
              </w:r>
              <w:r w:rsidRPr="0044460A">
                <w:rPr>
                  <w:iCs/>
                </w:rPr>
                <w:t>SECURITY MODE COMMAND</w:t>
              </w:r>
              <w:r w:rsidRPr="001556CF" w:rsidDel="009D14BB">
                <w:rPr>
                  <w:rFonts w:eastAsia="SimSun" w:cs="Arial"/>
                  <w:i/>
                  <w:szCs w:val="18"/>
                  <w:lang w:eastAsia="de-DE"/>
                </w:rPr>
                <w:t xml:space="preserve"> </w:t>
              </w:r>
              <w:r w:rsidRPr="001556CF">
                <w:rPr>
                  <w:rFonts w:eastAsia="SimSun" w:cs="Arial"/>
                  <w:szCs w:val="18"/>
                  <w:lang w:eastAsia="de-DE"/>
                </w:rPr>
                <w:t xml:space="preserve">message with </w:t>
              </w:r>
              <w:r w:rsidRPr="001556CF">
                <w:t>EAP-success</w:t>
              </w:r>
            </w:ins>
          </w:p>
        </w:tc>
        <w:tc>
          <w:tcPr>
            <w:tcW w:w="1727" w:type="pct"/>
          </w:tcPr>
          <w:p w14:paraId="7BA2D2A4" w14:textId="77777777" w:rsidR="004F4527" w:rsidRPr="001556CF" w:rsidRDefault="004F4527" w:rsidP="009F3E41">
            <w:pPr>
              <w:pStyle w:val="TAL"/>
              <w:rPr>
                <w:ins w:id="8206" w:author="COMPRION" w:date="2023-11-06T18:20:00Z"/>
                <w:rFonts w:eastAsia="SimSun" w:cs="Arial"/>
                <w:szCs w:val="18"/>
                <w:lang w:eastAsia="de-DE"/>
              </w:rPr>
            </w:pPr>
            <w:ins w:id="8207" w:author="COMPRION" w:date="2023-11-06T18:20:00Z">
              <w:r>
                <w:rPr>
                  <w:rFonts w:eastAsia="SimSun" w:cs="Arial"/>
                  <w:szCs w:val="18"/>
                  <w:lang w:eastAsia="de-DE"/>
                </w:rPr>
                <w:t xml:space="preserve">The NG-SS sends a </w:t>
              </w:r>
              <w:r w:rsidRPr="0044460A">
                <w:rPr>
                  <w:iCs/>
                </w:rPr>
                <w:t>SECURITY MODE COMMAND</w:t>
              </w:r>
              <w:r w:rsidRPr="001556CF" w:rsidDel="009D14BB">
                <w:rPr>
                  <w:rFonts w:eastAsia="SimSun" w:cs="Arial"/>
                  <w:i/>
                  <w:szCs w:val="18"/>
                  <w:lang w:eastAsia="de-DE"/>
                </w:rPr>
                <w:t xml:space="preserve"> </w:t>
              </w:r>
              <w:r w:rsidRPr="001556CF">
                <w:rPr>
                  <w:rFonts w:eastAsia="SimSun" w:cs="Arial"/>
                  <w:szCs w:val="18"/>
                  <w:lang w:eastAsia="de-DE"/>
                </w:rPr>
                <w:t xml:space="preserve">message with </w:t>
              </w:r>
              <w:r w:rsidRPr="001556CF">
                <w:t>EAP-success</w:t>
              </w:r>
            </w:ins>
          </w:p>
        </w:tc>
        <w:tc>
          <w:tcPr>
            <w:tcW w:w="328" w:type="pct"/>
          </w:tcPr>
          <w:p w14:paraId="3077DF21" w14:textId="77777777" w:rsidR="004F4527" w:rsidRPr="001556CF" w:rsidRDefault="004F4527" w:rsidP="009F3E41">
            <w:pPr>
              <w:pStyle w:val="TAC"/>
              <w:rPr>
                <w:ins w:id="8208" w:author="COMPRION" w:date="2023-11-06T18:20:00Z"/>
                <w:rFonts w:eastAsia="SimSun"/>
                <w:lang w:eastAsia="de-DE"/>
              </w:rPr>
            </w:pPr>
          </w:p>
        </w:tc>
        <w:tc>
          <w:tcPr>
            <w:tcW w:w="327" w:type="pct"/>
          </w:tcPr>
          <w:p w14:paraId="01B7D114" w14:textId="77777777" w:rsidR="004F4527" w:rsidRPr="001556CF" w:rsidRDefault="004F4527" w:rsidP="009F3E41">
            <w:pPr>
              <w:pStyle w:val="TAC"/>
              <w:rPr>
                <w:ins w:id="8209" w:author="COMPRION" w:date="2023-11-06T18:20:00Z"/>
                <w:rFonts w:eastAsia="SimSun"/>
                <w:lang w:eastAsia="de-DE"/>
              </w:rPr>
            </w:pPr>
          </w:p>
        </w:tc>
      </w:tr>
      <w:tr w:rsidR="004F4527" w:rsidRPr="001556CF" w14:paraId="0ED6C8EB" w14:textId="77777777" w:rsidTr="009F3E41">
        <w:trPr>
          <w:cantSplit/>
          <w:trHeight w:val="20"/>
          <w:ins w:id="8210" w:author="COMPRION" w:date="2023-11-06T18:20:00Z"/>
        </w:trPr>
        <w:tc>
          <w:tcPr>
            <w:tcW w:w="280" w:type="pct"/>
          </w:tcPr>
          <w:p w14:paraId="4344DE0D" w14:textId="77777777" w:rsidR="004F4527" w:rsidRPr="001556CF" w:rsidDel="009D14BB" w:rsidRDefault="004F4527" w:rsidP="009F3E41">
            <w:pPr>
              <w:pStyle w:val="TAC"/>
              <w:rPr>
                <w:ins w:id="8211" w:author="COMPRION" w:date="2023-11-06T18:20:00Z"/>
                <w:rFonts w:eastAsia="SimSun"/>
                <w:lang w:eastAsia="ja-JP"/>
              </w:rPr>
            </w:pPr>
            <w:ins w:id="8212" w:author="COMPRION" w:date="2023-11-06T18:20:00Z">
              <w:r>
                <w:rPr>
                  <w:rFonts w:eastAsia="SimSun"/>
                  <w:lang w:eastAsia="ja-JP"/>
                </w:rPr>
                <w:t>9</w:t>
              </w:r>
            </w:ins>
          </w:p>
        </w:tc>
        <w:tc>
          <w:tcPr>
            <w:tcW w:w="560" w:type="pct"/>
          </w:tcPr>
          <w:p w14:paraId="440762D1" w14:textId="77777777" w:rsidR="004F4527" w:rsidRPr="001556CF" w:rsidRDefault="004F4527" w:rsidP="009F3E41">
            <w:pPr>
              <w:pStyle w:val="TAC"/>
              <w:rPr>
                <w:ins w:id="8213" w:author="COMPRION" w:date="2023-11-06T18:20:00Z"/>
                <w:rFonts w:eastAsia="SimSun"/>
                <w:lang w:eastAsia="ja-JP"/>
              </w:rPr>
            </w:pPr>
            <w:ins w:id="8214" w:author="COMPRION" w:date="2023-11-06T18:20:00Z">
              <w:r>
                <w:rPr>
                  <w:rFonts w:eastAsia="SimSun"/>
                  <w:lang w:eastAsia="ja-JP"/>
                </w:rPr>
                <w:t>UE &gt; TT</w:t>
              </w:r>
            </w:ins>
          </w:p>
        </w:tc>
        <w:tc>
          <w:tcPr>
            <w:tcW w:w="1778" w:type="pct"/>
          </w:tcPr>
          <w:p w14:paraId="6A66CF21" w14:textId="5DFD37D0" w:rsidR="004F4527" w:rsidRPr="001556CF" w:rsidRDefault="004F4527" w:rsidP="009F3E41">
            <w:pPr>
              <w:pStyle w:val="TAL"/>
              <w:rPr>
                <w:ins w:id="8215" w:author="COMPRION" w:date="2023-11-06T18:20:00Z"/>
                <w:rFonts w:eastAsia="SimSun" w:cs="Arial"/>
                <w:szCs w:val="18"/>
                <w:lang w:eastAsia="de-DE"/>
              </w:rPr>
            </w:pPr>
            <w:ins w:id="8216" w:author="COMPRION" w:date="2023-11-06T18:20:00Z">
              <w:r>
                <w:t>S</w:t>
              </w:r>
              <w:r w:rsidRPr="0046266F">
                <w:t xml:space="preserve">end </w:t>
              </w:r>
              <w:bookmarkStart w:id="8217" w:name="_Hlk789851"/>
              <w:r w:rsidRPr="0044460A">
                <w:rPr>
                  <w:iCs/>
                </w:rPr>
                <w:t>SECURITY MODE COMPLETE</w:t>
              </w:r>
              <w:r w:rsidRPr="0046266F">
                <w:t xml:space="preserve"> </w:t>
              </w:r>
              <w:bookmarkEnd w:id="8217"/>
            </w:ins>
          </w:p>
        </w:tc>
        <w:tc>
          <w:tcPr>
            <w:tcW w:w="1727" w:type="pct"/>
          </w:tcPr>
          <w:p w14:paraId="052511B7" w14:textId="77777777" w:rsidR="004F4527" w:rsidRPr="001556CF" w:rsidDel="009D14BB" w:rsidRDefault="004F4527" w:rsidP="009F3E41">
            <w:pPr>
              <w:pStyle w:val="TAL"/>
              <w:rPr>
                <w:ins w:id="8218" w:author="COMPRION" w:date="2023-11-06T18:20:00Z"/>
                <w:rFonts w:eastAsia="SimSun" w:cs="Arial"/>
                <w:szCs w:val="18"/>
                <w:lang w:eastAsia="de-DE"/>
              </w:rPr>
            </w:pPr>
            <w:ins w:id="8219" w:author="COMPRION" w:date="2023-11-06T18:20:00Z">
              <w:r>
                <w:rPr>
                  <w:rFonts w:eastAsia="SimSun" w:cs="Arial"/>
                  <w:szCs w:val="18"/>
                  <w:lang w:eastAsia="de-DE"/>
                </w:rPr>
                <w:t>UE updates</w:t>
              </w:r>
              <w:r w:rsidRPr="0046266F">
                <w:t xml:space="preserve"> EF</w:t>
              </w:r>
              <w:r w:rsidRPr="0046266F">
                <w:rPr>
                  <w:vertAlign w:val="subscript"/>
                </w:rPr>
                <w:t>5GAUTHKEYS</w:t>
              </w:r>
              <w:r>
                <w:rPr>
                  <w:rFonts w:eastAsia="SimSun" w:cs="Arial"/>
                  <w:szCs w:val="18"/>
                  <w:lang w:eastAsia="de-DE"/>
                </w:rPr>
                <w:t xml:space="preserve"> in parallel or after the NAS message</w:t>
              </w:r>
            </w:ins>
          </w:p>
        </w:tc>
        <w:tc>
          <w:tcPr>
            <w:tcW w:w="328" w:type="pct"/>
          </w:tcPr>
          <w:p w14:paraId="7A253C18" w14:textId="31A60ADE" w:rsidR="004F4527" w:rsidRPr="001556CF" w:rsidRDefault="004F4527" w:rsidP="009F3E41">
            <w:pPr>
              <w:pStyle w:val="TAC"/>
              <w:rPr>
                <w:ins w:id="8220" w:author="COMPRION" w:date="2023-11-06T18:20:00Z"/>
                <w:rFonts w:eastAsia="SimSun"/>
                <w:lang w:eastAsia="de-DE"/>
              </w:rPr>
            </w:pPr>
            <w:ins w:id="8221" w:author="COMPRION" w:date="2023-11-06T18:20:00Z">
              <w:r w:rsidRPr="001556CF">
                <w:rPr>
                  <w:rFonts w:eastAsia="SimSun"/>
                  <w:lang w:eastAsia="de-DE"/>
                </w:rPr>
                <w:t>CR</w:t>
              </w:r>
            </w:ins>
            <w:ins w:id="8222" w:author="COMPRION" w:date="2023-11-09T16:23:00Z">
              <w:r w:rsidR="00304FA6">
                <w:rPr>
                  <w:rFonts w:eastAsia="SimSun"/>
                  <w:lang w:eastAsia="de-DE"/>
                </w:rPr>
                <w:t> </w:t>
              </w:r>
            </w:ins>
            <w:ins w:id="8223" w:author="COMPRION" w:date="2023-11-06T18:20:00Z">
              <w:r w:rsidRPr="001556CF">
                <w:rPr>
                  <w:rFonts w:eastAsia="SimSun"/>
                  <w:lang w:eastAsia="de-DE"/>
                </w:rPr>
                <w:t>6</w:t>
              </w:r>
            </w:ins>
          </w:p>
        </w:tc>
        <w:tc>
          <w:tcPr>
            <w:tcW w:w="327" w:type="pct"/>
          </w:tcPr>
          <w:p w14:paraId="017F61C7" w14:textId="7FF9C046" w:rsidR="004F4527" w:rsidRPr="001556CF" w:rsidRDefault="004F4527" w:rsidP="009F3E41">
            <w:pPr>
              <w:pStyle w:val="TAC"/>
              <w:rPr>
                <w:ins w:id="8224" w:author="COMPRION" w:date="2023-11-06T18:20:00Z"/>
                <w:rFonts w:eastAsia="SimSun"/>
                <w:lang w:eastAsia="de-DE"/>
              </w:rPr>
            </w:pPr>
            <w:ins w:id="8225" w:author="COMPRION" w:date="2023-11-06T18:20:00Z">
              <w:r>
                <w:rPr>
                  <w:rFonts w:eastAsia="SimSun"/>
                  <w:lang w:eastAsia="de-DE"/>
                </w:rPr>
                <w:t>A.2/1 OR A.2/2</w:t>
              </w:r>
            </w:ins>
          </w:p>
        </w:tc>
      </w:tr>
      <w:tr w:rsidR="004F4527" w:rsidRPr="001556CF" w14:paraId="25D2031F" w14:textId="77777777" w:rsidTr="009F3E41">
        <w:trPr>
          <w:cantSplit/>
          <w:trHeight w:val="20"/>
          <w:ins w:id="8226" w:author="COMPRION" w:date="2023-11-06T18:20:00Z"/>
        </w:trPr>
        <w:tc>
          <w:tcPr>
            <w:tcW w:w="280" w:type="pct"/>
          </w:tcPr>
          <w:p w14:paraId="60E686A2" w14:textId="77777777" w:rsidR="004F4527" w:rsidRPr="001556CF" w:rsidRDefault="004F4527" w:rsidP="009F3E41">
            <w:pPr>
              <w:pStyle w:val="TAC"/>
              <w:rPr>
                <w:ins w:id="8227" w:author="COMPRION" w:date="2023-11-06T18:20:00Z"/>
                <w:rFonts w:eastAsia="SimSun"/>
                <w:lang w:eastAsia="ja-JP"/>
              </w:rPr>
            </w:pPr>
            <w:ins w:id="8228" w:author="COMPRION" w:date="2023-11-06T18:20:00Z">
              <w:r>
                <w:rPr>
                  <w:rFonts w:eastAsia="SimSun"/>
                  <w:lang w:eastAsia="ja-JP"/>
                </w:rPr>
                <w:t>10</w:t>
              </w:r>
            </w:ins>
          </w:p>
        </w:tc>
        <w:tc>
          <w:tcPr>
            <w:tcW w:w="560" w:type="pct"/>
            <w:tcBorders>
              <w:bottom w:val="single" w:sz="4" w:space="0" w:color="auto"/>
            </w:tcBorders>
          </w:tcPr>
          <w:p w14:paraId="06C7E117" w14:textId="77777777" w:rsidR="004F4527" w:rsidRPr="001556CF" w:rsidRDefault="004F4527" w:rsidP="009F3E41">
            <w:pPr>
              <w:pStyle w:val="TAC"/>
              <w:rPr>
                <w:ins w:id="8229" w:author="COMPRION" w:date="2023-11-06T18:20:00Z"/>
                <w:rFonts w:eastAsia="SimSun"/>
                <w:lang w:eastAsia="ja-JP"/>
              </w:rPr>
            </w:pPr>
            <w:ins w:id="8230" w:author="COMPRION" w:date="2023-11-06T18:20:00Z">
              <w:r w:rsidRPr="001556CF">
                <w:rPr>
                  <w:rFonts w:eastAsia="SimSun"/>
                  <w:lang w:eastAsia="ja-JP"/>
                </w:rPr>
                <w:t>TT &gt; UE</w:t>
              </w:r>
            </w:ins>
          </w:p>
        </w:tc>
        <w:tc>
          <w:tcPr>
            <w:tcW w:w="1778" w:type="pct"/>
            <w:tcBorders>
              <w:bottom w:val="single" w:sz="4" w:space="0" w:color="auto"/>
            </w:tcBorders>
          </w:tcPr>
          <w:p w14:paraId="5A43ABC8" w14:textId="4D141488" w:rsidR="004F4527" w:rsidRPr="001556CF" w:rsidRDefault="004F4527" w:rsidP="009F3E41">
            <w:pPr>
              <w:pStyle w:val="TAL"/>
              <w:rPr>
                <w:ins w:id="8231" w:author="COMPRION" w:date="2023-11-06T18:20:00Z"/>
                <w:rFonts w:eastAsia="SimSun" w:cs="Arial"/>
                <w:szCs w:val="18"/>
                <w:lang w:eastAsia="de-DE"/>
              </w:rPr>
            </w:pPr>
            <w:ins w:id="8232" w:author="COMPRION" w:date="2023-11-06T18:20:00Z">
              <w:r>
                <w:rPr>
                  <w:rFonts w:eastAsia="SimSun" w:cs="Arial"/>
                  <w:szCs w:val="18"/>
                  <w:lang w:eastAsia="de-DE"/>
                </w:rPr>
                <w:t xml:space="preserve">Send </w:t>
              </w:r>
              <w:r w:rsidRPr="0044460A">
                <w:rPr>
                  <w:iCs/>
                </w:rPr>
                <w:t>REGISTRATION ACCEPT</w:t>
              </w:r>
            </w:ins>
          </w:p>
        </w:tc>
        <w:tc>
          <w:tcPr>
            <w:tcW w:w="1727" w:type="pct"/>
            <w:tcBorders>
              <w:bottom w:val="single" w:sz="4" w:space="0" w:color="auto"/>
            </w:tcBorders>
          </w:tcPr>
          <w:p w14:paraId="7121F564" w14:textId="77777777" w:rsidR="004F4527" w:rsidRPr="001556CF" w:rsidRDefault="004F4527" w:rsidP="009F3E41">
            <w:pPr>
              <w:pStyle w:val="TAL"/>
              <w:rPr>
                <w:ins w:id="8233" w:author="COMPRION" w:date="2023-11-06T18:20:00Z"/>
                <w:rFonts w:eastAsia="SimSun" w:cs="Arial"/>
                <w:i/>
                <w:szCs w:val="18"/>
                <w:lang w:eastAsia="de-DE"/>
              </w:rPr>
            </w:pPr>
            <w:ins w:id="8234" w:author="COMPRION" w:date="2023-11-06T18:20:00Z">
              <w:r w:rsidRPr="001556CF">
                <w:rPr>
                  <w:rFonts w:eastAsia="SimSun" w:cs="Arial"/>
                  <w:szCs w:val="18"/>
                  <w:lang w:eastAsia="de-DE"/>
                </w:rPr>
                <w:t xml:space="preserve">NG-SS </w:t>
              </w:r>
              <w:r>
                <w:rPr>
                  <w:rFonts w:eastAsia="SimSun" w:cs="Arial"/>
                  <w:szCs w:val="18"/>
                  <w:lang w:eastAsia="de-DE"/>
                </w:rPr>
                <w:t xml:space="preserve">sends a </w:t>
              </w:r>
              <w:r w:rsidRPr="0044460A">
                <w:rPr>
                  <w:iCs/>
                </w:rPr>
                <w:t>REGISTRATION ACCEPT</w:t>
              </w:r>
              <w:r w:rsidDel="00150B83">
                <w:rPr>
                  <w:rFonts w:eastAsia="SimSun" w:cs="Arial"/>
                  <w:i/>
                  <w:szCs w:val="18"/>
                  <w:lang w:eastAsia="de-DE"/>
                </w:rPr>
                <w:t xml:space="preserve"> </w:t>
              </w:r>
              <w:r w:rsidRPr="00DC5E13">
                <w:rPr>
                  <w:rFonts w:eastAsia="SimSun" w:cs="Arial"/>
                  <w:szCs w:val="18"/>
                  <w:lang w:eastAsia="de-DE"/>
                </w:rPr>
                <w:t>message with:</w:t>
              </w:r>
            </w:ins>
          </w:p>
          <w:p w14:paraId="3ECFE016" w14:textId="77777777" w:rsidR="004F4527" w:rsidRPr="001556CF" w:rsidRDefault="004F4527" w:rsidP="009F3E41">
            <w:pPr>
              <w:pStyle w:val="TAL"/>
              <w:rPr>
                <w:ins w:id="8235" w:author="COMPRION" w:date="2023-11-06T18:20:00Z"/>
                <w:rFonts w:eastAsia="SimSun"/>
                <w:lang w:eastAsia="de-DE"/>
              </w:rPr>
            </w:pPr>
            <w:ins w:id="8236" w:author="COMPRION" w:date="2023-11-06T18:20:00Z">
              <w:r w:rsidRPr="001556CF">
                <w:rPr>
                  <w:rFonts w:eastAsia="SimSun"/>
                  <w:lang w:eastAsia="de-DE"/>
                </w:rPr>
                <w:t xml:space="preserve"> - 5G-GUTI:</w:t>
              </w:r>
              <w:r w:rsidRPr="001556CF">
                <w:t xml:space="preserve"> </w:t>
              </w:r>
              <w:r w:rsidRPr="001556CF">
                <w:tab/>
                <w:t>24408300010266436587</w:t>
              </w:r>
            </w:ins>
          </w:p>
          <w:p w14:paraId="47D46F0E" w14:textId="77777777" w:rsidR="004F4527" w:rsidRPr="001556CF" w:rsidRDefault="004F4527" w:rsidP="009F3E41">
            <w:pPr>
              <w:pStyle w:val="TAL"/>
              <w:rPr>
                <w:ins w:id="8237" w:author="COMPRION" w:date="2023-11-06T18:20:00Z"/>
                <w:rFonts w:eastAsia="SimSun" w:cs="Arial"/>
                <w:szCs w:val="18"/>
                <w:lang w:eastAsia="de-DE"/>
              </w:rPr>
            </w:pPr>
            <w:ins w:id="8238" w:author="COMPRION" w:date="2023-11-06T18:20:00Z">
              <w:r w:rsidRPr="00DC5E13">
                <w:rPr>
                  <w:lang w:val="en-US"/>
                </w:rPr>
                <w:t xml:space="preserve"> - </w:t>
              </w:r>
              <w:r w:rsidRPr="001556CF">
                <w:rPr>
                  <w:lang w:val="x-none"/>
                </w:rPr>
                <w:t>TAI:</w:t>
              </w:r>
              <w:r w:rsidRPr="001556CF">
                <w:tab/>
              </w:r>
              <w:r w:rsidRPr="001556CF">
                <w:tab/>
              </w:r>
              <w:r w:rsidRPr="001556CF">
                <w:tab/>
              </w:r>
              <w:r>
                <w:t>244/83/000001</w:t>
              </w:r>
            </w:ins>
          </w:p>
        </w:tc>
        <w:tc>
          <w:tcPr>
            <w:tcW w:w="328" w:type="pct"/>
            <w:tcBorders>
              <w:bottom w:val="single" w:sz="4" w:space="0" w:color="auto"/>
            </w:tcBorders>
          </w:tcPr>
          <w:p w14:paraId="3BB5355E" w14:textId="77777777" w:rsidR="004F4527" w:rsidRPr="001556CF" w:rsidRDefault="004F4527" w:rsidP="009F3E41">
            <w:pPr>
              <w:pStyle w:val="TAC"/>
              <w:rPr>
                <w:ins w:id="8239" w:author="COMPRION" w:date="2023-11-06T18:20:00Z"/>
                <w:rFonts w:eastAsia="SimSun"/>
                <w:lang w:eastAsia="de-DE"/>
              </w:rPr>
            </w:pPr>
          </w:p>
        </w:tc>
        <w:tc>
          <w:tcPr>
            <w:tcW w:w="327" w:type="pct"/>
            <w:tcBorders>
              <w:bottom w:val="single" w:sz="4" w:space="0" w:color="auto"/>
            </w:tcBorders>
          </w:tcPr>
          <w:p w14:paraId="31CD235A" w14:textId="77777777" w:rsidR="004F4527" w:rsidRPr="001556CF" w:rsidRDefault="004F4527" w:rsidP="009F3E41">
            <w:pPr>
              <w:pStyle w:val="TAC"/>
              <w:rPr>
                <w:ins w:id="8240" w:author="COMPRION" w:date="2023-11-06T18:20:00Z"/>
                <w:rFonts w:eastAsia="SimSun"/>
                <w:lang w:eastAsia="de-DE"/>
              </w:rPr>
            </w:pPr>
          </w:p>
        </w:tc>
      </w:tr>
      <w:tr w:rsidR="004F4527" w:rsidRPr="001556CF" w14:paraId="670D12A8" w14:textId="77777777" w:rsidTr="009F3E41">
        <w:trPr>
          <w:cantSplit/>
          <w:trHeight w:val="20"/>
          <w:ins w:id="8241" w:author="COMPRION" w:date="2023-11-06T18:20:00Z"/>
        </w:trPr>
        <w:tc>
          <w:tcPr>
            <w:tcW w:w="280" w:type="pct"/>
            <w:tcBorders>
              <w:bottom w:val="single" w:sz="4" w:space="0" w:color="auto"/>
            </w:tcBorders>
          </w:tcPr>
          <w:p w14:paraId="04CE846C" w14:textId="77777777" w:rsidR="004F4527" w:rsidRPr="001556CF" w:rsidRDefault="004F4527" w:rsidP="009F3E41">
            <w:pPr>
              <w:pStyle w:val="TAC"/>
              <w:rPr>
                <w:ins w:id="8242" w:author="COMPRION" w:date="2023-11-06T18:20:00Z"/>
                <w:rFonts w:eastAsia="SimSun"/>
                <w:lang w:eastAsia="ja-JP"/>
              </w:rPr>
            </w:pPr>
            <w:ins w:id="8243" w:author="COMPRION" w:date="2023-11-06T18:20:00Z">
              <w:r>
                <w:rPr>
                  <w:rFonts w:eastAsia="SimSun"/>
                  <w:lang w:eastAsia="ja-JP"/>
                </w:rPr>
                <w:t>11</w:t>
              </w:r>
            </w:ins>
          </w:p>
        </w:tc>
        <w:tc>
          <w:tcPr>
            <w:tcW w:w="560" w:type="pct"/>
            <w:tcBorders>
              <w:bottom w:val="single" w:sz="4" w:space="0" w:color="auto"/>
            </w:tcBorders>
          </w:tcPr>
          <w:p w14:paraId="01BAD3A4" w14:textId="77777777" w:rsidR="004F4527" w:rsidRPr="001556CF" w:rsidRDefault="004F4527" w:rsidP="009F3E41">
            <w:pPr>
              <w:pStyle w:val="TAC"/>
              <w:rPr>
                <w:ins w:id="8244" w:author="COMPRION" w:date="2023-11-06T18:20:00Z"/>
                <w:rFonts w:eastAsia="SimSun"/>
                <w:lang w:eastAsia="ja-JP"/>
              </w:rPr>
            </w:pPr>
            <w:ins w:id="8245" w:author="COMPRION" w:date="2023-11-06T18:20:00Z">
              <w:r>
                <w:rPr>
                  <w:rFonts w:eastAsia="SimSun"/>
                  <w:lang w:eastAsia="ja-JP"/>
                </w:rPr>
                <w:t>UE &gt; TT</w:t>
              </w:r>
            </w:ins>
          </w:p>
        </w:tc>
        <w:tc>
          <w:tcPr>
            <w:tcW w:w="1778" w:type="pct"/>
            <w:tcBorders>
              <w:bottom w:val="single" w:sz="4" w:space="0" w:color="auto"/>
            </w:tcBorders>
          </w:tcPr>
          <w:p w14:paraId="7755FB17" w14:textId="77777777" w:rsidR="004F4527" w:rsidRPr="001556CF" w:rsidRDefault="004F4527" w:rsidP="009F3E41">
            <w:pPr>
              <w:pStyle w:val="TAL"/>
              <w:rPr>
                <w:ins w:id="8246" w:author="COMPRION" w:date="2023-11-06T18:20:00Z"/>
                <w:rFonts w:eastAsia="SimSun" w:cs="Arial"/>
                <w:szCs w:val="18"/>
                <w:lang w:eastAsia="de-DE"/>
              </w:rPr>
            </w:pPr>
            <w:ins w:id="8247" w:author="COMPRION" w:date="2023-11-06T18:20:00Z">
              <w:r>
                <w:t>UE s</w:t>
              </w:r>
              <w:r w:rsidRPr="0046266F">
                <w:t>end</w:t>
              </w:r>
              <w:r>
                <w:t>s</w:t>
              </w:r>
              <w:r w:rsidRPr="0046266F">
                <w:t xml:space="preserve"> </w:t>
              </w:r>
              <w:r w:rsidRPr="00B757B1">
                <w:rPr>
                  <w:iCs/>
                </w:rPr>
                <w:t>REGISTRATION COMPLETE</w:t>
              </w:r>
              <w:r w:rsidRPr="0046266F">
                <w:t xml:space="preserve"> </w:t>
              </w:r>
            </w:ins>
          </w:p>
        </w:tc>
        <w:tc>
          <w:tcPr>
            <w:tcW w:w="1727" w:type="pct"/>
            <w:tcBorders>
              <w:bottom w:val="single" w:sz="4" w:space="0" w:color="auto"/>
            </w:tcBorders>
          </w:tcPr>
          <w:p w14:paraId="388E8A42" w14:textId="77777777" w:rsidR="004F4527" w:rsidRPr="001556CF" w:rsidDel="00073082" w:rsidRDefault="004F4527" w:rsidP="009F3E41">
            <w:pPr>
              <w:pStyle w:val="TAL"/>
              <w:rPr>
                <w:ins w:id="8248" w:author="COMPRION" w:date="2023-11-06T18:20:00Z"/>
                <w:rFonts w:eastAsia="SimSun" w:cs="Arial"/>
                <w:szCs w:val="18"/>
                <w:lang w:eastAsia="de-DE"/>
              </w:rPr>
            </w:pPr>
          </w:p>
        </w:tc>
        <w:tc>
          <w:tcPr>
            <w:tcW w:w="328" w:type="pct"/>
            <w:tcBorders>
              <w:bottom w:val="single" w:sz="4" w:space="0" w:color="auto"/>
            </w:tcBorders>
          </w:tcPr>
          <w:p w14:paraId="4F5ADBEB" w14:textId="3AD25224" w:rsidR="004F4527" w:rsidRPr="001556CF" w:rsidRDefault="004F4527" w:rsidP="009F3E41">
            <w:pPr>
              <w:pStyle w:val="TAC"/>
              <w:rPr>
                <w:ins w:id="8249" w:author="COMPRION" w:date="2023-11-06T18:20:00Z"/>
                <w:rFonts w:eastAsia="SimSun"/>
                <w:lang w:eastAsia="de-DE"/>
              </w:rPr>
            </w:pPr>
            <w:ins w:id="8250" w:author="COMPRION" w:date="2023-11-06T18:20:00Z">
              <w:r>
                <w:rPr>
                  <w:rFonts w:eastAsia="SimSun"/>
                  <w:lang w:eastAsia="de-DE"/>
                </w:rPr>
                <w:t>CR</w:t>
              </w:r>
            </w:ins>
            <w:ins w:id="8251" w:author="COMPRION" w:date="2023-11-09T16:23:00Z">
              <w:r w:rsidR="00304FA6">
                <w:rPr>
                  <w:rFonts w:eastAsia="SimSun"/>
                  <w:lang w:eastAsia="de-DE"/>
                </w:rPr>
                <w:t> </w:t>
              </w:r>
            </w:ins>
            <w:ins w:id="8252" w:author="COMPRION" w:date="2023-11-06T18:20:00Z">
              <w:r>
                <w:rPr>
                  <w:rFonts w:eastAsia="SimSun"/>
                  <w:lang w:eastAsia="de-DE"/>
                </w:rPr>
                <w:t>7</w:t>
              </w:r>
            </w:ins>
          </w:p>
        </w:tc>
        <w:tc>
          <w:tcPr>
            <w:tcW w:w="327" w:type="pct"/>
            <w:tcBorders>
              <w:bottom w:val="single" w:sz="4" w:space="0" w:color="auto"/>
            </w:tcBorders>
          </w:tcPr>
          <w:p w14:paraId="6BB3AD52" w14:textId="77777777" w:rsidR="004F4527" w:rsidRPr="001556CF" w:rsidRDefault="004F4527" w:rsidP="009F3E41">
            <w:pPr>
              <w:pStyle w:val="TAC"/>
              <w:rPr>
                <w:ins w:id="8253" w:author="COMPRION" w:date="2023-11-06T18:20:00Z"/>
                <w:rFonts w:eastAsia="SimSun"/>
                <w:lang w:eastAsia="de-DE"/>
              </w:rPr>
            </w:pPr>
          </w:p>
        </w:tc>
      </w:tr>
      <w:tr w:rsidR="004F4527" w:rsidRPr="001556CF" w14:paraId="7518C0F0" w14:textId="77777777" w:rsidTr="009F3E41">
        <w:trPr>
          <w:cantSplit/>
          <w:trHeight w:val="20"/>
          <w:ins w:id="8254" w:author="COMPRION" w:date="2023-11-06T18:20:00Z"/>
        </w:trPr>
        <w:tc>
          <w:tcPr>
            <w:tcW w:w="280" w:type="pct"/>
            <w:tcBorders>
              <w:bottom w:val="single" w:sz="4" w:space="0" w:color="auto"/>
            </w:tcBorders>
          </w:tcPr>
          <w:p w14:paraId="7B919836" w14:textId="77777777" w:rsidR="004F4527" w:rsidRPr="001556CF" w:rsidRDefault="004F4527" w:rsidP="009F3E41">
            <w:pPr>
              <w:pStyle w:val="TAC"/>
              <w:rPr>
                <w:ins w:id="8255" w:author="COMPRION" w:date="2023-11-06T18:20:00Z"/>
                <w:rFonts w:eastAsia="SimSun"/>
                <w:lang w:eastAsia="ja-JP"/>
              </w:rPr>
            </w:pPr>
            <w:ins w:id="8256" w:author="COMPRION" w:date="2023-11-06T18:20:00Z">
              <w:r>
                <w:rPr>
                  <w:rFonts w:eastAsia="SimSun"/>
                  <w:lang w:eastAsia="ja-JP"/>
                </w:rPr>
                <w:t>12</w:t>
              </w:r>
            </w:ins>
          </w:p>
        </w:tc>
        <w:tc>
          <w:tcPr>
            <w:tcW w:w="560" w:type="pct"/>
            <w:tcBorders>
              <w:bottom w:val="single" w:sz="4" w:space="0" w:color="auto"/>
            </w:tcBorders>
          </w:tcPr>
          <w:p w14:paraId="1B894003" w14:textId="77777777" w:rsidR="004F4527" w:rsidRPr="001556CF" w:rsidRDefault="004F4527" w:rsidP="009F3E41">
            <w:pPr>
              <w:pStyle w:val="TAC"/>
              <w:rPr>
                <w:ins w:id="8257" w:author="COMPRION" w:date="2023-11-06T18:20:00Z"/>
                <w:rFonts w:eastAsia="SimSun"/>
                <w:lang w:eastAsia="ja-JP"/>
              </w:rPr>
            </w:pPr>
            <w:ins w:id="8258" w:author="COMPRION" w:date="2023-11-06T18:20:00Z">
              <w:r w:rsidRPr="001556CF">
                <w:rPr>
                  <w:rFonts w:eastAsia="SimSun"/>
                  <w:lang w:eastAsia="ja-JP"/>
                </w:rPr>
                <w:t>UE</w:t>
              </w:r>
            </w:ins>
          </w:p>
        </w:tc>
        <w:tc>
          <w:tcPr>
            <w:tcW w:w="1778" w:type="pct"/>
            <w:tcBorders>
              <w:bottom w:val="single" w:sz="4" w:space="0" w:color="auto"/>
            </w:tcBorders>
          </w:tcPr>
          <w:p w14:paraId="7B69783F" w14:textId="77777777" w:rsidR="004F4527" w:rsidRPr="001556CF" w:rsidRDefault="004F4527" w:rsidP="009F3E41">
            <w:pPr>
              <w:pStyle w:val="TAL"/>
              <w:rPr>
                <w:ins w:id="8259" w:author="COMPRION" w:date="2023-11-06T18:20:00Z"/>
                <w:rFonts w:eastAsia="SimSun"/>
                <w:lang w:eastAsia="de-DE"/>
              </w:rPr>
            </w:pPr>
            <w:ins w:id="8260" w:author="COMPRION" w:date="2023-11-06T18:20:00Z">
              <w:r w:rsidRPr="001556CF">
                <w:rPr>
                  <w:rFonts w:eastAsia="SimSun"/>
                </w:rPr>
                <w:t xml:space="preserve">The UE is </w:t>
              </w:r>
              <w:r>
                <w:rPr>
                  <w:rFonts w:eastAsia="SimSun"/>
                </w:rPr>
                <w:t>power</w:t>
              </w:r>
              <w:r w:rsidRPr="001556CF">
                <w:rPr>
                  <w:rFonts w:eastAsia="SimSun"/>
                </w:rPr>
                <w:t>ed off and/or deactivated</w:t>
              </w:r>
              <w:r>
                <w:rPr>
                  <w:rFonts w:eastAsia="SimSun" w:cs="Arial"/>
                  <w:szCs w:val="18"/>
                  <w:lang w:eastAsia="de-DE"/>
                </w:rPr>
                <w:t>,</w:t>
              </w:r>
              <w:r w:rsidRPr="0046266F">
                <w:t xml:space="preserve"> perform</w:t>
              </w:r>
              <w:r>
                <w:t>s</w:t>
              </w:r>
              <w:r w:rsidRPr="0046266F">
                <w:t xml:space="preserve"> the </w:t>
              </w:r>
              <w:r w:rsidRPr="0044460A">
                <w:rPr>
                  <w:iCs/>
                </w:rPr>
                <w:t>DEREGISTRATION</w:t>
              </w:r>
              <w:r w:rsidRPr="0046266F">
                <w:t xml:space="preserve"> procedure</w:t>
              </w:r>
              <w:r w:rsidRPr="001556CF">
                <w:rPr>
                  <w:rFonts w:eastAsia="SimSun" w:cs="Arial"/>
                  <w:szCs w:val="18"/>
                  <w:lang w:eastAsia="de-DE"/>
                </w:rPr>
                <w:t>.</w:t>
              </w:r>
            </w:ins>
          </w:p>
        </w:tc>
        <w:tc>
          <w:tcPr>
            <w:tcW w:w="1727" w:type="pct"/>
            <w:tcBorders>
              <w:bottom w:val="single" w:sz="4" w:space="0" w:color="auto"/>
            </w:tcBorders>
          </w:tcPr>
          <w:p w14:paraId="1836FBD4" w14:textId="77777777" w:rsidR="004F4527" w:rsidRPr="00437241" w:rsidRDefault="004F4527" w:rsidP="009F3E41">
            <w:pPr>
              <w:pStyle w:val="TAL"/>
              <w:rPr>
                <w:ins w:id="8261" w:author="COMPRION" w:date="2023-11-06T18:20:00Z"/>
                <w:rFonts w:eastAsia="SimSun" w:cs="Arial"/>
                <w:iCs/>
                <w:szCs w:val="18"/>
                <w:lang w:eastAsia="de-DE"/>
              </w:rPr>
            </w:pPr>
            <w:ins w:id="8262" w:author="COMPRION" w:date="2023-11-06T18:20:00Z">
              <w:r>
                <w:rPr>
                  <w:rFonts w:eastAsia="SimSun" w:cs="Arial"/>
                  <w:szCs w:val="18"/>
                  <w:lang w:eastAsia="de-DE"/>
                </w:rPr>
                <w:t>UE</w:t>
              </w:r>
              <w:r w:rsidRPr="001556CF">
                <w:rPr>
                  <w:rFonts w:eastAsia="SimSun" w:cs="Arial"/>
                  <w:szCs w:val="18"/>
                  <w:lang w:eastAsia="de-DE"/>
                </w:rPr>
                <w:t xml:space="preserve"> </w:t>
              </w:r>
              <w:r>
                <w:rPr>
                  <w:rFonts w:eastAsia="SimSun" w:cs="Arial"/>
                  <w:szCs w:val="18"/>
                  <w:lang w:eastAsia="de-DE"/>
                </w:rPr>
                <w:t xml:space="preserve">enters </w:t>
              </w:r>
              <w:r w:rsidRPr="001556CF">
                <w:rPr>
                  <w:rFonts w:eastAsia="SimSun" w:cs="Arial"/>
                  <w:szCs w:val="18"/>
                  <w:lang w:eastAsia="de-DE"/>
                </w:rPr>
                <w:t xml:space="preserve">the </w:t>
              </w:r>
              <w:r w:rsidRPr="00990FC2">
                <w:rPr>
                  <w:lang w:val="en-US"/>
                </w:rPr>
                <w:t>5GMM-DEREGISTERED</w:t>
              </w:r>
              <w:r w:rsidRPr="00DC5E13" w:rsidDel="000B088B">
                <w:rPr>
                  <w:rFonts w:eastAsia="SimSun" w:cs="Arial"/>
                  <w:i/>
                  <w:szCs w:val="18"/>
                  <w:lang w:eastAsia="de-DE"/>
                </w:rPr>
                <w:t xml:space="preserve"> </w:t>
              </w:r>
              <w:r w:rsidRPr="001556CF">
                <w:rPr>
                  <w:rFonts w:eastAsia="SimSun" w:cs="Arial"/>
                  <w:szCs w:val="18"/>
                  <w:lang w:eastAsia="de-DE"/>
                </w:rPr>
                <w:t xml:space="preserve">state </w:t>
              </w:r>
              <w:r>
                <w:rPr>
                  <w:rFonts w:eastAsia="SimSun" w:cs="Arial"/>
                  <w:szCs w:val="18"/>
                  <w:lang w:eastAsia="de-DE"/>
                </w:rPr>
                <w:t>and updates</w:t>
              </w:r>
              <w:r w:rsidRPr="0046266F">
                <w:t xml:space="preserve"> EF</w:t>
              </w:r>
              <w:r w:rsidRPr="0046266F">
                <w:rPr>
                  <w:vertAlign w:val="subscript"/>
                </w:rPr>
                <w:t>5GS3GPPNSC</w:t>
              </w:r>
            </w:ins>
          </w:p>
        </w:tc>
        <w:tc>
          <w:tcPr>
            <w:tcW w:w="328" w:type="pct"/>
            <w:tcBorders>
              <w:bottom w:val="single" w:sz="4" w:space="0" w:color="auto"/>
            </w:tcBorders>
          </w:tcPr>
          <w:p w14:paraId="1067C012" w14:textId="1EA1A8B8" w:rsidR="004F4527" w:rsidRPr="001556CF" w:rsidRDefault="004F4527" w:rsidP="009F3E41">
            <w:pPr>
              <w:pStyle w:val="TAC"/>
              <w:rPr>
                <w:ins w:id="8263" w:author="COMPRION" w:date="2023-11-06T18:20:00Z"/>
                <w:rFonts w:eastAsia="SimSun"/>
                <w:lang w:eastAsia="de-DE"/>
              </w:rPr>
            </w:pPr>
            <w:ins w:id="8264" w:author="COMPRION" w:date="2023-11-06T18:20:00Z">
              <w:r w:rsidRPr="001556CF">
                <w:rPr>
                  <w:rFonts w:eastAsia="SimSun"/>
                  <w:lang w:eastAsia="de-DE"/>
                </w:rPr>
                <w:t>CR</w:t>
              </w:r>
            </w:ins>
            <w:ins w:id="8265" w:author="COMPRION" w:date="2023-11-09T16:23:00Z">
              <w:r w:rsidR="00304FA6">
                <w:rPr>
                  <w:rFonts w:eastAsia="SimSun"/>
                  <w:lang w:eastAsia="de-DE"/>
                </w:rPr>
                <w:t> </w:t>
              </w:r>
            </w:ins>
            <w:ins w:id="8266" w:author="COMPRION" w:date="2023-11-06T18:20:00Z">
              <w:r w:rsidRPr="001556CF">
                <w:rPr>
                  <w:rFonts w:eastAsia="SimSun"/>
                  <w:lang w:eastAsia="de-DE"/>
                </w:rPr>
                <w:t>4</w:t>
              </w:r>
            </w:ins>
          </w:p>
        </w:tc>
        <w:tc>
          <w:tcPr>
            <w:tcW w:w="327" w:type="pct"/>
            <w:tcBorders>
              <w:bottom w:val="single" w:sz="4" w:space="0" w:color="auto"/>
            </w:tcBorders>
          </w:tcPr>
          <w:p w14:paraId="77403406" w14:textId="0DD9989A" w:rsidR="004F4527" w:rsidRPr="001556CF" w:rsidRDefault="004F4527" w:rsidP="009F3E41">
            <w:pPr>
              <w:pStyle w:val="TAC"/>
              <w:rPr>
                <w:ins w:id="8267" w:author="COMPRION" w:date="2023-11-06T18:20:00Z"/>
                <w:rFonts w:eastAsia="SimSun"/>
                <w:lang w:eastAsia="de-DE"/>
              </w:rPr>
            </w:pPr>
            <w:ins w:id="8268" w:author="COMPRION" w:date="2023-11-06T18:20:00Z">
              <w:r>
                <w:rPr>
                  <w:rFonts w:eastAsia="SimSun"/>
                  <w:lang w:eastAsia="de-DE"/>
                </w:rPr>
                <w:t>A.2/1 OR A.2/2</w:t>
              </w:r>
            </w:ins>
          </w:p>
        </w:tc>
      </w:tr>
    </w:tbl>
    <w:p w14:paraId="51AEB3A5" w14:textId="77777777" w:rsidR="004F4527" w:rsidRPr="00DE723E" w:rsidRDefault="004F4527" w:rsidP="004F4527">
      <w:pPr>
        <w:spacing w:after="0"/>
        <w:rPr>
          <w:ins w:id="8269" w:author="COMPRION" w:date="2023-11-06T18:20:00Z"/>
          <w:sz w:val="10"/>
          <w:szCs w:val="10"/>
        </w:rPr>
      </w:pPr>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4F4527" w:rsidRPr="001556CF" w14:paraId="33458FBA" w14:textId="77777777" w:rsidTr="009F3E41">
        <w:trPr>
          <w:cantSplit/>
          <w:trHeight w:val="20"/>
          <w:ins w:id="8270" w:author="COMPRION" w:date="2023-11-06T18:20:00Z"/>
        </w:trPr>
        <w:tc>
          <w:tcPr>
            <w:tcW w:w="5000" w:type="pct"/>
            <w:gridSpan w:val="6"/>
            <w:shd w:val="clear" w:color="auto" w:fill="D9D9D9" w:themeFill="background1" w:themeFillShade="D9"/>
          </w:tcPr>
          <w:p w14:paraId="362E8F8B" w14:textId="77777777" w:rsidR="004F4527" w:rsidRPr="00DE723E" w:rsidRDefault="004F4527" w:rsidP="009F3E41">
            <w:pPr>
              <w:pStyle w:val="TAC"/>
              <w:jc w:val="left"/>
              <w:rPr>
                <w:ins w:id="8271" w:author="COMPRION" w:date="2023-11-06T18:20:00Z"/>
                <w:rFonts w:eastAsia="SimSun"/>
                <w:b/>
                <w:lang w:eastAsia="de-DE"/>
              </w:rPr>
            </w:pPr>
            <w:ins w:id="8272" w:author="COMPRION" w:date="2023-11-06T18:20:00Z">
              <w:r w:rsidRPr="00DE723E">
                <w:rPr>
                  <w:rFonts w:eastAsia="SimSun" w:cs="Arial"/>
                  <w:b/>
                  <w:szCs w:val="18"/>
                  <w:lang w:eastAsia="de-DE"/>
                </w:rPr>
                <w:t>Optional step if CR</w:t>
              </w:r>
              <w:r>
                <w:rPr>
                  <w:rFonts w:eastAsia="SimSun" w:cs="Arial"/>
                  <w:b/>
                  <w:szCs w:val="18"/>
                  <w:lang w:eastAsia="de-DE"/>
                </w:rPr>
                <w:t> </w:t>
              </w:r>
              <w:r w:rsidRPr="00DE723E">
                <w:rPr>
                  <w:rFonts w:eastAsia="SimSun" w:cs="Arial"/>
                  <w:b/>
                  <w:szCs w:val="18"/>
                  <w:lang w:eastAsia="de-DE"/>
                </w:rPr>
                <w:t>4, CR</w:t>
              </w:r>
              <w:r>
                <w:rPr>
                  <w:rFonts w:eastAsia="SimSun" w:cs="Arial"/>
                  <w:b/>
                  <w:szCs w:val="18"/>
                  <w:lang w:eastAsia="de-DE"/>
                </w:rPr>
                <w:t> </w:t>
              </w:r>
              <w:r w:rsidRPr="00DE723E">
                <w:rPr>
                  <w:rFonts w:eastAsia="SimSun" w:cs="Arial"/>
                  <w:b/>
                  <w:szCs w:val="18"/>
                  <w:lang w:eastAsia="de-DE"/>
                </w:rPr>
                <w:t>5 and CR</w:t>
              </w:r>
              <w:r>
                <w:rPr>
                  <w:rFonts w:eastAsia="SimSun" w:cs="Arial"/>
                  <w:b/>
                  <w:szCs w:val="18"/>
                  <w:lang w:eastAsia="de-DE"/>
                </w:rPr>
                <w:t> </w:t>
              </w:r>
              <w:r w:rsidRPr="00DE723E">
                <w:rPr>
                  <w:rFonts w:eastAsia="SimSun" w:cs="Arial"/>
                  <w:b/>
                  <w:szCs w:val="18"/>
                  <w:lang w:eastAsia="de-DE"/>
                </w:rPr>
                <w:t>6 verification cannot be performed at step 9</w:t>
              </w:r>
              <w:r>
                <w:rPr>
                  <w:rFonts w:eastAsia="SimSun" w:cs="Arial"/>
                  <w:b/>
                  <w:szCs w:val="18"/>
                  <w:lang w:eastAsia="de-DE"/>
                </w:rPr>
                <w:t>)</w:t>
              </w:r>
              <w:r w:rsidRPr="00DE723E">
                <w:rPr>
                  <w:rFonts w:eastAsia="SimSun" w:cs="Arial"/>
                  <w:b/>
                  <w:szCs w:val="18"/>
                  <w:lang w:eastAsia="de-DE"/>
                </w:rPr>
                <w:t xml:space="preserve"> and 12</w:t>
              </w:r>
              <w:r>
                <w:rPr>
                  <w:rFonts w:eastAsia="SimSun" w:cs="Arial"/>
                  <w:b/>
                  <w:szCs w:val="18"/>
                  <w:lang w:eastAsia="de-DE"/>
                </w:rPr>
                <w:t>)</w:t>
              </w:r>
            </w:ins>
          </w:p>
        </w:tc>
      </w:tr>
      <w:tr w:rsidR="004F4527" w:rsidRPr="001556CF" w14:paraId="150C36AF" w14:textId="77777777" w:rsidTr="009F3E41">
        <w:trPr>
          <w:cantSplit/>
          <w:trHeight w:val="20"/>
          <w:ins w:id="8273" w:author="COMPRION" w:date="2023-11-06T18:20:00Z"/>
        </w:trPr>
        <w:tc>
          <w:tcPr>
            <w:tcW w:w="280" w:type="pct"/>
          </w:tcPr>
          <w:p w14:paraId="0EA7B04F" w14:textId="77777777" w:rsidR="004F4527" w:rsidRPr="001556CF" w:rsidRDefault="004F4527" w:rsidP="009F3E41">
            <w:pPr>
              <w:pStyle w:val="TAC"/>
              <w:rPr>
                <w:ins w:id="8274" w:author="COMPRION" w:date="2023-11-06T18:20:00Z"/>
                <w:rFonts w:eastAsia="SimSun" w:cs="Arial"/>
                <w:szCs w:val="18"/>
                <w:lang w:eastAsia="ja-JP"/>
              </w:rPr>
            </w:pPr>
            <w:ins w:id="8275" w:author="COMPRION" w:date="2023-11-06T18:20:00Z">
              <w:r>
                <w:rPr>
                  <w:rFonts w:eastAsia="SimSun" w:cs="Arial"/>
                  <w:szCs w:val="18"/>
                  <w:lang w:eastAsia="ja-JP"/>
                </w:rPr>
                <w:t>13</w:t>
              </w:r>
            </w:ins>
          </w:p>
        </w:tc>
        <w:tc>
          <w:tcPr>
            <w:tcW w:w="560" w:type="pct"/>
          </w:tcPr>
          <w:p w14:paraId="52238317" w14:textId="77777777" w:rsidR="004F4527" w:rsidRPr="001556CF" w:rsidRDefault="004F4527" w:rsidP="009F3E41">
            <w:pPr>
              <w:pStyle w:val="TAC"/>
              <w:rPr>
                <w:ins w:id="8276" w:author="COMPRION" w:date="2023-11-06T18:20:00Z"/>
                <w:rFonts w:eastAsia="SimSun" w:cs="Arial"/>
                <w:szCs w:val="18"/>
                <w:lang w:eastAsia="ja-JP"/>
              </w:rPr>
            </w:pPr>
            <w:ins w:id="8277" w:author="COMPRION" w:date="2023-11-06T18:20:00Z">
              <w:r w:rsidRPr="001556CF">
                <w:rPr>
                  <w:rFonts w:eastAsia="SimSun" w:cs="Arial"/>
                  <w:szCs w:val="18"/>
                  <w:lang w:eastAsia="ja-JP"/>
                </w:rPr>
                <w:t>TT</w:t>
              </w:r>
            </w:ins>
          </w:p>
        </w:tc>
        <w:tc>
          <w:tcPr>
            <w:tcW w:w="1778" w:type="pct"/>
          </w:tcPr>
          <w:p w14:paraId="3768F2A1" w14:textId="77777777" w:rsidR="004F4527" w:rsidRPr="001556CF" w:rsidRDefault="004F4527" w:rsidP="009F3E41">
            <w:pPr>
              <w:pStyle w:val="TAL"/>
              <w:rPr>
                <w:ins w:id="8278" w:author="COMPRION" w:date="2023-11-06T18:20:00Z"/>
                <w:rFonts w:eastAsia="SimSun" w:cs="Arial"/>
                <w:szCs w:val="18"/>
                <w:lang w:eastAsia="de-DE"/>
              </w:rPr>
            </w:pPr>
            <w:ins w:id="8279" w:author="COMPRION" w:date="2023-11-06T18:20:00Z">
              <w:r w:rsidRPr="001556CF">
                <w:rPr>
                  <w:rFonts w:eastAsia="SimSun" w:cs="Arial"/>
                  <w:szCs w:val="18"/>
                  <w:lang w:eastAsia="de-DE"/>
                </w:rPr>
                <w:t>R</w:t>
              </w:r>
              <w:r>
                <w:rPr>
                  <w:rFonts w:eastAsia="SimSun" w:cs="Arial"/>
                  <w:szCs w:val="18"/>
                  <w:lang w:eastAsia="de-DE"/>
                </w:rPr>
                <w:t>EAD</w:t>
              </w:r>
              <w:r w:rsidRPr="001556CF">
                <w:rPr>
                  <w:rFonts w:eastAsia="SimSun" w:cs="Arial"/>
                  <w:szCs w:val="18"/>
                  <w:lang w:eastAsia="de-DE"/>
                </w:rPr>
                <w:t xml:space="preserve"> </w:t>
              </w:r>
              <w:r w:rsidRPr="001556CF">
                <w:rPr>
                  <w:lang w:val="en-US"/>
                </w:rPr>
                <w:t>EF</w:t>
              </w:r>
              <w:r w:rsidRPr="001556CF">
                <w:rPr>
                  <w:vertAlign w:val="subscript"/>
                  <w:lang w:val="en-US"/>
                </w:rPr>
                <w:t>5GS3GPPNSC</w:t>
              </w:r>
              <w:r w:rsidRPr="001556CF">
                <w:rPr>
                  <w:lang w:val="en-US"/>
                </w:rPr>
                <w:t xml:space="preserve"> and EF</w:t>
              </w:r>
              <w:r w:rsidRPr="001556CF">
                <w:rPr>
                  <w:vertAlign w:val="subscript"/>
                  <w:lang w:val="en-US"/>
                </w:rPr>
                <w:t>5GAUTHKEYS</w:t>
              </w:r>
            </w:ins>
          </w:p>
        </w:tc>
        <w:tc>
          <w:tcPr>
            <w:tcW w:w="1727" w:type="pct"/>
          </w:tcPr>
          <w:p w14:paraId="5030EC32" w14:textId="77777777" w:rsidR="004F4527" w:rsidRPr="001556CF" w:rsidRDefault="004F4527" w:rsidP="009F3E41">
            <w:pPr>
              <w:pStyle w:val="TAL"/>
              <w:rPr>
                <w:ins w:id="8280" w:author="COMPRION" w:date="2023-11-06T18:20:00Z"/>
                <w:rFonts w:eastAsia="SimSun" w:cs="Arial"/>
                <w:szCs w:val="18"/>
                <w:lang w:eastAsia="de-DE"/>
              </w:rPr>
            </w:pPr>
            <w:ins w:id="8281" w:author="COMPRION" w:date="2023-11-06T18:20:00Z">
              <w:r w:rsidRPr="001556CF">
                <w:rPr>
                  <w:rFonts w:eastAsia="SimSun" w:cs="Arial"/>
                  <w:szCs w:val="18"/>
                  <w:lang w:eastAsia="de-DE"/>
                </w:rPr>
                <w:t xml:space="preserve">The TT or the test operator shall perform whatever action is needed to get read </w:t>
              </w:r>
              <w:r w:rsidRPr="001556CF">
                <w:rPr>
                  <w:rFonts w:eastAsia="SimSun"/>
                </w:rPr>
                <w:t xml:space="preserve">access to </w:t>
              </w:r>
              <w:r w:rsidRPr="001556CF">
                <w:t>EF</w:t>
              </w:r>
              <w:r w:rsidRPr="001556CF">
                <w:rPr>
                  <w:vertAlign w:val="subscript"/>
                </w:rPr>
                <w:t>5GS3GPPNSC</w:t>
              </w:r>
              <w:r w:rsidRPr="001556CF">
                <w:t xml:space="preserve"> and EF</w:t>
              </w:r>
              <w:r w:rsidRPr="001556CF">
                <w:rPr>
                  <w:vertAlign w:val="subscript"/>
                </w:rPr>
                <w:t>5GAUTHKEYS</w:t>
              </w:r>
            </w:ins>
          </w:p>
        </w:tc>
        <w:tc>
          <w:tcPr>
            <w:tcW w:w="328" w:type="pct"/>
          </w:tcPr>
          <w:p w14:paraId="7FE20E9B" w14:textId="5117F1BC" w:rsidR="004F4527" w:rsidRPr="001556CF" w:rsidRDefault="004F4527" w:rsidP="009F3E41">
            <w:pPr>
              <w:pStyle w:val="TAC"/>
              <w:rPr>
                <w:ins w:id="8282" w:author="COMPRION" w:date="2023-11-06T18:20:00Z"/>
                <w:rFonts w:eastAsia="SimSun"/>
                <w:lang w:eastAsia="de-DE"/>
              </w:rPr>
            </w:pPr>
            <w:ins w:id="8283" w:author="COMPRION" w:date="2023-11-06T18:20:00Z">
              <w:r w:rsidRPr="001556CF">
                <w:rPr>
                  <w:rFonts w:eastAsia="SimSun"/>
                  <w:lang w:eastAsia="de-DE"/>
                </w:rPr>
                <w:t>CR</w:t>
              </w:r>
            </w:ins>
            <w:ins w:id="8284" w:author="COMPRION" w:date="2023-11-09T16:23:00Z">
              <w:r w:rsidR="00304FA6">
                <w:rPr>
                  <w:rFonts w:eastAsia="SimSun"/>
                  <w:lang w:eastAsia="de-DE"/>
                </w:rPr>
                <w:t> </w:t>
              </w:r>
            </w:ins>
            <w:ins w:id="8285" w:author="COMPRION" w:date="2023-11-06T18:20:00Z">
              <w:r w:rsidRPr="001556CF">
                <w:rPr>
                  <w:rFonts w:eastAsia="SimSun"/>
                  <w:lang w:eastAsia="de-DE"/>
                </w:rPr>
                <w:t>4</w:t>
              </w:r>
              <w:r>
                <w:rPr>
                  <w:rFonts w:eastAsia="SimSun"/>
                  <w:lang w:eastAsia="de-DE"/>
                </w:rPr>
                <w:t xml:space="preserve"> </w:t>
              </w:r>
              <w:r w:rsidRPr="001556CF">
                <w:rPr>
                  <w:rFonts w:eastAsia="SimSun"/>
                  <w:lang w:eastAsia="de-DE"/>
                </w:rPr>
                <w:t>CR 5</w:t>
              </w:r>
              <w:r w:rsidRPr="001556CF">
                <w:rPr>
                  <w:rFonts w:eastAsia="SimSun"/>
                  <w:lang w:eastAsia="de-DE"/>
                </w:rPr>
                <w:br/>
                <w:t>CR 6</w:t>
              </w:r>
            </w:ins>
          </w:p>
        </w:tc>
        <w:tc>
          <w:tcPr>
            <w:tcW w:w="327" w:type="pct"/>
          </w:tcPr>
          <w:p w14:paraId="1E574559" w14:textId="77777777" w:rsidR="004F4527" w:rsidRPr="001556CF" w:rsidRDefault="004F4527" w:rsidP="009F3E41">
            <w:pPr>
              <w:pStyle w:val="TAC"/>
              <w:rPr>
                <w:ins w:id="8286" w:author="COMPRION" w:date="2023-11-06T18:20:00Z"/>
                <w:rFonts w:eastAsia="SimSun"/>
                <w:lang w:eastAsia="de-DE"/>
              </w:rPr>
            </w:pPr>
            <w:ins w:id="8287" w:author="COMPRION" w:date="2023-11-06T18:20:00Z">
              <w:r>
                <w:rPr>
                  <w:rFonts w:eastAsia="SimSun"/>
                  <w:lang w:eastAsia="de-DE"/>
                </w:rPr>
                <w:t>A.2/3</w:t>
              </w:r>
            </w:ins>
          </w:p>
        </w:tc>
      </w:tr>
    </w:tbl>
    <w:p w14:paraId="109A98C4" w14:textId="77777777" w:rsidR="004F4527" w:rsidRPr="001556CF" w:rsidRDefault="004F4527" w:rsidP="004F4527">
      <w:pPr>
        <w:overflowPunct w:val="0"/>
        <w:autoSpaceDE w:val="0"/>
        <w:autoSpaceDN w:val="0"/>
        <w:adjustRightInd w:val="0"/>
        <w:textAlignment w:val="baseline"/>
        <w:rPr>
          <w:ins w:id="8288" w:author="COMPRION" w:date="2023-11-06T18:20:00Z"/>
        </w:rPr>
      </w:pPr>
    </w:p>
    <w:p w14:paraId="15E34BBB" w14:textId="1664816C" w:rsidR="004F4527" w:rsidRPr="001556CF" w:rsidRDefault="004F4527" w:rsidP="00E637D6">
      <w:pPr>
        <w:pStyle w:val="Heading4"/>
        <w:rPr>
          <w:ins w:id="8289" w:author="COMPRION" w:date="2023-11-06T18:20:00Z"/>
        </w:rPr>
      </w:pPr>
      <w:bookmarkStart w:id="8290" w:name="_Toc127364603"/>
      <w:bookmarkStart w:id="8291" w:name="_Toc143704977"/>
      <w:ins w:id="8292" w:author="COMPRION" w:date="2023-11-06T18:20:00Z">
        <w:r w:rsidRPr="001556CF">
          <w:t>15.1</w:t>
        </w:r>
      </w:ins>
      <w:ins w:id="8293" w:author="COMPRION" w:date="2023-11-06T18:38:00Z">
        <w:r w:rsidR="00850603">
          <w:t>A</w:t>
        </w:r>
      </w:ins>
      <w:ins w:id="8294" w:author="COMPRION" w:date="2023-11-06T18:20:00Z">
        <w:r w:rsidRPr="001556CF">
          <w:t>.1.</w:t>
        </w:r>
        <w:r>
          <w:t>5</w:t>
        </w:r>
        <w:r w:rsidRPr="001556CF">
          <w:tab/>
          <w:t>Acceptance criteria</w:t>
        </w:r>
        <w:bookmarkEnd w:id="8290"/>
        <w:bookmarkEnd w:id="8291"/>
      </w:ins>
    </w:p>
    <w:p w14:paraId="4BDD0512" w14:textId="77777777" w:rsidR="004F4527" w:rsidRPr="001556CF" w:rsidRDefault="004F4527" w:rsidP="004F4527">
      <w:pPr>
        <w:overflowPunct w:val="0"/>
        <w:autoSpaceDE w:val="0"/>
        <w:autoSpaceDN w:val="0"/>
        <w:adjustRightInd w:val="0"/>
        <w:textAlignment w:val="baseline"/>
        <w:rPr>
          <w:ins w:id="8295" w:author="COMPRION" w:date="2023-11-06T18:20:00Z"/>
        </w:rPr>
      </w:pPr>
      <w:ins w:id="8296" w:author="COMPRION" w:date="2023-11-06T18:20:00Z">
        <w:r w:rsidRPr="001556CF">
          <w:t xml:space="preserve">CR 1 is verified if CR 2 is met, and </w:t>
        </w:r>
        <w:r w:rsidRPr="001556CF">
          <w:rPr>
            <w:rFonts w:eastAsia="SimSun"/>
          </w:rPr>
          <w:t>the ME forwards the RAND and AUTN received in EAP-Request/AKA'-Challenge message to the USIM.</w:t>
        </w:r>
      </w:ins>
    </w:p>
    <w:p w14:paraId="79186FF5" w14:textId="77777777" w:rsidR="004F4527" w:rsidRPr="001556CF" w:rsidRDefault="004F4527" w:rsidP="004F4527">
      <w:pPr>
        <w:tabs>
          <w:tab w:val="left" w:pos="0"/>
        </w:tabs>
        <w:overflowPunct w:val="0"/>
        <w:autoSpaceDE w:val="0"/>
        <w:autoSpaceDN w:val="0"/>
        <w:adjustRightInd w:val="0"/>
        <w:spacing w:after="160" w:line="259" w:lineRule="auto"/>
        <w:textAlignment w:val="baseline"/>
        <w:rPr>
          <w:ins w:id="8297" w:author="COMPRION" w:date="2023-11-06T18:20:00Z"/>
          <w:rFonts w:eastAsia="SimSun"/>
        </w:rPr>
      </w:pPr>
      <w:ins w:id="8298" w:author="COMPRION" w:date="2023-11-06T18:20:00Z">
        <w:r w:rsidRPr="001556CF">
          <w:t xml:space="preserve">CR 3 requirements are met if </w:t>
        </w:r>
        <w:r w:rsidRPr="001556CF">
          <w:rPr>
            <w:rFonts w:eastAsia="SimSun"/>
          </w:rPr>
          <w:t xml:space="preserve">the NG-SS receives an EAP message IE with EAP-response/AKA'-challenge in the </w:t>
        </w:r>
        <w:r w:rsidRPr="00DE723E">
          <w:rPr>
            <w:rFonts w:eastAsia="SimSun"/>
            <w:iCs/>
          </w:rPr>
          <w:t>AUTHENTICATION RESPONSE</w:t>
        </w:r>
        <w:r w:rsidRPr="001556CF">
          <w:rPr>
            <w:rFonts w:eastAsia="SimSun"/>
          </w:rPr>
          <w:t xml:space="preserve"> message sent in response to the </w:t>
        </w:r>
        <w:r w:rsidRPr="00DE723E">
          <w:rPr>
            <w:rFonts w:eastAsia="SimSun"/>
            <w:iCs/>
            <w:lang w:eastAsia="de-DE"/>
          </w:rPr>
          <w:t>AUTHENTICATION REQUEST</w:t>
        </w:r>
        <w:r w:rsidRPr="001556CF">
          <w:rPr>
            <w:rFonts w:eastAsia="SimSun"/>
            <w:lang w:eastAsia="de-DE"/>
          </w:rPr>
          <w:t xml:space="preserve"> in step 6</w:t>
        </w:r>
        <w:r>
          <w:rPr>
            <w:rFonts w:eastAsia="SimSun"/>
            <w:lang w:eastAsia="de-DE"/>
          </w:rPr>
          <w:t>)</w:t>
        </w:r>
        <w:r w:rsidRPr="001556CF">
          <w:rPr>
            <w:rFonts w:eastAsia="SimSun"/>
          </w:rPr>
          <w:t>.</w:t>
        </w:r>
      </w:ins>
    </w:p>
    <w:p w14:paraId="398C03D7" w14:textId="77777777" w:rsidR="004F4527" w:rsidRDefault="004F4527" w:rsidP="004F4527">
      <w:pPr>
        <w:overflowPunct w:val="0"/>
        <w:autoSpaceDE w:val="0"/>
        <w:autoSpaceDN w:val="0"/>
        <w:adjustRightInd w:val="0"/>
        <w:textAlignment w:val="baseline"/>
        <w:rPr>
          <w:ins w:id="8299" w:author="COMPRION" w:date="2023-11-06T18:20:00Z"/>
        </w:rPr>
      </w:pPr>
      <w:ins w:id="8300" w:author="COMPRION" w:date="2023-11-06T18:20:00Z">
        <w:r w:rsidRPr="001556CF">
          <w:t xml:space="preserve">CR 4 can be verified in step </w:t>
        </w:r>
        <w:r>
          <w:t>12) or 13)</w:t>
        </w:r>
        <w:r w:rsidRPr="001556CF">
          <w:t xml:space="preserve"> after the state </w:t>
        </w:r>
        <w:r w:rsidRPr="00990FC2">
          <w:rPr>
            <w:lang w:val="en-US"/>
          </w:rPr>
          <w:t>5GMM-DEREGISTERED</w:t>
        </w:r>
        <w:r w:rsidRPr="001556CF" w:rsidDel="00FC4D25">
          <w:rPr>
            <w:rFonts w:eastAsia="SimSun"/>
            <w:i/>
          </w:rPr>
          <w:t xml:space="preserve"> </w:t>
        </w:r>
        <w:r w:rsidRPr="001556CF">
          <w:t xml:space="preserve">is entered and if an appropriate method to </w:t>
        </w:r>
        <w:r>
          <w:t xml:space="preserve">monitor the APDU for EF update or </w:t>
        </w:r>
        <w:r w:rsidRPr="001556CF">
          <w:t>read the EF content is provided by the UE manufacturer.</w:t>
        </w:r>
      </w:ins>
    </w:p>
    <w:p w14:paraId="4B7C1011" w14:textId="77777777" w:rsidR="004F4527" w:rsidRDefault="004F4527" w:rsidP="004F4527">
      <w:pPr>
        <w:overflowPunct w:val="0"/>
        <w:autoSpaceDE w:val="0"/>
        <w:autoSpaceDN w:val="0"/>
        <w:adjustRightInd w:val="0"/>
        <w:textAlignment w:val="baseline"/>
        <w:rPr>
          <w:ins w:id="8301" w:author="COMPRION" w:date="2023-11-06T18:20:00Z"/>
        </w:rPr>
      </w:pPr>
      <w:ins w:id="8302" w:author="COMPRION" w:date="2023-11-06T18:20:00Z">
        <w:r w:rsidRPr="001556CF">
          <w:t>CR </w:t>
        </w:r>
        <w:r>
          <w:t xml:space="preserve">5 </w:t>
        </w:r>
        <w:r w:rsidRPr="001556CF">
          <w:t xml:space="preserve">can be verified in step </w:t>
        </w:r>
        <w:r>
          <w:t>12) or 13)</w:t>
        </w:r>
        <w:r w:rsidRPr="001556CF">
          <w:t xml:space="preserve"> if an appropriate method to </w:t>
        </w:r>
        <w:r>
          <w:t>monitor the APDU</w:t>
        </w:r>
        <w:r w:rsidRPr="001556CF">
          <w:t xml:space="preserve"> </w:t>
        </w:r>
        <w:r>
          <w:t xml:space="preserve">for EF update or </w:t>
        </w:r>
        <w:r w:rsidRPr="001556CF">
          <w:t>read the EF content is provided by the UE manufacturer.</w:t>
        </w:r>
      </w:ins>
    </w:p>
    <w:p w14:paraId="71814885" w14:textId="77777777" w:rsidR="004F4527" w:rsidRPr="001556CF" w:rsidRDefault="004F4527" w:rsidP="004F4527">
      <w:pPr>
        <w:overflowPunct w:val="0"/>
        <w:autoSpaceDE w:val="0"/>
        <w:autoSpaceDN w:val="0"/>
        <w:adjustRightInd w:val="0"/>
        <w:textAlignment w:val="baseline"/>
        <w:rPr>
          <w:ins w:id="8303" w:author="COMPRION" w:date="2023-11-06T18:20:00Z"/>
        </w:rPr>
      </w:pPr>
      <w:ins w:id="8304" w:author="COMPRION" w:date="2023-11-06T18:20:00Z">
        <w:r>
          <w:t>CR 6</w:t>
        </w:r>
        <w:r w:rsidRPr="001556CF">
          <w:t xml:space="preserve"> can be verified in step </w:t>
        </w:r>
        <w:r>
          <w:t>9) or 13)</w:t>
        </w:r>
        <w:r w:rsidRPr="001556CF">
          <w:t xml:space="preserve"> if an appropriate method to </w:t>
        </w:r>
        <w:r>
          <w:t>monitor the APDU</w:t>
        </w:r>
        <w:r w:rsidRPr="001556CF">
          <w:t xml:space="preserve"> </w:t>
        </w:r>
        <w:r>
          <w:t xml:space="preserve">for EF update or </w:t>
        </w:r>
        <w:r w:rsidRPr="001556CF">
          <w:t>read the EF content is provided by the UE manufacturer.</w:t>
        </w:r>
      </w:ins>
    </w:p>
    <w:p w14:paraId="07C8092F" w14:textId="77777777" w:rsidR="004F4527" w:rsidRDefault="004F4527" w:rsidP="004F4527">
      <w:pPr>
        <w:overflowPunct w:val="0"/>
        <w:autoSpaceDE w:val="0"/>
        <w:autoSpaceDN w:val="0"/>
        <w:adjustRightInd w:val="0"/>
        <w:textAlignment w:val="baseline"/>
        <w:rPr>
          <w:ins w:id="8305" w:author="COMPRION" w:date="2023-11-06T18:20:00Z"/>
        </w:rPr>
      </w:pPr>
      <w:ins w:id="8306" w:author="COMPRION" w:date="2023-11-06T18:20:00Z">
        <w:r w:rsidRPr="001556CF">
          <w:t>CR 7 i</w:t>
        </w:r>
        <w:r>
          <w:t xml:space="preserve">s </w:t>
        </w:r>
        <w:r w:rsidRPr="001556CF">
          <w:t xml:space="preserve">verified if the UE is capable to register to the NG-SS </w:t>
        </w:r>
        <w:r>
          <w:t>at</w:t>
        </w:r>
        <w:r w:rsidRPr="001556CF">
          <w:t xml:space="preserve"> step 1</w:t>
        </w:r>
        <w:r>
          <w:t>1)</w:t>
        </w:r>
        <w:r w:rsidRPr="001556CF">
          <w:t>.</w:t>
        </w:r>
      </w:ins>
    </w:p>
    <w:p w14:paraId="20151516" w14:textId="77777777" w:rsidR="004F4527" w:rsidRDefault="004F4527" w:rsidP="004F4527">
      <w:pPr>
        <w:spacing w:after="120"/>
        <w:rPr>
          <w:ins w:id="8307" w:author="COMPRION" w:date="2023-11-06T18:20:00Z"/>
        </w:rPr>
      </w:pPr>
      <w:ins w:id="8308" w:author="COMPRION" w:date="2023-11-06T18:20:00Z">
        <w:r>
          <w:t>The EF contents to be verified at step 9), 12) and/or 13) for CR 5 and 6 are listed as below:</w:t>
        </w:r>
      </w:ins>
    </w:p>
    <w:p w14:paraId="63D6ABA1" w14:textId="77777777" w:rsidR="004F4527" w:rsidRPr="0046266F" w:rsidRDefault="004F4527" w:rsidP="004F4527">
      <w:pPr>
        <w:spacing w:after="120"/>
        <w:rPr>
          <w:ins w:id="8309" w:author="COMPRION" w:date="2023-11-06T18:20:00Z"/>
          <w:b/>
        </w:rPr>
      </w:pPr>
      <w:ins w:id="8310" w:author="COMPRION" w:date="2023-11-06T18:20:00Z">
        <w:r w:rsidRPr="0046266F">
          <w:rPr>
            <w:b/>
          </w:rPr>
          <w:t>EF</w:t>
        </w:r>
        <w:r w:rsidRPr="0046266F">
          <w:rPr>
            <w:b/>
            <w:vertAlign w:val="subscript"/>
          </w:rPr>
          <w:t xml:space="preserve">5GAUTHKEYS </w:t>
        </w:r>
        <w:r w:rsidRPr="00DE723E">
          <w:t>(5G authentication keys)</w:t>
        </w:r>
      </w:ins>
    </w:p>
    <w:p w14:paraId="3D8339FF" w14:textId="77777777" w:rsidR="004F4527" w:rsidRPr="0046266F" w:rsidRDefault="004F4527" w:rsidP="004F4527">
      <w:pPr>
        <w:pStyle w:val="B10"/>
        <w:rPr>
          <w:ins w:id="8311" w:author="COMPRION" w:date="2023-11-06T18:20:00Z"/>
        </w:rPr>
      </w:pPr>
      <w:ins w:id="8312" w:author="COMPRION" w:date="2023-11-06T18:20:00Z">
        <w:r w:rsidRPr="0046266F">
          <w:lastRenderedPageBreak/>
          <w:t>Logically:</w:t>
        </w:r>
      </w:ins>
    </w:p>
    <w:p w14:paraId="6E54C4CD" w14:textId="77777777" w:rsidR="004F4527" w:rsidRPr="0046266F" w:rsidRDefault="004F4527" w:rsidP="004F4527">
      <w:pPr>
        <w:pStyle w:val="B20"/>
        <w:rPr>
          <w:ins w:id="8313" w:author="COMPRION" w:date="2023-11-06T18:20:00Z"/>
        </w:rPr>
      </w:pPr>
      <w:ins w:id="8314" w:author="COMPRION" w:date="2023-11-06T18:20:00Z">
        <w:r w:rsidRPr="0046266F">
          <w:t>K</w:t>
        </w:r>
        <w:r w:rsidRPr="0046266F">
          <w:rPr>
            <w:vertAlign w:val="subscript"/>
          </w:rPr>
          <w:t>A</w:t>
        </w:r>
        <w:r w:rsidRPr="0046266F">
          <w:rPr>
            <w:noProof/>
            <w:vertAlign w:val="subscript"/>
          </w:rPr>
          <w:t>USF</w:t>
        </w:r>
        <w:r w:rsidRPr="0046266F">
          <w:t>:</w:t>
        </w:r>
        <w:r w:rsidRPr="0046266F">
          <w:tab/>
          <w:t>32 bytes, value not checked</w:t>
        </w:r>
      </w:ins>
    </w:p>
    <w:p w14:paraId="450ECC28" w14:textId="7E88F739" w:rsidR="004F4527" w:rsidRDefault="004F4527" w:rsidP="004F4527">
      <w:pPr>
        <w:pStyle w:val="B20"/>
      </w:pPr>
      <w:ins w:id="8315" w:author="COMPRION" w:date="2023-11-06T18:20:00Z">
        <w:r w:rsidRPr="0046266F">
          <w:rPr>
            <w:noProof/>
          </w:rPr>
          <w:t>K</w:t>
        </w:r>
        <w:r w:rsidRPr="0046266F">
          <w:rPr>
            <w:noProof/>
            <w:vertAlign w:val="subscript"/>
          </w:rPr>
          <w:t>SEAF</w:t>
        </w:r>
        <w:r w:rsidRPr="0046266F">
          <w:t>:</w:t>
        </w:r>
        <w:r>
          <w:rPr>
            <w:vertAlign w:val="subscript"/>
          </w:rPr>
          <w:tab/>
        </w:r>
        <w:r w:rsidRPr="0046266F">
          <w:t>32 bytes, value not checked</w:t>
        </w:r>
      </w:ins>
    </w:p>
    <w:p w14:paraId="2700F7A6" w14:textId="77777777" w:rsidR="001B582D" w:rsidRPr="0046266F" w:rsidRDefault="001B582D" w:rsidP="001B582D">
      <w:pPr>
        <w:pStyle w:val="B20"/>
        <w:rPr>
          <w:ins w:id="8316" w:author="COMPRION" w:date="2023-11-08T12:46:00Z"/>
        </w:rPr>
      </w:pPr>
      <w:ins w:id="8317" w:author="COMPRION" w:date="2023-11-08T12:46:00Z">
        <w:r>
          <w:t>SOR counter:</w:t>
        </w:r>
        <w:r>
          <w:tab/>
          <w:t>2</w:t>
        </w:r>
        <w:r w:rsidRPr="0046266F">
          <w:t xml:space="preserve"> bytes, value not checked</w:t>
        </w:r>
      </w:ins>
    </w:p>
    <w:p w14:paraId="6B29597E" w14:textId="77777777" w:rsidR="001B582D" w:rsidRPr="00221802" w:rsidRDefault="001B582D" w:rsidP="001B582D">
      <w:pPr>
        <w:pStyle w:val="B20"/>
        <w:rPr>
          <w:ins w:id="8318" w:author="COMPRION" w:date="2023-11-08T12:46:00Z"/>
        </w:rPr>
      </w:pPr>
      <w:ins w:id="8319" w:author="COMPRION" w:date="2023-11-08T12:46:00Z">
        <w:r>
          <w:t>UE parameter update counter:</w:t>
        </w:r>
        <w:r>
          <w:tab/>
        </w:r>
        <w:r w:rsidRPr="0046266F">
          <w:t>2 bytes, value not checked</w:t>
        </w:r>
      </w:ins>
    </w:p>
    <w:p w14:paraId="63BAF2B8" w14:textId="77777777" w:rsidR="004F4527" w:rsidRPr="00DE723E" w:rsidRDefault="004F4527" w:rsidP="0093733A">
      <w:pPr>
        <w:pStyle w:val="B10"/>
        <w:keepNext/>
        <w:rPr>
          <w:ins w:id="8320" w:author="COMPRION" w:date="2023-11-06T18:20:00Z"/>
        </w:rPr>
      </w:pPr>
      <w:ins w:id="8321" w:author="COMPRION" w:date="2023-11-06T18:20: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4F4527" w:rsidRPr="0046266F" w14:paraId="5E758541" w14:textId="77777777" w:rsidTr="009F3E41">
        <w:trPr>
          <w:ins w:id="8322" w:author="COMPRION" w:date="2023-11-06T18:20: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FE7508" w14:textId="77777777" w:rsidR="004F4527" w:rsidRPr="0046266F" w:rsidRDefault="004F4527" w:rsidP="009F3E41">
            <w:pPr>
              <w:keepNext/>
              <w:keepLines/>
              <w:spacing w:after="0"/>
              <w:rPr>
                <w:ins w:id="8323" w:author="COMPRION" w:date="2023-11-06T18:20:00Z"/>
                <w:rFonts w:ascii="Arial" w:hAnsi="Arial"/>
                <w:b/>
                <w:sz w:val="18"/>
                <w:lang w:eastAsia="fr-FR"/>
              </w:rPr>
            </w:pPr>
            <w:ins w:id="8324" w:author="COMPRION" w:date="2023-11-06T18:20:00Z">
              <w:r>
                <w:rPr>
                  <w:rFonts w:ascii="Arial" w:hAnsi="Arial"/>
                  <w:b/>
                  <w:sz w:val="18"/>
                  <w:lang w:eastAsia="fr-FR"/>
                </w:rPr>
                <w:t>Byte</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DC74DE" w14:textId="77777777" w:rsidR="004F4527" w:rsidRPr="0046266F" w:rsidRDefault="004F4527" w:rsidP="009F3E41">
            <w:pPr>
              <w:keepNext/>
              <w:keepLines/>
              <w:spacing w:after="0"/>
              <w:jc w:val="center"/>
              <w:rPr>
                <w:ins w:id="8325" w:author="COMPRION" w:date="2023-11-06T18:20:00Z"/>
                <w:rFonts w:ascii="Arial" w:hAnsi="Arial"/>
                <w:b/>
                <w:sz w:val="18"/>
                <w:lang w:eastAsia="fr-FR"/>
              </w:rPr>
            </w:pPr>
            <w:ins w:id="8326" w:author="COMPRION" w:date="2023-11-06T18:20:00Z">
              <w:r w:rsidRPr="0046266F">
                <w:rPr>
                  <w:rFonts w:ascii="Arial" w:hAnsi="Arial"/>
                  <w:b/>
                  <w:sz w:val="18"/>
                  <w:lang w:eastAsia="fr-FR"/>
                </w:rPr>
                <w:t>B1</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7C54FE" w14:textId="77777777" w:rsidR="004F4527" w:rsidRPr="0046266F" w:rsidRDefault="004F4527" w:rsidP="009F3E41">
            <w:pPr>
              <w:keepNext/>
              <w:keepLines/>
              <w:spacing w:after="0"/>
              <w:jc w:val="center"/>
              <w:rPr>
                <w:ins w:id="8327" w:author="COMPRION" w:date="2023-11-06T18:20:00Z"/>
                <w:rFonts w:ascii="Arial" w:hAnsi="Arial"/>
                <w:b/>
                <w:sz w:val="18"/>
                <w:lang w:eastAsia="fr-FR"/>
              </w:rPr>
            </w:pPr>
            <w:ins w:id="8328" w:author="COMPRION" w:date="2023-11-06T18:20:00Z">
              <w:r w:rsidRPr="0046266F">
                <w:rPr>
                  <w:rFonts w:ascii="Arial" w:hAnsi="Arial"/>
                  <w:b/>
                  <w:sz w:val="18"/>
                  <w:lang w:eastAsia="fr-FR"/>
                </w:rPr>
                <w:t>B2</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D58723" w14:textId="77777777" w:rsidR="004F4527" w:rsidRPr="0046266F" w:rsidRDefault="004F4527" w:rsidP="009F3E41">
            <w:pPr>
              <w:keepNext/>
              <w:keepLines/>
              <w:spacing w:after="0"/>
              <w:jc w:val="center"/>
              <w:rPr>
                <w:ins w:id="8329" w:author="COMPRION" w:date="2023-11-06T18:20:00Z"/>
                <w:rFonts w:ascii="Arial" w:hAnsi="Arial"/>
                <w:b/>
                <w:sz w:val="18"/>
                <w:lang w:eastAsia="fr-FR"/>
              </w:rPr>
            </w:pPr>
            <w:ins w:id="8330" w:author="COMPRION" w:date="2023-11-06T18:20:00Z">
              <w:r w:rsidRPr="0046266F">
                <w:rPr>
                  <w:rFonts w:ascii="Arial" w:hAnsi="Arial"/>
                  <w:b/>
                  <w:sz w:val="18"/>
                  <w:lang w:eastAsia="fr-FR"/>
                </w:rPr>
                <w:t>B3</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AE3515" w14:textId="77777777" w:rsidR="004F4527" w:rsidRPr="0046266F" w:rsidRDefault="004F4527" w:rsidP="009F3E41">
            <w:pPr>
              <w:keepNext/>
              <w:keepLines/>
              <w:spacing w:after="0"/>
              <w:jc w:val="center"/>
              <w:rPr>
                <w:ins w:id="8331" w:author="COMPRION" w:date="2023-11-06T18:20:00Z"/>
                <w:rFonts w:ascii="Arial" w:hAnsi="Arial"/>
                <w:b/>
                <w:sz w:val="18"/>
                <w:lang w:eastAsia="fr-FR"/>
              </w:rPr>
            </w:pPr>
            <w:proofErr w:type="spellStart"/>
            <w:ins w:id="8332" w:author="COMPRION" w:date="2023-11-06T18:20:00Z">
              <w:r w:rsidRPr="0046266F">
                <w:rPr>
                  <w:rFonts w:ascii="Arial" w:hAnsi="Arial"/>
                  <w:b/>
                  <w:sz w:val="18"/>
                  <w:lang w:eastAsia="fr-FR"/>
                </w:rPr>
                <w:t>Bx</w:t>
              </w:r>
              <w:proofErr w:type="spellEnd"/>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3771FE" w14:textId="77777777" w:rsidR="004F4527" w:rsidRPr="0046266F" w:rsidRDefault="004F4527" w:rsidP="009F3E41">
            <w:pPr>
              <w:keepNext/>
              <w:keepLines/>
              <w:spacing w:after="0"/>
              <w:jc w:val="center"/>
              <w:rPr>
                <w:ins w:id="8333" w:author="COMPRION" w:date="2023-11-06T18:20:00Z"/>
                <w:rFonts w:ascii="Arial" w:hAnsi="Arial"/>
                <w:b/>
                <w:sz w:val="18"/>
                <w:lang w:eastAsia="fr-FR"/>
              </w:rPr>
            </w:pPr>
            <w:ins w:id="8334" w:author="COMPRION" w:date="2023-11-06T18:20:00Z">
              <w:r w:rsidRPr="0046266F">
                <w:rPr>
                  <w:rFonts w:ascii="Arial" w:hAnsi="Arial"/>
                  <w:b/>
                  <w:sz w:val="18"/>
                  <w:lang w:eastAsia="fr-FR"/>
                </w:rPr>
                <w:t>Bx+1</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1D17C9" w14:textId="77777777" w:rsidR="004F4527" w:rsidRPr="0046266F" w:rsidRDefault="004F4527" w:rsidP="009F3E41">
            <w:pPr>
              <w:keepNext/>
              <w:keepLines/>
              <w:spacing w:after="0"/>
              <w:jc w:val="center"/>
              <w:rPr>
                <w:ins w:id="8335" w:author="COMPRION" w:date="2023-11-06T18:20:00Z"/>
                <w:rFonts w:ascii="Arial" w:hAnsi="Arial"/>
                <w:b/>
                <w:sz w:val="18"/>
                <w:lang w:eastAsia="fr-FR"/>
              </w:rPr>
            </w:pPr>
            <w:ins w:id="8336" w:author="COMPRION" w:date="2023-11-06T18:20:00Z">
              <w:r w:rsidRPr="0046266F">
                <w:rPr>
                  <w:rFonts w:ascii="Arial" w:hAnsi="Arial"/>
                  <w:b/>
                  <w:sz w:val="18"/>
                  <w:lang w:eastAsia="fr-FR"/>
                </w:rPr>
                <w:t>Bx+2</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262CD2" w14:textId="77777777" w:rsidR="004F4527" w:rsidRPr="0046266F" w:rsidRDefault="004F4527" w:rsidP="009F3E41">
            <w:pPr>
              <w:keepNext/>
              <w:keepLines/>
              <w:spacing w:after="0"/>
              <w:jc w:val="center"/>
              <w:rPr>
                <w:ins w:id="8337" w:author="COMPRION" w:date="2023-11-06T18:20:00Z"/>
                <w:rFonts w:ascii="Arial" w:hAnsi="Arial"/>
                <w:b/>
                <w:sz w:val="18"/>
                <w:lang w:eastAsia="fr-FR"/>
              </w:rPr>
            </w:pPr>
            <w:ins w:id="8338" w:author="COMPRION" w:date="2023-11-06T18:20:00Z">
              <w:r w:rsidRPr="0046266F">
                <w:rPr>
                  <w:rFonts w:ascii="Arial" w:hAnsi="Arial"/>
                  <w:b/>
                  <w:sz w:val="18"/>
                  <w:lang w:eastAsia="fr-FR"/>
                </w:rPr>
                <w:t>Bx+3</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9253F9" w14:textId="77777777" w:rsidR="004F4527" w:rsidRPr="0046266F" w:rsidRDefault="004F4527" w:rsidP="009F3E41">
            <w:pPr>
              <w:keepNext/>
              <w:keepLines/>
              <w:spacing w:after="0"/>
              <w:jc w:val="center"/>
              <w:rPr>
                <w:ins w:id="8339" w:author="COMPRION" w:date="2023-11-06T18:20:00Z"/>
                <w:rFonts w:ascii="Arial" w:hAnsi="Arial"/>
                <w:b/>
                <w:sz w:val="18"/>
                <w:lang w:eastAsia="fr-FR"/>
              </w:rPr>
            </w:pPr>
            <w:ins w:id="8340" w:author="COMPRION" w:date="2023-11-06T18:20:00Z">
              <w:r w:rsidRPr="0046266F">
                <w:rPr>
                  <w:rFonts w:ascii="Arial" w:hAnsi="Arial"/>
                  <w:b/>
                  <w:sz w:val="18"/>
                  <w:lang w:eastAsia="fr-FR"/>
                </w:rPr>
                <w:t>.</w:t>
              </w:r>
              <w:r>
                <w:rPr>
                  <w:rFonts w:ascii="Arial" w:hAnsi="Arial"/>
                  <w:b/>
                  <w:sz w:val="18"/>
                  <w:lang w:eastAsia="fr-FR"/>
                </w:rPr>
                <w:t>.</w:t>
              </w:r>
              <w:r w:rsidRPr="0046266F">
                <w:rPr>
                  <w:rFonts w:ascii="Arial" w:hAnsi="Arial"/>
                  <w:b/>
                  <w:sz w:val="18"/>
                  <w:lang w:eastAsia="fr-FR"/>
                </w:rPr>
                <w:t>.</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AC4F93" w14:textId="5ADECFA3" w:rsidR="004F4527" w:rsidRPr="0046266F" w:rsidRDefault="004F4527" w:rsidP="009F3E41">
            <w:pPr>
              <w:keepNext/>
              <w:keepLines/>
              <w:spacing w:after="0"/>
              <w:jc w:val="center"/>
              <w:rPr>
                <w:ins w:id="8341" w:author="COMPRION" w:date="2023-11-06T18:20:00Z"/>
                <w:rFonts w:ascii="Arial" w:hAnsi="Arial"/>
                <w:b/>
                <w:sz w:val="18"/>
                <w:lang w:eastAsia="fr-FR"/>
              </w:rPr>
            </w:pPr>
            <w:ins w:id="8342" w:author="COMPRION" w:date="2023-11-06T18:20:00Z">
              <w:r w:rsidRPr="0046266F">
                <w:rPr>
                  <w:rFonts w:ascii="Arial" w:hAnsi="Arial"/>
                  <w:b/>
                  <w:sz w:val="18"/>
                  <w:lang w:eastAsia="fr-FR"/>
                </w:rPr>
                <w:t>B</w:t>
              </w:r>
            </w:ins>
            <w:ins w:id="8343" w:author="COMPRION" w:date="2023-11-08T12:46:00Z">
              <w:r w:rsidR="001B582D">
                <w:rPr>
                  <w:rFonts w:ascii="Arial" w:hAnsi="Arial"/>
                  <w:b/>
                  <w:sz w:val="18"/>
                  <w:lang w:eastAsia="fr-FR"/>
                </w:rPr>
                <w:t>y</w:t>
              </w:r>
            </w:ins>
          </w:p>
        </w:tc>
      </w:tr>
      <w:tr w:rsidR="004F4527" w:rsidRPr="0046266F" w14:paraId="413872EF" w14:textId="77777777" w:rsidTr="001B582D">
        <w:trPr>
          <w:ins w:id="8344" w:author="COMPRION" w:date="2023-11-06T18:20:00Z"/>
        </w:trPr>
        <w:tc>
          <w:tcPr>
            <w:tcW w:w="959" w:type="dxa"/>
            <w:tcBorders>
              <w:top w:val="single" w:sz="4" w:space="0" w:color="auto"/>
              <w:left w:val="single" w:sz="4" w:space="0" w:color="auto"/>
              <w:bottom w:val="single" w:sz="4" w:space="0" w:color="auto"/>
              <w:right w:val="single" w:sz="4" w:space="0" w:color="auto"/>
            </w:tcBorders>
            <w:hideMark/>
          </w:tcPr>
          <w:p w14:paraId="5D85FA0F" w14:textId="77777777" w:rsidR="004F4527" w:rsidRPr="0046266F" w:rsidRDefault="004F4527" w:rsidP="009F3E41">
            <w:pPr>
              <w:keepNext/>
              <w:keepLines/>
              <w:spacing w:after="0"/>
              <w:rPr>
                <w:ins w:id="8345" w:author="COMPRION" w:date="2023-11-06T18:20:00Z"/>
                <w:rFonts w:ascii="Arial" w:hAnsi="Arial"/>
                <w:sz w:val="18"/>
                <w:lang w:eastAsia="fr-FR"/>
              </w:rPr>
            </w:pPr>
            <w:ins w:id="8346" w:author="COMPRION" w:date="2023-11-06T18:20:00Z">
              <w:r w:rsidRPr="0046266F">
                <w:rPr>
                  <w:rFonts w:ascii="Arial" w:hAnsi="Arial"/>
                  <w:sz w:val="18"/>
                  <w:lang w:eastAsia="fr-FR"/>
                </w:rPr>
                <w:t>Hex</w:t>
              </w:r>
            </w:ins>
          </w:p>
        </w:tc>
        <w:tc>
          <w:tcPr>
            <w:tcW w:w="717" w:type="dxa"/>
            <w:tcBorders>
              <w:top w:val="single" w:sz="4" w:space="0" w:color="auto"/>
              <w:left w:val="single" w:sz="4" w:space="0" w:color="auto"/>
              <w:bottom w:val="single" w:sz="4" w:space="0" w:color="auto"/>
              <w:right w:val="single" w:sz="4" w:space="0" w:color="auto"/>
            </w:tcBorders>
            <w:hideMark/>
          </w:tcPr>
          <w:p w14:paraId="77D6FD6B" w14:textId="77777777" w:rsidR="004F4527" w:rsidRPr="0046266F" w:rsidRDefault="004F4527" w:rsidP="009F3E41">
            <w:pPr>
              <w:keepNext/>
              <w:keepLines/>
              <w:spacing w:after="0"/>
              <w:jc w:val="center"/>
              <w:rPr>
                <w:ins w:id="8347" w:author="COMPRION" w:date="2023-11-06T18:20:00Z"/>
                <w:rFonts w:ascii="Arial" w:hAnsi="Arial"/>
                <w:sz w:val="18"/>
                <w:lang w:eastAsia="fr-FR"/>
              </w:rPr>
            </w:pPr>
            <w:ins w:id="8348" w:author="COMPRION" w:date="2023-11-06T18:20:00Z">
              <w:r w:rsidRPr="0046266F">
                <w:rPr>
                  <w:rFonts w:ascii="Arial" w:hAnsi="Arial"/>
                  <w:sz w:val="18"/>
                  <w:lang w:eastAsia="fr-FR"/>
                </w:rPr>
                <w:t>80</w:t>
              </w:r>
            </w:ins>
          </w:p>
        </w:tc>
        <w:tc>
          <w:tcPr>
            <w:tcW w:w="717" w:type="dxa"/>
            <w:tcBorders>
              <w:top w:val="single" w:sz="4" w:space="0" w:color="auto"/>
              <w:left w:val="single" w:sz="4" w:space="0" w:color="auto"/>
              <w:bottom w:val="single" w:sz="4" w:space="0" w:color="auto"/>
              <w:right w:val="single" w:sz="4" w:space="0" w:color="auto"/>
            </w:tcBorders>
            <w:hideMark/>
          </w:tcPr>
          <w:p w14:paraId="0DC4E843" w14:textId="77777777" w:rsidR="004F4527" w:rsidRPr="0046266F" w:rsidRDefault="004F4527" w:rsidP="009F3E41">
            <w:pPr>
              <w:keepNext/>
              <w:keepLines/>
              <w:spacing w:after="0"/>
              <w:jc w:val="center"/>
              <w:rPr>
                <w:ins w:id="8349" w:author="COMPRION" w:date="2023-11-06T18:20:00Z"/>
                <w:rFonts w:ascii="Arial" w:hAnsi="Arial"/>
                <w:sz w:val="18"/>
                <w:lang w:eastAsia="fr-FR"/>
              </w:rPr>
            </w:pPr>
            <w:ins w:id="8350" w:author="COMPRION" w:date="2023-11-06T18:20:00Z">
              <w:r w:rsidRPr="0046266F">
                <w:rPr>
                  <w:rFonts w:ascii="Arial" w:hAnsi="Arial"/>
                  <w:sz w:val="18"/>
                  <w:lang w:eastAsia="fr-FR"/>
                </w:rPr>
                <w:t>L1</w:t>
              </w:r>
            </w:ins>
          </w:p>
        </w:tc>
        <w:tc>
          <w:tcPr>
            <w:tcW w:w="717" w:type="dxa"/>
            <w:tcBorders>
              <w:top w:val="single" w:sz="4" w:space="0" w:color="auto"/>
              <w:left w:val="single" w:sz="4" w:space="0" w:color="auto"/>
              <w:bottom w:val="single" w:sz="4" w:space="0" w:color="auto"/>
              <w:right w:val="single" w:sz="4" w:space="0" w:color="auto"/>
            </w:tcBorders>
            <w:hideMark/>
          </w:tcPr>
          <w:p w14:paraId="560F0584" w14:textId="40FA3658" w:rsidR="004F4527" w:rsidRPr="0046266F" w:rsidRDefault="001B582D" w:rsidP="009F3E41">
            <w:pPr>
              <w:keepNext/>
              <w:keepLines/>
              <w:spacing w:after="0"/>
              <w:jc w:val="center"/>
              <w:rPr>
                <w:ins w:id="8351" w:author="COMPRION" w:date="2023-11-06T18:20:00Z"/>
                <w:rFonts w:ascii="Arial" w:hAnsi="Arial"/>
                <w:sz w:val="18"/>
                <w:lang w:eastAsia="fr-FR"/>
              </w:rPr>
            </w:pPr>
            <w:ins w:id="8352" w:author="COMPRION" w:date="2023-11-08T12:46:00Z">
              <w:r>
                <w:rPr>
                  <w:rFonts w:ascii="Arial" w:hAnsi="Arial"/>
                  <w:sz w:val="18"/>
                  <w:lang w:eastAsia="fr-FR"/>
                </w:rPr>
                <w:t>x</w:t>
              </w:r>
            </w:ins>
            <w:ins w:id="8353" w:author="COMPRION" w:date="2023-11-06T18:20:00Z">
              <w:r w:rsidR="004F4527" w:rsidRPr="0046266F">
                <w:rPr>
                  <w:rFonts w:ascii="Arial" w:hAnsi="Arial"/>
                  <w:sz w:val="18"/>
                  <w:lang w:eastAsia="fr-FR"/>
                </w:rPr>
                <w:t>x</w:t>
              </w:r>
            </w:ins>
          </w:p>
        </w:tc>
        <w:tc>
          <w:tcPr>
            <w:tcW w:w="717" w:type="dxa"/>
            <w:tcBorders>
              <w:top w:val="single" w:sz="4" w:space="0" w:color="auto"/>
              <w:left w:val="single" w:sz="4" w:space="0" w:color="auto"/>
              <w:bottom w:val="single" w:sz="4" w:space="0" w:color="auto"/>
              <w:right w:val="single" w:sz="4" w:space="0" w:color="auto"/>
            </w:tcBorders>
            <w:hideMark/>
          </w:tcPr>
          <w:p w14:paraId="1953751E" w14:textId="77777777" w:rsidR="004F4527" w:rsidRPr="0046266F" w:rsidRDefault="004F4527" w:rsidP="009F3E41">
            <w:pPr>
              <w:keepNext/>
              <w:keepLines/>
              <w:spacing w:after="0"/>
              <w:jc w:val="center"/>
              <w:rPr>
                <w:ins w:id="8354" w:author="COMPRION" w:date="2023-11-06T18:20:00Z"/>
                <w:rFonts w:ascii="Arial" w:hAnsi="Arial"/>
                <w:sz w:val="18"/>
                <w:lang w:eastAsia="fr-FR"/>
              </w:rPr>
            </w:pPr>
            <w:ins w:id="8355" w:author="COMPRION" w:date="2023-11-06T18:20: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31C0C369" w14:textId="77777777" w:rsidR="004F4527" w:rsidRPr="0046266F" w:rsidRDefault="004F4527" w:rsidP="009F3E41">
            <w:pPr>
              <w:keepNext/>
              <w:keepLines/>
              <w:spacing w:after="0"/>
              <w:jc w:val="center"/>
              <w:rPr>
                <w:ins w:id="8356" w:author="COMPRION" w:date="2023-11-06T18:20:00Z"/>
                <w:rFonts w:ascii="Arial" w:hAnsi="Arial"/>
                <w:sz w:val="18"/>
                <w:lang w:eastAsia="fr-FR"/>
              </w:rPr>
            </w:pPr>
            <w:ins w:id="8357" w:author="COMPRION" w:date="2023-11-06T18:20:00Z">
              <w:r w:rsidRPr="0046266F">
                <w:rPr>
                  <w:rFonts w:ascii="Arial" w:hAnsi="Arial"/>
                  <w:sz w:val="18"/>
                  <w:lang w:eastAsia="fr-FR"/>
                </w:rPr>
                <w:t>81</w:t>
              </w:r>
            </w:ins>
          </w:p>
        </w:tc>
        <w:tc>
          <w:tcPr>
            <w:tcW w:w="717" w:type="dxa"/>
            <w:tcBorders>
              <w:top w:val="single" w:sz="4" w:space="0" w:color="auto"/>
              <w:left w:val="single" w:sz="4" w:space="0" w:color="auto"/>
              <w:bottom w:val="single" w:sz="4" w:space="0" w:color="auto"/>
              <w:right w:val="single" w:sz="4" w:space="0" w:color="auto"/>
            </w:tcBorders>
            <w:hideMark/>
          </w:tcPr>
          <w:p w14:paraId="4B155FDF" w14:textId="77777777" w:rsidR="004F4527" w:rsidRPr="0046266F" w:rsidRDefault="004F4527" w:rsidP="009F3E41">
            <w:pPr>
              <w:keepNext/>
              <w:keepLines/>
              <w:spacing w:after="0"/>
              <w:jc w:val="center"/>
              <w:rPr>
                <w:ins w:id="8358" w:author="COMPRION" w:date="2023-11-06T18:20:00Z"/>
                <w:rFonts w:ascii="Arial" w:hAnsi="Arial"/>
                <w:sz w:val="18"/>
                <w:lang w:eastAsia="fr-FR"/>
              </w:rPr>
            </w:pPr>
            <w:ins w:id="8359" w:author="COMPRION" w:date="2023-11-06T18:20:00Z">
              <w:r w:rsidRPr="0046266F">
                <w:rPr>
                  <w:rFonts w:ascii="Arial" w:hAnsi="Arial"/>
                  <w:sz w:val="18"/>
                  <w:lang w:eastAsia="fr-FR"/>
                </w:rPr>
                <w:t>L2</w:t>
              </w:r>
            </w:ins>
          </w:p>
        </w:tc>
        <w:tc>
          <w:tcPr>
            <w:tcW w:w="717" w:type="dxa"/>
            <w:tcBorders>
              <w:top w:val="single" w:sz="4" w:space="0" w:color="auto"/>
              <w:left w:val="single" w:sz="4" w:space="0" w:color="auto"/>
              <w:bottom w:val="single" w:sz="4" w:space="0" w:color="auto"/>
              <w:right w:val="single" w:sz="4" w:space="0" w:color="auto"/>
            </w:tcBorders>
            <w:hideMark/>
          </w:tcPr>
          <w:p w14:paraId="0E0BC7DB" w14:textId="77777777" w:rsidR="004F4527" w:rsidRPr="0046266F" w:rsidRDefault="004F4527" w:rsidP="009F3E41">
            <w:pPr>
              <w:keepNext/>
              <w:keepLines/>
              <w:spacing w:after="0"/>
              <w:jc w:val="center"/>
              <w:rPr>
                <w:ins w:id="8360" w:author="COMPRION" w:date="2023-11-06T18:20:00Z"/>
                <w:rFonts w:ascii="Arial" w:hAnsi="Arial"/>
                <w:sz w:val="18"/>
                <w:lang w:eastAsia="fr-FR"/>
              </w:rPr>
            </w:pPr>
            <w:ins w:id="8361" w:author="COMPRION" w:date="2023-11-06T18:20: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74FEC7DD" w14:textId="77777777" w:rsidR="004F4527" w:rsidRPr="0046266F" w:rsidRDefault="004F4527" w:rsidP="009F3E41">
            <w:pPr>
              <w:keepNext/>
              <w:keepLines/>
              <w:spacing w:after="0"/>
              <w:jc w:val="center"/>
              <w:rPr>
                <w:ins w:id="8362" w:author="COMPRION" w:date="2023-11-06T18:20:00Z"/>
                <w:rFonts w:ascii="Arial" w:hAnsi="Arial"/>
                <w:sz w:val="18"/>
                <w:lang w:eastAsia="fr-FR"/>
              </w:rPr>
            </w:pPr>
            <w:ins w:id="8363" w:author="COMPRION" w:date="2023-11-06T18:20:00Z">
              <w:r>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6D466909" w14:textId="77777777" w:rsidR="004F4527" w:rsidRPr="0046266F" w:rsidRDefault="004F4527" w:rsidP="009F3E41">
            <w:pPr>
              <w:keepNext/>
              <w:keepLines/>
              <w:spacing w:after="0"/>
              <w:jc w:val="center"/>
              <w:rPr>
                <w:ins w:id="8364" w:author="COMPRION" w:date="2023-11-06T18:20:00Z"/>
                <w:rFonts w:ascii="Arial" w:hAnsi="Arial"/>
                <w:sz w:val="18"/>
                <w:lang w:eastAsia="fr-FR"/>
              </w:rPr>
            </w:pPr>
            <w:ins w:id="8365" w:author="COMPRION" w:date="2023-11-06T18:20:00Z">
              <w:r w:rsidRPr="0046266F">
                <w:rPr>
                  <w:rFonts w:ascii="Arial" w:hAnsi="Arial"/>
                  <w:sz w:val="18"/>
                  <w:lang w:eastAsia="fr-FR"/>
                </w:rPr>
                <w:t>xx</w:t>
              </w:r>
            </w:ins>
          </w:p>
        </w:tc>
      </w:tr>
      <w:tr w:rsidR="001B582D" w:rsidRPr="0046266F" w14:paraId="35DD3EBC" w14:textId="77777777" w:rsidTr="001B582D">
        <w:trPr>
          <w:ins w:id="8366" w:author="COMPRION" w:date="2023-11-08T12:47:00Z"/>
        </w:trPr>
        <w:tc>
          <w:tcPr>
            <w:tcW w:w="959" w:type="dxa"/>
            <w:tcBorders>
              <w:top w:val="single" w:sz="4" w:space="0" w:color="auto"/>
              <w:left w:val="nil"/>
              <w:bottom w:val="nil"/>
              <w:right w:val="single" w:sz="4" w:space="0" w:color="auto"/>
            </w:tcBorders>
          </w:tcPr>
          <w:p w14:paraId="4757E51F" w14:textId="77777777" w:rsidR="001B582D" w:rsidRPr="0046266F" w:rsidRDefault="001B582D" w:rsidP="001B582D">
            <w:pPr>
              <w:keepNext/>
              <w:keepLines/>
              <w:spacing w:after="0"/>
              <w:rPr>
                <w:ins w:id="8367" w:author="COMPRION" w:date="2023-11-08T12:47: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tcPr>
          <w:p w14:paraId="11FDB69F" w14:textId="0C36509C" w:rsidR="001B582D" w:rsidRPr="0046266F" w:rsidRDefault="001B582D" w:rsidP="001B582D">
            <w:pPr>
              <w:keepNext/>
              <w:keepLines/>
              <w:spacing w:after="0"/>
              <w:jc w:val="center"/>
              <w:rPr>
                <w:ins w:id="8368" w:author="COMPRION" w:date="2023-11-08T12:47:00Z"/>
                <w:rFonts w:ascii="Arial" w:hAnsi="Arial"/>
                <w:sz w:val="18"/>
                <w:lang w:eastAsia="fr-FR"/>
              </w:rPr>
            </w:pPr>
            <w:ins w:id="8369" w:author="COMPRION" w:date="2023-11-08T12:47:00Z">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1</w:t>
              </w:r>
            </w:ins>
          </w:p>
        </w:tc>
        <w:tc>
          <w:tcPr>
            <w:tcW w:w="717" w:type="dxa"/>
            <w:tcBorders>
              <w:top w:val="single" w:sz="4" w:space="0" w:color="auto"/>
              <w:left w:val="single" w:sz="4" w:space="0" w:color="auto"/>
              <w:bottom w:val="single" w:sz="4" w:space="0" w:color="auto"/>
              <w:right w:val="single" w:sz="4" w:space="0" w:color="auto"/>
            </w:tcBorders>
          </w:tcPr>
          <w:p w14:paraId="4D53BBDE" w14:textId="1ABF1CA8" w:rsidR="001B582D" w:rsidRPr="0046266F" w:rsidRDefault="001B582D" w:rsidP="001B582D">
            <w:pPr>
              <w:keepNext/>
              <w:keepLines/>
              <w:spacing w:after="0"/>
              <w:jc w:val="center"/>
              <w:rPr>
                <w:ins w:id="8370" w:author="COMPRION" w:date="2023-11-08T12:47:00Z"/>
                <w:rFonts w:ascii="Arial" w:hAnsi="Arial"/>
                <w:sz w:val="18"/>
                <w:lang w:eastAsia="fr-FR"/>
              </w:rPr>
            </w:pPr>
            <w:ins w:id="8371" w:author="COMPRION" w:date="2023-11-08T12:47:00Z">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2</w:t>
              </w:r>
            </w:ins>
          </w:p>
        </w:tc>
        <w:tc>
          <w:tcPr>
            <w:tcW w:w="717" w:type="dxa"/>
            <w:tcBorders>
              <w:top w:val="single" w:sz="4" w:space="0" w:color="auto"/>
              <w:left w:val="single" w:sz="4" w:space="0" w:color="auto"/>
              <w:bottom w:val="single" w:sz="4" w:space="0" w:color="auto"/>
              <w:right w:val="single" w:sz="4" w:space="0" w:color="auto"/>
            </w:tcBorders>
          </w:tcPr>
          <w:p w14:paraId="205AFFC7" w14:textId="30BB2469" w:rsidR="001B582D" w:rsidRDefault="001B582D" w:rsidP="001B582D">
            <w:pPr>
              <w:keepNext/>
              <w:keepLines/>
              <w:spacing w:after="0"/>
              <w:jc w:val="center"/>
              <w:rPr>
                <w:ins w:id="8372" w:author="COMPRION" w:date="2023-11-08T12:47:00Z"/>
                <w:rFonts w:ascii="Arial" w:hAnsi="Arial"/>
                <w:sz w:val="18"/>
                <w:lang w:eastAsia="fr-FR"/>
              </w:rPr>
            </w:pPr>
            <w:ins w:id="8373" w:author="COMPRION" w:date="2023-11-08T12:47:00Z">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3</w:t>
              </w:r>
            </w:ins>
          </w:p>
        </w:tc>
        <w:tc>
          <w:tcPr>
            <w:tcW w:w="717" w:type="dxa"/>
            <w:tcBorders>
              <w:top w:val="single" w:sz="4" w:space="0" w:color="auto"/>
              <w:left w:val="single" w:sz="4" w:space="0" w:color="auto"/>
              <w:bottom w:val="single" w:sz="4" w:space="0" w:color="auto"/>
              <w:right w:val="single" w:sz="4" w:space="0" w:color="auto"/>
            </w:tcBorders>
          </w:tcPr>
          <w:p w14:paraId="5E133DBF" w14:textId="16709FA5" w:rsidR="001B582D" w:rsidRPr="0046266F" w:rsidRDefault="001B582D" w:rsidP="001B582D">
            <w:pPr>
              <w:keepNext/>
              <w:keepLines/>
              <w:spacing w:after="0"/>
              <w:jc w:val="center"/>
              <w:rPr>
                <w:ins w:id="8374" w:author="COMPRION" w:date="2023-11-08T12:47:00Z"/>
                <w:rFonts w:ascii="Arial" w:hAnsi="Arial"/>
                <w:sz w:val="18"/>
                <w:lang w:eastAsia="fr-FR"/>
              </w:rPr>
            </w:pPr>
            <w:proofErr w:type="spellStart"/>
            <w:ins w:id="8375" w:author="COMPRION" w:date="2023-11-08T12:47:00Z">
              <w:r w:rsidRPr="0046266F">
                <w:rPr>
                  <w:rFonts w:ascii="Arial" w:hAnsi="Arial"/>
                  <w:b/>
                  <w:sz w:val="18"/>
                  <w:lang w:eastAsia="fr-FR"/>
                </w:rPr>
                <w:t>B</w:t>
              </w:r>
              <w:r>
                <w:rPr>
                  <w:rFonts w:ascii="Arial" w:hAnsi="Arial"/>
                  <w:b/>
                  <w:sz w:val="18"/>
                  <w:lang w:eastAsia="fr-FR"/>
                </w:rPr>
                <w:t>z</w:t>
              </w:r>
              <w:proofErr w:type="spellEnd"/>
            </w:ins>
          </w:p>
        </w:tc>
        <w:tc>
          <w:tcPr>
            <w:tcW w:w="717" w:type="dxa"/>
            <w:tcBorders>
              <w:top w:val="single" w:sz="4" w:space="0" w:color="auto"/>
              <w:left w:val="single" w:sz="4" w:space="0" w:color="auto"/>
              <w:bottom w:val="single" w:sz="4" w:space="0" w:color="auto"/>
              <w:right w:val="single" w:sz="4" w:space="0" w:color="auto"/>
            </w:tcBorders>
          </w:tcPr>
          <w:p w14:paraId="2334BB07" w14:textId="79A94C10" w:rsidR="001B582D" w:rsidRPr="0046266F" w:rsidRDefault="001B582D" w:rsidP="001B582D">
            <w:pPr>
              <w:keepNext/>
              <w:keepLines/>
              <w:spacing w:after="0"/>
              <w:jc w:val="center"/>
              <w:rPr>
                <w:ins w:id="8376" w:author="COMPRION" w:date="2023-11-08T12:47:00Z"/>
                <w:rFonts w:ascii="Arial" w:hAnsi="Arial"/>
                <w:sz w:val="18"/>
                <w:lang w:eastAsia="fr-FR"/>
              </w:rPr>
            </w:pPr>
            <w:ins w:id="8377" w:author="COMPRION" w:date="2023-11-08T12:47:00Z">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+1</w:t>
              </w:r>
            </w:ins>
          </w:p>
        </w:tc>
        <w:tc>
          <w:tcPr>
            <w:tcW w:w="717" w:type="dxa"/>
            <w:tcBorders>
              <w:top w:val="single" w:sz="4" w:space="0" w:color="auto"/>
              <w:left w:val="single" w:sz="4" w:space="0" w:color="auto"/>
              <w:bottom w:val="single" w:sz="4" w:space="0" w:color="auto"/>
              <w:right w:val="single" w:sz="4" w:space="0" w:color="auto"/>
            </w:tcBorders>
          </w:tcPr>
          <w:p w14:paraId="38F7D1F0" w14:textId="6ED7FAD2" w:rsidR="001B582D" w:rsidRPr="0046266F" w:rsidRDefault="001B582D" w:rsidP="001B582D">
            <w:pPr>
              <w:keepNext/>
              <w:keepLines/>
              <w:spacing w:after="0"/>
              <w:jc w:val="center"/>
              <w:rPr>
                <w:ins w:id="8378" w:author="COMPRION" w:date="2023-11-08T12:47:00Z"/>
                <w:rFonts w:ascii="Arial" w:hAnsi="Arial"/>
                <w:sz w:val="18"/>
                <w:lang w:eastAsia="fr-FR"/>
              </w:rPr>
            </w:pPr>
            <w:ins w:id="8379" w:author="COMPRION" w:date="2023-11-08T12:47:00Z">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+2</w:t>
              </w:r>
            </w:ins>
          </w:p>
        </w:tc>
        <w:tc>
          <w:tcPr>
            <w:tcW w:w="717" w:type="dxa"/>
            <w:tcBorders>
              <w:top w:val="single" w:sz="4" w:space="0" w:color="auto"/>
              <w:left w:val="single" w:sz="4" w:space="0" w:color="auto"/>
              <w:bottom w:val="single" w:sz="4" w:space="0" w:color="auto"/>
              <w:right w:val="single" w:sz="4" w:space="0" w:color="auto"/>
            </w:tcBorders>
          </w:tcPr>
          <w:p w14:paraId="163DA83A" w14:textId="6EBE319D" w:rsidR="001B582D" w:rsidRPr="0046266F" w:rsidRDefault="001B582D" w:rsidP="001B582D">
            <w:pPr>
              <w:keepNext/>
              <w:keepLines/>
              <w:spacing w:after="0"/>
              <w:jc w:val="center"/>
              <w:rPr>
                <w:ins w:id="8380" w:author="COMPRION" w:date="2023-11-08T12:47:00Z"/>
                <w:rFonts w:ascii="Arial" w:hAnsi="Arial"/>
                <w:sz w:val="18"/>
                <w:lang w:eastAsia="fr-FR"/>
              </w:rPr>
            </w:pPr>
            <w:ins w:id="8381" w:author="COMPRION" w:date="2023-11-08T12:47:00Z">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+3</w:t>
              </w:r>
            </w:ins>
          </w:p>
        </w:tc>
        <w:tc>
          <w:tcPr>
            <w:tcW w:w="717" w:type="dxa"/>
            <w:tcBorders>
              <w:top w:val="single" w:sz="4" w:space="0" w:color="auto"/>
              <w:left w:val="single" w:sz="4" w:space="0" w:color="auto"/>
              <w:bottom w:val="single" w:sz="4" w:space="0" w:color="auto"/>
              <w:right w:val="single" w:sz="4" w:space="0" w:color="auto"/>
            </w:tcBorders>
          </w:tcPr>
          <w:p w14:paraId="566B69D9" w14:textId="11824076" w:rsidR="001B582D" w:rsidRDefault="001B582D" w:rsidP="001B582D">
            <w:pPr>
              <w:keepNext/>
              <w:keepLines/>
              <w:spacing w:after="0"/>
              <w:jc w:val="center"/>
              <w:rPr>
                <w:ins w:id="8382" w:author="COMPRION" w:date="2023-11-08T12:47:00Z"/>
                <w:rFonts w:ascii="Arial" w:hAnsi="Arial"/>
                <w:sz w:val="18"/>
                <w:lang w:eastAsia="fr-FR"/>
              </w:rPr>
            </w:pPr>
            <w:ins w:id="8383" w:author="COMPRION" w:date="2023-11-08T12:47:00Z">
              <w:r w:rsidRPr="0046266F">
                <w:rPr>
                  <w:rFonts w:ascii="Arial" w:hAnsi="Arial"/>
                  <w:b/>
                  <w:sz w:val="18"/>
                  <w:lang w:eastAsia="fr-FR"/>
                </w:rPr>
                <w:t>..</w:t>
              </w:r>
            </w:ins>
          </w:p>
        </w:tc>
        <w:tc>
          <w:tcPr>
            <w:tcW w:w="717" w:type="dxa"/>
            <w:tcBorders>
              <w:top w:val="single" w:sz="4" w:space="0" w:color="auto"/>
              <w:left w:val="single" w:sz="4" w:space="0" w:color="auto"/>
              <w:bottom w:val="single" w:sz="4" w:space="0" w:color="auto"/>
              <w:right w:val="single" w:sz="4" w:space="0" w:color="auto"/>
            </w:tcBorders>
          </w:tcPr>
          <w:p w14:paraId="71C88D2F" w14:textId="4CEF9C0C" w:rsidR="001B582D" w:rsidRPr="0046266F" w:rsidRDefault="001B582D" w:rsidP="001B582D">
            <w:pPr>
              <w:keepNext/>
              <w:keepLines/>
              <w:spacing w:after="0"/>
              <w:jc w:val="center"/>
              <w:rPr>
                <w:ins w:id="8384" w:author="COMPRION" w:date="2023-11-08T12:47:00Z"/>
                <w:rFonts w:ascii="Arial" w:hAnsi="Arial"/>
                <w:sz w:val="18"/>
                <w:lang w:eastAsia="fr-FR"/>
              </w:rPr>
            </w:pPr>
            <w:proofErr w:type="spellStart"/>
            <w:ins w:id="8385" w:author="COMPRION" w:date="2023-11-08T12:47:00Z">
              <w:r w:rsidRPr="0046266F">
                <w:rPr>
                  <w:rFonts w:ascii="Arial" w:hAnsi="Arial"/>
                  <w:b/>
                  <w:sz w:val="18"/>
                  <w:lang w:eastAsia="fr-FR"/>
                </w:rPr>
                <w:t>B</w:t>
              </w:r>
              <w:r>
                <w:rPr>
                  <w:rFonts w:ascii="Arial" w:hAnsi="Arial"/>
                  <w:b/>
                  <w:sz w:val="18"/>
                  <w:lang w:eastAsia="fr-FR"/>
                </w:rPr>
                <w:t>xx</w:t>
              </w:r>
              <w:proofErr w:type="spellEnd"/>
            </w:ins>
          </w:p>
        </w:tc>
      </w:tr>
      <w:tr w:rsidR="001B582D" w:rsidRPr="0046266F" w14:paraId="215FC417" w14:textId="77777777" w:rsidTr="001B582D">
        <w:trPr>
          <w:ins w:id="8386" w:author="COMPRION" w:date="2023-11-08T12:47:00Z"/>
        </w:trPr>
        <w:tc>
          <w:tcPr>
            <w:tcW w:w="959" w:type="dxa"/>
            <w:tcBorders>
              <w:top w:val="nil"/>
              <w:left w:val="nil"/>
              <w:bottom w:val="nil"/>
              <w:right w:val="single" w:sz="4" w:space="0" w:color="auto"/>
            </w:tcBorders>
          </w:tcPr>
          <w:p w14:paraId="3DD78B10" w14:textId="77777777" w:rsidR="001B582D" w:rsidRPr="0046266F" w:rsidRDefault="001B582D" w:rsidP="001B582D">
            <w:pPr>
              <w:keepNext/>
              <w:keepLines/>
              <w:spacing w:after="0"/>
              <w:rPr>
                <w:ins w:id="8387" w:author="COMPRION" w:date="2023-11-08T12:47: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tcPr>
          <w:p w14:paraId="10FECB3E" w14:textId="1F426682" w:rsidR="001B582D" w:rsidRPr="0046266F" w:rsidRDefault="001B582D" w:rsidP="001B582D">
            <w:pPr>
              <w:keepNext/>
              <w:keepLines/>
              <w:spacing w:after="0"/>
              <w:jc w:val="center"/>
              <w:rPr>
                <w:ins w:id="8388" w:author="COMPRION" w:date="2023-11-08T12:47:00Z"/>
                <w:rFonts w:ascii="Arial" w:hAnsi="Arial"/>
                <w:sz w:val="18"/>
                <w:lang w:eastAsia="fr-FR"/>
              </w:rPr>
            </w:pPr>
            <w:ins w:id="8389" w:author="COMPRION" w:date="2023-11-08T12:47:00Z">
              <w:r w:rsidRPr="0046266F">
                <w:rPr>
                  <w:rFonts w:ascii="Arial" w:hAnsi="Arial"/>
                  <w:sz w:val="18"/>
                  <w:lang w:eastAsia="fr-FR"/>
                </w:rPr>
                <w:t>8</w:t>
              </w:r>
              <w:r>
                <w:rPr>
                  <w:rFonts w:ascii="Arial" w:hAnsi="Arial"/>
                  <w:sz w:val="18"/>
                  <w:lang w:eastAsia="fr-FR"/>
                </w:rPr>
                <w:t>3</w:t>
              </w:r>
            </w:ins>
          </w:p>
        </w:tc>
        <w:tc>
          <w:tcPr>
            <w:tcW w:w="717" w:type="dxa"/>
            <w:tcBorders>
              <w:top w:val="single" w:sz="4" w:space="0" w:color="auto"/>
              <w:left w:val="single" w:sz="4" w:space="0" w:color="auto"/>
              <w:bottom w:val="single" w:sz="4" w:space="0" w:color="auto"/>
              <w:right w:val="single" w:sz="4" w:space="0" w:color="auto"/>
            </w:tcBorders>
          </w:tcPr>
          <w:p w14:paraId="19C7C89E" w14:textId="51633D27" w:rsidR="001B582D" w:rsidRPr="0046266F" w:rsidRDefault="001B582D" w:rsidP="001B582D">
            <w:pPr>
              <w:keepNext/>
              <w:keepLines/>
              <w:spacing w:after="0"/>
              <w:jc w:val="center"/>
              <w:rPr>
                <w:ins w:id="8390" w:author="COMPRION" w:date="2023-11-08T12:47:00Z"/>
                <w:rFonts w:ascii="Arial" w:hAnsi="Arial"/>
                <w:sz w:val="18"/>
                <w:lang w:eastAsia="fr-FR"/>
              </w:rPr>
            </w:pPr>
            <w:ins w:id="8391" w:author="COMPRION" w:date="2023-11-08T12:47:00Z">
              <w:r w:rsidRPr="0046266F">
                <w:rPr>
                  <w:rFonts w:ascii="Arial" w:hAnsi="Arial"/>
                  <w:sz w:val="18"/>
                  <w:lang w:eastAsia="fr-FR"/>
                </w:rPr>
                <w:t>L</w:t>
              </w:r>
              <w:r>
                <w:rPr>
                  <w:rFonts w:ascii="Arial" w:hAnsi="Arial"/>
                  <w:sz w:val="18"/>
                  <w:lang w:eastAsia="fr-FR"/>
                </w:rPr>
                <w:t>3</w:t>
              </w:r>
            </w:ins>
          </w:p>
        </w:tc>
        <w:tc>
          <w:tcPr>
            <w:tcW w:w="717" w:type="dxa"/>
            <w:tcBorders>
              <w:top w:val="single" w:sz="4" w:space="0" w:color="auto"/>
              <w:left w:val="single" w:sz="4" w:space="0" w:color="auto"/>
              <w:bottom w:val="single" w:sz="4" w:space="0" w:color="auto"/>
              <w:right w:val="single" w:sz="4" w:space="0" w:color="auto"/>
            </w:tcBorders>
          </w:tcPr>
          <w:p w14:paraId="206806A1" w14:textId="1672A681" w:rsidR="001B582D" w:rsidRDefault="00D16825" w:rsidP="001B582D">
            <w:pPr>
              <w:keepNext/>
              <w:keepLines/>
              <w:spacing w:after="0"/>
              <w:jc w:val="center"/>
              <w:rPr>
                <w:ins w:id="8392" w:author="COMPRION" w:date="2023-11-08T12:47:00Z"/>
                <w:rFonts w:ascii="Arial" w:hAnsi="Arial"/>
                <w:sz w:val="18"/>
                <w:lang w:eastAsia="fr-FR"/>
              </w:rPr>
            </w:pPr>
            <w:ins w:id="8393" w:author="COMPRION" w:date="2023-11-09T16:40:00Z">
              <w:r>
                <w:rPr>
                  <w:rFonts w:ascii="Arial" w:hAnsi="Arial"/>
                  <w:sz w:val="18"/>
                  <w:lang w:eastAsia="fr-FR"/>
                </w:rPr>
                <w:t>x</w:t>
              </w:r>
            </w:ins>
            <w:ins w:id="8394" w:author="COMPRION" w:date="2023-11-08T12:47:00Z">
              <w:r w:rsidR="001B582D" w:rsidRPr="0046266F">
                <w:rPr>
                  <w:rFonts w:ascii="Arial" w:hAnsi="Arial"/>
                  <w:sz w:val="18"/>
                  <w:lang w:eastAsia="fr-FR"/>
                </w:rPr>
                <w:t>x</w:t>
              </w:r>
            </w:ins>
          </w:p>
        </w:tc>
        <w:tc>
          <w:tcPr>
            <w:tcW w:w="717" w:type="dxa"/>
            <w:tcBorders>
              <w:top w:val="single" w:sz="4" w:space="0" w:color="auto"/>
              <w:left w:val="single" w:sz="4" w:space="0" w:color="auto"/>
              <w:bottom w:val="single" w:sz="4" w:space="0" w:color="auto"/>
              <w:right w:val="single" w:sz="4" w:space="0" w:color="auto"/>
            </w:tcBorders>
          </w:tcPr>
          <w:p w14:paraId="51D30EED" w14:textId="6482958B" w:rsidR="001B582D" w:rsidRPr="0046266F" w:rsidRDefault="001B582D" w:rsidP="001B582D">
            <w:pPr>
              <w:keepNext/>
              <w:keepLines/>
              <w:spacing w:after="0"/>
              <w:jc w:val="center"/>
              <w:rPr>
                <w:ins w:id="8395" w:author="COMPRION" w:date="2023-11-08T12:47:00Z"/>
                <w:rFonts w:ascii="Arial" w:hAnsi="Arial"/>
                <w:sz w:val="18"/>
                <w:lang w:eastAsia="fr-FR"/>
              </w:rPr>
            </w:pPr>
            <w:ins w:id="8396" w:author="COMPRION" w:date="2023-11-08T12:47: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tcPr>
          <w:p w14:paraId="28F07C08" w14:textId="00AFEC56" w:rsidR="001B582D" w:rsidRPr="0046266F" w:rsidRDefault="001B582D" w:rsidP="001B582D">
            <w:pPr>
              <w:keepNext/>
              <w:keepLines/>
              <w:spacing w:after="0"/>
              <w:jc w:val="center"/>
              <w:rPr>
                <w:ins w:id="8397" w:author="COMPRION" w:date="2023-11-08T12:47:00Z"/>
                <w:rFonts w:ascii="Arial" w:hAnsi="Arial"/>
                <w:sz w:val="18"/>
                <w:lang w:eastAsia="fr-FR"/>
              </w:rPr>
            </w:pPr>
            <w:ins w:id="8398" w:author="COMPRION" w:date="2023-11-08T12:47:00Z">
              <w:r w:rsidRPr="0046266F">
                <w:rPr>
                  <w:rFonts w:ascii="Arial" w:hAnsi="Arial"/>
                  <w:sz w:val="18"/>
                  <w:lang w:eastAsia="fr-FR"/>
                </w:rPr>
                <w:t>8</w:t>
              </w:r>
              <w:r>
                <w:rPr>
                  <w:rFonts w:ascii="Arial" w:hAnsi="Arial"/>
                  <w:sz w:val="18"/>
                  <w:lang w:eastAsia="fr-FR"/>
                </w:rPr>
                <w:t>4</w:t>
              </w:r>
            </w:ins>
          </w:p>
        </w:tc>
        <w:tc>
          <w:tcPr>
            <w:tcW w:w="717" w:type="dxa"/>
            <w:tcBorders>
              <w:top w:val="single" w:sz="4" w:space="0" w:color="auto"/>
              <w:left w:val="single" w:sz="4" w:space="0" w:color="auto"/>
              <w:bottom w:val="single" w:sz="4" w:space="0" w:color="auto"/>
              <w:right w:val="single" w:sz="4" w:space="0" w:color="auto"/>
            </w:tcBorders>
          </w:tcPr>
          <w:p w14:paraId="2CD301E5" w14:textId="780A55DD" w:rsidR="001B582D" w:rsidRPr="0046266F" w:rsidRDefault="001B582D" w:rsidP="001B582D">
            <w:pPr>
              <w:keepNext/>
              <w:keepLines/>
              <w:spacing w:after="0"/>
              <w:jc w:val="center"/>
              <w:rPr>
                <w:ins w:id="8399" w:author="COMPRION" w:date="2023-11-08T12:47:00Z"/>
                <w:rFonts w:ascii="Arial" w:hAnsi="Arial"/>
                <w:sz w:val="18"/>
                <w:lang w:eastAsia="fr-FR"/>
              </w:rPr>
            </w:pPr>
            <w:ins w:id="8400" w:author="COMPRION" w:date="2023-11-08T12:47:00Z">
              <w:r w:rsidRPr="0046266F">
                <w:rPr>
                  <w:rFonts w:ascii="Arial" w:hAnsi="Arial"/>
                  <w:sz w:val="18"/>
                  <w:lang w:eastAsia="fr-FR"/>
                </w:rPr>
                <w:t>L</w:t>
              </w:r>
              <w:r>
                <w:rPr>
                  <w:rFonts w:ascii="Arial" w:hAnsi="Arial"/>
                  <w:sz w:val="18"/>
                  <w:lang w:eastAsia="fr-FR"/>
                </w:rPr>
                <w:t>4</w:t>
              </w:r>
            </w:ins>
          </w:p>
        </w:tc>
        <w:tc>
          <w:tcPr>
            <w:tcW w:w="717" w:type="dxa"/>
            <w:tcBorders>
              <w:top w:val="single" w:sz="4" w:space="0" w:color="auto"/>
              <w:left w:val="single" w:sz="4" w:space="0" w:color="auto"/>
              <w:bottom w:val="single" w:sz="4" w:space="0" w:color="auto"/>
              <w:right w:val="single" w:sz="4" w:space="0" w:color="auto"/>
            </w:tcBorders>
          </w:tcPr>
          <w:p w14:paraId="35FC7081" w14:textId="3F8CE916" w:rsidR="001B582D" w:rsidRPr="0046266F" w:rsidRDefault="001B582D" w:rsidP="001B582D">
            <w:pPr>
              <w:keepNext/>
              <w:keepLines/>
              <w:spacing w:after="0"/>
              <w:jc w:val="center"/>
              <w:rPr>
                <w:ins w:id="8401" w:author="COMPRION" w:date="2023-11-08T12:47:00Z"/>
                <w:rFonts w:ascii="Arial" w:hAnsi="Arial"/>
                <w:sz w:val="18"/>
                <w:lang w:eastAsia="fr-FR"/>
              </w:rPr>
            </w:pPr>
            <w:ins w:id="8402" w:author="COMPRION" w:date="2023-11-08T12:47: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tcPr>
          <w:p w14:paraId="3074D530" w14:textId="1BD6C24B" w:rsidR="001B582D" w:rsidRDefault="001B582D" w:rsidP="001B582D">
            <w:pPr>
              <w:keepNext/>
              <w:keepLines/>
              <w:spacing w:after="0"/>
              <w:jc w:val="center"/>
              <w:rPr>
                <w:ins w:id="8403" w:author="COMPRION" w:date="2023-11-08T12:47:00Z"/>
                <w:rFonts w:ascii="Arial" w:hAnsi="Arial"/>
                <w:sz w:val="18"/>
                <w:lang w:eastAsia="fr-FR"/>
              </w:rPr>
            </w:pPr>
            <w:ins w:id="8404" w:author="COMPRION" w:date="2023-11-08T12:47: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tcPr>
          <w:p w14:paraId="0D23617E" w14:textId="18E86DCC" w:rsidR="001B582D" w:rsidRPr="0046266F" w:rsidRDefault="001B582D" w:rsidP="001B582D">
            <w:pPr>
              <w:keepNext/>
              <w:keepLines/>
              <w:spacing w:after="0"/>
              <w:jc w:val="center"/>
              <w:rPr>
                <w:ins w:id="8405" w:author="COMPRION" w:date="2023-11-08T12:47:00Z"/>
                <w:rFonts w:ascii="Arial" w:hAnsi="Arial"/>
                <w:sz w:val="18"/>
                <w:lang w:eastAsia="fr-FR"/>
              </w:rPr>
            </w:pPr>
            <w:ins w:id="8406" w:author="COMPRION" w:date="2023-11-08T12:47:00Z">
              <w:r w:rsidRPr="0046266F">
                <w:rPr>
                  <w:rFonts w:ascii="Arial" w:hAnsi="Arial"/>
                  <w:sz w:val="18"/>
                  <w:lang w:eastAsia="fr-FR"/>
                </w:rPr>
                <w:t>xx</w:t>
              </w:r>
            </w:ins>
          </w:p>
        </w:tc>
      </w:tr>
    </w:tbl>
    <w:p w14:paraId="2D9E0D9F" w14:textId="77777777" w:rsidR="004F4527" w:rsidRPr="0046266F" w:rsidRDefault="004F4527" w:rsidP="004F4527">
      <w:pPr>
        <w:pStyle w:val="B10"/>
        <w:rPr>
          <w:ins w:id="8407" w:author="COMPRION" w:date="2023-11-06T18:20:00Z"/>
        </w:rPr>
      </w:pPr>
    </w:p>
    <w:p w14:paraId="237D5B97" w14:textId="77777777" w:rsidR="004F4527" w:rsidRPr="00DE723E" w:rsidRDefault="004F4527" w:rsidP="004F4527">
      <w:pPr>
        <w:spacing w:after="120"/>
        <w:rPr>
          <w:ins w:id="8408" w:author="COMPRION" w:date="2023-11-06T18:20:00Z"/>
        </w:rPr>
      </w:pPr>
      <w:ins w:id="8409" w:author="COMPRION" w:date="2023-11-06T18:20:00Z">
        <w:r w:rsidRPr="0046266F">
          <w:rPr>
            <w:b/>
          </w:rPr>
          <w:t>EF</w:t>
        </w:r>
        <w:r w:rsidRPr="0046266F">
          <w:rPr>
            <w:b/>
            <w:vertAlign w:val="subscript"/>
          </w:rPr>
          <w:t>5GS3GPPNSC</w:t>
        </w:r>
        <w:r w:rsidRPr="0046266F">
          <w:rPr>
            <w:b/>
          </w:rPr>
          <w:t xml:space="preserve"> </w:t>
        </w:r>
        <w:r w:rsidRPr="00DE723E">
          <w:t>(5GS 3GPP Access NAS Security Context)</w:t>
        </w:r>
      </w:ins>
    </w:p>
    <w:p w14:paraId="1B2F66A1" w14:textId="77777777" w:rsidR="004F4527" w:rsidRPr="0046266F" w:rsidRDefault="004F4527" w:rsidP="004F4527">
      <w:pPr>
        <w:rPr>
          <w:ins w:id="8410" w:author="COMPRION" w:date="2023-11-06T18:20:00Z"/>
        </w:rPr>
      </w:pPr>
      <w:ins w:id="8411" w:author="COMPRION" w:date="2023-11-06T18:20:00Z">
        <w:r w:rsidRPr="0046266F">
          <w:t>Logically:</w:t>
        </w:r>
      </w:ins>
    </w:p>
    <w:p w14:paraId="0480FFDD" w14:textId="77777777" w:rsidR="004F4527" w:rsidRPr="0046266F" w:rsidRDefault="004F4527" w:rsidP="004F4527">
      <w:pPr>
        <w:pStyle w:val="B10"/>
        <w:rPr>
          <w:ins w:id="8412" w:author="COMPRION" w:date="2023-11-06T18:20:00Z"/>
        </w:rPr>
      </w:pPr>
      <w:ins w:id="8413" w:author="COMPRION" w:date="2023-11-06T18:20:00Z">
        <w:r w:rsidRPr="0046266F">
          <w:t>5GS NAS Security Context:</w:t>
        </w:r>
      </w:ins>
    </w:p>
    <w:p w14:paraId="63E47ECD" w14:textId="083ABEE5" w:rsidR="004F4527" w:rsidRPr="0046266F" w:rsidRDefault="004F4527" w:rsidP="004F4527">
      <w:pPr>
        <w:pStyle w:val="B20"/>
        <w:rPr>
          <w:ins w:id="8414" w:author="COMPRION" w:date="2023-11-06T18:20:00Z"/>
        </w:rPr>
      </w:pPr>
      <w:proofErr w:type="spellStart"/>
      <w:ins w:id="8415" w:author="COMPRION" w:date="2023-11-06T18:20:00Z">
        <w:r w:rsidRPr="0046266F">
          <w:t>ngKSI</w:t>
        </w:r>
        <w:proofErr w:type="spellEnd"/>
        <w:r w:rsidRPr="0046266F">
          <w:t>:</w:t>
        </w:r>
        <w:r w:rsidRPr="0046266F">
          <w:tab/>
        </w:r>
      </w:ins>
      <w:ins w:id="8416" w:author="COMPRION" w:date="2023-11-08T15:09:00Z">
        <w:r w:rsidR="0093733A">
          <w:tab/>
        </w:r>
        <w:r w:rsidR="0093733A">
          <w:tab/>
        </w:r>
        <w:r w:rsidR="0093733A">
          <w:tab/>
        </w:r>
        <w:r w:rsidR="0093733A">
          <w:tab/>
        </w:r>
      </w:ins>
      <w:ins w:id="8417" w:author="COMPRION" w:date="2023-11-06T18:20:00Z">
        <w:r w:rsidRPr="0046266F">
          <w:t>00</w:t>
        </w:r>
      </w:ins>
    </w:p>
    <w:p w14:paraId="4FE15D2E" w14:textId="427552C2" w:rsidR="004F4527" w:rsidRPr="0046266F" w:rsidRDefault="004F4527" w:rsidP="004F4527">
      <w:pPr>
        <w:pStyle w:val="B20"/>
        <w:rPr>
          <w:ins w:id="8418" w:author="COMPRION" w:date="2023-11-06T18:20:00Z"/>
          <w:vertAlign w:val="subscript"/>
        </w:rPr>
      </w:pPr>
      <w:ins w:id="8419" w:author="COMPRION" w:date="2023-11-06T18:20:00Z">
        <w:r w:rsidRPr="0046266F">
          <w:t>K</w:t>
        </w:r>
        <w:r w:rsidRPr="0046266F">
          <w:rPr>
            <w:vertAlign w:val="subscript"/>
          </w:rPr>
          <w:t>AMF</w:t>
        </w:r>
        <w:r w:rsidRPr="0046266F">
          <w:t>:</w:t>
        </w:r>
        <w:r>
          <w:rPr>
            <w:vertAlign w:val="subscript"/>
          </w:rPr>
          <w:tab/>
        </w:r>
      </w:ins>
      <w:ins w:id="8420" w:author="COMPRION" w:date="2023-11-08T15:09:00Z">
        <w:r w:rsidR="0093733A">
          <w:rPr>
            <w:vertAlign w:val="subscript"/>
          </w:rPr>
          <w:tab/>
        </w:r>
        <w:r w:rsidR="0093733A">
          <w:rPr>
            <w:vertAlign w:val="subscript"/>
          </w:rPr>
          <w:tab/>
        </w:r>
        <w:r w:rsidR="0093733A">
          <w:rPr>
            <w:vertAlign w:val="subscript"/>
          </w:rPr>
          <w:tab/>
        </w:r>
        <w:r w:rsidR="0093733A">
          <w:rPr>
            <w:vertAlign w:val="subscript"/>
          </w:rPr>
          <w:tab/>
        </w:r>
        <w:r w:rsidR="0093733A">
          <w:rPr>
            <w:vertAlign w:val="subscript"/>
          </w:rPr>
          <w:tab/>
        </w:r>
      </w:ins>
      <w:ins w:id="8421" w:author="COMPRION" w:date="2023-11-06T18:20:00Z">
        <w:r w:rsidRPr="0046266F">
          <w:t>32 bytes, value not checked</w:t>
        </w:r>
      </w:ins>
    </w:p>
    <w:p w14:paraId="13C09E55" w14:textId="29F4A3CF" w:rsidR="004F4527" w:rsidRPr="0046266F" w:rsidRDefault="004F4527" w:rsidP="004F4527">
      <w:pPr>
        <w:pStyle w:val="B20"/>
        <w:rPr>
          <w:ins w:id="8422" w:author="COMPRION" w:date="2023-11-06T18:20:00Z"/>
        </w:rPr>
      </w:pPr>
      <w:ins w:id="8423" w:author="COMPRION" w:date="2023-11-06T18:20:00Z">
        <w:r w:rsidRPr="0046266F">
          <w:t>Uplink NAS count:</w:t>
        </w:r>
      </w:ins>
      <w:ins w:id="8424" w:author="COMPRION" w:date="2023-11-08T15:09:00Z">
        <w:r w:rsidR="0093733A">
          <w:tab/>
        </w:r>
      </w:ins>
      <w:ins w:id="8425" w:author="COMPRION" w:date="2023-11-06T18:20:00Z">
        <w:r>
          <w:tab/>
        </w:r>
        <w:r w:rsidRPr="0046266F">
          <w:t>any value</w:t>
        </w:r>
      </w:ins>
    </w:p>
    <w:p w14:paraId="5F86D694" w14:textId="2710547B" w:rsidR="004F4527" w:rsidRPr="0046266F" w:rsidRDefault="004F4527" w:rsidP="004F4527">
      <w:pPr>
        <w:pStyle w:val="B20"/>
        <w:rPr>
          <w:ins w:id="8426" w:author="COMPRION" w:date="2023-11-06T18:20:00Z"/>
        </w:rPr>
      </w:pPr>
      <w:ins w:id="8427" w:author="COMPRION" w:date="2023-11-06T18:20:00Z">
        <w:r w:rsidRPr="0046266F">
          <w:t>Downlink NAS count:</w:t>
        </w:r>
        <w:r>
          <w:tab/>
        </w:r>
        <w:r w:rsidRPr="0046266F">
          <w:t>any value</w:t>
        </w:r>
      </w:ins>
    </w:p>
    <w:p w14:paraId="52E2D257" w14:textId="3885B11A" w:rsidR="004F4527" w:rsidRPr="0046266F" w:rsidRDefault="004F4527" w:rsidP="004F4527">
      <w:pPr>
        <w:pStyle w:val="B20"/>
        <w:rPr>
          <w:ins w:id="8428" w:author="COMPRION" w:date="2023-11-06T18:20:00Z"/>
        </w:rPr>
      </w:pPr>
      <w:ins w:id="8429" w:author="COMPRION" w:date="2023-11-06T18:20:00Z">
        <w:r w:rsidRPr="0046266F">
          <w:t>Identifiers of selected NAS integrity</w:t>
        </w:r>
        <w:r w:rsidRPr="0046266F">
          <w:br/>
          <w:t>and encryption algorithms:</w:t>
        </w:r>
        <w:r w:rsidRPr="0046266F">
          <w:tab/>
        </w:r>
      </w:ins>
      <w:ins w:id="8430" w:author="COMPRION" w:date="2023-11-08T15:10:00Z">
        <w:r w:rsidR="0093733A">
          <w:tab/>
        </w:r>
      </w:ins>
      <w:ins w:id="8431" w:author="COMPRION" w:date="2023-11-06T18:20:00Z">
        <w:r w:rsidRPr="0046266F">
          <w:t>any value</w:t>
        </w:r>
      </w:ins>
    </w:p>
    <w:p w14:paraId="62AC46FE" w14:textId="77777777" w:rsidR="004F4527" w:rsidRDefault="004F4527" w:rsidP="004F4527">
      <w:pPr>
        <w:pStyle w:val="B20"/>
        <w:rPr>
          <w:ins w:id="8432" w:author="COMPRION" w:date="2023-11-06T18:20:00Z"/>
        </w:rPr>
      </w:pPr>
      <w:ins w:id="8433" w:author="COMPRION" w:date="2023-11-06T18:20:00Z">
        <w:r w:rsidRPr="0046266F">
          <w:t>Identifiers of selected EPS NAS</w:t>
        </w:r>
        <w:r w:rsidRPr="0046266F">
          <w:br/>
          <w:t>integrity and encryption algorithms</w:t>
        </w:r>
        <w:r w:rsidRPr="0046266F">
          <w:br/>
          <w:t>for use after mobility to EPS:</w:t>
        </w:r>
        <w:r>
          <w:tab/>
        </w:r>
        <w:r w:rsidRPr="0046266F">
          <w:t>any value</w:t>
        </w:r>
      </w:ins>
    </w:p>
    <w:p w14:paraId="062C73FD" w14:textId="77777777" w:rsidR="004F4527" w:rsidRPr="0046266F" w:rsidRDefault="004F4527" w:rsidP="004F4527">
      <w:pPr>
        <w:pStyle w:val="B10"/>
        <w:rPr>
          <w:ins w:id="8434" w:author="COMPRION" w:date="2023-11-06T18:20:00Z"/>
        </w:rPr>
      </w:pPr>
      <w:ins w:id="8435" w:author="COMPRION" w:date="2023-11-06T18:20: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tblGrid>
      <w:tr w:rsidR="004F4527" w:rsidRPr="0046266F" w14:paraId="32BBC0BB" w14:textId="77777777" w:rsidTr="009F3E41">
        <w:trPr>
          <w:ins w:id="8436" w:author="COMPRION" w:date="2023-11-06T18:20: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6A7218" w14:textId="77777777" w:rsidR="004F4527" w:rsidRPr="0046266F" w:rsidRDefault="004F4527" w:rsidP="009F3E41">
            <w:pPr>
              <w:keepNext/>
              <w:keepLines/>
              <w:spacing w:after="0"/>
              <w:rPr>
                <w:ins w:id="8437" w:author="COMPRION" w:date="2023-11-06T18:20:00Z"/>
                <w:rFonts w:ascii="Arial" w:hAnsi="Arial"/>
                <w:b/>
                <w:sz w:val="18"/>
                <w:lang w:eastAsia="fr-FR"/>
              </w:rPr>
            </w:pPr>
            <w:ins w:id="8438" w:author="COMPRION" w:date="2023-11-06T18:20:00Z">
              <w:r>
                <w:rPr>
                  <w:rFonts w:ascii="Arial" w:hAnsi="Arial"/>
                  <w:b/>
                  <w:sz w:val="18"/>
                  <w:lang w:eastAsia="fr-FR"/>
                </w:rPr>
                <w:t>Byte</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A803F8" w14:textId="77777777" w:rsidR="004F4527" w:rsidRPr="0046266F" w:rsidRDefault="004F4527" w:rsidP="009F3E41">
            <w:pPr>
              <w:keepNext/>
              <w:keepLines/>
              <w:spacing w:after="0"/>
              <w:rPr>
                <w:ins w:id="8439" w:author="COMPRION" w:date="2023-11-06T18:20:00Z"/>
                <w:rFonts w:ascii="Arial" w:hAnsi="Arial"/>
                <w:b/>
                <w:sz w:val="18"/>
                <w:lang w:eastAsia="fr-FR"/>
              </w:rPr>
            </w:pPr>
            <w:ins w:id="8440" w:author="COMPRION" w:date="2023-11-06T18:20:00Z">
              <w:r w:rsidRPr="0046266F">
                <w:rPr>
                  <w:rFonts w:ascii="Arial" w:hAnsi="Arial"/>
                  <w:b/>
                  <w:sz w:val="18"/>
                  <w:lang w:eastAsia="fr-FR"/>
                </w:rPr>
                <w:t>B1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AD27AB" w14:textId="77777777" w:rsidR="004F4527" w:rsidRPr="0046266F" w:rsidRDefault="004F4527" w:rsidP="009F3E41">
            <w:pPr>
              <w:keepNext/>
              <w:keepLines/>
              <w:spacing w:after="0"/>
              <w:rPr>
                <w:ins w:id="8441" w:author="COMPRION" w:date="2023-11-06T18:20:00Z"/>
                <w:rFonts w:ascii="Arial" w:hAnsi="Arial"/>
                <w:b/>
                <w:sz w:val="18"/>
                <w:lang w:eastAsia="fr-FR"/>
              </w:rPr>
            </w:pPr>
            <w:ins w:id="8442" w:author="COMPRION" w:date="2023-11-06T18:20:00Z">
              <w:r w:rsidRPr="0046266F">
                <w:rPr>
                  <w:rFonts w:ascii="Arial" w:hAnsi="Arial"/>
                  <w:b/>
                  <w:sz w:val="18"/>
                  <w:lang w:eastAsia="fr-FR"/>
                </w:rPr>
                <w:t>B2</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D7BE95" w14:textId="77777777" w:rsidR="004F4527" w:rsidRPr="0046266F" w:rsidRDefault="004F4527" w:rsidP="009F3E41">
            <w:pPr>
              <w:keepNext/>
              <w:keepLines/>
              <w:spacing w:after="0"/>
              <w:rPr>
                <w:ins w:id="8443" w:author="COMPRION" w:date="2023-11-06T18:20:00Z"/>
                <w:rFonts w:ascii="Arial" w:hAnsi="Arial"/>
                <w:b/>
                <w:sz w:val="18"/>
                <w:lang w:eastAsia="fr-FR"/>
              </w:rPr>
            </w:pPr>
            <w:ins w:id="8444" w:author="COMPRION" w:date="2023-11-06T18:20:00Z">
              <w:r w:rsidRPr="0046266F">
                <w:rPr>
                  <w:rFonts w:ascii="Arial" w:hAnsi="Arial"/>
                  <w:b/>
                  <w:sz w:val="18"/>
                  <w:lang w:eastAsia="fr-FR"/>
                </w:rPr>
                <w:t>B3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B756D0" w14:textId="77777777" w:rsidR="004F4527" w:rsidRPr="0046266F" w:rsidRDefault="004F4527" w:rsidP="009F3E41">
            <w:pPr>
              <w:keepNext/>
              <w:keepLines/>
              <w:spacing w:after="0"/>
              <w:rPr>
                <w:ins w:id="8445" w:author="COMPRION" w:date="2023-11-06T18:20:00Z"/>
                <w:rFonts w:ascii="Arial" w:hAnsi="Arial"/>
                <w:b/>
                <w:sz w:val="18"/>
                <w:lang w:eastAsia="fr-FR"/>
              </w:rPr>
            </w:pPr>
            <w:ins w:id="8446" w:author="COMPRION" w:date="2023-11-06T18:20:00Z">
              <w:r w:rsidRPr="0046266F">
                <w:rPr>
                  <w:rFonts w:ascii="Arial" w:hAnsi="Arial"/>
                  <w:b/>
                  <w:sz w:val="18"/>
                  <w:lang w:eastAsia="fr-FR"/>
                </w:rPr>
                <w:t>B4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8A26A0" w14:textId="77777777" w:rsidR="004F4527" w:rsidRPr="0046266F" w:rsidRDefault="004F4527" w:rsidP="009F3E41">
            <w:pPr>
              <w:keepNext/>
              <w:keepLines/>
              <w:spacing w:after="0"/>
              <w:rPr>
                <w:ins w:id="8447" w:author="COMPRION" w:date="2023-11-06T18:20:00Z"/>
                <w:rFonts w:ascii="Arial" w:hAnsi="Arial"/>
                <w:b/>
                <w:sz w:val="18"/>
                <w:lang w:eastAsia="fr-FR"/>
              </w:rPr>
            </w:pPr>
            <w:ins w:id="8448" w:author="COMPRION" w:date="2023-11-06T18:20:00Z">
              <w:r w:rsidRPr="0046266F">
                <w:rPr>
                  <w:rFonts w:ascii="Arial" w:hAnsi="Arial"/>
                  <w:b/>
                  <w:sz w:val="18"/>
                  <w:lang w:eastAsia="fr-FR"/>
                </w:rPr>
                <w:t>B5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F8C9C0" w14:textId="77777777" w:rsidR="004F4527" w:rsidRPr="0046266F" w:rsidRDefault="004F4527" w:rsidP="009F3E41">
            <w:pPr>
              <w:keepNext/>
              <w:keepLines/>
              <w:spacing w:after="0"/>
              <w:rPr>
                <w:ins w:id="8449" w:author="COMPRION" w:date="2023-11-06T18:20:00Z"/>
                <w:rFonts w:ascii="Arial" w:hAnsi="Arial"/>
                <w:b/>
                <w:sz w:val="18"/>
                <w:lang w:eastAsia="fr-FR"/>
              </w:rPr>
            </w:pPr>
            <w:ins w:id="8450" w:author="COMPRION" w:date="2023-11-06T18:20:00Z">
              <w:r w:rsidRPr="0046266F">
                <w:rPr>
                  <w:rFonts w:ascii="Arial" w:hAnsi="Arial"/>
                  <w:b/>
                  <w:sz w:val="18"/>
                  <w:lang w:eastAsia="fr-FR"/>
                </w:rPr>
                <w:t>B6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0ADE2" w14:textId="77777777" w:rsidR="004F4527" w:rsidRPr="0046266F" w:rsidRDefault="004F4527" w:rsidP="009F3E41">
            <w:pPr>
              <w:keepNext/>
              <w:keepLines/>
              <w:spacing w:after="0"/>
              <w:rPr>
                <w:ins w:id="8451" w:author="COMPRION" w:date="2023-11-06T18:20:00Z"/>
                <w:rFonts w:ascii="Arial" w:hAnsi="Arial"/>
                <w:b/>
                <w:sz w:val="18"/>
                <w:lang w:eastAsia="fr-FR"/>
              </w:rPr>
            </w:pPr>
            <w:ins w:id="8452" w:author="COMPRION" w:date="2023-11-06T18:20:00Z">
              <w:r w:rsidRPr="0046266F">
                <w:rPr>
                  <w:rFonts w:ascii="Arial" w:hAnsi="Arial"/>
                  <w:b/>
                  <w:sz w:val="18"/>
                  <w:lang w:eastAsia="fr-FR"/>
                </w:rPr>
                <w:t>B7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FB767E" w14:textId="77777777" w:rsidR="004F4527" w:rsidRPr="0046266F" w:rsidRDefault="004F4527" w:rsidP="009F3E41">
            <w:pPr>
              <w:keepNext/>
              <w:keepLines/>
              <w:spacing w:after="0"/>
              <w:rPr>
                <w:ins w:id="8453" w:author="COMPRION" w:date="2023-11-06T18:20:00Z"/>
                <w:rFonts w:ascii="Arial" w:hAnsi="Arial"/>
                <w:b/>
                <w:sz w:val="18"/>
                <w:lang w:eastAsia="fr-FR"/>
              </w:rPr>
            </w:pPr>
            <w:ins w:id="8454" w:author="COMPRION" w:date="2023-11-06T18:20:00Z">
              <w:r w:rsidRPr="0046266F">
                <w:rPr>
                  <w:rFonts w:ascii="Arial" w:hAnsi="Arial"/>
                  <w:b/>
                  <w:sz w:val="18"/>
                  <w:lang w:eastAsia="fr-FR"/>
                </w:rPr>
                <w:t>B8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FD8CE0" w14:textId="77777777" w:rsidR="004F4527" w:rsidRPr="0046266F" w:rsidRDefault="004F4527" w:rsidP="009F3E41">
            <w:pPr>
              <w:keepNext/>
              <w:keepLines/>
              <w:spacing w:after="0"/>
              <w:rPr>
                <w:ins w:id="8455" w:author="COMPRION" w:date="2023-11-06T18:20:00Z"/>
                <w:rFonts w:ascii="Arial" w:hAnsi="Arial"/>
                <w:b/>
                <w:sz w:val="18"/>
                <w:lang w:eastAsia="fr-FR"/>
              </w:rPr>
            </w:pPr>
            <w:ins w:id="8456" w:author="COMPRION" w:date="2023-11-06T18:20:00Z">
              <w:r w:rsidRPr="0046266F">
                <w:rPr>
                  <w:rFonts w:ascii="Arial" w:hAnsi="Arial"/>
                  <w:b/>
                  <w:sz w:val="18"/>
                  <w:lang w:eastAsia="fr-FR"/>
                </w:rPr>
                <w:t>B9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1243B2" w14:textId="77777777" w:rsidR="004F4527" w:rsidRPr="0046266F" w:rsidRDefault="004F4527" w:rsidP="009F3E41">
            <w:pPr>
              <w:keepNext/>
              <w:keepLines/>
              <w:spacing w:after="0"/>
              <w:rPr>
                <w:ins w:id="8457" w:author="COMPRION" w:date="2023-11-06T18:20:00Z"/>
                <w:rFonts w:ascii="Arial" w:hAnsi="Arial"/>
                <w:b/>
                <w:sz w:val="18"/>
                <w:lang w:eastAsia="fr-FR"/>
              </w:rPr>
            </w:pPr>
            <w:proofErr w:type="spellStart"/>
            <w:ins w:id="8458" w:author="COMPRION" w:date="2023-11-06T18:20:00Z">
              <w:r w:rsidRPr="0046266F">
                <w:rPr>
                  <w:rFonts w:ascii="Arial" w:hAnsi="Arial"/>
                  <w:b/>
                  <w:sz w:val="18"/>
                  <w:lang w:eastAsia="fr-FR"/>
                </w:rPr>
                <w:t>Bx</w:t>
              </w:r>
              <w:proofErr w:type="spellEnd"/>
            </w:ins>
          </w:p>
        </w:tc>
      </w:tr>
      <w:tr w:rsidR="004F4527" w:rsidRPr="0046266F" w14:paraId="4D8EF4BD" w14:textId="77777777" w:rsidTr="009F3E41">
        <w:trPr>
          <w:ins w:id="8459" w:author="COMPRION" w:date="2023-11-06T18:20:00Z"/>
        </w:trPr>
        <w:tc>
          <w:tcPr>
            <w:tcW w:w="959" w:type="dxa"/>
            <w:tcBorders>
              <w:top w:val="single" w:sz="4" w:space="0" w:color="auto"/>
              <w:left w:val="single" w:sz="4" w:space="0" w:color="auto"/>
              <w:bottom w:val="single" w:sz="4" w:space="0" w:color="auto"/>
              <w:right w:val="single" w:sz="4" w:space="0" w:color="auto"/>
            </w:tcBorders>
            <w:hideMark/>
          </w:tcPr>
          <w:p w14:paraId="67DDA132" w14:textId="77777777" w:rsidR="004F4527" w:rsidRPr="0046266F" w:rsidRDefault="004F4527" w:rsidP="009F3E41">
            <w:pPr>
              <w:keepNext/>
              <w:keepLines/>
              <w:spacing w:after="0"/>
              <w:rPr>
                <w:ins w:id="8460" w:author="COMPRION" w:date="2023-11-06T18:20:00Z"/>
                <w:rFonts w:ascii="Arial" w:hAnsi="Arial"/>
                <w:sz w:val="18"/>
                <w:lang w:eastAsia="fr-FR"/>
              </w:rPr>
            </w:pPr>
            <w:ins w:id="8461" w:author="COMPRION" w:date="2023-11-06T18:20:00Z">
              <w:r w:rsidRPr="0046266F">
                <w:rPr>
                  <w:rFonts w:ascii="Arial" w:hAnsi="Arial"/>
                  <w:sz w:val="18"/>
                  <w:lang w:eastAsia="fr-FR"/>
                </w:rPr>
                <w:t>Hex</w:t>
              </w:r>
            </w:ins>
          </w:p>
        </w:tc>
        <w:tc>
          <w:tcPr>
            <w:tcW w:w="680" w:type="dxa"/>
            <w:tcBorders>
              <w:top w:val="single" w:sz="4" w:space="0" w:color="auto"/>
              <w:left w:val="single" w:sz="4" w:space="0" w:color="auto"/>
              <w:bottom w:val="single" w:sz="4" w:space="0" w:color="auto"/>
              <w:right w:val="single" w:sz="4" w:space="0" w:color="auto"/>
            </w:tcBorders>
            <w:hideMark/>
          </w:tcPr>
          <w:p w14:paraId="3C7DDE25" w14:textId="77777777" w:rsidR="004F4527" w:rsidRPr="0046266F" w:rsidRDefault="004F4527" w:rsidP="009F3E41">
            <w:pPr>
              <w:keepNext/>
              <w:keepLines/>
              <w:spacing w:after="0"/>
              <w:rPr>
                <w:ins w:id="8462" w:author="COMPRION" w:date="2023-11-06T18:20:00Z"/>
                <w:rFonts w:ascii="Arial" w:hAnsi="Arial"/>
                <w:sz w:val="18"/>
                <w:lang w:eastAsia="fr-FR"/>
              </w:rPr>
            </w:pPr>
            <w:ins w:id="8463" w:author="COMPRION" w:date="2023-11-06T18:20:00Z">
              <w:r w:rsidRPr="0046266F">
                <w:rPr>
                  <w:rFonts w:ascii="Arial" w:hAnsi="Arial"/>
                  <w:sz w:val="18"/>
                  <w:lang w:eastAsia="fr-FR"/>
                </w:rPr>
                <w:t>A0</w:t>
              </w:r>
            </w:ins>
          </w:p>
        </w:tc>
        <w:tc>
          <w:tcPr>
            <w:tcW w:w="680" w:type="dxa"/>
            <w:tcBorders>
              <w:top w:val="single" w:sz="4" w:space="0" w:color="auto"/>
              <w:left w:val="single" w:sz="4" w:space="0" w:color="auto"/>
              <w:bottom w:val="single" w:sz="4" w:space="0" w:color="auto"/>
              <w:right w:val="single" w:sz="4" w:space="0" w:color="auto"/>
            </w:tcBorders>
            <w:hideMark/>
          </w:tcPr>
          <w:p w14:paraId="43C00942" w14:textId="7AA4767D" w:rsidR="004F4527" w:rsidRPr="0046266F" w:rsidRDefault="001B582D" w:rsidP="009F3E41">
            <w:pPr>
              <w:keepNext/>
              <w:keepLines/>
              <w:spacing w:after="0"/>
              <w:rPr>
                <w:ins w:id="8464" w:author="COMPRION" w:date="2023-11-06T18:20:00Z"/>
                <w:rFonts w:ascii="Arial" w:hAnsi="Arial"/>
                <w:sz w:val="18"/>
                <w:lang w:eastAsia="fr-FR"/>
              </w:rPr>
            </w:pPr>
            <w:ins w:id="8465" w:author="COMPRION" w:date="2023-11-08T12:48:00Z">
              <w:r>
                <w:rPr>
                  <w:rFonts w:ascii="Arial" w:hAnsi="Arial"/>
                  <w:sz w:val="18"/>
                  <w:lang w:eastAsia="fr-FR"/>
                </w:rPr>
                <w:t>xx</w:t>
              </w:r>
            </w:ins>
          </w:p>
        </w:tc>
        <w:tc>
          <w:tcPr>
            <w:tcW w:w="680" w:type="dxa"/>
            <w:tcBorders>
              <w:top w:val="single" w:sz="4" w:space="0" w:color="auto"/>
              <w:left w:val="single" w:sz="4" w:space="0" w:color="auto"/>
              <w:bottom w:val="single" w:sz="4" w:space="0" w:color="auto"/>
              <w:right w:val="single" w:sz="4" w:space="0" w:color="auto"/>
            </w:tcBorders>
            <w:hideMark/>
          </w:tcPr>
          <w:p w14:paraId="392FFE52" w14:textId="77777777" w:rsidR="004F4527" w:rsidRPr="0046266F" w:rsidRDefault="004F4527" w:rsidP="009F3E41">
            <w:pPr>
              <w:keepNext/>
              <w:keepLines/>
              <w:spacing w:after="0"/>
              <w:rPr>
                <w:ins w:id="8466" w:author="COMPRION" w:date="2023-11-06T18:20:00Z"/>
                <w:rFonts w:ascii="Arial" w:hAnsi="Arial"/>
                <w:sz w:val="18"/>
                <w:lang w:eastAsia="fr-FR"/>
              </w:rPr>
            </w:pPr>
            <w:ins w:id="8467" w:author="COMPRION" w:date="2023-11-06T18:20:00Z">
              <w:r w:rsidRPr="0046266F">
                <w:rPr>
                  <w:rFonts w:ascii="Arial" w:hAnsi="Arial"/>
                  <w:sz w:val="18"/>
                  <w:lang w:eastAsia="fr-FR"/>
                </w:rPr>
                <w:t>80</w:t>
              </w:r>
            </w:ins>
          </w:p>
        </w:tc>
        <w:tc>
          <w:tcPr>
            <w:tcW w:w="680" w:type="dxa"/>
            <w:tcBorders>
              <w:top w:val="single" w:sz="4" w:space="0" w:color="auto"/>
              <w:left w:val="single" w:sz="4" w:space="0" w:color="auto"/>
              <w:bottom w:val="single" w:sz="4" w:space="0" w:color="auto"/>
              <w:right w:val="single" w:sz="4" w:space="0" w:color="auto"/>
            </w:tcBorders>
            <w:hideMark/>
          </w:tcPr>
          <w:p w14:paraId="013C655D" w14:textId="77777777" w:rsidR="004F4527" w:rsidRPr="0046266F" w:rsidRDefault="004F4527" w:rsidP="009F3E41">
            <w:pPr>
              <w:keepNext/>
              <w:keepLines/>
              <w:spacing w:after="0"/>
              <w:rPr>
                <w:ins w:id="8468" w:author="COMPRION" w:date="2023-11-06T18:20:00Z"/>
                <w:rFonts w:ascii="Arial" w:hAnsi="Arial"/>
                <w:sz w:val="18"/>
                <w:lang w:eastAsia="fr-FR"/>
              </w:rPr>
            </w:pPr>
            <w:ins w:id="8469" w:author="COMPRION" w:date="2023-11-06T18:20:00Z">
              <w:r w:rsidRPr="0046266F">
                <w:rPr>
                  <w:rFonts w:ascii="Arial" w:hAnsi="Arial"/>
                  <w:sz w:val="18"/>
                  <w:lang w:eastAsia="fr-FR"/>
                </w:rPr>
                <w:t>01</w:t>
              </w:r>
            </w:ins>
          </w:p>
        </w:tc>
        <w:tc>
          <w:tcPr>
            <w:tcW w:w="680" w:type="dxa"/>
            <w:tcBorders>
              <w:top w:val="single" w:sz="4" w:space="0" w:color="auto"/>
              <w:left w:val="single" w:sz="4" w:space="0" w:color="auto"/>
              <w:bottom w:val="single" w:sz="4" w:space="0" w:color="auto"/>
              <w:right w:val="single" w:sz="4" w:space="0" w:color="auto"/>
            </w:tcBorders>
            <w:hideMark/>
          </w:tcPr>
          <w:p w14:paraId="05093E89" w14:textId="77777777" w:rsidR="004F4527" w:rsidRPr="0046266F" w:rsidRDefault="004F4527" w:rsidP="009F3E41">
            <w:pPr>
              <w:keepNext/>
              <w:keepLines/>
              <w:spacing w:after="0"/>
              <w:rPr>
                <w:ins w:id="8470" w:author="COMPRION" w:date="2023-11-06T18:20:00Z"/>
                <w:rFonts w:ascii="Arial" w:hAnsi="Arial"/>
                <w:sz w:val="18"/>
                <w:lang w:eastAsia="fr-FR"/>
              </w:rPr>
            </w:pPr>
            <w:ins w:id="8471" w:author="COMPRION" w:date="2023-11-06T18:20:00Z">
              <w:r w:rsidRPr="0046266F">
                <w:rPr>
                  <w:rFonts w:ascii="Arial" w:hAnsi="Arial"/>
                  <w:sz w:val="18"/>
                  <w:lang w:eastAsia="fr-FR"/>
                </w:rPr>
                <w:t>00</w:t>
              </w:r>
            </w:ins>
          </w:p>
        </w:tc>
        <w:tc>
          <w:tcPr>
            <w:tcW w:w="680" w:type="dxa"/>
            <w:tcBorders>
              <w:top w:val="single" w:sz="4" w:space="0" w:color="auto"/>
              <w:left w:val="single" w:sz="4" w:space="0" w:color="auto"/>
              <w:bottom w:val="single" w:sz="4" w:space="0" w:color="auto"/>
              <w:right w:val="single" w:sz="4" w:space="0" w:color="auto"/>
            </w:tcBorders>
            <w:hideMark/>
          </w:tcPr>
          <w:p w14:paraId="4EB0C584" w14:textId="77777777" w:rsidR="004F4527" w:rsidRPr="0046266F" w:rsidRDefault="004F4527" w:rsidP="009F3E41">
            <w:pPr>
              <w:keepNext/>
              <w:keepLines/>
              <w:spacing w:after="0"/>
              <w:rPr>
                <w:ins w:id="8472" w:author="COMPRION" w:date="2023-11-06T18:20:00Z"/>
                <w:rFonts w:ascii="Arial" w:hAnsi="Arial"/>
                <w:sz w:val="18"/>
                <w:lang w:eastAsia="fr-FR"/>
              </w:rPr>
            </w:pPr>
            <w:ins w:id="8473" w:author="COMPRION" w:date="2023-11-06T18:20:00Z">
              <w:r w:rsidRPr="0046266F">
                <w:rPr>
                  <w:rFonts w:ascii="Arial" w:hAnsi="Arial"/>
                  <w:sz w:val="18"/>
                  <w:lang w:eastAsia="fr-FR"/>
                </w:rPr>
                <w:t>81</w:t>
              </w:r>
            </w:ins>
          </w:p>
        </w:tc>
        <w:tc>
          <w:tcPr>
            <w:tcW w:w="680" w:type="dxa"/>
            <w:tcBorders>
              <w:top w:val="single" w:sz="4" w:space="0" w:color="auto"/>
              <w:left w:val="single" w:sz="4" w:space="0" w:color="auto"/>
              <w:bottom w:val="single" w:sz="4" w:space="0" w:color="auto"/>
              <w:right w:val="single" w:sz="4" w:space="0" w:color="auto"/>
            </w:tcBorders>
            <w:hideMark/>
          </w:tcPr>
          <w:p w14:paraId="6E9643AE" w14:textId="77777777" w:rsidR="004F4527" w:rsidRPr="0046266F" w:rsidRDefault="004F4527" w:rsidP="009F3E41">
            <w:pPr>
              <w:keepNext/>
              <w:keepLines/>
              <w:spacing w:after="0"/>
              <w:rPr>
                <w:ins w:id="8474" w:author="COMPRION" w:date="2023-11-06T18:20:00Z"/>
                <w:rFonts w:ascii="Arial" w:hAnsi="Arial"/>
                <w:sz w:val="18"/>
                <w:lang w:eastAsia="fr-FR"/>
              </w:rPr>
            </w:pPr>
            <w:ins w:id="8475" w:author="COMPRION" w:date="2023-11-06T18:20:00Z">
              <w:r w:rsidRPr="0046266F">
                <w:rPr>
                  <w:rFonts w:ascii="Arial" w:hAnsi="Arial"/>
                  <w:sz w:val="18"/>
                  <w:lang w:eastAsia="fr-FR"/>
                </w:rPr>
                <w:t>xx</w:t>
              </w:r>
            </w:ins>
          </w:p>
        </w:tc>
        <w:tc>
          <w:tcPr>
            <w:tcW w:w="680" w:type="dxa"/>
            <w:tcBorders>
              <w:top w:val="single" w:sz="4" w:space="0" w:color="auto"/>
              <w:left w:val="single" w:sz="4" w:space="0" w:color="auto"/>
              <w:bottom w:val="single" w:sz="4" w:space="0" w:color="auto"/>
              <w:right w:val="single" w:sz="4" w:space="0" w:color="auto"/>
            </w:tcBorders>
            <w:hideMark/>
          </w:tcPr>
          <w:p w14:paraId="15AF6C4A" w14:textId="77777777" w:rsidR="004F4527" w:rsidRPr="0046266F" w:rsidRDefault="004F4527" w:rsidP="009F3E41">
            <w:pPr>
              <w:keepNext/>
              <w:keepLines/>
              <w:spacing w:after="0"/>
              <w:rPr>
                <w:ins w:id="8476" w:author="COMPRION" w:date="2023-11-06T18:20:00Z"/>
                <w:rFonts w:ascii="Arial" w:hAnsi="Arial"/>
                <w:sz w:val="18"/>
                <w:lang w:eastAsia="fr-FR"/>
              </w:rPr>
            </w:pPr>
            <w:ins w:id="8477" w:author="COMPRION" w:date="2023-11-06T18:20:00Z">
              <w:r w:rsidRPr="0046266F">
                <w:rPr>
                  <w:rFonts w:ascii="Arial" w:hAnsi="Arial"/>
                  <w:sz w:val="18"/>
                  <w:lang w:eastAsia="fr-FR"/>
                </w:rPr>
                <w:t>xx</w:t>
              </w:r>
            </w:ins>
          </w:p>
        </w:tc>
        <w:tc>
          <w:tcPr>
            <w:tcW w:w="680" w:type="dxa"/>
            <w:tcBorders>
              <w:top w:val="single" w:sz="4" w:space="0" w:color="auto"/>
              <w:left w:val="single" w:sz="4" w:space="0" w:color="auto"/>
              <w:bottom w:val="single" w:sz="4" w:space="0" w:color="auto"/>
              <w:right w:val="single" w:sz="4" w:space="0" w:color="auto"/>
            </w:tcBorders>
            <w:hideMark/>
          </w:tcPr>
          <w:p w14:paraId="05DA12F3" w14:textId="77777777" w:rsidR="004F4527" w:rsidRPr="0046266F" w:rsidRDefault="004F4527" w:rsidP="009F3E41">
            <w:pPr>
              <w:keepNext/>
              <w:keepLines/>
              <w:spacing w:after="0"/>
              <w:rPr>
                <w:ins w:id="8478" w:author="COMPRION" w:date="2023-11-06T18:20:00Z"/>
                <w:rFonts w:ascii="Arial" w:hAnsi="Arial"/>
                <w:sz w:val="18"/>
                <w:lang w:eastAsia="fr-FR"/>
              </w:rPr>
            </w:pPr>
            <w:ins w:id="8479" w:author="COMPRION" w:date="2023-11-06T18:20:00Z">
              <w:r w:rsidRPr="0046266F">
                <w:rPr>
                  <w:rFonts w:ascii="Arial" w:hAnsi="Arial"/>
                  <w:sz w:val="18"/>
                  <w:lang w:eastAsia="fr-FR"/>
                </w:rPr>
                <w:t>…</w:t>
              </w:r>
            </w:ins>
          </w:p>
        </w:tc>
        <w:tc>
          <w:tcPr>
            <w:tcW w:w="680" w:type="dxa"/>
            <w:tcBorders>
              <w:top w:val="single" w:sz="4" w:space="0" w:color="auto"/>
              <w:left w:val="single" w:sz="4" w:space="0" w:color="auto"/>
              <w:bottom w:val="single" w:sz="4" w:space="0" w:color="auto"/>
              <w:right w:val="single" w:sz="4" w:space="0" w:color="auto"/>
            </w:tcBorders>
            <w:hideMark/>
          </w:tcPr>
          <w:p w14:paraId="1A15B35F" w14:textId="77777777" w:rsidR="004F4527" w:rsidRPr="0046266F" w:rsidRDefault="004F4527" w:rsidP="009F3E41">
            <w:pPr>
              <w:keepNext/>
              <w:keepLines/>
              <w:spacing w:after="0"/>
              <w:rPr>
                <w:ins w:id="8480" w:author="COMPRION" w:date="2023-11-06T18:20:00Z"/>
                <w:rFonts w:ascii="Arial" w:hAnsi="Arial"/>
                <w:sz w:val="18"/>
                <w:lang w:eastAsia="fr-FR"/>
              </w:rPr>
            </w:pPr>
            <w:ins w:id="8481" w:author="COMPRION" w:date="2023-11-06T18:20:00Z">
              <w:r w:rsidRPr="0046266F">
                <w:rPr>
                  <w:rFonts w:ascii="Arial" w:hAnsi="Arial"/>
                  <w:sz w:val="18"/>
                  <w:lang w:eastAsia="fr-FR"/>
                </w:rPr>
                <w:t>xx</w:t>
              </w:r>
            </w:ins>
          </w:p>
        </w:tc>
      </w:tr>
    </w:tbl>
    <w:bookmarkEnd w:id="7971"/>
    <w:p w14:paraId="64F60A50" w14:textId="7398E3C1" w:rsidR="004F4527" w:rsidRPr="001556CF" w:rsidRDefault="00127897" w:rsidP="004F4527">
      <w:pPr>
        <w:overflowPunct w:val="0"/>
        <w:autoSpaceDE w:val="0"/>
        <w:autoSpaceDN w:val="0"/>
        <w:adjustRightInd w:val="0"/>
        <w:textAlignment w:val="baseline"/>
        <w:rPr>
          <w:ins w:id="8482" w:author="COMPRION" w:date="2023-11-06T18:20:00Z"/>
        </w:rPr>
      </w:pPr>
      <w:del w:id="8483" w:author="COMPRION" w:date="2023-11-06T18:43:00Z">
        <w:r w:rsidDel="00127897">
          <w:delText>FFS</w:delText>
        </w:r>
      </w:del>
    </w:p>
    <w:p w14:paraId="574EC42E" w14:textId="77777777" w:rsidR="00127897" w:rsidRDefault="00127897" w:rsidP="00127897">
      <w:r>
        <w:t>[…]</w:t>
      </w:r>
    </w:p>
    <w:p w14:paraId="03C8FDB8" w14:textId="77777777" w:rsidR="00127897" w:rsidRPr="00465510" w:rsidRDefault="00127897" w:rsidP="00127897">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644875FB" w14:textId="47E56BA9" w:rsidR="00127897" w:rsidRPr="001556CF" w:rsidRDefault="00127897" w:rsidP="00127897">
      <w:pPr>
        <w:pStyle w:val="Heading3"/>
      </w:pPr>
      <w:bookmarkStart w:id="8484" w:name="_Toc103688600"/>
      <w:bookmarkStart w:id="8485" w:name="_Toc143705004"/>
      <w:r w:rsidRPr="001556CF">
        <w:t>15.2</w:t>
      </w:r>
      <w:r>
        <w:t>A</w:t>
      </w:r>
      <w:r w:rsidRPr="001556CF">
        <w:t>.1</w:t>
      </w:r>
      <w:r w:rsidRPr="001556CF">
        <w:tab/>
        <w:t>Authentication procedure for 5G AKA - Authentication is successful</w:t>
      </w:r>
      <w:bookmarkEnd w:id="8484"/>
      <w:bookmarkEnd w:id="8485"/>
    </w:p>
    <w:p w14:paraId="4AE318D7" w14:textId="475FFCF3" w:rsidR="00127897" w:rsidRPr="0046266F" w:rsidRDefault="00127897" w:rsidP="00127897">
      <w:pPr>
        <w:keepNext/>
        <w:keepLines/>
        <w:spacing w:before="120"/>
        <w:ind w:left="1418" w:hanging="1418"/>
        <w:outlineLvl w:val="3"/>
        <w:rPr>
          <w:ins w:id="8486" w:author="COMPRION" w:date="2023-11-06T18:41:00Z"/>
          <w:rFonts w:ascii="Arial" w:hAnsi="Arial"/>
          <w:sz w:val="24"/>
        </w:rPr>
      </w:pPr>
      <w:bookmarkStart w:id="8487" w:name="_Hlk150439487"/>
      <w:ins w:id="8488" w:author="COMPRION" w:date="2023-11-06T18:41:00Z">
        <w:r w:rsidRPr="0046266F">
          <w:rPr>
            <w:rFonts w:ascii="Arial" w:hAnsi="Arial"/>
            <w:sz w:val="24"/>
          </w:rPr>
          <w:t>15.2</w:t>
        </w:r>
      </w:ins>
      <w:ins w:id="8489" w:author="COMPRION" w:date="2023-11-06T18:45:00Z">
        <w:r>
          <w:rPr>
            <w:rFonts w:ascii="Arial" w:hAnsi="Arial"/>
            <w:sz w:val="24"/>
          </w:rPr>
          <w:t>A</w:t>
        </w:r>
      </w:ins>
      <w:ins w:id="8490" w:author="COMPRION" w:date="2023-11-06T18:41:00Z">
        <w:r w:rsidRPr="0046266F">
          <w:rPr>
            <w:rFonts w:ascii="Arial" w:hAnsi="Arial"/>
            <w:sz w:val="24"/>
          </w:rPr>
          <w:t>.1.1</w:t>
        </w:r>
        <w:r w:rsidRPr="0046266F">
          <w:rPr>
            <w:rFonts w:ascii="Arial" w:hAnsi="Arial"/>
            <w:sz w:val="24"/>
          </w:rPr>
          <w:tab/>
          <w:t>Definition and applicability</w:t>
        </w:r>
      </w:ins>
    </w:p>
    <w:p w14:paraId="053CD736" w14:textId="77777777" w:rsidR="00127897" w:rsidRPr="0046266F" w:rsidRDefault="00127897" w:rsidP="00127897">
      <w:pPr>
        <w:rPr>
          <w:ins w:id="8491" w:author="COMPRION" w:date="2023-11-06T18:41:00Z"/>
        </w:rPr>
      </w:pPr>
      <w:bookmarkStart w:id="8492" w:name="_Hlk9934263"/>
      <w:ins w:id="8493" w:author="COMPRION" w:date="2023-11-06T18:41:00Z">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ins>
    </w:p>
    <w:bookmarkEnd w:id="8492"/>
    <w:p w14:paraId="0A18E3B3" w14:textId="77777777" w:rsidR="00127897" w:rsidRPr="0046266F" w:rsidRDefault="00127897" w:rsidP="00127897">
      <w:pPr>
        <w:rPr>
          <w:ins w:id="8494" w:author="COMPRION" w:date="2023-11-06T18:41:00Z"/>
        </w:rPr>
      </w:pPr>
      <w:ins w:id="8495" w:author="COMPRION" w:date="2023-11-06T18:41:00Z">
        <w:r w:rsidRPr="0046266F">
          <w:t>The 5G NAS security context parameters from a full native 5G NAS security context shall be stored on the USIM if the corresponding file is present on the USIM as specified in TS 31.102 [</w:t>
        </w:r>
        <w:r>
          <w:t>19</w:t>
        </w:r>
        <w:r w:rsidRPr="0046266F">
          <w:t>]. If the corresponding file is not present on the USIM, this 5GMM parameters is stored in a non-volatile memory in the ME together with the SUPI from the USIM.</w:t>
        </w:r>
      </w:ins>
    </w:p>
    <w:p w14:paraId="77E3FC87" w14:textId="77777777" w:rsidR="00127897" w:rsidRPr="0046266F" w:rsidRDefault="00127897" w:rsidP="00127897">
      <w:pPr>
        <w:rPr>
          <w:ins w:id="8496" w:author="COMPRION" w:date="2023-11-06T18:41:00Z"/>
        </w:rPr>
      </w:pPr>
      <w:ins w:id="8497" w:author="COMPRION" w:date="2023-11-06T18:41:00Z">
        <w:r w:rsidRPr="0046266F">
          <w:t>The EF</w:t>
        </w:r>
        <w:r w:rsidRPr="0046266F">
          <w:rPr>
            <w:vertAlign w:val="subscript"/>
          </w:rPr>
          <w:t xml:space="preserve">5GS3GPPNSC </w:t>
        </w:r>
        <w:r w:rsidRPr="0046266F">
          <w:t>contains the 5GS 3GPP access NAS security context as defined in TS 24.501 [</w:t>
        </w:r>
        <w:r>
          <w:t>25</w:t>
        </w:r>
        <w:r w:rsidRPr="0046266F">
          <w:t>],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ins>
    </w:p>
    <w:p w14:paraId="005BB138" w14:textId="77777777" w:rsidR="00127897" w:rsidRDefault="00127897" w:rsidP="00127897">
      <w:pPr>
        <w:rPr>
          <w:ins w:id="8498" w:author="COMPRION" w:date="2023-11-06T18:41:00Z"/>
        </w:rPr>
      </w:pPr>
      <w:ins w:id="8499" w:author="COMPRION" w:date="2023-11-06T18:41:00Z">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bookmarkStart w:id="8500" w:name="_Hlk9872449"/>
        <w:r w:rsidRPr="0046266F">
          <w:t>TS 33.501[</w:t>
        </w:r>
        <w:r>
          <w:t>24</w:t>
        </w:r>
        <w:r w:rsidRPr="0046266F">
          <w:t>]</w:t>
        </w:r>
        <w:bookmarkEnd w:id="8500"/>
      </w:ins>
    </w:p>
    <w:p w14:paraId="58AA73A7" w14:textId="4877C5DA" w:rsidR="00127897" w:rsidRPr="0046266F" w:rsidRDefault="00127897" w:rsidP="00127897">
      <w:pPr>
        <w:keepNext/>
        <w:keepLines/>
        <w:spacing w:before="120"/>
        <w:ind w:left="1418" w:hanging="1418"/>
        <w:outlineLvl w:val="3"/>
        <w:rPr>
          <w:ins w:id="8501" w:author="COMPRION" w:date="2023-11-06T18:41:00Z"/>
          <w:rFonts w:ascii="Arial" w:hAnsi="Arial"/>
          <w:sz w:val="24"/>
        </w:rPr>
      </w:pPr>
      <w:ins w:id="8502" w:author="COMPRION" w:date="2023-11-06T18:41:00Z">
        <w:r w:rsidRPr="0046266F">
          <w:rPr>
            <w:rFonts w:ascii="Arial" w:hAnsi="Arial"/>
            <w:sz w:val="24"/>
          </w:rPr>
          <w:lastRenderedPageBreak/>
          <w:t>15.2</w:t>
        </w:r>
      </w:ins>
      <w:ins w:id="8503" w:author="COMPRION" w:date="2023-11-06T18:45:00Z">
        <w:r>
          <w:rPr>
            <w:rFonts w:ascii="Arial" w:hAnsi="Arial"/>
            <w:sz w:val="24"/>
          </w:rPr>
          <w:t>A</w:t>
        </w:r>
      </w:ins>
      <w:ins w:id="8504" w:author="COMPRION" w:date="2023-11-06T18:41:00Z">
        <w:r w:rsidRPr="0046266F">
          <w:rPr>
            <w:rFonts w:ascii="Arial" w:hAnsi="Arial"/>
            <w:sz w:val="24"/>
          </w:rPr>
          <w:t>.1.2</w:t>
        </w:r>
        <w:r>
          <w:rPr>
            <w:rFonts w:ascii="Arial" w:hAnsi="Arial"/>
            <w:sz w:val="24"/>
          </w:rPr>
          <w:tab/>
        </w:r>
        <w:r w:rsidRPr="0046266F">
          <w:rPr>
            <w:rFonts w:ascii="Arial" w:hAnsi="Arial"/>
            <w:sz w:val="24"/>
          </w:rPr>
          <w:t>Conformance requirement</w:t>
        </w:r>
      </w:ins>
    </w:p>
    <w:p w14:paraId="1E23C45C" w14:textId="4219E604" w:rsidR="00127897" w:rsidRDefault="00127897" w:rsidP="00127897">
      <w:pPr>
        <w:ind w:left="567" w:hanging="567"/>
        <w:rPr>
          <w:ins w:id="8505" w:author="COMPRION" w:date="2023-11-06T18:41:00Z"/>
        </w:rPr>
      </w:pPr>
      <w:ins w:id="8506" w:author="COMPRION" w:date="2023-11-06T18:41:00Z">
        <w:r>
          <w:t>CR 1</w:t>
        </w:r>
        <w:r>
          <w:tab/>
        </w:r>
        <w:r w:rsidRPr="0046266F">
          <w:t>The UE shall support the 5G AKA based primary authentication and key agreement procedure.</w:t>
        </w:r>
      </w:ins>
    </w:p>
    <w:p w14:paraId="5D30B47E" w14:textId="7699F766" w:rsidR="00127897" w:rsidRDefault="00127897" w:rsidP="00127897">
      <w:pPr>
        <w:ind w:left="567" w:hanging="567"/>
        <w:rPr>
          <w:ins w:id="8507" w:author="COMPRION" w:date="2023-11-06T18:41:00Z"/>
        </w:rPr>
      </w:pPr>
      <w:ins w:id="8508" w:author="COMPRION" w:date="2023-11-06T18:41:00Z">
        <w:r>
          <w:t>CR 2</w:t>
        </w:r>
        <w:r>
          <w:tab/>
        </w:r>
        <w:r w:rsidRPr="0046266F">
          <w:t xml:space="preserve">The ME shall forward the RAND and AUTN received in </w:t>
        </w:r>
        <w:r w:rsidRPr="0044460A">
          <w:rPr>
            <w:iCs/>
          </w:rPr>
          <w:t>AUTHENTICATION REQUEST</w:t>
        </w:r>
        <w:r w:rsidRPr="0046266F">
          <w:rPr>
            <w:i/>
          </w:rPr>
          <w:t xml:space="preserve"> </w:t>
        </w:r>
        <w:r w:rsidRPr="0046266F">
          <w:t>message to the USIM.</w:t>
        </w:r>
      </w:ins>
    </w:p>
    <w:p w14:paraId="30893305" w14:textId="0BB4FCFE" w:rsidR="00127897" w:rsidRDefault="00127897" w:rsidP="00127897">
      <w:pPr>
        <w:ind w:left="567" w:hanging="567"/>
        <w:rPr>
          <w:ins w:id="8509" w:author="COMPRION" w:date="2023-11-06T18:41:00Z"/>
        </w:rPr>
      </w:pPr>
      <w:ins w:id="8510" w:author="COMPRION" w:date="2023-11-06T18:41:00Z">
        <w:r>
          <w:t>CR 3</w:t>
        </w:r>
        <w:r>
          <w:tab/>
        </w:r>
        <w:r w:rsidRPr="0046266F">
          <w:t>The ME shall compute RES* from RES according to Annex A.4 TS 33.501[</w:t>
        </w:r>
        <w:r>
          <w:t>24</w:t>
        </w:r>
        <w:r w:rsidRPr="0046266F">
          <w:t xml:space="preserve">] and return it in </w:t>
        </w:r>
        <w:r w:rsidRPr="0044460A">
          <w:rPr>
            <w:iCs/>
          </w:rPr>
          <w:t>AUTHENTICATION RESPONSE</w:t>
        </w:r>
        <w:r w:rsidRPr="0046266F">
          <w:t xml:space="preserve"> message.</w:t>
        </w:r>
      </w:ins>
    </w:p>
    <w:p w14:paraId="1A771A37" w14:textId="77777777" w:rsidR="00127897" w:rsidRPr="001556CF" w:rsidRDefault="00127897" w:rsidP="00127897">
      <w:pPr>
        <w:overflowPunct w:val="0"/>
        <w:autoSpaceDE w:val="0"/>
        <w:autoSpaceDN w:val="0"/>
        <w:adjustRightInd w:val="0"/>
        <w:spacing w:after="160" w:line="259" w:lineRule="auto"/>
        <w:ind w:left="567" w:hanging="567"/>
        <w:textAlignment w:val="baseline"/>
        <w:rPr>
          <w:ins w:id="8511" w:author="COMPRION" w:date="2023-11-06T18:41:00Z"/>
          <w:rFonts w:eastAsia="SimSun"/>
        </w:rPr>
      </w:pPr>
      <w:ins w:id="8512" w:author="COMPRION" w:date="2023-11-06T18:41:00Z">
        <w:r w:rsidRPr="001556CF">
          <w:t>CR </w:t>
        </w:r>
        <w:r>
          <w:t>4</w:t>
        </w:r>
        <w:r w:rsidRPr="001556CF">
          <w:tab/>
        </w:r>
        <w:r w:rsidRPr="001556CF">
          <w:rPr>
            <w:rFonts w:eastAsia="SimSun"/>
          </w:rPr>
          <w:t xml:space="preserve">If service n°122 is "available", </w:t>
        </w:r>
        <w:r>
          <w:t xml:space="preserve">when entering </w:t>
        </w:r>
        <w:r w:rsidRPr="00D73B6C">
          <w:rPr>
            <w:lang w:val="en-US"/>
          </w:rPr>
          <w:t>state 5GMM-DEREGISTERED</w:t>
        </w:r>
        <w:r>
          <w:rPr>
            <w:rFonts w:eastAsia="SimSun"/>
          </w:rPr>
          <w:t xml:space="preserve">, </w:t>
        </w:r>
        <w:r w:rsidRPr="001556CF">
          <w:rPr>
            <w:rFonts w:eastAsia="SimSun"/>
          </w:rPr>
          <w:t xml:space="preserve">the ME shall store </w:t>
        </w:r>
        <w:r w:rsidRPr="0046266F">
          <w:t xml:space="preserve">the </w:t>
        </w:r>
        <w:r w:rsidRPr="001556CF">
          <w:rPr>
            <w:rFonts w:eastAsia="SimSun"/>
          </w:rPr>
          <w:t>K</w:t>
        </w:r>
        <w:r w:rsidRPr="001556CF">
          <w:rPr>
            <w:rFonts w:eastAsia="SimSun"/>
            <w:vertAlign w:val="subscript"/>
          </w:rPr>
          <w:t>AMF</w:t>
        </w:r>
        <w:r w:rsidRPr="001556CF">
          <w:rPr>
            <w:rFonts w:eastAsia="SimSun"/>
          </w:rPr>
          <w:t xml:space="preserve"> with the associated key set identifier, the UE security capabilities, and the uplink and downlink </w:t>
        </w:r>
        <w:r w:rsidRPr="00CC0C94">
          <w:rPr>
            <w:lang w:eastAsia="ja-JP"/>
          </w:rPr>
          <w:t xml:space="preserve">NAS COUNT </w:t>
        </w:r>
        <w:r w:rsidRPr="001556CF">
          <w:rPr>
            <w:rFonts w:eastAsia="SimSun"/>
          </w:rPr>
          <w:t>values in EF</w:t>
        </w:r>
        <w:r w:rsidRPr="001556CF">
          <w:rPr>
            <w:rFonts w:eastAsia="SimSun"/>
            <w:vertAlign w:val="subscript"/>
          </w:rPr>
          <w:t>5GS3GPPNSC</w:t>
        </w:r>
        <w:r w:rsidRPr="001556CF">
          <w:rPr>
            <w:rFonts w:eastAsia="SimSun"/>
          </w:rPr>
          <w:t xml:space="preserve"> on the USIM. </w:t>
        </w:r>
      </w:ins>
    </w:p>
    <w:p w14:paraId="663569D3" w14:textId="318F92B2" w:rsidR="00127897" w:rsidRPr="001556CF" w:rsidRDefault="00127897" w:rsidP="001C6E18">
      <w:pPr>
        <w:overflowPunct w:val="0"/>
        <w:autoSpaceDE w:val="0"/>
        <w:autoSpaceDN w:val="0"/>
        <w:adjustRightInd w:val="0"/>
        <w:spacing w:after="160" w:line="259" w:lineRule="auto"/>
        <w:ind w:left="567" w:hanging="567"/>
        <w:textAlignment w:val="baseline"/>
        <w:rPr>
          <w:ins w:id="8513" w:author="COMPRION" w:date="2023-11-06T18:41:00Z"/>
          <w:rFonts w:eastAsia="SimSun"/>
        </w:rPr>
      </w:pPr>
      <w:ins w:id="8514" w:author="COMPRION" w:date="2023-11-06T18:41:00Z">
        <w:r w:rsidRPr="001556CF">
          <w:t>CR </w:t>
        </w:r>
        <w:r>
          <w:t>5</w:t>
        </w:r>
        <w:r w:rsidRPr="001556CF">
          <w:tab/>
        </w:r>
        <w:r w:rsidRPr="001556CF">
          <w:rPr>
            <w:rFonts w:eastAsia="SimSun"/>
          </w:rPr>
          <w:t>If service</w:t>
        </w:r>
      </w:ins>
      <w:ins w:id="8515" w:author="COMPRION" w:date="2023-11-08T12:55:00Z">
        <w:r w:rsidR="001C6E18">
          <w:rPr>
            <w:rFonts w:eastAsia="SimSun"/>
          </w:rPr>
          <w:t>s</w:t>
        </w:r>
      </w:ins>
      <w:ins w:id="8516" w:author="COMPRION" w:date="2023-11-06T18:41:00Z">
        <w:r w:rsidRPr="001556CF">
          <w:rPr>
            <w:rFonts w:eastAsia="SimSun"/>
          </w:rPr>
          <w:t xml:space="preserve"> n°123 </w:t>
        </w:r>
      </w:ins>
      <w:ins w:id="8517" w:author="COMPRION" w:date="2023-11-08T12:55:00Z">
        <w:r w:rsidR="001C6E18">
          <w:rPr>
            <w:rFonts w:eastAsia="SimSun"/>
          </w:rPr>
          <w:t xml:space="preserve">and n°133 are </w:t>
        </w:r>
      </w:ins>
      <w:ins w:id="8518" w:author="COMPRION" w:date="2023-11-06T18:41:00Z">
        <w:r w:rsidRPr="001556CF">
          <w:rPr>
            <w:rFonts w:eastAsia="SimSun"/>
          </w:rPr>
          <w:t>available, the ME shall store the K</w:t>
        </w:r>
        <w:r w:rsidRPr="001556CF">
          <w:rPr>
            <w:rFonts w:eastAsia="SimSun"/>
            <w:vertAlign w:val="subscript"/>
          </w:rPr>
          <w:t>AUSF</w:t>
        </w:r>
      </w:ins>
      <w:ins w:id="8519" w:author="COMPRION" w:date="2023-11-08T12:55:00Z">
        <w:r w:rsidR="001C6E18" w:rsidRPr="001C6E18">
          <w:rPr>
            <w:rFonts w:eastAsia="SimSun"/>
          </w:rPr>
          <w:t>,</w:t>
        </w:r>
      </w:ins>
      <w:ins w:id="8520" w:author="COMPRION" w:date="2023-11-06T18:41:00Z">
        <w:r w:rsidRPr="001C6E18">
          <w:rPr>
            <w:rFonts w:eastAsia="SimSun"/>
          </w:rPr>
          <w:t xml:space="preserve"> </w:t>
        </w:r>
        <w:r w:rsidRPr="001556CF">
          <w:rPr>
            <w:rFonts w:eastAsia="SimSun"/>
          </w:rPr>
          <w:t>K</w:t>
        </w:r>
        <w:r w:rsidRPr="001556CF">
          <w:rPr>
            <w:rFonts w:eastAsia="SimSun"/>
            <w:vertAlign w:val="subscript"/>
          </w:rPr>
          <w:t>SEAF</w:t>
        </w:r>
      </w:ins>
      <w:ins w:id="8521" w:author="COMPRION" w:date="2023-11-08T12:58:00Z">
        <w:r w:rsidR="001C6E18">
          <w:rPr>
            <w:rFonts w:eastAsia="SimSun"/>
          </w:rPr>
          <w:t xml:space="preserve">, </w:t>
        </w:r>
      </w:ins>
      <w:ins w:id="8522" w:author="COMPRION" w:date="2023-11-08T12:56:00Z">
        <w:r w:rsidR="001C6E18">
          <w:rPr>
            <w:rFonts w:eastAsia="SimSun"/>
          </w:rPr>
          <w:t xml:space="preserve">SOR counter </w:t>
        </w:r>
      </w:ins>
      <w:ins w:id="8523" w:author="COMPRION" w:date="2023-11-08T12:58:00Z">
        <w:r w:rsidR="001C6E18">
          <w:rPr>
            <w:rFonts w:eastAsia="SimSun"/>
          </w:rPr>
          <w:t>and UE</w:t>
        </w:r>
      </w:ins>
      <w:ins w:id="8524" w:author="COMPRION" w:date="2023-11-08T12:59:00Z">
        <w:r w:rsidR="001C6E18">
          <w:rPr>
            <w:rFonts w:eastAsia="SimSun"/>
          </w:rPr>
          <w:t xml:space="preserve"> parameter update counter </w:t>
        </w:r>
      </w:ins>
      <w:ins w:id="8525" w:author="COMPRION" w:date="2023-11-06T18:41:00Z">
        <w:r w:rsidRPr="001556CF">
          <w:rPr>
            <w:rFonts w:eastAsia="SimSun"/>
          </w:rPr>
          <w:t>in EF</w:t>
        </w:r>
        <w:r w:rsidRPr="001556CF">
          <w:rPr>
            <w:rFonts w:eastAsia="SimSun"/>
            <w:vertAlign w:val="subscript"/>
          </w:rPr>
          <w:t>5GAUTHKEYS</w:t>
        </w:r>
        <w:r w:rsidRPr="001556CF">
          <w:rPr>
            <w:rFonts w:eastAsia="SimSun"/>
          </w:rPr>
          <w:t xml:space="preserve"> on the USIM.</w:t>
        </w:r>
      </w:ins>
    </w:p>
    <w:p w14:paraId="2A29A62F" w14:textId="77777777" w:rsidR="00127897" w:rsidRDefault="00127897" w:rsidP="00127897">
      <w:pPr>
        <w:ind w:left="567" w:hanging="567"/>
        <w:rPr>
          <w:ins w:id="8526" w:author="COMPRION" w:date="2023-11-06T18:41:00Z"/>
        </w:rPr>
      </w:pPr>
      <w:ins w:id="8527" w:author="COMPRION" w:date="2023-11-06T18:41:00Z">
        <w:r w:rsidRPr="001556CF">
          <w:t>CR </w:t>
        </w:r>
        <w:r>
          <w:t>6</w:t>
        </w:r>
        <w:r w:rsidRPr="001556CF">
          <w:tab/>
          <w:t>The UE can successfully register to the network</w:t>
        </w:r>
        <w:r>
          <w:t>.</w:t>
        </w:r>
      </w:ins>
    </w:p>
    <w:p w14:paraId="1AD92D72" w14:textId="77777777" w:rsidR="00127897" w:rsidRPr="0046266F" w:rsidRDefault="00127897" w:rsidP="00127897">
      <w:pPr>
        <w:pStyle w:val="B10"/>
        <w:rPr>
          <w:ins w:id="8528" w:author="COMPRION" w:date="2023-11-06T18:41:00Z"/>
        </w:rPr>
      </w:pPr>
      <w:ins w:id="8529" w:author="COMPRION" w:date="2023-11-06T18:41:00Z">
        <w:r w:rsidRPr="0046266F">
          <w:t>Reference:</w:t>
        </w:r>
      </w:ins>
    </w:p>
    <w:p w14:paraId="18B13620" w14:textId="77777777" w:rsidR="00127897" w:rsidRPr="0046266F" w:rsidRDefault="00127897" w:rsidP="00127897">
      <w:pPr>
        <w:pStyle w:val="B10"/>
        <w:ind w:left="852"/>
        <w:rPr>
          <w:ins w:id="8530" w:author="COMPRION" w:date="2023-11-06T18:41:00Z"/>
        </w:rPr>
      </w:pPr>
      <w:ins w:id="8531" w:author="COMPRION" w:date="2023-11-06T18:41:00Z">
        <w:r w:rsidRPr="0046266F">
          <w:t>-</w:t>
        </w:r>
        <w:r w:rsidRPr="0046266F">
          <w:tab/>
          <w:t>TS 31.102 [</w:t>
        </w:r>
        <w:r>
          <w:t>19</w:t>
        </w:r>
        <w:r w:rsidRPr="0046266F">
          <w:t xml:space="preserve">], </w:t>
        </w:r>
        <w:r>
          <w:t>clause</w:t>
        </w:r>
        <w:r w:rsidRPr="0046266F">
          <w:t>s 4.4.11.3,</w:t>
        </w:r>
        <w:r w:rsidRPr="0046266F">
          <w:rPr>
            <w:lang w:val="en-US"/>
          </w:rPr>
          <w:t xml:space="preserve"> </w:t>
        </w:r>
        <w:r w:rsidRPr="0046266F">
          <w:t>4.4.11.4 and 4.4.11.6;</w:t>
        </w:r>
      </w:ins>
    </w:p>
    <w:p w14:paraId="61761695" w14:textId="77777777" w:rsidR="00127897" w:rsidRPr="0046266F" w:rsidRDefault="00127897" w:rsidP="00127897">
      <w:pPr>
        <w:pStyle w:val="B10"/>
        <w:ind w:left="852"/>
        <w:rPr>
          <w:ins w:id="8532" w:author="COMPRION" w:date="2023-11-06T18:41:00Z"/>
        </w:rPr>
      </w:pPr>
      <w:ins w:id="8533" w:author="COMPRION" w:date="2023-11-06T18:41:00Z">
        <w:r w:rsidRPr="0046266F">
          <w:t>-</w:t>
        </w:r>
        <w:r>
          <w:tab/>
        </w:r>
        <w:r w:rsidRPr="0046266F">
          <w:t>TS 33.501 [</w:t>
        </w:r>
        <w:r>
          <w:t>24</w:t>
        </w:r>
        <w:r w:rsidRPr="0046266F">
          <w:t xml:space="preserve">], </w:t>
        </w:r>
        <w:r>
          <w:t>clause</w:t>
        </w:r>
        <w:r w:rsidRPr="0046266F">
          <w:t xml:space="preserve"> 6.1.3.2;</w:t>
        </w:r>
      </w:ins>
    </w:p>
    <w:p w14:paraId="0A4D2B5F" w14:textId="77777777" w:rsidR="00127897" w:rsidRPr="0046266F" w:rsidRDefault="00127897" w:rsidP="00127897">
      <w:pPr>
        <w:pStyle w:val="B10"/>
        <w:ind w:left="852"/>
        <w:rPr>
          <w:ins w:id="8534" w:author="COMPRION" w:date="2023-11-06T18:41:00Z"/>
        </w:rPr>
      </w:pPr>
      <w:ins w:id="8535" w:author="COMPRION" w:date="2023-11-06T18:41:00Z">
        <w:r w:rsidRPr="0046266F">
          <w:t>-</w:t>
        </w:r>
        <w:r w:rsidRPr="0046266F">
          <w:tab/>
          <w:t>TS 24.501 [</w:t>
        </w:r>
        <w:r>
          <w:t>25</w:t>
        </w:r>
        <w:r w:rsidRPr="0046266F">
          <w:t xml:space="preserve">], </w:t>
        </w:r>
        <w:r>
          <w:t>clause</w:t>
        </w:r>
        <w:r w:rsidRPr="0046266F">
          <w:t xml:space="preserve"> 5.4.1.3 and Annex C.</w:t>
        </w:r>
      </w:ins>
    </w:p>
    <w:p w14:paraId="4D859BCD" w14:textId="35EE124A" w:rsidR="00127897" w:rsidRDefault="00127897" w:rsidP="00127897">
      <w:pPr>
        <w:keepNext/>
        <w:keepLines/>
        <w:spacing w:before="120"/>
        <w:ind w:left="1418" w:hanging="1418"/>
        <w:outlineLvl w:val="3"/>
        <w:rPr>
          <w:ins w:id="8536" w:author="COMPRION" w:date="2023-11-06T18:41:00Z"/>
          <w:rFonts w:ascii="Arial" w:hAnsi="Arial"/>
          <w:sz w:val="24"/>
        </w:rPr>
      </w:pPr>
      <w:ins w:id="8537" w:author="COMPRION" w:date="2023-11-06T18:41:00Z">
        <w:r w:rsidRPr="0046266F">
          <w:rPr>
            <w:rFonts w:ascii="Arial" w:hAnsi="Arial"/>
            <w:sz w:val="24"/>
          </w:rPr>
          <w:t>15.2</w:t>
        </w:r>
      </w:ins>
      <w:ins w:id="8538" w:author="COMPRION" w:date="2023-11-06T18:45:00Z">
        <w:r>
          <w:rPr>
            <w:rFonts w:ascii="Arial" w:hAnsi="Arial"/>
            <w:sz w:val="24"/>
          </w:rPr>
          <w:t>A</w:t>
        </w:r>
      </w:ins>
      <w:ins w:id="8539" w:author="COMPRION" w:date="2023-11-06T18:41:00Z">
        <w:r w:rsidRPr="0046266F">
          <w:rPr>
            <w:rFonts w:ascii="Arial" w:hAnsi="Arial"/>
            <w:sz w:val="24"/>
          </w:rPr>
          <w:t>.1.3</w:t>
        </w:r>
        <w:r w:rsidRPr="0046266F">
          <w:rPr>
            <w:rFonts w:ascii="Arial" w:hAnsi="Arial"/>
            <w:sz w:val="24"/>
          </w:rPr>
          <w:tab/>
          <w:t>Test purpose</w:t>
        </w:r>
      </w:ins>
    </w:p>
    <w:p w14:paraId="19B6DB78" w14:textId="77777777" w:rsidR="00127897" w:rsidRPr="005C650F" w:rsidDel="008078B4" w:rsidRDefault="00127897" w:rsidP="001C6E18">
      <w:pPr>
        <w:overflowPunct w:val="0"/>
        <w:autoSpaceDE w:val="0"/>
        <w:autoSpaceDN w:val="0"/>
        <w:adjustRightInd w:val="0"/>
        <w:textAlignment w:val="baseline"/>
        <w:rPr>
          <w:ins w:id="8540" w:author="COMPRION" w:date="2023-11-06T18:41:00Z"/>
          <w:del w:id="8541" w:author="COMPRION" w:date="2023-09-15T14:30:00Z"/>
        </w:rPr>
      </w:pPr>
      <w:ins w:id="8542" w:author="COMPRION" w:date="2023-11-06T18:41:00Z">
        <w:r w:rsidRPr="001556CF">
          <w:t>The purpose of this test is to verify that:</w:t>
        </w:r>
      </w:ins>
    </w:p>
    <w:p w14:paraId="170E55D3" w14:textId="395A5658" w:rsidR="00127897" w:rsidRPr="0046266F" w:rsidRDefault="00127897" w:rsidP="00127897">
      <w:pPr>
        <w:pStyle w:val="B10"/>
        <w:rPr>
          <w:ins w:id="8543" w:author="COMPRION" w:date="2023-11-06T18:41:00Z"/>
        </w:rPr>
      </w:pPr>
      <w:ins w:id="8544" w:author="COMPRION" w:date="2023-11-06T18:41:00Z">
        <w:r w:rsidRPr="0046266F">
          <w:t>1)</w:t>
        </w:r>
        <w:r w:rsidRPr="0046266F">
          <w:tab/>
          <w:t xml:space="preserve">the </w:t>
        </w:r>
        <w:bookmarkStart w:id="8545" w:name="_Hlk10556598"/>
        <w:r w:rsidRPr="0046266F">
          <w:t xml:space="preserve">ME forwards the RAND and AUTN received in 5G authentication challenge data within </w:t>
        </w:r>
        <w:bookmarkStart w:id="8546" w:name="_Hlk9872730"/>
        <w:r w:rsidRPr="0044460A">
          <w:rPr>
            <w:iCs/>
          </w:rPr>
          <w:t>AUTHENTICATION REQUEST</w:t>
        </w:r>
        <w:r w:rsidRPr="0046266F">
          <w:t xml:space="preserve"> </w:t>
        </w:r>
        <w:bookmarkEnd w:id="8545"/>
        <w:r w:rsidRPr="0046266F">
          <w:t xml:space="preserve">message </w:t>
        </w:r>
        <w:bookmarkEnd w:id="8546"/>
        <w:r w:rsidRPr="0046266F">
          <w:t>to the USIM.</w:t>
        </w:r>
      </w:ins>
    </w:p>
    <w:p w14:paraId="1BFF4138" w14:textId="59AF3F0A" w:rsidR="00127897" w:rsidRPr="0046266F" w:rsidRDefault="00127897" w:rsidP="00127897">
      <w:pPr>
        <w:pStyle w:val="B10"/>
        <w:rPr>
          <w:ins w:id="8547" w:author="COMPRION" w:date="2023-11-06T18:41:00Z"/>
        </w:rPr>
      </w:pPr>
      <w:ins w:id="8548" w:author="COMPRION" w:date="2023-11-06T18:41:00Z">
        <w:r w:rsidRPr="0046266F">
          <w:t>2)</w:t>
        </w:r>
        <w:r w:rsidRPr="0046266F">
          <w:tab/>
          <w:t xml:space="preserve">the ME sends </w:t>
        </w:r>
        <w:r w:rsidRPr="0044460A">
          <w:rPr>
            <w:iCs/>
          </w:rPr>
          <w:t>AUTHENTICATION RESPONSE</w:t>
        </w:r>
        <w:r w:rsidRPr="0046266F">
          <w:t xml:space="preserve"> message contains the calculated RES* in response to </w:t>
        </w:r>
        <w:r w:rsidRPr="0044460A">
          <w:rPr>
            <w:iCs/>
          </w:rPr>
          <w:t>AUTHENTICATION REQUEST</w:t>
        </w:r>
        <w:r w:rsidRPr="0046266F">
          <w:t xml:space="preserve"> message.</w:t>
        </w:r>
      </w:ins>
    </w:p>
    <w:p w14:paraId="2A75B259" w14:textId="33125101" w:rsidR="00127897" w:rsidRPr="0046266F" w:rsidRDefault="00127897" w:rsidP="00127897">
      <w:pPr>
        <w:pStyle w:val="B10"/>
        <w:rPr>
          <w:ins w:id="8549" w:author="COMPRION" w:date="2023-11-06T18:41:00Z"/>
        </w:rPr>
      </w:pPr>
      <w:ins w:id="8550" w:author="COMPRION" w:date="2023-11-06T18:41:00Z">
        <w:r w:rsidRPr="0046266F">
          <w:t>3)</w:t>
        </w:r>
        <w:r w:rsidRPr="0046266F">
          <w:tab/>
          <w:t>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ins>
    </w:p>
    <w:p w14:paraId="0047D23C" w14:textId="0A445515" w:rsidR="00127897" w:rsidRPr="0046266F" w:rsidRDefault="00127897" w:rsidP="00127897">
      <w:pPr>
        <w:pStyle w:val="B10"/>
        <w:rPr>
          <w:ins w:id="8551" w:author="COMPRION" w:date="2023-11-06T18:41:00Z"/>
        </w:rPr>
      </w:pPr>
      <w:ins w:id="8552" w:author="COMPRION" w:date="2023-11-06T18:41:00Z">
        <w:r w:rsidRPr="0046266F">
          <w:t>4)</w:t>
        </w:r>
        <w:r w:rsidRPr="0046266F">
          <w:tab/>
        </w:r>
      </w:ins>
      <w:ins w:id="8553" w:author="COMPRION" w:date="2023-11-08T12:58:00Z">
        <w:r w:rsidR="001C6E18" w:rsidRPr="0046266F">
          <w:t>the ME stores the K</w:t>
        </w:r>
        <w:r w:rsidR="001C6E18" w:rsidRPr="0046266F">
          <w:rPr>
            <w:vertAlign w:val="subscript"/>
          </w:rPr>
          <w:t>AUSF</w:t>
        </w:r>
        <w:r w:rsidR="001C6E18">
          <w:t xml:space="preserve">, </w:t>
        </w:r>
        <w:r w:rsidR="001C6E18" w:rsidRPr="0046266F">
          <w:t>K</w:t>
        </w:r>
        <w:r w:rsidR="001C6E18" w:rsidRPr="0046266F">
          <w:rPr>
            <w:vertAlign w:val="subscript"/>
          </w:rPr>
          <w:t>SEAF</w:t>
        </w:r>
        <w:r w:rsidR="001C6E18">
          <w:rPr>
            <w:vertAlign w:val="subscript"/>
          </w:rPr>
          <w:t xml:space="preserve">, </w:t>
        </w:r>
        <w:r w:rsidR="001C6E18">
          <w:t>SOR counter and UE parameter update</w:t>
        </w:r>
      </w:ins>
      <w:ins w:id="8554" w:author="COMPRION" w:date="2023-11-08T13:00:00Z">
        <w:r w:rsidR="000A2599">
          <w:t xml:space="preserve"> counter</w:t>
        </w:r>
      </w:ins>
      <w:ins w:id="8555" w:author="COMPRION" w:date="2023-11-08T12:58:00Z">
        <w:r w:rsidR="001C6E18" w:rsidRPr="0046266F">
          <w:t xml:space="preserve"> in EF</w:t>
        </w:r>
        <w:r w:rsidR="001C6E18" w:rsidRPr="0046266F">
          <w:rPr>
            <w:vertAlign w:val="subscript"/>
          </w:rPr>
          <w:t>5GAUTHKEYS</w:t>
        </w:r>
        <w:r w:rsidR="001C6E18" w:rsidRPr="0046266F">
          <w:t xml:space="preserve"> on the USIM if </w:t>
        </w:r>
      </w:ins>
      <w:ins w:id="8556" w:author="COMPRION" w:date="2023-11-08T13:01:00Z">
        <w:r w:rsidR="000A2599" w:rsidRPr="001556CF">
          <w:rPr>
            <w:rFonts w:eastAsia="SimSun"/>
          </w:rPr>
          <w:t>service</w:t>
        </w:r>
        <w:r w:rsidR="000A2599">
          <w:rPr>
            <w:rFonts w:eastAsia="SimSun"/>
          </w:rPr>
          <w:t>s</w:t>
        </w:r>
        <w:r w:rsidR="000A2599" w:rsidRPr="001556CF">
          <w:rPr>
            <w:rFonts w:eastAsia="SimSun"/>
          </w:rPr>
          <w:t xml:space="preserve"> n°123 </w:t>
        </w:r>
        <w:r w:rsidR="000A2599">
          <w:rPr>
            <w:rFonts w:eastAsia="SimSun"/>
          </w:rPr>
          <w:t xml:space="preserve">and n°133 are </w:t>
        </w:r>
        <w:r w:rsidR="000A2599" w:rsidRPr="001556CF">
          <w:rPr>
            <w:rFonts w:eastAsia="SimSun"/>
          </w:rPr>
          <w:t>available</w:t>
        </w:r>
      </w:ins>
      <w:ins w:id="8557" w:author="COMPRION" w:date="2023-11-06T18:41:00Z">
        <w:r w:rsidRPr="0046266F">
          <w:t>.</w:t>
        </w:r>
      </w:ins>
    </w:p>
    <w:p w14:paraId="5E58E95D" w14:textId="09406F69" w:rsidR="00127897" w:rsidRPr="0046266F" w:rsidRDefault="00127897" w:rsidP="00127897">
      <w:pPr>
        <w:pStyle w:val="Heading4"/>
        <w:rPr>
          <w:ins w:id="8558" w:author="COMPRION" w:date="2023-11-06T18:41:00Z"/>
        </w:rPr>
      </w:pPr>
      <w:bookmarkStart w:id="8559" w:name="_Toc130991031"/>
      <w:bookmarkStart w:id="8560" w:name="_Toc143705005"/>
      <w:ins w:id="8561" w:author="COMPRION" w:date="2023-11-06T18:41:00Z">
        <w:r w:rsidRPr="0046266F">
          <w:t>15.2</w:t>
        </w:r>
      </w:ins>
      <w:ins w:id="8562" w:author="COMPRION" w:date="2023-11-06T18:45:00Z">
        <w:r>
          <w:t>A</w:t>
        </w:r>
      </w:ins>
      <w:ins w:id="8563" w:author="COMPRION" w:date="2023-11-06T18:41:00Z">
        <w:r w:rsidRPr="0046266F">
          <w:t>.1.4</w:t>
        </w:r>
        <w:r w:rsidRPr="0046266F">
          <w:tab/>
          <w:t>Method of test</w:t>
        </w:r>
        <w:bookmarkEnd w:id="8559"/>
        <w:bookmarkEnd w:id="8560"/>
      </w:ins>
    </w:p>
    <w:p w14:paraId="13FD7D04" w14:textId="07FED069" w:rsidR="00127897" w:rsidRPr="0046266F" w:rsidRDefault="00127897" w:rsidP="00127897">
      <w:pPr>
        <w:pStyle w:val="Heading5"/>
        <w:rPr>
          <w:ins w:id="8564" w:author="COMPRION" w:date="2023-11-06T18:41:00Z"/>
        </w:rPr>
      </w:pPr>
      <w:bookmarkStart w:id="8565" w:name="_Toc130991032"/>
      <w:bookmarkStart w:id="8566" w:name="_Toc143705006"/>
      <w:ins w:id="8567" w:author="COMPRION" w:date="2023-11-06T18:41:00Z">
        <w:r w:rsidRPr="0046266F">
          <w:t>15.2</w:t>
        </w:r>
      </w:ins>
      <w:ins w:id="8568" w:author="COMPRION" w:date="2023-11-06T18:45:00Z">
        <w:r>
          <w:t>A</w:t>
        </w:r>
      </w:ins>
      <w:ins w:id="8569" w:author="COMPRION" w:date="2023-11-06T18:41:00Z">
        <w:r w:rsidRPr="0046266F">
          <w:t>.1.4.1</w:t>
        </w:r>
        <w:r w:rsidRPr="0046266F">
          <w:tab/>
          <w:t>Initial conditions</w:t>
        </w:r>
        <w:bookmarkEnd w:id="8565"/>
        <w:bookmarkEnd w:id="8566"/>
      </w:ins>
    </w:p>
    <w:p w14:paraId="3D9C0226" w14:textId="75E7ABE6" w:rsidR="000A2599" w:rsidRPr="00641943" w:rsidRDefault="000A2599" w:rsidP="009F2F60">
      <w:pPr>
        <w:overflowPunct w:val="0"/>
        <w:autoSpaceDE w:val="0"/>
        <w:autoSpaceDN w:val="0"/>
        <w:adjustRightInd w:val="0"/>
        <w:textAlignment w:val="baseline"/>
        <w:rPr>
          <w:ins w:id="8570" w:author="COMPRION" w:date="2023-11-08T13:02:00Z"/>
          <w:lang w:val="en-US" w:eastAsia="en-GB"/>
        </w:rPr>
      </w:pPr>
      <w:ins w:id="8571" w:author="COMPRION" w:date="2023-11-08T13:02:00Z">
        <w:r w:rsidRPr="00B3566C">
          <w:rPr>
            <w:lang w:eastAsia="en-GB"/>
          </w:rPr>
          <w:t xml:space="preserve">The values of the </w:t>
        </w:r>
        <w:r>
          <w:rPr>
            <w:lang w:eastAsia="en-GB"/>
          </w:rPr>
          <w:t>5G-NR</w:t>
        </w:r>
        <w:r w:rsidRPr="00B3566C">
          <w:rPr>
            <w:lang w:eastAsia="en-GB"/>
          </w:rPr>
          <w:t xml:space="preserve"> UICC</w:t>
        </w:r>
        <w:r>
          <w:rPr>
            <w:lang w:eastAsia="en-GB"/>
          </w:rPr>
          <w:t xml:space="preserve"> – support of Rel-16 </w:t>
        </w:r>
        <w:proofErr w:type="spellStart"/>
        <w:r>
          <w:rPr>
            <w:lang w:eastAsia="en-GB"/>
          </w:rPr>
          <w:t>featurs</w:t>
        </w:r>
        <w:proofErr w:type="spellEnd"/>
        <w:r w:rsidRPr="00B3566C">
          <w:rPr>
            <w:lang w:eastAsia="en-GB"/>
          </w:rPr>
          <w:t xml:space="preserve"> as defined in clause </w:t>
        </w:r>
        <w:r>
          <w:rPr>
            <w:lang w:eastAsia="en-GB"/>
          </w:rPr>
          <w:t>4.5.11</w:t>
        </w:r>
        <w:r w:rsidRPr="00B3566C">
          <w:rPr>
            <w:lang w:eastAsia="en-GB"/>
          </w:rPr>
          <w:t xml:space="preserve"> of the present document are used</w:t>
        </w:r>
      </w:ins>
      <w:ins w:id="8572" w:author="COMPRION" w:date="2023-11-08T13:12:00Z">
        <w:r w:rsidR="009F2F60">
          <w:rPr>
            <w:lang w:eastAsia="en-GB"/>
          </w:rPr>
          <w:t>.</w:t>
        </w:r>
      </w:ins>
    </w:p>
    <w:p w14:paraId="250B30AA" w14:textId="77777777" w:rsidR="000A2599" w:rsidRPr="001556CF" w:rsidRDefault="000A2599" w:rsidP="000A2599">
      <w:pPr>
        <w:overflowPunct w:val="0"/>
        <w:autoSpaceDE w:val="0"/>
        <w:autoSpaceDN w:val="0"/>
        <w:adjustRightInd w:val="0"/>
        <w:textAlignment w:val="baseline"/>
        <w:rPr>
          <w:ins w:id="8573" w:author="COMPRION" w:date="2023-11-08T13:02:00Z"/>
        </w:rPr>
      </w:pPr>
      <w:ins w:id="8574" w:author="COMPRION" w:date="2023-11-08T13:02:00Z">
        <w:r w:rsidRPr="001556CF">
          <w:t xml:space="preserve">The </w:t>
        </w:r>
        <w:r>
          <w:t>TT (</w:t>
        </w:r>
        <w:r w:rsidRPr="001556CF">
          <w:t>NG-SS</w:t>
        </w:r>
        <w:r>
          <w:t>)</w:t>
        </w:r>
        <w:r w:rsidRPr="001556CF">
          <w:t xml:space="preserve"> is configured to transmit on the BCCH, with the following network parameters:</w:t>
        </w:r>
      </w:ins>
    </w:p>
    <w:p w14:paraId="3956C0D3" w14:textId="77777777" w:rsidR="000A2599" w:rsidRPr="001556CF" w:rsidRDefault="000A2599" w:rsidP="000A2599">
      <w:pPr>
        <w:pStyle w:val="B10"/>
        <w:rPr>
          <w:ins w:id="8575" w:author="COMPRION" w:date="2023-11-08T13:02:00Z"/>
          <w:rFonts w:eastAsia="Calibri"/>
          <w:lang w:eastAsia="en-GB"/>
        </w:rPr>
      </w:pPr>
      <w:ins w:id="8576" w:author="COMPRION" w:date="2023-11-08T13:02:00Z">
        <w:r>
          <w:rPr>
            <w:rFonts w:eastAsia="Calibri"/>
            <w:lang w:eastAsia="en-GB"/>
          </w:rPr>
          <w:t>-</w:t>
        </w:r>
        <w:r>
          <w:rPr>
            <w:rFonts w:eastAsia="Calibri"/>
            <w:lang w:eastAsia="en-GB"/>
          </w:rPr>
          <w:tab/>
        </w:r>
        <w:r w:rsidRPr="001556CF">
          <w:rPr>
            <w:rFonts w:eastAsia="Calibri"/>
            <w:lang w:eastAsia="en-GB"/>
          </w:rPr>
          <w:t>TAI (MCC/MNC/TAC):</w:t>
        </w:r>
        <w:r w:rsidRPr="001556CF">
          <w:rPr>
            <w:rFonts w:eastAsia="Calibri"/>
            <w:lang w:eastAsia="en-GB"/>
          </w:rPr>
          <w:tab/>
        </w:r>
        <w:r w:rsidRPr="001556CF">
          <w:rPr>
            <w:rFonts w:eastAsia="Calibri"/>
            <w:lang w:eastAsia="en-GB"/>
          </w:rPr>
          <w:tab/>
          <w:t>244/083/000001</w:t>
        </w:r>
      </w:ins>
    </w:p>
    <w:p w14:paraId="50303B0A" w14:textId="77777777" w:rsidR="000A2599" w:rsidRDefault="000A2599" w:rsidP="000A2599">
      <w:pPr>
        <w:pStyle w:val="B10"/>
        <w:rPr>
          <w:ins w:id="8577" w:author="COMPRION" w:date="2023-11-08T13:02:00Z"/>
          <w:rFonts w:eastAsia="Calibri"/>
          <w:lang w:eastAsia="en-GB"/>
        </w:rPr>
      </w:pPr>
      <w:ins w:id="8578" w:author="COMPRION" w:date="2023-11-08T13:02:00Z">
        <w:r>
          <w:rPr>
            <w:rFonts w:eastAsia="Calibri"/>
            <w:lang w:eastAsia="en-GB"/>
          </w:rPr>
          <w:t>-</w:t>
        </w:r>
        <w:r>
          <w:rPr>
            <w:rFonts w:eastAsia="Calibri"/>
            <w:lang w:eastAsia="en-GB"/>
          </w:rPr>
          <w:tab/>
        </w:r>
        <w:r w:rsidRPr="001556CF">
          <w:rPr>
            <w:rFonts w:eastAsia="Calibri"/>
            <w:lang w:eastAsia="en-GB"/>
          </w:rPr>
          <w:t>Access control:</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unrestricted.</w:t>
        </w:r>
      </w:ins>
    </w:p>
    <w:p w14:paraId="6555C70C" w14:textId="277C88E9" w:rsidR="000A2599" w:rsidRPr="00964050" w:rsidRDefault="000A2599" w:rsidP="000A2599">
      <w:pPr>
        <w:rPr>
          <w:ins w:id="8579" w:author="COMPRION" w:date="2023-11-08T13:02:00Z"/>
        </w:rPr>
      </w:pPr>
      <w:ins w:id="8580" w:author="COMPRION" w:date="2023-11-08T13:02:00Z">
        <w:r w:rsidRPr="001556CF">
          <w:t xml:space="preserve">Ensure that the UE </w:t>
        </w:r>
        <w:r>
          <w:t>has installed and is using</w:t>
        </w:r>
      </w:ins>
      <w:ins w:id="8581" w:author="COMPRION" w:date="2023-11-09T09:09:00Z">
        <w:r w:rsidR="00780741">
          <w:t xml:space="preserve"> </w:t>
        </w:r>
      </w:ins>
      <w:ins w:id="8582" w:author="COMPRION" w:date="2023-11-08T13:02:00Z">
        <w:r w:rsidRPr="001556CF">
          <w:t>the UICC/USIM configuration defined for this test cas</w:t>
        </w:r>
        <w:r>
          <w:t>e</w:t>
        </w:r>
        <w:r w:rsidRPr="0046266F">
          <w:t>.</w:t>
        </w:r>
      </w:ins>
    </w:p>
    <w:p w14:paraId="2595EA37" w14:textId="558E07A3" w:rsidR="00127897" w:rsidRPr="0046266F" w:rsidRDefault="00127897" w:rsidP="00127897">
      <w:pPr>
        <w:keepNext/>
        <w:keepLines/>
        <w:spacing w:before="120"/>
        <w:ind w:left="1701" w:hanging="1701"/>
        <w:outlineLvl w:val="4"/>
        <w:rPr>
          <w:ins w:id="8583" w:author="COMPRION" w:date="2023-11-06T18:41:00Z"/>
          <w:rFonts w:ascii="Arial" w:hAnsi="Arial"/>
        </w:rPr>
      </w:pPr>
      <w:ins w:id="8584" w:author="COMPRION" w:date="2023-11-06T18:41:00Z">
        <w:r w:rsidRPr="0046266F">
          <w:rPr>
            <w:rFonts w:ascii="Arial" w:hAnsi="Arial"/>
          </w:rPr>
          <w:t>15.2</w:t>
        </w:r>
      </w:ins>
      <w:ins w:id="8585" w:author="COMPRION" w:date="2023-11-06T18:45:00Z">
        <w:r>
          <w:rPr>
            <w:rFonts w:ascii="Arial" w:hAnsi="Arial"/>
          </w:rPr>
          <w:t>A</w:t>
        </w:r>
      </w:ins>
      <w:ins w:id="8586" w:author="COMPRION" w:date="2023-11-06T18:41:00Z">
        <w:r w:rsidRPr="0046266F">
          <w:rPr>
            <w:rFonts w:ascii="Arial" w:hAnsi="Arial"/>
          </w:rPr>
          <w:t>.1.4.2</w:t>
        </w:r>
        <w:r w:rsidRPr="0046266F">
          <w:rPr>
            <w:rFonts w:ascii="Arial" w:hAnsi="Arial"/>
          </w:rPr>
          <w:tab/>
          <w:t>Procedure</w:t>
        </w:r>
      </w:ins>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127897" w:rsidRPr="001556CF" w14:paraId="7D4F62ED" w14:textId="77777777" w:rsidTr="000A2599">
        <w:trPr>
          <w:cantSplit/>
          <w:trHeight w:val="20"/>
          <w:tblHeader/>
          <w:ins w:id="8587" w:author="COMPRION" w:date="2023-11-06T18:41:00Z"/>
        </w:trPr>
        <w:tc>
          <w:tcPr>
            <w:tcW w:w="280" w:type="pct"/>
            <w:shd w:val="clear" w:color="auto" w:fill="D9D9D9"/>
            <w:hideMark/>
          </w:tcPr>
          <w:p w14:paraId="034702F9" w14:textId="77777777" w:rsidR="00127897" w:rsidRPr="001556CF" w:rsidRDefault="00127897" w:rsidP="009F3E41">
            <w:pPr>
              <w:pStyle w:val="TAH"/>
              <w:rPr>
                <w:ins w:id="8588" w:author="COMPRION" w:date="2023-11-06T18:41:00Z"/>
                <w:rFonts w:eastAsia="Calibri"/>
                <w:lang w:val="en-US" w:eastAsia="de-DE"/>
              </w:rPr>
            </w:pPr>
            <w:ins w:id="8589" w:author="COMPRION" w:date="2023-11-06T18:41:00Z">
              <w:r w:rsidRPr="001556CF">
                <w:rPr>
                  <w:rFonts w:eastAsia="Calibri"/>
                  <w:lang w:val="en-US" w:eastAsia="de-DE"/>
                </w:rPr>
                <w:t>Step</w:t>
              </w:r>
            </w:ins>
          </w:p>
        </w:tc>
        <w:tc>
          <w:tcPr>
            <w:tcW w:w="560" w:type="pct"/>
            <w:tcBorders>
              <w:bottom w:val="single" w:sz="4" w:space="0" w:color="auto"/>
            </w:tcBorders>
            <w:shd w:val="clear" w:color="auto" w:fill="D9D9D9"/>
            <w:hideMark/>
          </w:tcPr>
          <w:p w14:paraId="5649B1E8" w14:textId="77777777" w:rsidR="00127897" w:rsidRPr="001556CF" w:rsidRDefault="00127897" w:rsidP="009F3E41">
            <w:pPr>
              <w:pStyle w:val="TAH"/>
              <w:rPr>
                <w:ins w:id="8590" w:author="COMPRION" w:date="2023-11-06T18:41:00Z"/>
                <w:rFonts w:eastAsia="Calibri"/>
                <w:lang w:val="en-US" w:eastAsia="de-DE"/>
              </w:rPr>
            </w:pPr>
            <w:ins w:id="8591" w:author="COMPRION" w:date="2023-11-06T18:41:00Z">
              <w:r w:rsidRPr="001556CF">
                <w:rPr>
                  <w:rFonts w:eastAsia="Calibri"/>
                  <w:lang w:val="en-US" w:eastAsia="de-DE"/>
                </w:rPr>
                <w:t>Direction</w:t>
              </w:r>
            </w:ins>
          </w:p>
        </w:tc>
        <w:tc>
          <w:tcPr>
            <w:tcW w:w="1778" w:type="pct"/>
            <w:tcBorders>
              <w:bottom w:val="single" w:sz="4" w:space="0" w:color="auto"/>
            </w:tcBorders>
            <w:shd w:val="clear" w:color="auto" w:fill="D9D9D9"/>
            <w:hideMark/>
          </w:tcPr>
          <w:p w14:paraId="643AF041" w14:textId="77777777" w:rsidR="00127897" w:rsidRPr="001556CF" w:rsidRDefault="00127897" w:rsidP="009F3E41">
            <w:pPr>
              <w:pStyle w:val="TAH"/>
              <w:rPr>
                <w:ins w:id="8592" w:author="COMPRION" w:date="2023-11-06T18:41:00Z"/>
                <w:rFonts w:eastAsia="Calibri"/>
                <w:lang w:val="en-US" w:eastAsia="de-DE"/>
              </w:rPr>
            </w:pPr>
            <w:ins w:id="8593" w:author="COMPRION" w:date="2023-11-06T18:41:00Z">
              <w:r w:rsidRPr="001556CF">
                <w:rPr>
                  <w:rFonts w:eastAsia="Calibri"/>
                  <w:lang w:val="en-US" w:eastAsia="de-DE"/>
                </w:rPr>
                <w:t>Action</w:t>
              </w:r>
            </w:ins>
          </w:p>
        </w:tc>
        <w:tc>
          <w:tcPr>
            <w:tcW w:w="1727" w:type="pct"/>
            <w:tcBorders>
              <w:bottom w:val="single" w:sz="4" w:space="0" w:color="auto"/>
            </w:tcBorders>
            <w:shd w:val="clear" w:color="auto" w:fill="D9D9D9"/>
            <w:hideMark/>
          </w:tcPr>
          <w:p w14:paraId="441FD40A" w14:textId="77777777" w:rsidR="00127897" w:rsidRPr="001556CF" w:rsidRDefault="00127897" w:rsidP="009F3E41">
            <w:pPr>
              <w:pStyle w:val="TAH"/>
              <w:rPr>
                <w:ins w:id="8594" w:author="COMPRION" w:date="2023-11-06T18:41:00Z"/>
                <w:rFonts w:eastAsia="Calibri"/>
                <w:lang w:val="en-US" w:eastAsia="de-DE"/>
              </w:rPr>
            </w:pPr>
            <w:ins w:id="8595" w:author="COMPRION" w:date="2023-11-06T18:41:00Z">
              <w:r w:rsidRPr="001556CF">
                <w:rPr>
                  <w:rFonts w:eastAsia="Calibri"/>
                  <w:lang w:val="en-US" w:eastAsia="de-DE"/>
                </w:rPr>
                <w:t>Comment</w:t>
              </w:r>
            </w:ins>
          </w:p>
        </w:tc>
        <w:tc>
          <w:tcPr>
            <w:tcW w:w="328" w:type="pct"/>
            <w:tcBorders>
              <w:bottom w:val="single" w:sz="4" w:space="0" w:color="auto"/>
            </w:tcBorders>
            <w:shd w:val="clear" w:color="auto" w:fill="D9D9D9"/>
          </w:tcPr>
          <w:p w14:paraId="14166917" w14:textId="77777777" w:rsidR="00127897" w:rsidRPr="001556CF" w:rsidRDefault="00127897" w:rsidP="009F3E41">
            <w:pPr>
              <w:pStyle w:val="TAH"/>
              <w:rPr>
                <w:ins w:id="8596" w:author="COMPRION" w:date="2023-11-06T18:41:00Z"/>
                <w:rFonts w:eastAsia="Calibri"/>
                <w:lang w:val="en-US" w:eastAsia="de-DE"/>
              </w:rPr>
            </w:pPr>
            <w:ins w:id="8597" w:author="COMPRION" w:date="2023-11-06T18:41:00Z">
              <w:r w:rsidRPr="001556CF">
                <w:rPr>
                  <w:rFonts w:eastAsia="Calibri"/>
                  <w:lang w:val="en-US" w:eastAsia="de-DE"/>
                </w:rPr>
                <w:t>REQ</w:t>
              </w:r>
            </w:ins>
          </w:p>
        </w:tc>
        <w:tc>
          <w:tcPr>
            <w:tcW w:w="327" w:type="pct"/>
            <w:tcBorders>
              <w:bottom w:val="single" w:sz="4" w:space="0" w:color="auto"/>
            </w:tcBorders>
            <w:shd w:val="clear" w:color="auto" w:fill="D9D9D9"/>
          </w:tcPr>
          <w:p w14:paraId="3ACA4896" w14:textId="77777777" w:rsidR="00127897" w:rsidRPr="001556CF" w:rsidRDefault="00127897" w:rsidP="009F3E41">
            <w:pPr>
              <w:pStyle w:val="TAH"/>
              <w:rPr>
                <w:ins w:id="8598" w:author="COMPRION" w:date="2023-11-06T18:41:00Z"/>
                <w:rFonts w:eastAsia="Calibri"/>
                <w:lang w:val="en-US" w:eastAsia="de-DE"/>
              </w:rPr>
            </w:pPr>
            <w:ins w:id="8599" w:author="COMPRION" w:date="2023-11-06T18:41:00Z">
              <w:r>
                <w:rPr>
                  <w:rFonts w:eastAsia="Calibri"/>
                  <w:lang w:val="en-US" w:eastAsia="de-DE"/>
                </w:rPr>
                <w:t>SA</w:t>
              </w:r>
            </w:ins>
          </w:p>
        </w:tc>
      </w:tr>
      <w:tr w:rsidR="00127897" w:rsidRPr="001556CF" w14:paraId="413E4B3E" w14:textId="77777777" w:rsidTr="000A2599">
        <w:trPr>
          <w:cantSplit/>
          <w:trHeight w:val="20"/>
          <w:ins w:id="8600" w:author="COMPRION" w:date="2023-11-06T18:41:00Z"/>
        </w:trPr>
        <w:tc>
          <w:tcPr>
            <w:tcW w:w="280" w:type="pct"/>
          </w:tcPr>
          <w:p w14:paraId="69932664" w14:textId="77777777" w:rsidR="00127897" w:rsidRPr="001556CF" w:rsidRDefault="00127897" w:rsidP="009F3E41">
            <w:pPr>
              <w:pStyle w:val="TAC"/>
              <w:rPr>
                <w:ins w:id="8601" w:author="COMPRION" w:date="2023-11-06T18:41:00Z"/>
                <w:rFonts w:eastAsia="SimSun"/>
                <w:lang w:eastAsia="ja-JP"/>
              </w:rPr>
            </w:pPr>
            <w:ins w:id="8602" w:author="COMPRION" w:date="2023-11-06T18:41:00Z">
              <w:r w:rsidRPr="001556CF">
                <w:rPr>
                  <w:rFonts w:eastAsia="SimSun"/>
                  <w:lang w:eastAsia="ja-JP"/>
                </w:rPr>
                <w:t>1</w:t>
              </w:r>
            </w:ins>
          </w:p>
        </w:tc>
        <w:tc>
          <w:tcPr>
            <w:tcW w:w="560" w:type="pct"/>
            <w:tcBorders>
              <w:bottom w:val="single" w:sz="4" w:space="0" w:color="auto"/>
            </w:tcBorders>
          </w:tcPr>
          <w:p w14:paraId="4D34B3C0" w14:textId="77777777" w:rsidR="00127897" w:rsidRPr="001556CF" w:rsidRDefault="00127897" w:rsidP="009F3E41">
            <w:pPr>
              <w:pStyle w:val="TAC"/>
              <w:rPr>
                <w:ins w:id="8603" w:author="COMPRION" w:date="2023-11-06T18:41:00Z"/>
                <w:rFonts w:eastAsia="SimSun"/>
                <w:lang w:eastAsia="ja-JP"/>
              </w:rPr>
            </w:pPr>
            <w:ins w:id="8604" w:author="COMPRION" w:date="2023-11-06T18:41:00Z">
              <w:r w:rsidRPr="001556CF">
                <w:rPr>
                  <w:rFonts w:eastAsia="SimSun"/>
                  <w:lang w:eastAsia="ja-JP"/>
                </w:rPr>
                <w:t>TT</w:t>
              </w:r>
            </w:ins>
          </w:p>
        </w:tc>
        <w:tc>
          <w:tcPr>
            <w:tcW w:w="1778" w:type="pct"/>
            <w:tcBorders>
              <w:bottom w:val="single" w:sz="4" w:space="0" w:color="auto"/>
            </w:tcBorders>
          </w:tcPr>
          <w:p w14:paraId="79E0BC64" w14:textId="77777777" w:rsidR="00127897" w:rsidRPr="001556CF" w:rsidRDefault="00127897" w:rsidP="009F3E41">
            <w:pPr>
              <w:pStyle w:val="TAL"/>
              <w:rPr>
                <w:ins w:id="8605" w:author="COMPRION" w:date="2023-11-06T18:41:00Z"/>
                <w:rFonts w:eastAsia="SimSun" w:cs="Arial"/>
                <w:szCs w:val="18"/>
                <w:lang w:eastAsia="de-DE"/>
              </w:rPr>
            </w:pPr>
            <w:ins w:id="8606" w:author="COMPRION" w:date="2023-11-06T18:41:00Z">
              <w:r w:rsidRPr="0046266F">
                <w:t xml:space="preserve">NG-SS </w:t>
              </w:r>
              <w:r>
                <w:t xml:space="preserve">Cell </w:t>
              </w:r>
              <w:r w:rsidRPr="0046266F">
                <w:t>is powered up</w:t>
              </w:r>
              <w:r>
                <w:rPr>
                  <w:rFonts w:eastAsia="SimSun"/>
                  <w:lang w:eastAsia="en-GB"/>
                </w:rPr>
                <w:t xml:space="preserve"> with SIB1 as defined in the initial conditions</w:t>
              </w:r>
            </w:ins>
          </w:p>
        </w:tc>
        <w:tc>
          <w:tcPr>
            <w:tcW w:w="1727" w:type="pct"/>
            <w:tcBorders>
              <w:bottom w:val="single" w:sz="4" w:space="0" w:color="auto"/>
            </w:tcBorders>
          </w:tcPr>
          <w:p w14:paraId="3DA83AE5" w14:textId="77777777" w:rsidR="00127897" w:rsidRPr="001556CF" w:rsidRDefault="00127897" w:rsidP="009F3E41">
            <w:pPr>
              <w:pStyle w:val="TAL"/>
              <w:rPr>
                <w:ins w:id="8607" w:author="COMPRION" w:date="2023-11-06T18:41:00Z"/>
                <w:rFonts w:eastAsia="SimSun" w:cs="Arial"/>
                <w:szCs w:val="18"/>
                <w:lang w:eastAsia="de-DE"/>
              </w:rPr>
            </w:pPr>
            <w:ins w:id="8608" w:author="COMPRION" w:date="2023-11-06T18:41:00Z">
              <w:r w:rsidRPr="001556CF">
                <w:rPr>
                  <w:rFonts w:eastAsia="SimSun" w:cs="Arial"/>
                  <w:szCs w:val="18"/>
                  <w:lang w:eastAsia="de-DE"/>
                </w:rPr>
                <w:t>The NG-SS on the TT is activated</w:t>
              </w:r>
            </w:ins>
          </w:p>
        </w:tc>
        <w:tc>
          <w:tcPr>
            <w:tcW w:w="328" w:type="pct"/>
            <w:tcBorders>
              <w:bottom w:val="single" w:sz="4" w:space="0" w:color="auto"/>
            </w:tcBorders>
          </w:tcPr>
          <w:p w14:paraId="79E832B0" w14:textId="77777777" w:rsidR="00127897" w:rsidRPr="001556CF" w:rsidRDefault="00127897" w:rsidP="009F3E41">
            <w:pPr>
              <w:pStyle w:val="TAC"/>
              <w:rPr>
                <w:ins w:id="8609" w:author="COMPRION" w:date="2023-11-06T18:41:00Z"/>
                <w:rFonts w:eastAsia="SimSun"/>
                <w:lang w:eastAsia="de-DE"/>
              </w:rPr>
            </w:pPr>
          </w:p>
        </w:tc>
        <w:tc>
          <w:tcPr>
            <w:tcW w:w="327" w:type="pct"/>
            <w:tcBorders>
              <w:bottom w:val="single" w:sz="4" w:space="0" w:color="auto"/>
            </w:tcBorders>
          </w:tcPr>
          <w:p w14:paraId="5BED7F6C" w14:textId="77777777" w:rsidR="00127897" w:rsidRPr="001556CF" w:rsidRDefault="00127897" w:rsidP="009F3E41">
            <w:pPr>
              <w:pStyle w:val="TAC"/>
              <w:rPr>
                <w:ins w:id="8610" w:author="COMPRION" w:date="2023-11-06T18:41:00Z"/>
                <w:rFonts w:eastAsia="SimSun"/>
                <w:lang w:eastAsia="de-DE"/>
              </w:rPr>
            </w:pPr>
          </w:p>
        </w:tc>
      </w:tr>
      <w:tr w:rsidR="000A2599" w:rsidRPr="001556CF" w14:paraId="719CB370" w14:textId="77777777" w:rsidTr="000A2599">
        <w:trPr>
          <w:cantSplit/>
          <w:trHeight w:val="20"/>
          <w:ins w:id="8611" w:author="COMPRION" w:date="2023-11-06T18:41:00Z"/>
        </w:trPr>
        <w:tc>
          <w:tcPr>
            <w:tcW w:w="280" w:type="pct"/>
            <w:tcBorders>
              <w:bottom w:val="single" w:sz="4" w:space="0" w:color="auto"/>
            </w:tcBorders>
          </w:tcPr>
          <w:p w14:paraId="0DD970C7" w14:textId="028C829F" w:rsidR="000A2599" w:rsidRPr="001556CF" w:rsidRDefault="000A2599" w:rsidP="000A2599">
            <w:pPr>
              <w:pStyle w:val="TAC"/>
              <w:rPr>
                <w:ins w:id="8612" w:author="COMPRION" w:date="2023-11-06T18:41:00Z"/>
                <w:rFonts w:eastAsia="SimSun"/>
                <w:lang w:eastAsia="ja-JP"/>
              </w:rPr>
            </w:pPr>
            <w:ins w:id="8613" w:author="COMPRION" w:date="2023-11-08T13:05:00Z">
              <w:r>
                <w:rPr>
                  <w:rFonts w:eastAsia="SimSun"/>
                  <w:lang w:eastAsia="ja-JP"/>
                </w:rPr>
                <w:t>2</w:t>
              </w:r>
            </w:ins>
          </w:p>
        </w:tc>
        <w:tc>
          <w:tcPr>
            <w:tcW w:w="560" w:type="pct"/>
            <w:tcBorders>
              <w:top w:val="single" w:sz="4" w:space="0" w:color="auto"/>
              <w:bottom w:val="single" w:sz="4" w:space="0" w:color="auto"/>
            </w:tcBorders>
          </w:tcPr>
          <w:p w14:paraId="69C8414E" w14:textId="77777777" w:rsidR="000A2599" w:rsidRPr="001556CF" w:rsidRDefault="000A2599" w:rsidP="000A2599">
            <w:pPr>
              <w:pStyle w:val="TAC"/>
              <w:rPr>
                <w:ins w:id="8614" w:author="COMPRION" w:date="2023-11-06T18:41:00Z"/>
                <w:rFonts w:eastAsia="SimSun"/>
                <w:lang w:eastAsia="ja-JP"/>
              </w:rPr>
            </w:pPr>
            <w:ins w:id="8615" w:author="COMPRION" w:date="2023-11-06T18:41:00Z">
              <w:r w:rsidRPr="001556CF">
                <w:rPr>
                  <w:rFonts w:eastAsia="SimSun"/>
                  <w:lang w:eastAsia="ja-JP"/>
                </w:rPr>
                <w:t>UE</w:t>
              </w:r>
            </w:ins>
          </w:p>
        </w:tc>
        <w:tc>
          <w:tcPr>
            <w:tcW w:w="1778" w:type="pct"/>
            <w:tcBorders>
              <w:top w:val="single" w:sz="4" w:space="0" w:color="auto"/>
              <w:bottom w:val="single" w:sz="4" w:space="0" w:color="auto"/>
            </w:tcBorders>
          </w:tcPr>
          <w:p w14:paraId="427E4452" w14:textId="6452DF96" w:rsidR="000A2599" w:rsidRPr="001556CF" w:rsidRDefault="000A2599" w:rsidP="000A2599">
            <w:pPr>
              <w:pStyle w:val="TAL"/>
              <w:rPr>
                <w:ins w:id="8616" w:author="COMPRION" w:date="2023-11-06T18:41:00Z"/>
                <w:rFonts w:eastAsia="SimSun" w:cs="Arial"/>
                <w:szCs w:val="18"/>
                <w:lang w:eastAsia="de-DE"/>
              </w:rPr>
            </w:pPr>
            <w:ins w:id="8617" w:author="COMPRION" w:date="2023-11-06T18:41:00Z">
              <w:r>
                <w:rPr>
                  <w:rFonts w:eastAsia="SimSun" w:cs="Arial"/>
                  <w:szCs w:val="18"/>
                  <w:lang w:eastAsia="de-DE"/>
                </w:rPr>
                <w:t>Run initial activation</w:t>
              </w:r>
            </w:ins>
          </w:p>
        </w:tc>
        <w:tc>
          <w:tcPr>
            <w:tcW w:w="1727" w:type="pct"/>
            <w:tcBorders>
              <w:top w:val="single" w:sz="4" w:space="0" w:color="auto"/>
              <w:bottom w:val="single" w:sz="4" w:space="0" w:color="auto"/>
            </w:tcBorders>
          </w:tcPr>
          <w:p w14:paraId="010FE8B7" w14:textId="77777777" w:rsidR="000A2599" w:rsidRPr="001556CF" w:rsidRDefault="000A2599" w:rsidP="000A2599">
            <w:pPr>
              <w:pStyle w:val="TAL"/>
              <w:rPr>
                <w:ins w:id="8618" w:author="COMPRION" w:date="2023-11-06T18:41:00Z"/>
                <w:rFonts w:eastAsia="SimSun" w:cs="Arial"/>
                <w:szCs w:val="18"/>
                <w:lang w:eastAsia="de-DE"/>
              </w:rPr>
            </w:pPr>
          </w:p>
        </w:tc>
        <w:tc>
          <w:tcPr>
            <w:tcW w:w="328" w:type="pct"/>
            <w:tcBorders>
              <w:top w:val="single" w:sz="4" w:space="0" w:color="auto"/>
              <w:bottom w:val="single" w:sz="4" w:space="0" w:color="auto"/>
            </w:tcBorders>
          </w:tcPr>
          <w:p w14:paraId="5A5F6FAC" w14:textId="77777777" w:rsidR="000A2599" w:rsidRPr="001556CF" w:rsidRDefault="000A2599" w:rsidP="000A2599">
            <w:pPr>
              <w:pStyle w:val="TAC"/>
              <w:rPr>
                <w:ins w:id="8619" w:author="COMPRION" w:date="2023-11-06T18:41:00Z"/>
                <w:rFonts w:eastAsia="SimSun"/>
                <w:lang w:eastAsia="de-DE"/>
              </w:rPr>
            </w:pPr>
          </w:p>
        </w:tc>
        <w:tc>
          <w:tcPr>
            <w:tcW w:w="327" w:type="pct"/>
            <w:tcBorders>
              <w:top w:val="single" w:sz="4" w:space="0" w:color="auto"/>
              <w:bottom w:val="single" w:sz="4" w:space="0" w:color="auto"/>
            </w:tcBorders>
          </w:tcPr>
          <w:p w14:paraId="1A4C065C" w14:textId="77777777" w:rsidR="000A2599" w:rsidRPr="001556CF" w:rsidRDefault="000A2599" w:rsidP="000A2599">
            <w:pPr>
              <w:pStyle w:val="TAC"/>
              <w:rPr>
                <w:ins w:id="8620" w:author="COMPRION" w:date="2023-11-06T18:41:00Z"/>
                <w:rFonts w:eastAsia="SimSun"/>
                <w:lang w:eastAsia="de-DE"/>
              </w:rPr>
            </w:pPr>
          </w:p>
        </w:tc>
      </w:tr>
      <w:tr w:rsidR="000A2599" w:rsidRPr="001556CF" w:rsidDel="00E5388C" w14:paraId="3A822D82" w14:textId="77777777" w:rsidTr="009F3E41">
        <w:trPr>
          <w:cantSplit/>
          <w:trHeight w:val="20"/>
          <w:ins w:id="8621" w:author="COMPRION" w:date="2023-11-06T18:41:00Z"/>
        </w:trPr>
        <w:tc>
          <w:tcPr>
            <w:tcW w:w="280" w:type="pct"/>
          </w:tcPr>
          <w:p w14:paraId="239CBC7C" w14:textId="201B1708" w:rsidR="000A2599" w:rsidRPr="001556CF" w:rsidDel="00E5388C" w:rsidRDefault="000A2599" w:rsidP="000A2599">
            <w:pPr>
              <w:pStyle w:val="TAC"/>
              <w:rPr>
                <w:ins w:id="8622" w:author="COMPRION" w:date="2023-11-06T18:41:00Z"/>
                <w:rFonts w:eastAsia="SimSun"/>
                <w:lang w:eastAsia="ja-JP"/>
              </w:rPr>
            </w:pPr>
            <w:ins w:id="8623" w:author="COMPRION" w:date="2023-11-08T13:05:00Z">
              <w:r>
                <w:rPr>
                  <w:rFonts w:eastAsia="SimSun"/>
                  <w:lang w:eastAsia="ja-JP"/>
                </w:rPr>
                <w:t>3</w:t>
              </w:r>
            </w:ins>
          </w:p>
        </w:tc>
        <w:tc>
          <w:tcPr>
            <w:tcW w:w="560" w:type="pct"/>
          </w:tcPr>
          <w:p w14:paraId="4EF7B0FF" w14:textId="77777777" w:rsidR="000A2599" w:rsidRPr="001556CF" w:rsidDel="00E5388C" w:rsidRDefault="000A2599" w:rsidP="000A2599">
            <w:pPr>
              <w:pStyle w:val="TAC"/>
              <w:rPr>
                <w:ins w:id="8624" w:author="COMPRION" w:date="2023-11-06T18:41:00Z"/>
                <w:rFonts w:eastAsia="SimSun"/>
                <w:lang w:eastAsia="ja-JP"/>
              </w:rPr>
            </w:pPr>
            <w:ins w:id="8625" w:author="COMPRION" w:date="2023-11-06T18:41:00Z">
              <w:r>
                <w:rPr>
                  <w:rFonts w:eastAsia="SimSun"/>
                  <w:lang w:eastAsia="ja-JP"/>
                </w:rPr>
                <w:t>UE&lt;&gt;TT</w:t>
              </w:r>
            </w:ins>
          </w:p>
        </w:tc>
        <w:tc>
          <w:tcPr>
            <w:tcW w:w="1778" w:type="pct"/>
          </w:tcPr>
          <w:p w14:paraId="0F4DF936" w14:textId="77777777" w:rsidR="000A2599" w:rsidRPr="001556CF" w:rsidDel="00E5388C" w:rsidRDefault="000A2599" w:rsidP="000A2599">
            <w:pPr>
              <w:pStyle w:val="TAL"/>
              <w:rPr>
                <w:ins w:id="8626" w:author="COMPRION" w:date="2023-11-06T18:41:00Z"/>
                <w:rFonts w:eastAsia="SimSun"/>
                <w:lang w:eastAsia="de-DE"/>
              </w:rPr>
            </w:pPr>
            <w:ins w:id="8627" w:author="COMPRION" w:date="2023-11-06T18:41:00Z">
              <w:r>
                <w:rPr>
                  <w:rFonts w:eastAsia="SimSun"/>
                  <w:lang w:eastAsia="de-DE"/>
                </w:rPr>
                <w:t>UE camps on NG-SS Cell and establishes RRC connection</w:t>
              </w:r>
            </w:ins>
          </w:p>
        </w:tc>
        <w:tc>
          <w:tcPr>
            <w:tcW w:w="1727" w:type="pct"/>
          </w:tcPr>
          <w:p w14:paraId="3D5E468A" w14:textId="77777777" w:rsidR="000A2599" w:rsidRPr="001556CF" w:rsidDel="00E5388C" w:rsidRDefault="000A2599" w:rsidP="000A2599">
            <w:pPr>
              <w:pStyle w:val="TAL"/>
              <w:rPr>
                <w:ins w:id="8628" w:author="COMPRION" w:date="2023-11-06T18:41:00Z"/>
                <w:rFonts w:eastAsia="SimSun" w:cs="Arial"/>
                <w:szCs w:val="18"/>
                <w:lang w:eastAsia="de-DE"/>
              </w:rPr>
            </w:pPr>
          </w:p>
        </w:tc>
        <w:tc>
          <w:tcPr>
            <w:tcW w:w="328" w:type="pct"/>
          </w:tcPr>
          <w:p w14:paraId="64C4DF44" w14:textId="77777777" w:rsidR="000A2599" w:rsidRPr="001556CF" w:rsidDel="00E5388C" w:rsidRDefault="000A2599" w:rsidP="000A2599">
            <w:pPr>
              <w:pStyle w:val="TAC"/>
              <w:rPr>
                <w:ins w:id="8629" w:author="COMPRION" w:date="2023-11-06T18:41:00Z"/>
                <w:rFonts w:eastAsia="SimSun"/>
                <w:lang w:eastAsia="de-DE"/>
              </w:rPr>
            </w:pPr>
          </w:p>
        </w:tc>
        <w:tc>
          <w:tcPr>
            <w:tcW w:w="327" w:type="pct"/>
          </w:tcPr>
          <w:p w14:paraId="6FB62A50" w14:textId="77777777" w:rsidR="000A2599" w:rsidRPr="001556CF" w:rsidDel="00E5388C" w:rsidRDefault="000A2599" w:rsidP="000A2599">
            <w:pPr>
              <w:pStyle w:val="TAC"/>
              <w:rPr>
                <w:ins w:id="8630" w:author="COMPRION" w:date="2023-11-06T18:41:00Z"/>
                <w:rFonts w:eastAsia="SimSun"/>
                <w:lang w:eastAsia="de-DE"/>
              </w:rPr>
            </w:pPr>
          </w:p>
        </w:tc>
      </w:tr>
      <w:tr w:rsidR="000A2599" w:rsidRPr="001556CF" w14:paraId="56CBC3AB" w14:textId="77777777" w:rsidTr="009F3E41">
        <w:trPr>
          <w:cantSplit/>
          <w:trHeight w:val="20"/>
          <w:ins w:id="8631" w:author="COMPRION" w:date="2023-11-06T18:41:00Z"/>
        </w:trPr>
        <w:tc>
          <w:tcPr>
            <w:tcW w:w="280" w:type="pct"/>
          </w:tcPr>
          <w:p w14:paraId="2F18A42D" w14:textId="60607DAE" w:rsidR="000A2599" w:rsidRPr="001556CF" w:rsidRDefault="000A2599" w:rsidP="000A2599">
            <w:pPr>
              <w:pStyle w:val="TAC"/>
              <w:rPr>
                <w:ins w:id="8632" w:author="COMPRION" w:date="2023-11-06T18:41:00Z"/>
                <w:rFonts w:eastAsia="SimSun"/>
                <w:lang w:eastAsia="ja-JP"/>
              </w:rPr>
            </w:pPr>
            <w:ins w:id="8633" w:author="COMPRION" w:date="2023-11-08T13:05:00Z">
              <w:r>
                <w:rPr>
                  <w:rFonts w:eastAsia="SimSun"/>
                  <w:lang w:eastAsia="ja-JP"/>
                </w:rPr>
                <w:t>4</w:t>
              </w:r>
            </w:ins>
          </w:p>
        </w:tc>
        <w:tc>
          <w:tcPr>
            <w:tcW w:w="560" w:type="pct"/>
            <w:tcBorders>
              <w:bottom w:val="single" w:sz="4" w:space="0" w:color="auto"/>
            </w:tcBorders>
          </w:tcPr>
          <w:p w14:paraId="5F5F24EB" w14:textId="77777777" w:rsidR="000A2599" w:rsidRPr="001556CF" w:rsidRDefault="000A2599" w:rsidP="000A2599">
            <w:pPr>
              <w:pStyle w:val="TAC"/>
              <w:rPr>
                <w:ins w:id="8634" w:author="COMPRION" w:date="2023-11-06T18:41:00Z"/>
                <w:rFonts w:eastAsia="SimSun"/>
                <w:lang w:eastAsia="ja-JP"/>
              </w:rPr>
            </w:pPr>
            <w:ins w:id="8635" w:author="COMPRION" w:date="2023-11-06T18:41:00Z">
              <w:r w:rsidRPr="001556CF">
                <w:rPr>
                  <w:rFonts w:eastAsia="SimSun"/>
                  <w:lang w:eastAsia="ja-JP"/>
                </w:rPr>
                <w:t>UE &gt; TT</w:t>
              </w:r>
            </w:ins>
          </w:p>
        </w:tc>
        <w:tc>
          <w:tcPr>
            <w:tcW w:w="1778" w:type="pct"/>
            <w:tcBorders>
              <w:bottom w:val="single" w:sz="4" w:space="0" w:color="auto"/>
            </w:tcBorders>
          </w:tcPr>
          <w:p w14:paraId="60182BA7" w14:textId="77777777" w:rsidR="000A2599" w:rsidRPr="001556CF" w:rsidRDefault="000A2599" w:rsidP="000A2599">
            <w:pPr>
              <w:pStyle w:val="TAL"/>
              <w:rPr>
                <w:ins w:id="8636" w:author="COMPRION" w:date="2023-11-06T18:41:00Z"/>
                <w:rFonts w:eastAsia="SimSun" w:cs="Arial"/>
                <w:szCs w:val="18"/>
                <w:lang w:eastAsia="de-DE"/>
              </w:rPr>
            </w:pPr>
            <w:ins w:id="8637" w:author="COMPRION" w:date="2023-11-06T18:41:00Z">
              <w:r>
                <w:rPr>
                  <w:rFonts w:eastAsia="SimSun"/>
                  <w:lang w:eastAsia="de-DE"/>
                </w:rPr>
                <w:t>UE sends</w:t>
              </w:r>
              <w:r w:rsidRPr="001556CF">
                <w:rPr>
                  <w:rFonts w:eastAsia="SimSun"/>
                  <w:lang w:eastAsia="de-DE"/>
                </w:rPr>
                <w:t xml:space="preserve"> </w:t>
              </w:r>
              <w:r w:rsidRPr="00B757B1">
                <w:rPr>
                  <w:iCs/>
                </w:rPr>
                <w:t>REGISTRATION REQUEST</w:t>
              </w:r>
            </w:ins>
          </w:p>
        </w:tc>
        <w:tc>
          <w:tcPr>
            <w:tcW w:w="1727" w:type="pct"/>
            <w:tcBorders>
              <w:bottom w:val="single" w:sz="4" w:space="0" w:color="auto"/>
            </w:tcBorders>
          </w:tcPr>
          <w:p w14:paraId="1A4F8F2B" w14:textId="77777777" w:rsidR="000A2599" w:rsidRPr="001556CF" w:rsidRDefault="000A2599" w:rsidP="000A2599">
            <w:pPr>
              <w:pStyle w:val="TAL"/>
              <w:rPr>
                <w:ins w:id="8638" w:author="COMPRION" w:date="2023-11-06T18:41:00Z"/>
                <w:rFonts w:eastAsia="SimSun" w:cs="Arial"/>
                <w:szCs w:val="18"/>
                <w:lang w:eastAsia="de-DE"/>
              </w:rPr>
            </w:pPr>
          </w:p>
        </w:tc>
        <w:tc>
          <w:tcPr>
            <w:tcW w:w="328" w:type="pct"/>
            <w:tcBorders>
              <w:bottom w:val="single" w:sz="4" w:space="0" w:color="auto"/>
            </w:tcBorders>
          </w:tcPr>
          <w:p w14:paraId="793434DE" w14:textId="77777777" w:rsidR="000A2599" w:rsidRPr="001556CF" w:rsidRDefault="000A2599" w:rsidP="000A2599">
            <w:pPr>
              <w:pStyle w:val="TAC"/>
              <w:rPr>
                <w:ins w:id="8639" w:author="COMPRION" w:date="2023-11-06T18:41:00Z"/>
                <w:rFonts w:eastAsia="SimSun"/>
                <w:lang w:eastAsia="de-DE"/>
              </w:rPr>
            </w:pPr>
          </w:p>
        </w:tc>
        <w:tc>
          <w:tcPr>
            <w:tcW w:w="327" w:type="pct"/>
            <w:tcBorders>
              <w:bottom w:val="single" w:sz="4" w:space="0" w:color="auto"/>
            </w:tcBorders>
          </w:tcPr>
          <w:p w14:paraId="62DD1717" w14:textId="77777777" w:rsidR="000A2599" w:rsidRPr="001556CF" w:rsidRDefault="000A2599" w:rsidP="000A2599">
            <w:pPr>
              <w:pStyle w:val="TAC"/>
              <w:rPr>
                <w:ins w:id="8640" w:author="COMPRION" w:date="2023-11-06T18:41:00Z"/>
                <w:rFonts w:eastAsia="SimSun"/>
                <w:lang w:eastAsia="de-DE"/>
              </w:rPr>
            </w:pPr>
          </w:p>
        </w:tc>
      </w:tr>
      <w:tr w:rsidR="000A2599" w:rsidRPr="001556CF" w14:paraId="7256CD26" w14:textId="77777777" w:rsidTr="009F3E41">
        <w:trPr>
          <w:cantSplit/>
          <w:trHeight w:val="20"/>
          <w:ins w:id="8641" w:author="COMPRION" w:date="2023-11-06T18:41:00Z"/>
        </w:trPr>
        <w:tc>
          <w:tcPr>
            <w:tcW w:w="280" w:type="pct"/>
            <w:hideMark/>
          </w:tcPr>
          <w:p w14:paraId="621E49B1" w14:textId="6FB3059C" w:rsidR="000A2599" w:rsidRPr="001556CF" w:rsidRDefault="000A2599" w:rsidP="000A2599">
            <w:pPr>
              <w:pStyle w:val="TAC"/>
              <w:rPr>
                <w:ins w:id="8642" w:author="COMPRION" w:date="2023-11-06T18:41:00Z"/>
                <w:rFonts w:eastAsia="SimSun"/>
                <w:lang w:eastAsia="ja-JP"/>
              </w:rPr>
            </w:pPr>
            <w:ins w:id="8643" w:author="COMPRION" w:date="2023-11-08T13:05:00Z">
              <w:r>
                <w:rPr>
                  <w:rFonts w:eastAsia="SimSun"/>
                  <w:lang w:eastAsia="ja-JP"/>
                </w:rPr>
                <w:lastRenderedPageBreak/>
                <w:t>5</w:t>
              </w:r>
            </w:ins>
          </w:p>
        </w:tc>
        <w:tc>
          <w:tcPr>
            <w:tcW w:w="560" w:type="pct"/>
            <w:tcBorders>
              <w:bottom w:val="single" w:sz="4" w:space="0" w:color="auto"/>
            </w:tcBorders>
          </w:tcPr>
          <w:p w14:paraId="3EFDEB96" w14:textId="77777777" w:rsidR="000A2599" w:rsidRPr="001556CF" w:rsidRDefault="000A2599" w:rsidP="000A2599">
            <w:pPr>
              <w:pStyle w:val="TAC"/>
              <w:rPr>
                <w:ins w:id="8644" w:author="COMPRION" w:date="2023-11-06T18:41:00Z"/>
                <w:rFonts w:eastAsia="SimSun"/>
                <w:lang w:eastAsia="ja-JP"/>
              </w:rPr>
            </w:pPr>
            <w:ins w:id="8645" w:author="COMPRION" w:date="2023-11-06T18:41:00Z">
              <w:r w:rsidRPr="001556CF">
                <w:rPr>
                  <w:rFonts w:eastAsia="SimSun"/>
                  <w:lang w:eastAsia="ja-JP"/>
                </w:rPr>
                <w:t>TT &gt; UE</w:t>
              </w:r>
            </w:ins>
          </w:p>
        </w:tc>
        <w:tc>
          <w:tcPr>
            <w:tcW w:w="1778" w:type="pct"/>
            <w:tcBorders>
              <w:bottom w:val="single" w:sz="4" w:space="0" w:color="auto"/>
            </w:tcBorders>
            <w:hideMark/>
          </w:tcPr>
          <w:p w14:paraId="2E439CA1" w14:textId="220CDA20" w:rsidR="000A2599" w:rsidRPr="001556CF" w:rsidRDefault="000A2599" w:rsidP="000A2599">
            <w:pPr>
              <w:pStyle w:val="TAL"/>
              <w:rPr>
                <w:ins w:id="8646" w:author="COMPRION" w:date="2023-11-06T18:41:00Z"/>
                <w:rFonts w:eastAsia="SimSun"/>
                <w:lang w:eastAsia="de-DE"/>
              </w:rPr>
            </w:pPr>
            <w:ins w:id="8647" w:author="COMPRION" w:date="2023-11-06T18:41:00Z">
              <w:r w:rsidRPr="001556CF">
                <w:rPr>
                  <w:rFonts w:eastAsia="SimSun" w:cs="Arial"/>
                  <w:szCs w:val="18"/>
                  <w:lang w:eastAsia="de-DE"/>
                </w:rPr>
                <w:t xml:space="preserve">NG-SS </w:t>
              </w:r>
              <w:r>
                <w:rPr>
                  <w:rFonts w:eastAsia="SimSun"/>
                  <w:lang w:eastAsia="de-DE"/>
                </w:rPr>
                <w:t xml:space="preserve">sends </w:t>
              </w:r>
              <w:r w:rsidRPr="00B757B1">
                <w:rPr>
                  <w:iCs/>
                </w:rPr>
                <w:t>AUTHENTICATION REQUEST</w:t>
              </w:r>
              <w:r w:rsidRPr="0046266F">
                <w:t xml:space="preserve"> </w:t>
              </w:r>
              <w:r w:rsidRPr="001556CF">
                <w:rPr>
                  <w:rFonts w:eastAsia="SimSun"/>
                  <w:lang w:eastAsia="de-DE"/>
                </w:rPr>
                <w:t xml:space="preserve">with </w:t>
              </w:r>
              <w:r w:rsidRPr="0046266F">
                <w:t>5G AKA-Challenge message</w:t>
              </w:r>
              <w:r w:rsidRPr="001556CF">
                <w:rPr>
                  <w:rFonts w:eastAsia="SimSun"/>
                  <w:lang w:eastAsia="de-DE"/>
                </w:rPr>
                <w:t>:</w:t>
              </w:r>
              <w:r w:rsidRPr="001556CF">
                <w:rPr>
                  <w:rFonts w:eastAsia="SimSun"/>
                  <w:lang w:eastAsia="de-DE"/>
                </w:rPr>
                <w:br/>
                <w:t xml:space="preserve"> </w:t>
              </w:r>
              <w:r>
                <w:rPr>
                  <w:rFonts w:eastAsia="SimSun"/>
                  <w:lang w:eastAsia="de-DE"/>
                </w:rPr>
                <w:t>-</w:t>
              </w:r>
              <w:r w:rsidRPr="001556CF">
                <w:rPr>
                  <w:rFonts w:eastAsia="SimSun"/>
                  <w:lang w:eastAsia="de-DE"/>
                </w:rPr>
                <w:t xml:space="preserve"> </w:t>
              </w:r>
              <w:proofErr w:type="spellStart"/>
              <w:r w:rsidRPr="001556CF">
                <w:rPr>
                  <w:rFonts w:eastAsia="SimSun"/>
                  <w:lang w:eastAsia="de-DE"/>
                </w:rPr>
                <w:t>ngKSI</w:t>
              </w:r>
              <w:proofErr w:type="spellEnd"/>
              <w:r w:rsidRPr="001556CF">
                <w:rPr>
                  <w:rFonts w:eastAsia="SimSun"/>
                  <w:lang w:eastAsia="de-DE"/>
                </w:rPr>
                <w:t>:</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'000'</w:t>
              </w:r>
              <w:r w:rsidRPr="001556CF">
                <w:br/>
              </w:r>
              <w:r>
                <w:t xml:space="preserve">   </w:t>
              </w:r>
              <w:r w:rsidRPr="001556CF">
                <w:t>- TSC:</w:t>
              </w:r>
              <w:r w:rsidRPr="001556CF">
                <w:tab/>
              </w:r>
              <w:r w:rsidRPr="001556CF">
                <w:tab/>
              </w:r>
              <w:r w:rsidRPr="001556CF">
                <w:tab/>
              </w:r>
            </w:ins>
            <w:ins w:id="8648" w:author="COMPRION" w:date="2023-11-09T09:26:00Z">
              <w:r w:rsidR="003C6B86" w:rsidRPr="001556CF">
                <w:tab/>
              </w:r>
              <w:r w:rsidR="003C6B86" w:rsidRPr="001556CF">
                <w:tab/>
              </w:r>
              <w:r w:rsidR="003C6B86" w:rsidRPr="001556CF">
                <w:tab/>
              </w:r>
            </w:ins>
            <w:ins w:id="8649" w:author="COMPRION" w:date="2023-11-06T18:41:00Z">
              <w:r w:rsidRPr="001556CF">
                <w:t>'0'</w:t>
              </w:r>
            </w:ins>
          </w:p>
          <w:p w14:paraId="72DC9CBC" w14:textId="77777777" w:rsidR="000A2599" w:rsidRPr="00401C8B" w:rsidRDefault="000A2599" w:rsidP="000A2599">
            <w:pPr>
              <w:pStyle w:val="TAL"/>
              <w:ind w:left="147" w:hanging="147"/>
              <w:rPr>
                <w:ins w:id="8650" w:author="COMPRION" w:date="2023-11-06T18:41:00Z"/>
                <w:lang w:val="x-none"/>
              </w:rPr>
            </w:pPr>
            <w:ins w:id="8651" w:author="COMPRION" w:date="2023-11-06T18:41:00Z">
              <w:r w:rsidRPr="001556CF">
                <w:rPr>
                  <w:lang w:val="en-US"/>
                </w:rPr>
                <w:t xml:space="preserve"> -</w:t>
              </w:r>
              <w:r>
                <w:rPr>
                  <w:lang w:val="en-US"/>
                </w:rPr>
                <w:t xml:space="preserve"> </w:t>
              </w:r>
              <w:r w:rsidRPr="00401C8B">
                <w:rPr>
                  <w:lang w:val="x-none"/>
                </w:rPr>
                <w:t>Authentication parameter RAND (5G authentication challenge):</w:t>
              </w:r>
              <w:r>
                <w:t xml:space="preserve"> </w:t>
              </w:r>
              <w:r w:rsidRPr="00401C8B">
                <w:rPr>
                  <w:lang w:val="x-none"/>
                </w:rPr>
                <w:t>128 bits value</w:t>
              </w:r>
            </w:ins>
          </w:p>
          <w:p w14:paraId="1475C6BF" w14:textId="77777777" w:rsidR="000A2599" w:rsidRPr="001556CF" w:rsidRDefault="000A2599" w:rsidP="000A2599">
            <w:pPr>
              <w:pStyle w:val="TAL"/>
              <w:ind w:left="147" w:hanging="147"/>
              <w:rPr>
                <w:ins w:id="8652" w:author="COMPRION" w:date="2023-11-06T18:41:00Z"/>
                <w:lang w:val="x-none"/>
              </w:rPr>
            </w:pPr>
            <w:ins w:id="8653" w:author="COMPRION" w:date="2023-11-06T18:41:00Z">
              <w:r>
                <w:t xml:space="preserve"> - </w:t>
              </w:r>
              <w:r w:rsidRPr="00401C8B">
                <w:rPr>
                  <w:lang w:val="x-none"/>
                </w:rPr>
                <w:t>Authentication parameter AUTN (5G Authentication challenge).</w:t>
              </w:r>
              <w:r>
                <w:t xml:space="preserve"> </w:t>
              </w:r>
              <w:r w:rsidRPr="00401C8B">
                <w:rPr>
                  <w:lang w:val="x-none"/>
                </w:rPr>
                <w:t>128 bits value</w:t>
              </w:r>
            </w:ins>
          </w:p>
        </w:tc>
        <w:tc>
          <w:tcPr>
            <w:tcW w:w="1727" w:type="pct"/>
            <w:tcBorders>
              <w:bottom w:val="single" w:sz="4" w:space="0" w:color="auto"/>
            </w:tcBorders>
          </w:tcPr>
          <w:p w14:paraId="055636FA" w14:textId="77777777" w:rsidR="000A2599" w:rsidRPr="001556CF" w:rsidRDefault="000A2599" w:rsidP="000A2599">
            <w:pPr>
              <w:pStyle w:val="TAL"/>
              <w:rPr>
                <w:ins w:id="8654" w:author="COMPRION" w:date="2023-11-06T18:41:00Z"/>
                <w:rFonts w:eastAsia="SimSun" w:cs="Arial"/>
                <w:szCs w:val="18"/>
                <w:lang w:eastAsia="de-DE"/>
              </w:rPr>
            </w:pPr>
            <w:ins w:id="8655" w:author="COMPRION" w:date="2023-11-06T18:41:00Z">
              <w:r w:rsidRPr="001556CF">
                <w:rPr>
                  <w:lang w:val="en-US"/>
                </w:rPr>
                <w:t xml:space="preserve">The NG-SS on the TT generates </w:t>
              </w:r>
              <w:r w:rsidRPr="001556CF">
                <w:t>K</w:t>
              </w:r>
              <w:r w:rsidRPr="001556CF">
                <w:rPr>
                  <w:vertAlign w:val="subscript"/>
                </w:rPr>
                <w:t>AMF</w:t>
              </w:r>
              <w:r w:rsidRPr="001556CF">
                <w:rPr>
                  <w:vertAlign w:val="subscript"/>
                  <w:lang w:val="en-US"/>
                </w:rPr>
                <w:t xml:space="preserve">, </w:t>
              </w:r>
              <w:r w:rsidRPr="001556CF">
                <w:t>K</w:t>
              </w:r>
              <w:r w:rsidRPr="001556CF">
                <w:rPr>
                  <w:vertAlign w:val="subscript"/>
                </w:rPr>
                <w:t>A</w:t>
              </w:r>
              <w:r w:rsidRPr="001556CF">
                <w:rPr>
                  <w:noProof/>
                  <w:vertAlign w:val="subscript"/>
                </w:rPr>
                <w:t>USF</w:t>
              </w:r>
              <w:r w:rsidRPr="001556CF">
                <w:rPr>
                  <w:noProof/>
                  <w:vertAlign w:val="subscript"/>
                  <w:lang w:val="en-US"/>
                </w:rPr>
                <w:t xml:space="preserve"> </w:t>
              </w:r>
              <w:r w:rsidRPr="001556CF">
                <w:rPr>
                  <w:lang w:val="en-US"/>
                </w:rPr>
                <w:t xml:space="preserve">and </w:t>
              </w:r>
              <w:r w:rsidRPr="001556CF">
                <w:rPr>
                  <w:noProof/>
                </w:rPr>
                <w:t>K</w:t>
              </w:r>
              <w:r w:rsidRPr="001556CF">
                <w:rPr>
                  <w:noProof/>
                  <w:vertAlign w:val="subscript"/>
                </w:rPr>
                <w:t>SEAF</w:t>
              </w:r>
              <w:r w:rsidRPr="001556CF">
                <w:rPr>
                  <w:noProof/>
                </w:rPr>
                <w:t xml:space="preserve"> values</w:t>
              </w:r>
              <w:r>
                <w:rPr>
                  <w:noProof/>
                </w:rPr>
                <w:t xml:space="preserve">, and </w:t>
              </w:r>
              <w:r w:rsidRPr="001556CF">
                <w:rPr>
                  <w:rFonts w:eastAsia="SimSun" w:cs="Arial"/>
                  <w:szCs w:val="18"/>
                  <w:lang w:eastAsia="de-DE"/>
                </w:rPr>
                <w:t>initiate</w:t>
              </w:r>
              <w:r>
                <w:rPr>
                  <w:rFonts w:eastAsia="SimSun" w:cs="Arial"/>
                  <w:szCs w:val="18"/>
                  <w:lang w:eastAsia="de-DE"/>
                </w:rPr>
                <w:t>s</w:t>
              </w:r>
              <w:r w:rsidRPr="001556CF">
                <w:rPr>
                  <w:rFonts w:eastAsia="SimSun" w:cs="Arial"/>
                  <w:szCs w:val="18"/>
                  <w:lang w:eastAsia="de-DE"/>
                </w:rPr>
                <w:t xml:space="preserve"> the </w:t>
              </w:r>
              <w:r w:rsidRPr="007B0C8B">
                <w:t xml:space="preserve">5G AKA </w:t>
              </w:r>
              <w:r w:rsidRPr="001556CF">
                <w:rPr>
                  <w:rFonts w:eastAsia="SimSun" w:cs="Arial"/>
                  <w:szCs w:val="18"/>
                  <w:lang w:eastAsia="de-DE"/>
                </w:rPr>
                <w:t>authentication procedure</w:t>
              </w:r>
            </w:ins>
          </w:p>
        </w:tc>
        <w:tc>
          <w:tcPr>
            <w:tcW w:w="328" w:type="pct"/>
            <w:tcBorders>
              <w:bottom w:val="single" w:sz="4" w:space="0" w:color="auto"/>
            </w:tcBorders>
          </w:tcPr>
          <w:p w14:paraId="5787C107" w14:textId="77777777" w:rsidR="000A2599" w:rsidRPr="001556CF" w:rsidRDefault="000A2599" w:rsidP="000A2599">
            <w:pPr>
              <w:pStyle w:val="TAC"/>
              <w:rPr>
                <w:ins w:id="8656" w:author="COMPRION" w:date="2023-11-06T18:41:00Z"/>
                <w:rFonts w:eastAsia="SimSun"/>
                <w:lang w:eastAsia="de-DE"/>
              </w:rPr>
            </w:pPr>
          </w:p>
        </w:tc>
        <w:tc>
          <w:tcPr>
            <w:tcW w:w="327" w:type="pct"/>
            <w:tcBorders>
              <w:bottom w:val="single" w:sz="4" w:space="0" w:color="auto"/>
            </w:tcBorders>
          </w:tcPr>
          <w:p w14:paraId="0E0509D4" w14:textId="77777777" w:rsidR="000A2599" w:rsidRPr="001556CF" w:rsidRDefault="000A2599" w:rsidP="000A2599">
            <w:pPr>
              <w:pStyle w:val="TAC"/>
              <w:rPr>
                <w:ins w:id="8657" w:author="COMPRION" w:date="2023-11-06T18:41:00Z"/>
                <w:rFonts w:eastAsia="SimSun"/>
                <w:lang w:eastAsia="de-DE"/>
              </w:rPr>
            </w:pPr>
          </w:p>
        </w:tc>
      </w:tr>
      <w:tr w:rsidR="000A2599" w:rsidRPr="001556CF" w14:paraId="7CBA0A93" w14:textId="77777777" w:rsidTr="009F3E41">
        <w:trPr>
          <w:cantSplit/>
          <w:trHeight w:val="20"/>
          <w:ins w:id="8658" w:author="COMPRION" w:date="2023-11-06T18:41:00Z"/>
        </w:trPr>
        <w:tc>
          <w:tcPr>
            <w:tcW w:w="280" w:type="pct"/>
          </w:tcPr>
          <w:p w14:paraId="0709216C" w14:textId="7405513A" w:rsidR="000A2599" w:rsidRPr="001556CF" w:rsidRDefault="000A2599" w:rsidP="000A2599">
            <w:pPr>
              <w:pStyle w:val="TAC"/>
              <w:rPr>
                <w:ins w:id="8659" w:author="COMPRION" w:date="2023-11-06T18:41:00Z"/>
                <w:rFonts w:eastAsia="SimSun"/>
                <w:lang w:eastAsia="ja-JP"/>
              </w:rPr>
            </w:pPr>
            <w:ins w:id="8660" w:author="COMPRION" w:date="2023-11-08T13:05:00Z">
              <w:r>
                <w:rPr>
                  <w:rFonts w:eastAsia="SimSun"/>
                  <w:lang w:eastAsia="ja-JP"/>
                </w:rPr>
                <w:t>6</w:t>
              </w:r>
            </w:ins>
          </w:p>
        </w:tc>
        <w:tc>
          <w:tcPr>
            <w:tcW w:w="560" w:type="pct"/>
            <w:tcBorders>
              <w:top w:val="single" w:sz="4" w:space="0" w:color="auto"/>
            </w:tcBorders>
          </w:tcPr>
          <w:p w14:paraId="0453CE08" w14:textId="2ABD35E9" w:rsidR="000A2599" w:rsidRPr="001556CF" w:rsidRDefault="00572F88" w:rsidP="000A2599">
            <w:pPr>
              <w:pStyle w:val="TAC"/>
              <w:rPr>
                <w:ins w:id="8661" w:author="COMPRION" w:date="2023-11-06T18:41:00Z"/>
                <w:rFonts w:eastAsia="SimSun"/>
                <w:lang w:eastAsia="ja-JP"/>
              </w:rPr>
            </w:pPr>
            <w:ins w:id="8662" w:author="COMPRION" w:date="2023-11-15T18:53:00Z">
              <w:r>
                <w:rPr>
                  <w:rFonts w:eastAsia="SimSun"/>
                  <w:lang w:eastAsia="ja-JP"/>
                </w:rPr>
                <w:t>ME &gt; USIM</w:t>
              </w:r>
            </w:ins>
          </w:p>
        </w:tc>
        <w:tc>
          <w:tcPr>
            <w:tcW w:w="1778" w:type="pct"/>
            <w:tcBorders>
              <w:top w:val="single" w:sz="4" w:space="0" w:color="auto"/>
            </w:tcBorders>
          </w:tcPr>
          <w:p w14:paraId="1E13B950" w14:textId="77777777" w:rsidR="000A2599" w:rsidRPr="001556CF" w:rsidRDefault="000A2599" w:rsidP="000A2599">
            <w:pPr>
              <w:pStyle w:val="TAL"/>
              <w:rPr>
                <w:ins w:id="8663" w:author="COMPRION" w:date="2023-11-06T18:41:00Z"/>
                <w:rFonts w:eastAsia="SimSun" w:cs="Arial"/>
                <w:szCs w:val="18"/>
                <w:lang w:eastAsia="de-DE"/>
              </w:rPr>
            </w:pPr>
            <w:ins w:id="8664" w:author="COMPRION" w:date="2023-11-06T18:41:00Z">
              <w:r>
                <w:t>ME p</w:t>
              </w:r>
              <w:r w:rsidRPr="001556CF">
                <w:t>ass</w:t>
              </w:r>
              <w:r>
                <w:t>es</w:t>
              </w:r>
              <w:r w:rsidRPr="001556CF">
                <w:t xml:space="preserve"> the RAND and AUTN values to the USIM</w:t>
              </w:r>
            </w:ins>
          </w:p>
        </w:tc>
        <w:tc>
          <w:tcPr>
            <w:tcW w:w="1727" w:type="pct"/>
            <w:tcBorders>
              <w:top w:val="single" w:sz="4" w:space="0" w:color="auto"/>
            </w:tcBorders>
          </w:tcPr>
          <w:p w14:paraId="75B8F293" w14:textId="77777777" w:rsidR="000A2599" w:rsidRPr="001556CF" w:rsidRDefault="000A2599" w:rsidP="000A2599">
            <w:pPr>
              <w:pStyle w:val="TAL"/>
              <w:rPr>
                <w:ins w:id="8665" w:author="COMPRION" w:date="2023-11-06T18:41:00Z"/>
                <w:rFonts w:eastAsia="SimSun" w:cs="Arial"/>
                <w:szCs w:val="18"/>
                <w:lang w:eastAsia="de-DE"/>
              </w:rPr>
            </w:pPr>
            <w:ins w:id="8666" w:author="COMPRION" w:date="2023-11-06T18:41:00Z">
              <w:r w:rsidRPr="001556CF">
                <w:rPr>
                  <w:rFonts w:eastAsia="SimSun" w:cs="Arial"/>
                  <w:szCs w:val="18"/>
                  <w:lang w:eastAsia="de-DE"/>
                </w:rPr>
                <w:t>The ME provides the</w:t>
              </w:r>
              <w:r w:rsidRPr="001556CF">
                <w:rPr>
                  <w:rFonts w:eastAsia="SimSun"/>
                  <w:lang w:eastAsia="de-DE"/>
                </w:rPr>
                <w:t xml:space="preserve"> </w:t>
              </w:r>
              <w:r w:rsidRPr="0046266F">
                <w:t xml:space="preserve">authentication challenge </w:t>
              </w:r>
              <w:r w:rsidRPr="001556CF">
                <w:rPr>
                  <w:rFonts w:eastAsia="SimSun"/>
                  <w:lang w:eastAsia="de-DE"/>
                </w:rPr>
                <w:t xml:space="preserve">data received in the </w:t>
              </w:r>
              <w:r w:rsidRPr="00B757B1">
                <w:rPr>
                  <w:iCs/>
                </w:rPr>
                <w:t>AUTHENTICATION REQUEST</w:t>
              </w:r>
              <w:r w:rsidRPr="0046266F">
                <w:t xml:space="preserve"> </w:t>
              </w:r>
              <w:r w:rsidRPr="001556CF">
                <w:rPr>
                  <w:rFonts w:eastAsia="SimSun" w:cs="Arial"/>
                  <w:szCs w:val="18"/>
                  <w:lang w:eastAsia="de-DE"/>
                </w:rPr>
                <w:t>to the USIM</w:t>
              </w:r>
            </w:ins>
          </w:p>
        </w:tc>
        <w:tc>
          <w:tcPr>
            <w:tcW w:w="328" w:type="pct"/>
            <w:tcBorders>
              <w:top w:val="single" w:sz="4" w:space="0" w:color="auto"/>
            </w:tcBorders>
          </w:tcPr>
          <w:p w14:paraId="533EDA4D" w14:textId="77777777" w:rsidR="000A2599" w:rsidRPr="001556CF" w:rsidRDefault="000A2599" w:rsidP="000A2599">
            <w:pPr>
              <w:pStyle w:val="TAC"/>
              <w:rPr>
                <w:ins w:id="8667" w:author="COMPRION" w:date="2023-11-06T18:41:00Z"/>
                <w:rFonts w:eastAsia="SimSun"/>
                <w:lang w:eastAsia="de-DE"/>
              </w:rPr>
            </w:pPr>
            <w:ins w:id="8668" w:author="COMPRION" w:date="2023-11-06T18:41:00Z">
              <w:r>
                <w:rPr>
                  <w:rFonts w:eastAsia="SimSun"/>
                  <w:lang w:eastAsia="de-DE"/>
                </w:rPr>
                <w:t>CR 1 CR 2</w:t>
              </w:r>
            </w:ins>
          </w:p>
        </w:tc>
        <w:tc>
          <w:tcPr>
            <w:tcW w:w="327" w:type="pct"/>
            <w:tcBorders>
              <w:top w:val="single" w:sz="4" w:space="0" w:color="auto"/>
            </w:tcBorders>
          </w:tcPr>
          <w:p w14:paraId="2D49A134" w14:textId="77777777" w:rsidR="000A2599" w:rsidRPr="001556CF" w:rsidRDefault="000A2599" w:rsidP="000A2599">
            <w:pPr>
              <w:pStyle w:val="TAC"/>
              <w:rPr>
                <w:ins w:id="8669" w:author="COMPRION" w:date="2023-11-06T18:41:00Z"/>
                <w:rFonts w:eastAsia="SimSun"/>
                <w:lang w:eastAsia="de-DE"/>
              </w:rPr>
            </w:pPr>
            <w:ins w:id="8670" w:author="COMPRION" w:date="2023-11-06T18:41:00Z">
              <w:r>
                <w:rPr>
                  <w:rFonts w:eastAsia="SimSun"/>
                  <w:lang w:eastAsia="de-DE"/>
                </w:rPr>
                <w:t>A.2/1 OR A.2/2</w:t>
              </w:r>
            </w:ins>
          </w:p>
        </w:tc>
      </w:tr>
      <w:tr w:rsidR="000A2599" w:rsidRPr="001556CF" w14:paraId="5D8623A7" w14:textId="77777777" w:rsidTr="009F3E41">
        <w:trPr>
          <w:cantSplit/>
          <w:trHeight w:val="20"/>
          <w:ins w:id="8671" w:author="COMPRION" w:date="2023-11-06T18:41:00Z"/>
        </w:trPr>
        <w:tc>
          <w:tcPr>
            <w:tcW w:w="280" w:type="pct"/>
            <w:hideMark/>
          </w:tcPr>
          <w:p w14:paraId="08349C92" w14:textId="1C526B1C" w:rsidR="000A2599" w:rsidRPr="001556CF" w:rsidRDefault="000A2599" w:rsidP="000A2599">
            <w:pPr>
              <w:pStyle w:val="TAC"/>
              <w:rPr>
                <w:ins w:id="8672" w:author="COMPRION" w:date="2023-11-06T18:41:00Z"/>
                <w:rFonts w:eastAsia="SimSun"/>
                <w:lang w:eastAsia="ja-JP"/>
              </w:rPr>
            </w:pPr>
            <w:ins w:id="8673" w:author="COMPRION" w:date="2023-11-08T13:05:00Z">
              <w:r>
                <w:rPr>
                  <w:rFonts w:eastAsia="SimSun"/>
                  <w:lang w:eastAsia="ja-JP"/>
                </w:rPr>
                <w:t>7</w:t>
              </w:r>
            </w:ins>
          </w:p>
        </w:tc>
        <w:tc>
          <w:tcPr>
            <w:tcW w:w="560" w:type="pct"/>
          </w:tcPr>
          <w:p w14:paraId="6567478E" w14:textId="77777777" w:rsidR="000A2599" w:rsidRPr="001556CF" w:rsidRDefault="000A2599" w:rsidP="000A2599">
            <w:pPr>
              <w:pStyle w:val="TAC"/>
              <w:rPr>
                <w:ins w:id="8674" w:author="COMPRION" w:date="2023-11-06T18:41:00Z"/>
                <w:rFonts w:eastAsia="SimSun"/>
                <w:lang w:eastAsia="ja-JP"/>
              </w:rPr>
            </w:pPr>
            <w:ins w:id="8675" w:author="COMPRION" w:date="2023-11-06T18:41:00Z">
              <w:r w:rsidRPr="001556CF">
                <w:rPr>
                  <w:rFonts w:eastAsia="SimSun"/>
                  <w:lang w:eastAsia="ja-JP"/>
                </w:rPr>
                <w:t>UE &gt; TT</w:t>
              </w:r>
            </w:ins>
          </w:p>
        </w:tc>
        <w:tc>
          <w:tcPr>
            <w:tcW w:w="1778" w:type="pct"/>
            <w:hideMark/>
          </w:tcPr>
          <w:p w14:paraId="46310D78" w14:textId="77777777" w:rsidR="000A2599" w:rsidRDefault="000A2599" w:rsidP="000A2599">
            <w:pPr>
              <w:pStyle w:val="TAL"/>
              <w:rPr>
                <w:ins w:id="8676" w:author="COMPRION" w:date="2023-11-06T18:41:00Z"/>
                <w:rFonts w:eastAsia="SimSun"/>
                <w:lang w:eastAsia="de-DE"/>
              </w:rPr>
            </w:pPr>
            <w:ins w:id="8677" w:author="COMPRION" w:date="2023-11-06T18:41:00Z">
              <w:r>
                <w:rPr>
                  <w:rFonts w:eastAsia="SimSun"/>
                  <w:lang w:eastAsia="de-DE"/>
                </w:rPr>
                <w:t>UE s</w:t>
              </w:r>
              <w:r w:rsidRPr="001556CF">
                <w:rPr>
                  <w:rFonts w:eastAsia="SimSun"/>
                  <w:lang w:eastAsia="de-DE"/>
                </w:rPr>
                <w:t>end</w:t>
              </w:r>
              <w:r>
                <w:rPr>
                  <w:rFonts w:eastAsia="SimSun"/>
                  <w:lang w:eastAsia="de-DE"/>
                </w:rPr>
                <w:t xml:space="preserve">s </w:t>
              </w:r>
              <w:r w:rsidRPr="00B757B1">
                <w:rPr>
                  <w:iCs/>
                </w:rPr>
                <w:t>AUTHENTICATION RESPONSE</w:t>
              </w:r>
              <w:r w:rsidRPr="001556CF" w:rsidDel="000D6073">
                <w:rPr>
                  <w:rFonts w:eastAsia="SimSun"/>
                  <w:i/>
                  <w:lang w:eastAsia="de-DE"/>
                </w:rPr>
                <w:t xml:space="preserve"> </w:t>
              </w:r>
              <w:r w:rsidRPr="001556CF">
                <w:rPr>
                  <w:rFonts w:eastAsia="SimSun"/>
                  <w:lang w:eastAsia="de-DE"/>
                </w:rPr>
                <w:t>message with</w:t>
              </w:r>
              <w:r>
                <w:rPr>
                  <w:rFonts w:eastAsia="SimSun"/>
                  <w:lang w:eastAsia="de-DE"/>
                </w:rPr>
                <w:t>:</w:t>
              </w:r>
            </w:ins>
          </w:p>
          <w:p w14:paraId="62DE8A3C" w14:textId="77777777" w:rsidR="000A2599" w:rsidRPr="001556CF" w:rsidRDefault="000A2599" w:rsidP="000A2599">
            <w:pPr>
              <w:pStyle w:val="TAL"/>
              <w:ind w:left="289" w:hanging="147"/>
              <w:rPr>
                <w:ins w:id="8678" w:author="COMPRION" w:date="2023-11-06T18:41:00Z"/>
                <w:rFonts w:eastAsia="SimSun" w:cs="Arial"/>
                <w:szCs w:val="18"/>
                <w:lang w:eastAsia="ja-JP"/>
              </w:rPr>
            </w:pPr>
            <w:ins w:id="8679" w:author="COMPRION" w:date="2023-11-06T18:41:00Z">
              <w:r w:rsidRPr="008A25DA">
                <w:rPr>
                  <w:rFonts w:eastAsia="SimSun" w:cs="Arial"/>
                  <w:szCs w:val="18"/>
                  <w:lang w:eastAsia="ja-JP"/>
                </w:rPr>
                <w:t>-</w:t>
              </w:r>
              <w:r>
                <w:rPr>
                  <w:rFonts w:eastAsia="SimSun" w:cs="Arial"/>
                  <w:szCs w:val="18"/>
                  <w:lang w:eastAsia="ja-JP"/>
                </w:rPr>
                <w:t xml:space="preserve"> </w:t>
              </w:r>
              <w:r w:rsidRPr="008A25DA">
                <w:rPr>
                  <w:rFonts w:eastAsia="SimSun" w:cs="Arial"/>
                  <w:szCs w:val="18"/>
                  <w:lang w:eastAsia="ja-JP"/>
                </w:rPr>
                <w:t>Authentication response parameter:</w:t>
              </w:r>
              <w:r>
                <w:rPr>
                  <w:rFonts w:eastAsia="SimSun" w:cs="Arial"/>
                  <w:szCs w:val="18"/>
                  <w:lang w:eastAsia="ja-JP"/>
                </w:rPr>
                <w:t xml:space="preserve"> </w:t>
              </w:r>
              <w:r w:rsidRPr="0046266F">
                <w:t>16 octets RES* value calculated according to TS 24.501 [</w:t>
              </w:r>
              <w:r>
                <w:t>25</w:t>
              </w:r>
              <w:r w:rsidRPr="0046266F">
                <w:t>]</w:t>
              </w:r>
            </w:ins>
          </w:p>
        </w:tc>
        <w:tc>
          <w:tcPr>
            <w:tcW w:w="1727" w:type="pct"/>
          </w:tcPr>
          <w:p w14:paraId="0E6A113E" w14:textId="77777777" w:rsidR="000A2599" w:rsidRPr="001556CF" w:rsidRDefault="000A2599" w:rsidP="000A2599">
            <w:pPr>
              <w:pStyle w:val="TAL"/>
              <w:rPr>
                <w:ins w:id="8680" w:author="COMPRION" w:date="2023-11-06T18:41:00Z"/>
                <w:rFonts w:eastAsia="SimSun" w:cs="Arial"/>
                <w:szCs w:val="18"/>
                <w:lang w:eastAsia="de-DE"/>
              </w:rPr>
            </w:pPr>
            <w:ins w:id="8681" w:author="COMPRION" w:date="2023-11-06T18:41:00Z">
              <w:r w:rsidRPr="007B0C8B">
                <w:t>The UE shall return RES*</w:t>
              </w:r>
              <w:r w:rsidRPr="00F511A5">
                <w:t xml:space="preserve"> equal to the XRES* calculated </w:t>
              </w:r>
              <w:r>
                <w:t>at</w:t>
              </w:r>
              <w:r w:rsidRPr="00F511A5">
                <w:t xml:space="preserve"> the </w:t>
              </w:r>
              <w:r>
                <w:t>NG-S</w:t>
              </w:r>
              <w:r w:rsidRPr="00F511A5">
                <w:t>S with the parameters provided/indicated in the AUTHENTICATION REQUEST</w:t>
              </w:r>
            </w:ins>
          </w:p>
        </w:tc>
        <w:tc>
          <w:tcPr>
            <w:tcW w:w="328" w:type="pct"/>
          </w:tcPr>
          <w:p w14:paraId="16242B27" w14:textId="77777777" w:rsidR="000A2599" w:rsidRPr="001556CF" w:rsidRDefault="000A2599" w:rsidP="000A2599">
            <w:pPr>
              <w:pStyle w:val="TAC"/>
              <w:rPr>
                <w:ins w:id="8682" w:author="COMPRION" w:date="2023-11-06T18:41:00Z"/>
                <w:rFonts w:eastAsia="SimSun"/>
                <w:lang w:eastAsia="de-DE"/>
              </w:rPr>
            </w:pPr>
            <w:ins w:id="8683" w:author="COMPRION" w:date="2023-11-06T18:41:00Z">
              <w:r w:rsidRPr="001556CF">
                <w:rPr>
                  <w:rFonts w:eastAsia="SimSun"/>
                  <w:lang w:eastAsia="de-DE"/>
                </w:rPr>
                <w:t>CR</w:t>
              </w:r>
              <w:r>
                <w:rPr>
                  <w:rFonts w:eastAsia="SimSun"/>
                  <w:lang w:eastAsia="de-DE"/>
                </w:rPr>
                <w:t> </w:t>
              </w:r>
              <w:r w:rsidRPr="001556CF">
                <w:rPr>
                  <w:rFonts w:eastAsia="SimSun"/>
                  <w:lang w:eastAsia="de-DE"/>
                </w:rPr>
                <w:t>3</w:t>
              </w:r>
            </w:ins>
          </w:p>
        </w:tc>
        <w:tc>
          <w:tcPr>
            <w:tcW w:w="327" w:type="pct"/>
          </w:tcPr>
          <w:p w14:paraId="0498306B" w14:textId="77777777" w:rsidR="000A2599" w:rsidRPr="001556CF" w:rsidRDefault="000A2599" w:rsidP="000A2599">
            <w:pPr>
              <w:pStyle w:val="TAC"/>
              <w:rPr>
                <w:ins w:id="8684" w:author="COMPRION" w:date="2023-11-06T18:41:00Z"/>
                <w:rFonts w:eastAsia="SimSun"/>
                <w:lang w:eastAsia="de-DE"/>
              </w:rPr>
            </w:pPr>
          </w:p>
        </w:tc>
      </w:tr>
      <w:tr w:rsidR="000A2599" w:rsidRPr="001556CF" w14:paraId="5EA7C3FE" w14:textId="77777777" w:rsidTr="009F3E41">
        <w:trPr>
          <w:cantSplit/>
          <w:trHeight w:val="20"/>
          <w:ins w:id="8685" w:author="COMPRION" w:date="2023-11-06T18:41:00Z"/>
        </w:trPr>
        <w:tc>
          <w:tcPr>
            <w:tcW w:w="280" w:type="pct"/>
          </w:tcPr>
          <w:p w14:paraId="7E12B301" w14:textId="5FE4647B" w:rsidR="000A2599" w:rsidRPr="001556CF" w:rsidRDefault="000A2599" w:rsidP="000A2599">
            <w:pPr>
              <w:pStyle w:val="TAC"/>
              <w:rPr>
                <w:ins w:id="8686" w:author="COMPRION" w:date="2023-11-06T18:41:00Z"/>
                <w:rFonts w:eastAsia="SimSun"/>
                <w:lang w:eastAsia="ja-JP"/>
              </w:rPr>
            </w:pPr>
            <w:ins w:id="8687" w:author="COMPRION" w:date="2023-11-08T13:05:00Z">
              <w:r>
                <w:rPr>
                  <w:rFonts w:eastAsia="SimSun"/>
                  <w:lang w:eastAsia="ja-JP"/>
                </w:rPr>
                <w:t>8</w:t>
              </w:r>
            </w:ins>
          </w:p>
        </w:tc>
        <w:tc>
          <w:tcPr>
            <w:tcW w:w="560" w:type="pct"/>
          </w:tcPr>
          <w:p w14:paraId="2E6A1870" w14:textId="77777777" w:rsidR="000A2599" w:rsidRPr="001556CF" w:rsidRDefault="000A2599" w:rsidP="000A2599">
            <w:pPr>
              <w:pStyle w:val="TAC"/>
              <w:rPr>
                <w:ins w:id="8688" w:author="COMPRION" w:date="2023-11-06T18:41:00Z"/>
                <w:rFonts w:eastAsia="SimSun"/>
                <w:lang w:eastAsia="ja-JP"/>
              </w:rPr>
            </w:pPr>
            <w:ins w:id="8689" w:author="COMPRION" w:date="2023-11-06T18:41:00Z">
              <w:r w:rsidRPr="001556CF">
                <w:rPr>
                  <w:rFonts w:eastAsia="SimSun"/>
                  <w:lang w:eastAsia="ja-JP"/>
                </w:rPr>
                <w:t>TT &gt; UE</w:t>
              </w:r>
            </w:ins>
          </w:p>
        </w:tc>
        <w:tc>
          <w:tcPr>
            <w:tcW w:w="1778" w:type="pct"/>
          </w:tcPr>
          <w:p w14:paraId="373849E5" w14:textId="77777777" w:rsidR="000A2599" w:rsidRPr="001556CF" w:rsidRDefault="000A2599" w:rsidP="000A2599">
            <w:pPr>
              <w:pStyle w:val="TAL"/>
              <w:rPr>
                <w:ins w:id="8690" w:author="COMPRION" w:date="2023-11-06T18:41:00Z"/>
                <w:rFonts w:eastAsia="SimSun" w:cs="Arial"/>
                <w:szCs w:val="18"/>
                <w:lang w:eastAsia="de-DE"/>
              </w:rPr>
            </w:pPr>
            <w:ins w:id="8691" w:author="COMPRION" w:date="2023-11-06T18:41:00Z">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 xml:space="preserve">s </w:t>
              </w:r>
              <w:r w:rsidRPr="00B757B1">
                <w:rPr>
                  <w:iCs/>
                </w:rPr>
                <w:t>SECURITY MODE COMMAND</w:t>
              </w:r>
              <w:r w:rsidRPr="0046266F">
                <w:t xml:space="preserve"> </w:t>
              </w:r>
              <w:r w:rsidRPr="001556CF">
                <w:rPr>
                  <w:rFonts w:eastAsia="SimSun" w:cs="Arial"/>
                  <w:szCs w:val="18"/>
                  <w:lang w:eastAsia="de-DE"/>
                </w:rPr>
                <w:t>message</w:t>
              </w:r>
              <w:r w:rsidRPr="00F511A5">
                <w:t xml:space="preserve"> including the </w:t>
              </w:r>
              <w:proofErr w:type="spellStart"/>
              <w:r w:rsidRPr="00F511A5">
                <w:t>ngKSI</w:t>
              </w:r>
              <w:proofErr w:type="spellEnd"/>
              <w:r w:rsidRPr="00F511A5">
                <w:t xml:space="preserve"> of the new 5G NAS security context (as provided in step </w:t>
              </w:r>
              <w:r>
                <w:t>4</w:t>
              </w:r>
              <w:r w:rsidRPr="00F511A5">
                <w:t>)</w:t>
              </w:r>
            </w:ins>
          </w:p>
        </w:tc>
        <w:tc>
          <w:tcPr>
            <w:tcW w:w="1727" w:type="pct"/>
          </w:tcPr>
          <w:p w14:paraId="05779B6E" w14:textId="77777777" w:rsidR="000A2599" w:rsidRPr="001556CF" w:rsidRDefault="000A2599" w:rsidP="000A2599">
            <w:pPr>
              <w:pStyle w:val="TAL"/>
              <w:rPr>
                <w:ins w:id="8692" w:author="COMPRION" w:date="2023-11-06T18:41:00Z"/>
                <w:rFonts w:eastAsia="SimSun" w:cs="Arial"/>
                <w:szCs w:val="18"/>
                <w:lang w:eastAsia="de-DE"/>
              </w:rPr>
            </w:pPr>
          </w:p>
        </w:tc>
        <w:tc>
          <w:tcPr>
            <w:tcW w:w="328" w:type="pct"/>
          </w:tcPr>
          <w:p w14:paraId="58927824" w14:textId="77777777" w:rsidR="000A2599" w:rsidRPr="001556CF" w:rsidRDefault="000A2599" w:rsidP="000A2599">
            <w:pPr>
              <w:pStyle w:val="TAC"/>
              <w:rPr>
                <w:ins w:id="8693" w:author="COMPRION" w:date="2023-11-06T18:41:00Z"/>
                <w:rFonts w:eastAsia="SimSun"/>
                <w:lang w:eastAsia="de-DE"/>
              </w:rPr>
            </w:pPr>
          </w:p>
        </w:tc>
        <w:tc>
          <w:tcPr>
            <w:tcW w:w="327" w:type="pct"/>
          </w:tcPr>
          <w:p w14:paraId="0617EB3A" w14:textId="77777777" w:rsidR="000A2599" w:rsidRPr="001556CF" w:rsidRDefault="000A2599" w:rsidP="000A2599">
            <w:pPr>
              <w:pStyle w:val="TAC"/>
              <w:rPr>
                <w:ins w:id="8694" w:author="COMPRION" w:date="2023-11-06T18:41:00Z"/>
                <w:rFonts w:eastAsia="SimSun"/>
                <w:lang w:eastAsia="de-DE"/>
              </w:rPr>
            </w:pPr>
          </w:p>
        </w:tc>
      </w:tr>
      <w:tr w:rsidR="000A2599" w:rsidRPr="001556CF" w14:paraId="5769796D" w14:textId="77777777" w:rsidTr="009F3E41">
        <w:trPr>
          <w:cantSplit/>
          <w:trHeight w:val="20"/>
          <w:ins w:id="8695" w:author="COMPRION" w:date="2023-11-06T18:41:00Z"/>
        </w:trPr>
        <w:tc>
          <w:tcPr>
            <w:tcW w:w="280" w:type="pct"/>
          </w:tcPr>
          <w:p w14:paraId="6516E2C1" w14:textId="1F48E75C" w:rsidR="000A2599" w:rsidRPr="001556CF" w:rsidDel="00D57B66" w:rsidRDefault="000A2599" w:rsidP="000A2599">
            <w:pPr>
              <w:pStyle w:val="TAC"/>
              <w:rPr>
                <w:ins w:id="8696" w:author="COMPRION" w:date="2023-11-06T18:41:00Z"/>
                <w:rFonts w:eastAsia="SimSun"/>
                <w:lang w:eastAsia="ja-JP"/>
              </w:rPr>
            </w:pPr>
            <w:ins w:id="8697" w:author="COMPRION" w:date="2023-11-08T13:05:00Z">
              <w:r>
                <w:rPr>
                  <w:rFonts w:eastAsia="SimSun"/>
                  <w:lang w:eastAsia="ja-JP"/>
                </w:rPr>
                <w:t>9</w:t>
              </w:r>
            </w:ins>
          </w:p>
        </w:tc>
        <w:tc>
          <w:tcPr>
            <w:tcW w:w="560" w:type="pct"/>
          </w:tcPr>
          <w:p w14:paraId="3A05ED24" w14:textId="77777777" w:rsidR="000A2599" w:rsidRPr="001556CF" w:rsidRDefault="000A2599" w:rsidP="000A2599">
            <w:pPr>
              <w:pStyle w:val="TAC"/>
              <w:rPr>
                <w:ins w:id="8698" w:author="COMPRION" w:date="2023-11-06T18:41:00Z"/>
                <w:rFonts w:eastAsia="SimSun"/>
                <w:lang w:eastAsia="ja-JP"/>
              </w:rPr>
            </w:pPr>
            <w:ins w:id="8699" w:author="COMPRION" w:date="2023-11-06T18:41:00Z">
              <w:r>
                <w:rPr>
                  <w:rFonts w:eastAsia="SimSun"/>
                  <w:lang w:eastAsia="ja-JP"/>
                </w:rPr>
                <w:t>UE &gt; TT</w:t>
              </w:r>
            </w:ins>
          </w:p>
        </w:tc>
        <w:tc>
          <w:tcPr>
            <w:tcW w:w="1778" w:type="pct"/>
          </w:tcPr>
          <w:p w14:paraId="10674E8E" w14:textId="77777777" w:rsidR="000A2599" w:rsidRPr="001556CF" w:rsidRDefault="000A2599" w:rsidP="000A2599">
            <w:pPr>
              <w:pStyle w:val="TAL"/>
              <w:rPr>
                <w:ins w:id="8700" w:author="COMPRION" w:date="2023-11-06T18:41:00Z"/>
                <w:rFonts w:eastAsia="SimSun" w:cs="Arial"/>
                <w:szCs w:val="18"/>
                <w:lang w:eastAsia="de-DE"/>
              </w:rPr>
            </w:pPr>
            <w:ins w:id="8701" w:author="COMPRION" w:date="2023-11-06T18:41:00Z">
              <w:r>
                <w:t>UE s</w:t>
              </w:r>
              <w:r w:rsidRPr="0046266F">
                <w:t xml:space="preserve">end </w:t>
              </w:r>
              <w:r w:rsidRPr="00B757B1">
                <w:rPr>
                  <w:iCs/>
                </w:rPr>
                <w:t>SECURITY MODE COMPLETE</w:t>
              </w:r>
              <w:r w:rsidRPr="00F511A5">
                <w:t xml:space="preserve"> integrity protected and ciphered with the new 5G NAS security context identified by the </w:t>
              </w:r>
              <w:proofErr w:type="spellStart"/>
              <w:r w:rsidRPr="00F511A5">
                <w:t>ngKSI</w:t>
              </w:r>
              <w:proofErr w:type="spellEnd"/>
              <w:r w:rsidRPr="00F511A5">
                <w:t xml:space="preserve"> received in the SECURITY MODE COMMAND message in step </w:t>
              </w:r>
              <w:r>
                <w:t>7</w:t>
              </w:r>
              <w:r w:rsidRPr="0046266F">
                <w:t xml:space="preserve"> </w:t>
              </w:r>
            </w:ins>
          </w:p>
        </w:tc>
        <w:tc>
          <w:tcPr>
            <w:tcW w:w="1727" w:type="pct"/>
          </w:tcPr>
          <w:p w14:paraId="663D5435" w14:textId="77777777" w:rsidR="000A2599" w:rsidRPr="001556CF" w:rsidDel="00727012" w:rsidRDefault="000A2599" w:rsidP="000A2599">
            <w:pPr>
              <w:pStyle w:val="TAL"/>
              <w:rPr>
                <w:ins w:id="8702" w:author="COMPRION" w:date="2023-11-06T18:41:00Z"/>
                <w:rFonts w:eastAsia="SimSun" w:cs="Arial"/>
                <w:szCs w:val="18"/>
                <w:lang w:eastAsia="de-DE"/>
              </w:rPr>
            </w:pPr>
            <w:ins w:id="8703" w:author="COMPRION" w:date="2023-11-06T18:41:00Z">
              <w:r>
                <w:rPr>
                  <w:rFonts w:eastAsia="SimSun" w:cs="Arial"/>
                  <w:szCs w:val="18"/>
                  <w:lang w:eastAsia="de-DE"/>
                </w:rPr>
                <w:t>UE updates</w:t>
              </w:r>
              <w:r w:rsidRPr="0046266F">
                <w:t xml:space="preserve"> EF</w:t>
              </w:r>
              <w:r w:rsidRPr="0046266F">
                <w:rPr>
                  <w:vertAlign w:val="subscript"/>
                </w:rPr>
                <w:t>5GAUTHKEYS</w:t>
              </w:r>
              <w:r>
                <w:rPr>
                  <w:rFonts w:eastAsia="SimSun" w:cs="Arial"/>
                  <w:szCs w:val="18"/>
                  <w:lang w:eastAsia="de-DE"/>
                </w:rPr>
                <w:t xml:space="preserve"> in parallel or after the NAS message</w:t>
              </w:r>
            </w:ins>
          </w:p>
        </w:tc>
        <w:tc>
          <w:tcPr>
            <w:tcW w:w="328" w:type="pct"/>
          </w:tcPr>
          <w:p w14:paraId="59D45F0D" w14:textId="77777777" w:rsidR="000A2599" w:rsidRPr="001556CF" w:rsidRDefault="000A2599" w:rsidP="000A2599">
            <w:pPr>
              <w:pStyle w:val="TAC"/>
              <w:rPr>
                <w:ins w:id="8704" w:author="COMPRION" w:date="2023-11-06T18:41:00Z"/>
                <w:rFonts w:eastAsia="SimSun"/>
                <w:lang w:eastAsia="de-DE"/>
              </w:rPr>
            </w:pPr>
            <w:ins w:id="8705" w:author="COMPRION" w:date="2023-11-06T18:41:00Z">
              <w:r w:rsidRPr="001556CF">
                <w:rPr>
                  <w:rFonts w:eastAsia="SimSun"/>
                  <w:lang w:eastAsia="de-DE"/>
                </w:rPr>
                <w:t>CR</w:t>
              </w:r>
              <w:r>
                <w:rPr>
                  <w:rFonts w:eastAsia="SimSun"/>
                  <w:lang w:eastAsia="de-DE"/>
                </w:rPr>
                <w:t> 5</w:t>
              </w:r>
            </w:ins>
          </w:p>
        </w:tc>
        <w:tc>
          <w:tcPr>
            <w:tcW w:w="327" w:type="pct"/>
          </w:tcPr>
          <w:p w14:paraId="434F61D8" w14:textId="77777777" w:rsidR="000A2599" w:rsidRPr="001556CF" w:rsidRDefault="000A2599" w:rsidP="000A2599">
            <w:pPr>
              <w:pStyle w:val="TAC"/>
              <w:rPr>
                <w:ins w:id="8706" w:author="COMPRION" w:date="2023-11-06T18:41:00Z"/>
                <w:rFonts w:eastAsia="SimSun"/>
                <w:lang w:eastAsia="de-DE"/>
              </w:rPr>
            </w:pPr>
            <w:ins w:id="8707" w:author="COMPRION" w:date="2023-11-06T18:41:00Z">
              <w:r>
                <w:rPr>
                  <w:rFonts w:eastAsia="SimSun"/>
                  <w:lang w:eastAsia="de-DE"/>
                </w:rPr>
                <w:t>A.2/1 OR A.2/2 OR A.2/3</w:t>
              </w:r>
            </w:ins>
          </w:p>
        </w:tc>
      </w:tr>
      <w:tr w:rsidR="000A2599" w:rsidRPr="001556CF" w14:paraId="4B21728C" w14:textId="77777777" w:rsidTr="009F3E41">
        <w:trPr>
          <w:cantSplit/>
          <w:trHeight w:val="20"/>
          <w:ins w:id="8708" w:author="COMPRION" w:date="2023-11-06T18:41:00Z"/>
        </w:trPr>
        <w:tc>
          <w:tcPr>
            <w:tcW w:w="280" w:type="pct"/>
          </w:tcPr>
          <w:p w14:paraId="04644243" w14:textId="6A148475" w:rsidR="000A2599" w:rsidRPr="001556CF" w:rsidRDefault="000A2599" w:rsidP="000A2599">
            <w:pPr>
              <w:pStyle w:val="TAC"/>
              <w:rPr>
                <w:ins w:id="8709" w:author="COMPRION" w:date="2023-11-06T18:41:00Z"/>
                <w:rFonts w:eastAsia="SimSun"/>
                <w:lang w:eastAsia="ja-JP"/>
              </w:rPr>
            </w:pPr>
            <w:ins w:id="8710" w:author="COMPRION" w:date="2023-11-08T13:05:00Z">
              <w:r>
                <w:rPr>
                  <w:rFonts w:eastAsia="SimSun"/>
                  <w:lang w:eastAsia="ja-JP"/>
                </w:rPr>
                <w:t>10</w:t>
              </w:r>
            </w:ins>
          </w:p>
        </w:tc>
        <w:tc>
          <w:tcPr>
            <w:tcW w:w="560" w:type="pct"/>
            <w:tcBorders>
              <w:bottom w:val="single" w:sz="4" w:space="0" w:color="auto"/>
            </w:tcBorders>
          </w:tcPr>
          <w:p w14:paraId="154EBAE4" w14:textId="77777777" w:rsidR="000A2599" w:rsidRPr="001556CF" w:rsidRDefault="000A2599" w:rsidP="000A2599">
            <w:pPr>
              <w:pStyle w:val="TAC"/>
              <w:rPr>
                <w:ins w:id="8711" w:author="COMPRION" w:date="2023-11-06T18:41:00Z"/>
                <w:rFonts w:eastAsia="SimSun"/>
                <w:lang w:eastAsia="ja-JP"/>
              </w:rPr>
            </w:pPr>
            <w:ins w:id="8712" w:author="COMPRION" w:date="2023-11-06T18:41:00Z">
              <w:r w:rsidRPr="001556CF">
                <w:rPr>
                  <w:rFonts w:eastAsia="SimSun"/>
                  <w:lang w:eastAsia="ja-JP"/>
                </w:rPr>
                <w:t>TT &gt; UE</w:t>
              </w:r>
            </w:ins>
          </w:p>
        </w:tc>
        <w:tc>
          <w:tcPr>
            <w:tcW w:w="1778" w:type="pct"/>
            <w:tcBorders>
              <w:bottom w:val="single" w:sz="4" w:space="0" w:color="auto"/>
            </w:tcBorders>
          </w:tcPr>
          <w:p w14:paraId="0864794D" w14:textId="77777777" w:rsidR="000A2599" w:rsidRPr="001556CF" w:rsidRDefault="000A2599" w:rsidP="000A2599">
            <w:pPr>
              <w:pStyle w:val="TAL"/>
              <w:rPr>
                <w:ins w:id="8713" w:author="COMPRION" w:date="2023-11-06T18:41:00Z"/>
                <w:rFonts w:eastAsia="SimSun" w:cs="Arial"/>
                <w:i/>
                <w:szCs w:val="18"/>
                <w:lang w:eastAsia="de-DE"/>
              </w:rPr>
            </w:pPr>
            <w:ins w:id="8714" w:author="COMPRION" w:date="2023-11-06T18:41:00Z">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s</w:t>
              </w:r>
              <w:r w:rsidRPr="001556CF">
                <w:rPr>
                  <w:rFonts w:eastAsia="SimSun" w:cs="Arial"/>
                  <w:szCs w:val="18"/>
                  <w:lang w:eastAsia="de-DE"/>
                </w:rPr>
                <w:t xml:space="preserve"> </w:t>
              </w:r>
              <w:r w:rsidRPr="00B757B1">
                <w:rPr>
                  <w:iCs/>
                </w:rPr>
                <w:t>REGISTRATION ACCEPT</w:t>
              </w:r>
              <w:r w:rsidRPr="0046266F">
                <w:t xml:space="preserve"> </w:t>
              </w:r>
              <w:r w:rsidRPr="00DC5E13">
                <w:rPr>
                  <w:rFonts w:eastAsia="SimSun" w:cs="Arial"/>
                  <w:szCs w:val="18"/>
                  <w:lang w:eastAsia="de-DE"/>
                </w:rPr>
                <w:t>message with:</w:t>
              </w:r>
            </w:ins>
          </w:p>
          <w:p w14:paraId="118E227E" w14:textId="18A9361A" w:rsidR="000A2599" w:rsidRDefault="000A2599" w:rsidP="000A2599">
            <w:pPr>
              <w:pStyle w:val="TAL"/>
              <w:rPr>
                <w:ins w:id="8715" w:author="COMPRION" w:date="2023-11-06T18:41:00Z"/>
                <w:rFonts w:eastAsia="SimSun"/>
              </w:rPr>
            </w:pPr>
            <w:ins w:id="8716" w:author="COMPRION" w:date="2023-11-06T18:41:00Z">
              <w:r w:rsidRPr="001556CF">
                <w:rPr>
                  <w:rFonts w:eastAsia="SimSun"/>
                  <w:lang w:eastAsia="de-DE"/>
                </w:rPr>
                <w:t xml:space="preserve"> - 5G-GUTI:</w:t>
              </w:r>
            </w:ins>
            <w:ins w:id="8717" w:author="COMPRION" w:date="2023-11-09T09:26:00Z">
              <w:r w:rsidR="003C6B86" w:rsidRPr="001556CF">
                <w:tab/>
              </w:r>
            </w:ins>
            <w:ins w:id="8718" w:author="COMPRION" w:date="2023-11-06T18:41:00Z">
              <w:r w:rsidRPr="001556CF">
                <w:t>24408300010266436587</w:t>
              </w:r>
            </w:ins>
          </w:p>
          <w:p w14:paraId="14CDF300" w14:textId="0CE97B43" w:rsidR="000A2599" w:rsidRPr="00D41D00" w:rsidRDefault="000A2599" w:rsidP="000A2599">
            <w:pPr>
              <w:pStyle w:val="TAL"/>
              <w:rPr>
                <w:ins w:id="8719" w:author="COMPRION" w:date="2023-11-06T18:41:00Z"/>
                <w:rFonts w:eastAsia="SimSun"/>
                <w:lang w:eastAsia="de-DE"/>
              </w:rPr>
            </w:pPr>
            <w:ins w:id="8720" w:author="COMPRION" w:date="2023-11-06T18:41:00Z">
              <w:r>
                <w:rPr>
                  <w:lang w:val="en-US"/>
                </w:rPr>
                <w:t xml:space="preserve"> </w:t>
              </w:r>
              <w:r w:rsidRPr="00DC5E13">
                <w:rPr>
                  <w:lang w:val="en-US"/>
                </w:rPr>
                <w:t xml:space="preserve">- </w:t>
              </w:r>
              <w:r w:rsidRPr="001556CF">
                <w:rPr>
                  <w:lang w:val="x-none"/>
                </w:rPr>
                <w:t>TAI:</w:t>
              </w:r>
              <w:r w:rsidRPr="001556CF">
                <w:tab/>
              </w:r>
            </w:ins>
            <w:ins w:id="8721" w:author="COMPRION" w:date="2023-11-09T09:26:00Z">
              <w:r w:rsidR="003C6B86" w:rsidRPr="001556CF">
                <w:tab/>
              </w:r>
              <w:r w:rsidR="003C6B86" w:rsidRPr="001556CF">
                <w:tab/>
              </w:r>
            </w:ins>
            <w:ins w:id="8722" w:author="COMPRION" w:date="2023-11-06T18:41:00Z">
              <w:r w:rsidRPr="001556CF">
                <w:t>42 34 80 00 00 01</w:t>
              </w:r>
            </w:ins>
          </w:p>
        </w:tc>
        <w:tc>
          <w:tcPr>
            <w:tcW w:w="1727" w:type="pct"/>
            <w:tcBorders>
              <w:bottom w:val="single" w:sz="4" w:space="0" w:color="auto"/>
            </w:tcBorders>
          </w:tcPr>
          <w:p w14:paraId="3BEFF575" w14:textId="77777777" w:rsidR="000A2599" w:rsidRPr="001556CF" w:rsidRDefault="000A2599" w:rsidP="000A2599">
            <w:pPr>
              <w:pStyle w:val="TAL"/>
              <w:rPr>
                <w:ins w:id="8723" w:author="COMPRION" w:date="2023-11-06T18:41:00Z"/>
                <w:rFonts w:eastAsia="SimSun" w:cs="Arial"/>
                <w:szCs w:val="18"/>
                <w:lang w:eastAsia="de-DE"/>
              </w:rPr>
            </w:pPr>
          </w:p>
        </w:tc>
        <w:tc>
          <w:tcPr>
            <w:tcW w:w="328" w:type="pct"/>
            <w:tcBorders>
              <w:bottom w:val="single" w:sz="4" w:space="0" w:color="auto"/>
            </w:tcBorders>
          </w:tcPr>
          <w:p w14:paraId="7FA854A7" w14:textId="77777777" w:rsidR="000A2599" w:rsidRPr="001556CF" w:rsidRDefault="000A2599" w:rsidP="000A2599">
            <w:pPr>
              <w:pStyle w:val="TAC"/>
              <w:rPr>
                <w:ins w:id="8724" w:author="COMPRION" w:date="2023-11-06T18:41:00Z"/>
                <w:rFonts w:eastAsia="SimSun"/>
                <w:lang w:eastAsia="de-DE"/>
              </w:rPr>
            </w:pPr>
          </w:p>
        </w:tc>
        <w:tc>
          <w:tcPr>
            <w:tcW w:w="327" w:type="pct"/>
            <w:tcBorders>
              <w:bottom w:val="single" w:sz="4" w:space="0" w:color="auto"/>
            </w:tcBorders>
          </w:tcPr>
          <w:p w14:paraId="77C491FC" w14:textId="77777777" w:rsidR="000A2599" w:rsidRPr="001556CF" w:rsidRDefault="000A2599" w:rsidP="000A2599">
            <w:pPr>
              <w:pStyle w:val="TAC"/>
              <w:rPr>
                <w:ins w:id="8725" w:author="COMPRION" w:date="2023-11-06T18:41:00Z"/>
                <w:rFonts w:eastAsia="SimSun"/>
                <w:lang w:eastAsia="de-DE"/>
              </w:rPr>
            </w:pPr>
          </w:p>
        </w:tc>
      </w:tr>
      <w:tr w:rsidR="000A2599" w:rsidRPr="001556CF" w14:paraId="7A06A376" w14:textId="77777777" w:rsidTr="009F3E41">
        <w:trPr>
          <w:cantSplit/>
          <w:trHeight w:val="20"/>
          <w:ins w:id="8726" w:author="COMPRION" w:date="2023-11-06T18:41:00Z"/>
        </w:trPr>
        <w:tc>
          <w:tcPr>
            <w:tcW w:w="280" w:type="pct"/>
            <w:tcBorders>
              <w:bottom w:val="single" w:sz="4" w:space="0" w:color="auto"/>
            </w:tcBorders>
          </w:tcPr>
          <w:p w14:paraId="5D344464" w14:textId="2719C8DD" w:rsidR="000A2599" w:rsidRPr="001556CF" w:rsidRDefault="000A2599" w:rsidP="000A2599">
            <w:pPr>
              <w:pStyle w:val="TAC"/>
              <w:rPr>
                <w:ins w:id="8727" w:author="COMPRION" w:date="2023-11-06T18:41:00Z"/>
                <w:rFonts w:eastAsia="SimSun"/>
                <w:lang w:eastAsia="ja-JP"/>
              </w:rPr>
            </w:pPr>
            <w:ins w:id="8728" w:author="COMPRION" w:date="2023-11-08T13:05:00Z">
              <w:r>
                <w:rPr>
                  <w:rFonts w:eastAsia="SimSun"/>
                  <w:lang w:eastAsia="ja-JP"/>
                </w:rPr>
                <w:t>11</w:t>
              </w:r>
            </w:ins>
          </w:p>
        </w:tc>
        <w:tc>
          <w:tcPr>
            <w:tcW w:w="560" w:type="pct"/>
            <w:tcBorders>
              <w:bottom w:val="single" w:sz="4" w:space="0" w:color="auto"/>
            </w:tcBorders>
          </w:tcPr>
          <w:p w14:paraId="3930A0DF" w14:textId="77777777" w:rsidR="000A2599" w:rsidRPr="001556CF" w:rsidRDefault="000A2599" w:rsidP="000A2599">
            <w:pPr>
              <w:pStyle w:val="TAC"/>
              <w:rPr>
                <w:ins w:id="8729" w:author="COMPRION" w:date="2023-11-06T18:41:00Z"/>
                <w:rFonts w:eastAsia="SimSun"/>
                <w:lang w:eastAsia="ja-JP"/>
              </w:rPr>
            </w:pPr>
            <w:ins w:id="8730" w:author="COMPRION" w:date="2023-11-06T18:41:00Z">
              <w:r>
                <w:rPr>
                  <w:rFonts w:eastAsia="SimSun"/>
                  <w:lang w:eastAsia="ja-JP"/>
                </w:rPr>
                <w:t>UE &gt; TT</w:t>
              </w:r>
            </w:ins>
          </w:p>
        </w:tc>
        <w:tc>
          <w:tcPr>
            <w:tcW w:w="1778" w:type="pct"/>
            <w:tcBorders>
              <w:bottom w:val="single" w:sz="4" w:space="0" w:color="auto"/>
            </w:tcBorders>
          </w:tcPr>
          <w:p w14:paraId="19985E1C" w14:textId="77777777" w:rsidR="000A2599" w:rsidRPr="001556CF" w:rsidRDefault="000A2599" w:rsidP="000A2599">
            <w:pPr>
              <w:pStyle w:val="TAL"/>
              <w:rPr>
                <w:ins w:id="8731" w:author="COMPRION" w:date="2023-11-06T18:41:00Z"/>
                <w:rFonts w:eastAsia="SimSun" w:cs="Arial"/>
                <w:szCs w:val="18"/>
                <w:lang w:eastAsia="de-DE"/>
              </w:rPr>
            </w:pPr>
            <w:ins w:id="8732" w:author="COMPRION" w:date="2023-11-06T18:41:00Z">
              <w:r>
                <w:t>UE s</w:t>
              </w:r>
              <w:r w:rsidRPr="0046266F">
                <w:t>end</w:t>
              </w:r>
              <w:r>
                <w:t>s</w:t>
              </w:r>
              <w:r w:rsidRPr="0046266F">
                <w:t xml:space="preserve"> </w:t>
              </w:r>
              <w:r w:rsidRPr="00B757B1">
                <w:rPr>
                  <w:iCs/>
                </w:rPr>
                <w:t>REGISTRATION COMPLETE</w:t>
              </w:r>
              <w:r w:rsidRPr="0046266F">
                <w:t xml:space="preserve"> </w:t>
              </w:r>
            </w:ins>
          </w:p>
        </w:tc>
        <w:tc>
          <w:tcPr>
            <w:tcW w:w="1727" w:type="pct"/>
            <w:tcBorders>
              <w:bottom w:val="single" w:sz="4" w:space="0" w:color="auto"/>
            </w:tcBorders>
          </w:tcPr>
          <w:p w14:paraId="055F1C83" w14:textId="77777777" w:rsidR="000A2599" w:rsidRPr="001556CF" w:rsidRDefault="000A2599" w:rsidP="000A2599">
            <w:pPr>
              <w:pStyle w:val="TAL"/>
              <w:rPr>
                <w:ins w:id="8733" w:author="COMPRION" w:date="2023-11-06T18:41:00Z"/>
                <w:rFonts w:eastAsia="SimSun" w:cs="Arial"/>
                <w:szCs w:val="18"/>
                <w:lang w:eastAsia="de-DE"/>
              </w:rPr>
            </w:pPr>
          </w:p>
        </w:tc>
        <w:tc>
          <w:tcPr>
            <w:tcW w:w="328" w:type="pct"/>
            <w:tcBorders>
              <w:bottom w:val="single" w:sz="4" w:space="0" w:color="auto"/>
            </w:tcBorders>
          </w:tcPr>
          <w:p w14:paraId="2CD573E1" w14:textId="77777777" w:rsidR="000A2599" w:rsidRPr="001556CF" w:rsidRDefault="000A2599" w:rsidP="000A2599">
            <w:pPr>
              <w:pStyle w:val="TAC"/>
              <w:rPr>
                <w:ins w:id="8734" w:author="COMPRION" w:date="2023-11-06T18:41:00Z"/>
                <w:rFonts w:eastAsia="SimSun"/>
                <w:lang w:eastAsia="de-DE"/>
              </w:rPr>
            </w:pPr>
            <w:ins w:id="8735" w:author="COMPRION" w:date="2023-11-06T18:41:00Z">
              <w:r>
                <w:rPr>
                  <w:rFonts w:eastAsia="SimSun"/>
                  <w:lang w:eastAsia="de-DE"/>
                </w:rPr>
                <w:t>CR 6</w:t>
              </w:r>
            </w:ins>
          </w:p>
        </w:tc>
        <w:tc>
          <w:tcPr>
            <w:tcW w:w="327" w:type="pct"/>
            <w:tcBorders>
              <w:bottom w:val="single" w:sz="4" w:space="0" w:color="auto"/>
            </w:tcBorders>
          </w:tcPr>
          <w:p w14:paraId="13CB519D" w14:textId="77777777" w:rsidR="000A2599" w:rsidRPr="001556CF" w:rsidRDefault="000A2599" w:rsidP="000A2599">
            <w:pPr>
              <w:pStyle w:val="TAC"/>
              <w:rPr>
                <w:ins w:id="8736" w:author="COMPRION" w:date="2023-11-06T18:41:00Z"/>
                <w:rFonts w:eastAsia="SimSun"/>
                <w:lang w:eastAsia="de-DE"/>
              </w:rPr>
            </w:pPr>
          </w:p>
        </w:tc>
      </w:tr>
      <w:tr w:rsidR="000A2599" w:rsidRPr="001556CF" w14:paraId="348C94FF" w14:textId="77777777" w:rsidTr="009F3E41">
        <w:trPr>
          <w:cantSplit/>
          <w:trHeight w:val="20"/>
          <w:ins w:id="8737" w:author="COMPRION" w:date="2023-11-06T18:41:00Z"/>
        </w:trPr>
        <w:tc>
          <w:tcPr>
            <w:tcW w:w="280" w:type="pct"/>
          </w:tcPr>
          <w:p w14:paraId="6BB9E53E" w14:textId="1D1A3D52" w:rsidR="000A2599" w:rsidRPr="001556CF" w:rsidRDefault="000A2599" w:rsidP="000A2599">
            <w:pPr>
              <w:pStyle w:val="TAC"/>
              <w:rPr>
                <w:ins w:id="8738" w:author="COMPRION" w:date="2023-11-06T18:41:00Z"/>
                <w:rFonts w:eastAsia="SimSun"/>
                <w:lang w:eastAsia="ja-JP"/>
              </w:rPr>
            </w:pPr>
            <w:ins w:id="8739" w:author="COMPRION" w:date="2023-11-08T13:05:00Z">
              <w:r>
                <w:rPr>
                  <w:rFonts w:eastAsia="SimSun"/>
                  <w:lang w:eastAsia="ja-JP"/>
                </w:rPr>
                <w:t>12</w:t>
              </w:r>
            </w:ins>
          </w:p>
        </w:tc>
        <w:tc>
          <w:tcPr>
            <w:tcW w:w="560" w:type="pct"/>
          </w:tcPr>
          <w:p w14:paraId="559C73A2" w14:textId="77777777" w:rsidR="000A2599" w:rsidRPr="001556CF" w:rsidRDefault="000A2599" w:rsidP="000A2599">
            <w:pPr>
              <w:pStyle w:val="TAC"/>
              <w:rPr>
                <w:ins w:id="8740" w:author="COMPRION" w:date="2023-11-06T18:41:00Z"/>
                <w:rFonts w:eastAsia="SimSun"/>
                <w:lang w:eastAsia="ja-JP"/>
              </w:rPr>
            </w:pPr>
            <w:ins w:id="8741" w:author="COMPRION" w:date="2023-11-06T18:41:00Z">
              <w:r w:rsidRPr="001556CF">
                <w:rPr>
                  <w:rFonts w:eastAsia="SimSun"/>
                  <w:lang w:eastAsia="ja-JP"/>
                </w:rPr>
                <w:t>UE</w:t>
              </w:r>
              <w:r>
                <w:rPr>
                  <w:rFonts w:eastAsia="SimSun"/>
                  <w:lang w:eastAsia="ja-JP"/>
                </w:rPr>
                <w:t xml:space="preserve"> &lt;&gt; TT</w:t>
              </w:r>
            </w:ins>
          </w:p>
        </w:tc>
        <w:tc>
          <w:tcPr>
            <w:tcW w:w="1778" w:type="pct"/>
          </w:tcPr>
          <w:p w14:paraId="6E0CEE48" w14:textId="77777777" w:rsidR="000A2599" w:rsidRPr="001556CF" w:rsidRDefault="000A2599" w:rsidP="000A2599">
            <w:pPr>
              <w:pStyle w:val="TAL"/>
              <w:rPr>
                <w:ins w:id="8742" w:author="COMPRION" w:date="2023-11-06T18:41:00Z"/>
                <w:rFonts w:eastAsia="SimSun"/>
                <w:lang w:eastAsia="de-DE"/>
              </w:rPr>
            </w:pPr>
            <w:ins w:id="8743" w:author="COMPRION" w:date="2023-11-06T18:41:00Z">
              <w:r w:rsidRPr="001556CF">
                <w:rPr>
                  <w:rFonts w:eastAsia="SimSun"/>
                </w:rPr>
                <w:t xml:space="preserve">The UE is </w:t>
              </w:r>
              <w:r>
                <w:rPr>
                  <w:rFonts w:eastAsia="SimSun"/>
                </w:rPr>
                <w:t>power</w:t>
              </w:r>
              <w:r w:rsidRPr="001556CF">
                <w:rPr>
                  <w:rFonts w:eastAsia="SimSun"/>
                </w:rPr>
                <w:t>ed off and/or deactivated</w:t>
              </w:r>
              <w:r>
                <w:rPr>
                  <w:rFonts w:eastAsia="SimSun" w:cs="Arial"/>
                  <w:szCs w:val="18"/>
                  <w:lang w:eastAsia="de-DE"/>
                </w:rPr>
                <w:t>,</w:t>
              </w:r>
              <w:r w:rsidRPr="0046266F">
                <w:t xml:space="preserve"> perform</w:t>
              </w:r>
              <w:r>
                <w:t>s</w:t>
              </w:r>
              <w:r w:rsidRPr="0046266F">
                <w:t xml:space="preserve"> the </w:t>
              </w:r>
              <w:r w:rsidRPr="00B757B1">
                <w:rPr>
                  <w:iCs/>
                </w:rPr>
                <w:t>DEREGISTRATION</w:t>
              </w:r>
              <w:r w:rsidRPr="0046266F">
                <w:t xml:space="preserve"> procedure</w:t>
              </w:r>
            </w:ins>
          </w:p>
        </w:tc>
        <w:tc>
          <w:tcPr>
            <w:tcW w:w="1727" w:type="pct"/>
          </w:tcPr>
          <w:p w14:paraId="011E3799" w14:textId="77777777" w:rsidR="000A2599" w:rsidRPr="001556CF" w:rsidRDefault="000A2599" w:rsidP="000A2599">
            <w:pPr>
              <w:pStyle w:val="TAL"/>
              <w:rPr>
                <w:ins w:id="8744" w:author="COMPRION" w:date="2023-11-06T18:41:00Z"/>
                <w:rFonts w:eastAsia="SimSun" w:cs="Arial"/>
                <w:szCs w:val="18"/>
                <w:lang w:eastAsia="de-DE"/>
              </w:rPr>
            </w:pPr>
            <w:ins w:id="8745" w:author="COMPRION" w:date="2023-11-06T18:41:00Z">
              <w:r>
                <w:rPr>
                  <w:rFonts w:eastAsia="SimSun" w:cs="Arial"/>
                  <w:szCs w:val="18"/>
                  <w:lang w:eastAsia="de-DE"/>
                </w:rPr>
                <w:t>UE</w:t>
              </w:r>
              <w:r w:rsidRPr="001556CF">
                <w:rPr>
                  <w:rFonts w:eastAsia="SimSun" w:cs="Arial"/>
                  <w:szCs w:val="18"/>
                  <w:lang w:eastAsia="de-DE"/>
                </w:rPr>
                <w:t xml:space="preserve"> enter</w:t>
              </w:r>
              <w:r>
                <w:rPr>
                  <w:rFonts w:eastAsia="SimSun" w:cs="Arial"/>
                  <w:szCs w:val="18"/>
                  <w:lang w:eastAsia="de-DE"/>
                </w:rPr>
                <w:t>s</w:t>
              </w:r>
              <w:r w:rsidRPr="001556CF">
                <w:rPr>
                  <w:rFonts w:eastAsia="SimSun" w:cs="Arial"/>
                  <w:szCs w:val="18"/>
                  <w:lang w:eastAsia="de-DE"/>
                </w:rPr>
                <w:t xml:space="preserve"> the </w:t>
              </w:r>
              <w:r w:rsidRPr="00990FC2">
                <w:rPr>
                  <w:lang w:val="en-US"/>
                </w:rPr>
                <w:t>5GMM-DEREGISTERED</w:t>
              </w:r>
              <w:r w:rsidRPr="00DC5E13" w:rsidDel="000B088B">
                <w:rPr>
                  <w:rFonts w:eastAsia="SimSun" w:cs="Arial"/>
                  <w:i/>
                  <w:szCs w:val="18"/>
                  <w:lang w:eastAsia="de-DE"/>
                </w:rPr>
                <w:t xml:space="preserve"> </w:t>
              </w:r>
              <w:r>
                <w:rPr>
                  <w:rFonts w:eastAsia="SimSun" w:cs="Arial"/>
                  <w:szCs w:val="18"/>
                  <w:lang w:eastAsia="de-DE"/>
                </w:rPr>
                <w:t>during this step, and updates</w:t>
              </w:r>
              <w:r w:rsidRPr="0046266F">
                <w:t xml:space="preserve"> EF</w:t>
              </w:r>
              <w:r w:rsidRPr="0046266F">
                <w:rPr>
                  <w:vertAlign w:val="subscript"/>
                </w:rPr>
                <w:t>5GS3GPPNSC</w:t>
              </w:r>
            </w:ins>
          </w:p>
        </w:tc>
        <w:tc>
          <w:tcPr>
            <w:tcW w:w="328" w:type="pct"/>
          </w:tcPr>
          <w:p w14:paraId="7F478A5F" w14:textId="77777777" w:rsidR="000A2599" w:rsidRPr="001556CF" w:rsidRDefault="000A2599" w:rsidP="000A2599">
            <w:pPr>
              <w:pStyle w:val="TAC"/>
              <w:rPr>
                <w:ins w:id="8746" w:author="COMPRION" w:date="2023-11-06T18:41:00Z"/>
                <w:rFonts w:eastAsia="SimSun"/>
                <w:lang w:eastAsia="de-DE"/>
              </w:rPr>
            </w:pPr>
            <w:ins w:id="8747" w:author="COMPRION" w:date="2023-11-06T18:41:00Z">
              <w:r>
                <w:rPr>
                  <w:rFonts w:eastAsia="SimSun"/>
                  <w:lang w:eastAsia="de-DE"/>
                </w:rPr>
                <w:t>CR 4</w:t>
              </w:r>
            </w:ins>
          </w:p>
        </w:tc>
        <w:tc>
          <w:tcPr>
            <w:tcW w:w="327" w:type="pct"/>
          </w:tcPr>
          <w:p w14:paraId="76945BA4" w14:textId="77777777" w:rsidR="000A2599" w:rsidRPr="001556CF" w:rsidRDefault="000A2599" w:rsidP="000A2599">
            <w:pPr>
              <w:pStyle w:val="TAC"/>
              <w:rPr>
                <w:ins w:id="8748" w:author="COMPRION" w:date="2023-11-06T18:41:00Z"/>
                <w:rFonts w:eastAsia="SimSun"/>
                <w:lang w:eastAsia="de-DE"/>
              </w:rPr>
            </w:pPr>
            <w:ins w:id="8749" w:author="COMPRION" w:date="2023-11-06T18:41:00Z">
              <w:r>
                <w:rPr>
                  <w:rFonts w:eastAsia="SimSun"/>
                  <w:lang w:eastAsia="de-DE"/>
                </w:rPr>
                <w:t>A.2/1 OR A.2/2 OR A.2/3</w:t>
              </w:r>
            </w:ins>
          </w:p>
        </w:tc>
      </w:tr>
    </w:tbl>
    <w:p w14:paraId="28142309" w14:textId="77777777" w:rsidR="00F550BE" w:rsidRPr="00DE723E" w:rsidRDefault="00F550BE" w:rsidP="00F550BE">
      <w:pPr>
        <w:spacing w:after="0"/>
        <w:rPr>
          <w:ins w:id="8750" w:author="COMPRION" w:date="2023-11-08T15:00:00Z"/>
          <w:sz w:val="10"/>
          <w:szCs w:val="10"/>
        </w:rPr>
      </w:pPr>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F550BE" w:rsidRPr="001556CF" w14:paraId="781CA345" w14:textId="77777777" w:rsidTr="00780741">
        <w:trPr>
          <w:cantSplit/>
          <w:trHeight w:val="20"/>
          <w:ins w:id="8751" w:author="COMPRION" w:date="2023-11-08T15:00:00Z"/>
        </w:trPr>
        <w:tc>
          <w:tcPr>
            <w:tcW w:w="5000" w:type="pct"/>
            <w:gridSpan w:val="6"/>
            <w:shd w:val="clear" w:color="auto" w:fill="D9D9D9" w:themeFill="background1" w:themeFillShade="D9"/>
          </w:tcPr>
          <w:p w14:paraId="2790C685" w14:textId="267D67BF" w:rsidR="00F550BE" w:rsidRPr="00DE723E" w:rsidRDefault="00F550BE" w:rsidP="00780741">
            <w:pPr>
              <w:pStyle w:val="TAC"/>
              <w:jc w:val="left"/>
              <w:rPr>
                <w:ins w:id="8752" w:author="COMPRION" w:date="2023-11-08T15:00:00Z"/>
                <w:rFonts w:eastAsia="SimSun"/>
                <w:b/>
                <w:lang w:eastAsia="de-DE"/>
              </w:rPr>
            </w:pPr>
            <w:ins w:id="8753" w:author="COMPRION" w:date="2023-11-08T15:00:00Z">
              <w:r w:rsidRPr="00DE723E">
                <w:rPr>
                  <w:rFonts w:eastAsia="SimSun" w:cs="Arial"/>
                  <w:b/>
                  <w:szCs w:val="18"/>
                  <w:lang w:eastAsia="de-DE"/>
                </w:rPr>
                <w:t>Optional step if CR</w:t>
              </w:r>
              <w:r>
                <w:rPr>
                  <w:rFonts w:eastAsia="SimSun" w:cs="Arial"/>
                  <w:b/>
                  <w:szCs w:val="18"/>
                  <w:lang w:eastAsia="de-DE"/>
                </w:rPr>
                <w:t> </w:t>
              </w:r>
              <w:r w:rsidRPr="00DE723E">
                <w:rPr>
                  <w:rFonts w:eastAsia="SimSun" w:cs="Arial"/>
                  <w:b/>
                  <w:szCs w:val="18"/>
                  <w:lang w:eastAsia="de-DE"/>
                </w:rPr>
                <w:t xml:space="preserve">4, </w:t>
              </w:r>
              <w:r>
                <w:rPr>
                  <w:rFonts w:eastAsia="SimSun" w:cs="Arial"/>
                  <w:b/>
                  <w:szCs w:val="18"/>
                  <w:lang w:eastAsia="de-DE"/>
                </w:rPr>
                <w:t xml:space="preserve">and </w:t>
              </w:r>
              <w:r w:rsidRPr="00DE723E">
                <w:rPr>
                  <w:rFonts w:eastAsia="SimSun" w:cs="Arial"/>
                  <w:b/>
                  <w:szCs w:val="18"/>
                  <w:lang w:eastAsia="de-DE"/>
                </w:rPr>
                <w:t>CR</w:t>
              </w:r>
              <w:r>
                <w:rPr>
                  <w:rFonts w:eastAsia="SimSun" w:cs="Arial"/>
                  <w:b/>
                  <w:szCs w:val="18"/>
                  <w:lang w:eastAsia="de-DE"/>
                </w:rPr>
                <w:t> </w:t>
              </w:r>
              <w:r w:rsidRPr="00DE723E">
                <w:rPr>
                  <w:rFonts w:eastAsia="SimSun" w:cs="Arial"/>
                  <w:b/>
                  <w:szCs w:val="18"/>
                  <w:lang w:eastAsia="de-DE"/>
                </w:rPr>
                <w:t>5 verification cannot be performed at step 9</w:t>
              </w:r>
              <w:r>
                <w:rPr>
                  <w:rFonts w:eastAsia="SimSun" w:cs="Arial"/>
                  <w:b/>
                  <w:szCs w:val="18"/>
                  <w:lang w:eastAsia="de-DE"/>
                </w:rPr>
                <w:t>)</w:t>
              </w:r>
              <w:r w:rsidRPr="00DE723E">
                <w:rPr>
                  <w:rFonts w:eastAsia="SimSun" w:cs="Arial"/>
                  <w:b/>
                  <w:szCs w:val="18"/>
                  <w:lang w:eastAsia="de-DE"/>
                </w:rPr>
                <w:t xml:space="preserve"> and 12</w:t>
              </w:r>
              <w:r>
                <w:rPr>
                  <w:rFonts w:eastAsia="SimSun" w:cs="Arial"/>
                  <w:b/>
                  <w:szCs w:val="18"/>
                  <w:lang w:eastAsia="de-DE"/>
                </w:rPr>
                <w:t>)</w:t>
              </w:r>
            </w:ins>
          </w:p>
        </w:tc>
      </w:tr>
      <w:tr w:rsidR="00F550BE" w:rsidRPr="001556CF" w14:paraId="43CCEB73" w14:textId="77777777" w:rsidTr="00780741">
        <w:trPr>
          <w:cantSplit/>
          <w:trHeight w:val="20"/>
          <w:ins w:id="8754" w:author="COMPRION" w:date="2023-11-08T15:00:00Z"/>
        </w:trPr>
        <w:tc>
          <w:tcPr>
            <w:tcW w:w="280" w:type="pct"/>
          </w:tcPr>
          <w:p w14:paraId="7DB08ECA" w14:textId="77777777" w:rsidR="00F550BE" w:rsidRPr="001556CF" w:rsidRDefault="00F550BE" w:rsidP="00780741">
            <w:pPr>
              <w:pStyle w:val="TAC"/>
              <w:rPr>
                <w:ins w:id="8755" w:author="COMPRION" w:date="2023-11-08T15:00:00Z"/>
                <w:rFonts w:eastAsia="SimSun" w:cs="Arial"/>
                <w:szCs w:val="18"/>
                <w:lang w:eastAsia="ja-JP"/>
              </w:rPr>
            </w:pPr>
            <w:ins w:id="8756" w:author="COMPRION" w:date="2023-11-08T15:00:00Z">
              <w:r>
                <w:rPr>
                  <w:rFonts w:eastAsia="SimSun" w:cs="Arial"/>
                  <w:szCs w:val="18"/>
                  <w:lang w:eastAsia="ja-JP"/>
                </w:rPr>
                <w:t>13</w:t>
              </w:r>
            </w:ins>
          </w:p>
        </w:tc>
        <w:tc>
          <w:tcPr>
            <w:tcW w:w="560" w:type="pct"/>
          </w:tcPr>
          <w:p w14:paraId="7962DDFB" w14:textId="77777777" w:rsidR="00F550BE" w:rsidRPr="001556CF" w:rsidRDefault="00F550BE" w:rsidP="00780741">
            <w:pPr>
              <w:pStyle w:val="TAC"/>
              <w:rPr>
                <w:ins w:id="8757" w:author="COMPRION" w:date="2023-11-08T15:00:00Z"/>
                <w:rFonts w:eastAsia="SimSun" w:cs="Arial"/>
                <w:szCs w:val="18"/>
                <w:lang w:eastAsia="ja-JP"/>
              </w:rPr>
            </w:pPr>
            <w:ins w:id="8758" w:author="COMPRION" w:date="2023-11-08T15:00:00Z">
              <w:r w:rsidRPr="001556CF">
                <w:rPr>
                  <w:rFonts w:eastAsia="SimSun" w:cs="Arial"/>
                  <w:szCs w:val="18"/>
                  <w:lang w:eastAsia="ja-JP"/>
                </w:rPr>
                <w:t>TT</w:t>
              </w:r>
            </w:ins>
          </w:p>
        </w:tc>
        <w:tc>
          <w:tcPr>
            <w:tcW w:w="1778" w:type="pct"/>
          </w:tcPr>
          <w:p w14:paraId="60EAD719" w14:textId="77777777" w:rsidR="00F550BE" w:rsidRPr="001556CF" w:rsidRDefault="00F550BE" w:rsidP="00780741">
            <w:pPr>
              <w:pStyle w:val="TAL"/>
              <w:rPr>
                <w:ins w:id="8759" w:author="COMPRION" w:date="2023-11-08T15:00:00Z"/>
                <w:rFonts w:eastAsia="SimSun" w:cs="Arial"/>
                <w:szCs w:val="18"/>
                <w:lang w:eastAsia="de-DE"/>
              </w:rPr>
            </w:pPr>
            <w:ins w:id="8760" w:author="COMPRION" w:date="2023-11-08T15:00:00Z">
              <w:r w:rsidRPr="001556CF">
                <w:rPr>
                  <w:rFonts w:eastAsia="SimSun" w:cs="Arial"/>
                  <w:szCs w:val="18"/>
                  <w:lang w:eastAsia="de-DE"/>
                </w:rPr>
                <w:t>R</w:t>
              </w:r>
              <w:r>
                <w:rPr>
                  <w:rFonts w:eastAsia="SimSun" w:cs="Arial"/>
                  <w:szCs w:val="18"/>
                  <w:lang w:eastAsia="de-DE"/>
                </w:rPr>
                <w:t>EAD</w:t>
              </w:r>
              <w:r w:rsidRPr="001556CF">
                <w:rPr>
                  <w:rFonts w:eastAsia="SimSun" w:cs="Arial"/>
                  <w:szCs w:val="18"/>
                  <w:lang w:eastAsia="de-DE"/>
                </w:rPr>
                <w:t xml:space="preserve"> </w:t>
              </w:r>
              <w:r w:rsidRPr="001556CF">
                <w:rPr>
                  <w:lang w:val="en-US"/>
                </w:rPr>
                <w:t>EF</w:t>
              </w:r>
              <w:r w:rsidRPr="001556CF">
                <w:rPr>
                  <w:vertAlign w:val="subscript"/>
                  <w:lang w:val="en-US"/>
                </w:rPr>
                <w:t>5GS3GPPNSC</w:t>
              </w:r>
              <w:r w:rsidRPr="001556CF">
                <w:rPr>
                  <w:lang w:val="en-US"/>
                </w:rPr>
                <w:t xml:space="preserve"> and EF</w:t>
              </w:r>
              <w:r w:rsidRPr="001556CF">
                <w:rPr>
                  <w:vertAlign w:val="subscript"/>
                  <w:lang w:val="en-US"/>
                </w:rPr>
                <w:t>5GAUTHKEYS</w:t>
              </w:r>
            </w:ins>
          </w:p>
        </w:tc>
        <w:tc>
          <w:tcPr>
            <w:tcW w:w="1727" w:type="pct"/>
          </w:tcPr>
          <w:p w14:paraId="2C4AD018" w14:textId="77777777" w:rsidR="00F550BE" w:rsidRPr="001556CF" w:rsidRDefault="00F550BE" w:rsidP="00780741">
            <w:pPr>
              <w:pStyle w:val="TAL"/>
              <w:rPr>
                <w:ins w:id="8761" w:author="COMPRION" w:date="2023-11-08T15:00:00Z"/>
                <w:rFonts w:eastAsia="SimSun" w:cs="Arial"/>
                <w:szCs w:val="18"/>
                <w:lang w:eastAsia="de-DE"/>
              </w:rPr>
            </w:pPr>
            <w:ins w:id="8762" w:author="COMPRION" w:date="2023-11-08T15:00:00Z">
              <w:r w:rsidRPr="001556CF">
                <w:rPr>
                  <w:rFonts w:eastAsia="SimSun" w:cs="Arial"/>
                  <w:szCs w:val="18"/>
                  <w:lang w:eastAsia="de-DE"/>
                </w:rPr>
                <w:t xml:space="preserve">The TT or the test operator shall perform whatever action is needed to get read </w:t>
              </w:r>
              <w:r w:rsidRPr="001556CF">
                <w:rPr>
                  <w:rFonts w:eastAsia="SimSun"/>
                </w:rPr>
                <w:t xml:space="preserve">access to </w:t>
              </w:r>
              <w:r w:rsidRPr="001556CF">
                <w:t>EF</w:t>
              </w:r>
              <w:r w:rsidRPr="001556CF">
                <w:rPr>
                  <w:vertAlign w:val="subscript"/>
                </w:rPr>
                <w:t>5GS3GPPNSC</w:t>
              </w:r>
              <w:r w:rsidRPr="001556CF">
                <w:t xml:space="preserve"> and EF</w:t>
              </w:r>
              <w:r w:rsidRPr="001556CF">
                <w:rPr>
                  <w:vertAlign w:val="subscript"/>
                </w:rPr>
                <w:t>5GAUTHKEYS</w:t>
              </w:r>
            </w:ins>
          </w:p>
        </w:tc>
        <w:tc>
          <w:tcPr>
            <w:tcW w:w="328" w:type="pct"/>
          </w:tcPr>
          <w:p w14:paraId="4D1E05C7" w14:textId="3CAD6489" w:rsidR="00F550BE" w:rsidRPr="001556CF" w:rsidRDefault="00F550BE" w:rsidP="00780741">
            <w:pPr>
              <w:pStyle w:val="TAC"/>
              <w:rPr>
                <w:ins w:id="8763" w:author="COMPRION" w:date="2023-11-08T15:00:00Z"/>
                <w:rFonts w:eastAsia="SimSun"/>
                <w:lang w:eastAsia="de-DE"/>
              </w:rPr>
            </w:pPr>
            <w:ins w:id="8764" w:author="COMPRION" w:date="2023-11-08T15:00:00Z">
              <w:r w:rsidRPr="001556CF">
                <w:rPr>
                  <w:rFonts w:eastAsia="SimSun"/>
                  <w:lang w:eastAsia="de-DE"/>
                </w:rPr>
                <w:t>CR</w:t>
              </w:r>
            </w:ins>
            <w:ins w:id="8765" w:author="COMPRION" w:date="2023-11-09T16:25:00Z">
              <w:r w:rsidR="00304FA6">
                <w:rPr>
                  <w:rFonts w:eastAsia="SimSun"/>
                  <w:lang w:eastAsia="de-DE"/>
                </w:rPr>
                <w:t> </w:t>
              </w:r>
            </w:ins>
            <w:ins w:id="8766" w:author="COMPRION" w:date="2023-11-08T15:00:00Z">
              <w:r w:rsidRPr="001556CF">
                <w:rPr>
                  <w:rFonts w:eastAsia="SimSun"/>
                  <w:lang w:eastAsia="de-DE"/>
                </w:rPr>
                <w:t>4</w:t>
              </w:r>
              <w:r>
                <w:rPr>
                  <w:rFonts w:eastAsia="SimSun"/>
                  <w:lang w:eastAsia="de-DE"/>
                </w:rPr>
                <w:t xml:space="preserve"> </w:t>
              </w:r>
              <w:r w:rsidRPr="001556CF">
                <w:rPr>
                  <w:rFonts w:eastAsia="SimSun"/>
                  <w:lang w:eastAsia="de-DE"/>
                </w:rPr>
                <w:t>CR 5</w:t>
              </w:r>
            </w:ins>
          </w:p>
        </w:tc>
        <w:tc>
          <w:tcPr>
            <w:tcW w:w="327" w:type="pct"/>
          </w:tcPr>
          <w:p w14:paraId="13D09410" w14:textId="77777777" w:rsidR="00F550BE" w:rsidRPr="001556CF" w:rsidRDefault="00F550BE" w:rsidP="00780741">
            <w:pPr>
              <w:pStyle w:val="TAC"/>
              <w:rPr>
                <w:ins w:id="8767" w:author="COMPRION" w:date="2023-11-08T15:00:00Z"/>
                <w:rFonts w:eastAsia="SimSun"/>
                <w:lang w:eastAsia="de-DE"/>
              </w:rPr>
            </w:pPr>
            <w:ins w:id="8768" w:author="COMPRION" w:date="2023-11-08T15:00:00Z">
              <w:r>
                <w:rPr>
                  <w:rFonts w:eastAsia="SimSun"/>
                  <w:lang w:eastAsia="de-DE"/>
                </w:rPr>
                <w:t>A.2/3</w:t>
              </w:r>
            </w:ins>
          </w:p>
        </w:tc>
      </w:tr>
    </w:tbl>
    <w:p w14:paraId="2771791D" w14:textId="77777777" w:rsidR="00F550BE" w:rsidRPr="001556CF" w:rsidRDefault="00F550BE" w:rsidP="00F550BE">
      <w:pPr>
        <w:overflowPunct w:val="0"/>
        <w:autoSpaceDE w:val="0"/>
        <w:autoSpaceDN w:val="0"/>
        <w:adjustRightInd w:val="0"/>
        <w:textAlignment w:val="baseline"/>
        <w:rPr>
          <w:ins w:id="8769" w:author="COMPRION" w:date="2023-11-08T15:00:00Z"/>
        </w:rPr>
      </w:pPr>
    </w:p>
    <w:p w14:paraId="7E89BA36" w14:textId="44C7DA99" w:rsidR="00127897" w:rsidRPr="001556CF" w:rsidRDefault="00127897" w:rsidP="00127897">
      <w:pPr>
        <w:pStyle w:val="Heading4"/>
        <w:rPr>
          <w:ins w:id="8770" w:author="COMPRION" w:date="2023-11-06T18:41:00Z"/>
        </w:rPr>
      </w:pPr>
      <w:bookmarkStart w:id="8771" w:name="_Toc143705007"/>
      <w:ins w:id="8772" w:author="COMPRION" w:date="2023-11-06T18:41:00Z">
        <w:r w:rsidRPr="001556CF">
          <w:t>15.</w:t>
        </w:r>
        <w:r>
          <w:t>2</w:t>
        </w:r>
      </w:ins>
      <w:ins w:id="8773" w:author="COMPRION" w:date="2023-11-06T18:45:00Z">
        <w:r>
          <w:t>A</w:t>
        </w:r>
      </w:ins>
      <w:ins w:id="8774" w:author="COMPRION" w:date="2023-11-06T18:41:00Z">
        <w:r w:rsidRPr="001556CF">
          <w:t>.</w:t>
        </w:r>
        <w:r>
          <w:t>1</w:t>
        </w:r>
        <w:r w:rsidRPr="001556CF">
          <w:t>.</w:t>
        </w:r>
        <w:r>
          <w:t>5</w:t>
        </w:r>
        <w:r w:rsidRPr="001556CF">
          <w:tab/>
          <w:t>Acceptance criteria</w:t>
        </w:r>
        <w:bookmarkEnd w:id="8771"/>
      </w:ins>
    </w:p>
    <w:p w14:paraId="04B998E4" w14:textId="77777777" w:rsidR="00127897" w:rsidRPr="001556CF" w:rsidRDefault="00127897" w:rsidP="00127897">
      <w:pPr>
        <w:overflowPunct w:val="0"/>
        <w:autoSpaceDE w:val="0"/>
        <w:autoSpaceDN w:val="0"/>
        <w:adjustRightInd w:val="0"/>
        <w:textAlignment w:val="baseline"/>
        <w:rPr>
          <w:ins w:id="8775" w:author="COMPRION" w:date="2023-11-06T18:41:00Z"/>
        </w:rPr>
      </w:pPr>
      <w:ins w:id="8776" w:author="COMPRION" w:date="2023-11-06T18:41:00Z">
        <w:r w:rsidRPr="001556CF">
          <w:t xml:space="preserve">CR 1 is verified if CR 2 is met, and </w:t>
        </w:r>
        <w:r w:rsidRPr="001556CF">
          <w:rPr>
            <w:rFonts w:eastAsia="SimSun"/>
          </w:rPr>
          <w:t xml:space="preserve">the ME forwards the RAND and AUTN received in </w:t>
        </w:r>
        <w:r w:rsidRPr="001556CF">
          <w:rPr>
            <w:rFonts w:eastAsia="SimSun"/>
            <w:lang w:eastAsia="de-DE"/>
          </w:rPr>
          <w:t xml:space="preserve">received in the </w:t>
        </w:r>
        <w:r w:rsidRPr="00B757B1">
          <w:rPr>
            <w:iCs/>
          </w:rPr>
          <w:t>AUTHENTICATION REQUEST</w:t>
        </w:r>
        <w:r w:rsidRPr="0046266F">
          <w:t xml:space="preserve"> </w:t>
        </w:r>
        <w:r w:rsidRPr="001556CF">
          <w:rPr>
            <w:rFonts w:eastAsia="SimSun"/>
          </w:rPr>
          <w:t>to the USIM.</w:t>
        </w:r>
      </w:ins>
    </w:p>
    <w:p w14:paraId="5F2B0C43" w14:textId="513F55AD" w:rsidR="00127897" w:rsidRPr="001556CF" w:rsidRDefault="00127897" w:rsidP="00127897">
      <w:pPr>
        <w:tabs>
          <w:tab w:val="left" w:pos="0"/>
        </w:tabs>
        <w:overflowPunct w:val="0"/>
        <w:autoSpaceDE w:val="0"/>
        <w:autoSpaceDN w:val="0"/>
        <w:adjustRightInd w:val="0"/>
        <w:spacing w:after="160" w:line="259" w:lineRule="auto"/>
        <w:textAlignment w:val="baseline"/>
        <w:rPr>
          <w:ins w:id="8777" w:author="COMPRION" w:date="2023-11-06T18:41:00Z"/>
          <w:rFonts w:eastAsia="SimSun"/>
        </w:rPr>
      </w:pPr>
      <w:ins w:id="8778" w:author="COMPRION" w:date="2023-11-06T18:41:00Z">
        <w:r w:rsidRPr="001556CF">
          <w:t xml:space="preserve">CR 3 requirements are met if </w:t>
        </w:r>
        <w:r w:rsidRPr="001556CF">
          <w:rPr>
            <w:rFonts w:eastAsia="SimSun"/>
          </w:rPr>
          <w:t xml:space="preserve">the NG-SS receives </w:t>
        </w:r>
        <w:r w:rsidRPr="007B0C8B">
          <w:t xml:space="preserve">RES* </w:t>
        </w:r>
        <w:r w:rsidRPr="001556CF">
          <w:rPr>
            <w:rFonts w:eastAsia="SimSun"/>
          </w:rPr>
          <w:t xml:space="preserve">in the </w:t>
        </w:r>
        <w:r w:rsidRPr="00BF67D4">
          <w:rPr>
            <w:iCs/>
          </w:rPr>
          <w:t>AUTHENTICATION RESPONSE</w:t>
        </w:r>
        <w:r w:rsidRPr="000B088B">
          <w:rPr>
            <w:iCs/>
          </w:rPr>
          <w:t xml:space="preserve"> </w:t>
        </w:r>
        <w:r w:rsidRPr="001556CF">
          <w:rPr>
            <w:rFonts w:eastAsia="SimSun"/>
          </w:rPr>
          <w:t xml:space="preserve">message sent in response to the </w:t>
        </w:r>
        <w:r w:rsidRPr="00BF67D4">
          <w:rPr>
            <w:iCs/>
          </w:rPr>
          <w:t>AUTHENTICATION REQUEST</w:t>
        </w:r>
        <w:r w:rsidRPr="001556CF" w:rsidDel="000D6073">
          <w:rPr>
            <w:rFonts w:eastAsia="SimSun"/>
            <w:i/>
            <w:lang w:eastAsia="de-DE"/>
          </w:rPr>
          <w:t xml:space="preserve"> </w:t>
        </w:r>
        <w:r w:rsidRPr="001556CF">
          <w:rPr>
            <w:rFonts w:eastAsia="SimSun"/>
            <w:lang w:eastAsia="de-DE"/>
          </w:rPr>
          <w:t>in step 6</w:t>
        </w:r>
      </w:ins>
      <w:ins w:id="8779" w:author="COMPRION" w:date="2023-11-08T15:04:00Z">
        <w:r w:rsidR="0093733A">
          <w:rPr>
            <w:rFonts w:eastAsia="SimSun"/>
            <w:lang w:eastAsia="de-DE"/>
          </w:rPr>
          <w:t>)</w:t>
        </w:r>
      </w:ins>
      <w:ins w:id="8780" w:author="COMPRION" w:date="2023-11-06T18:41:00Z">
        <w:r w:rsidRPr="001556CF">
          <w:rPr>
            <w:rFonts w:eastAsia="SimSun"/>
          </w:rPr>
          <w:t>.</w:t>
        </w:r>
      </w:ins>
    </w:p>
    <w:p w14:paraId="11825157" w14:textId="26BFF750" w:rsidR="00127897" w:rsidRDefault="00127897" w:rsidP="00127897">
      <w:pPr>
        <w:overflowPunct w:val="0"/>
        <w:autoSpaceDE w:val="0"/>
        <w:autoSpaceDN w:val="0"/>
        <w:adjustRightInd w:val="0"/>
        <w:textAlignment w:val="baseline"/>
        <w:rPr>
          <w:ins w:id="8781" w:author="COMPRION" w:date="2023-11-06T18:41:00Z"/>
        </w:rPr>
      </w:pPr>
      <w:ins w:id="8782" w:author="COMPRION" w:date="2023-11-06T18:41:00Z">
        <w:r w:rsidRPr="001556CF">
          <w:t>CR </w:t>
        </w:r>
        <w:r>
          <w:t xml:space="preserve">4 </w:t>
        </w:r>
        <w:r w:rsidRPr="001556CF">
          <w:t xml:space="preserve">can be verified in step </w:t>
        </w:r>
        <w:r>
          <w:t>1</w:t>
        </w:r>
      </w:ins>
      <w:ins w:id="8783" w:author="COMPRION" w:date="2023-11-08T13:05:00Z">
        <w:r w:rsidR="000A2599">
          <w:t>2)</w:t>
        </w:r>
      </w:ins>
      <w:ins w:id="8784" w:author="COMPRION" w:date="2023-11-06T18:41:00Z">
        <w:r>
          <w:t xml:space="preserve"> or 1</w:t>
        </w:r>
      </w:ins>
      <w:ins w:id="8785" w:author="COMPRION" w:date="2023-11-08T13:05:00Z">
        <w:r w:rsidR="000A2599">
          <w:t>3)</w:t>
        </w:r>
      </w:ins>
      <w:ins w:id="8786" w:author="COMPRION" w:date="2023-11-06T18:41:00Z">
        <w:r w:rsidRPr="001556CF">
          <w:t xml:space="preserve"> if an appropriate method to </w:t>
        </w:r>
        <w:r>
          <w:t>monitor the APDU</w:t>
        </w:r>
        <w:r w:rsidRPr="001556CF">
          <w:t xml:space="preserve"> </w:t>
        </w:r>
        <w:r>
          <w:t xml:space="preserve">for EF update or </w:t>
        </w:r>
        <w:r w:rsidRPr="001556CF">
          <w:t>read the EF content is provided by the UE manufacturer.</w:t>
        </w:r>
      </w:ins>
    </w:p>
    <w:p w14:paraId="4F7738C4" w14:textId="2764289E" w:rsidR="00127897" w:rsidRPr="001556CF" w:rsidRDefault="00127897" w:rsidP="00127897">
      <w:pPr>
        <w:overflowPunct w:val="0"/>
        <w:autoSpaceDE w:val="0"/>
        <w:autoSpaceDN w:val="0"/>
        <w:adjustRightInd w:val="0"/>
        <w:textAlignment w:val="baseline"/>
        <w:rPr>
          <w:ins w:id="8787" w:author="COMPRION" w:date="2023-11-06T18:41:00Z"/>
        </w:rPr>
      </w:pPr>
      <w:ins w:id="8788" w:author="COMPRION" w:date="2023-11-06T18:41:00Z">
        <w:r>
          <w:t>CR 5</w:t>
        </w:r>
        <w:r w:rsidRPr="001556CF">
          <w:t xml:space="preserve"> can be verified in step </w:t>
        </w:r>
      </w:ins>
      <w:ins w:id="8789" w:author="COMPRION" w:date="2023-11-08T13:06:00Z">
        <w:r w:rsidR="000A2599">
          <w:t>9</w:t>
        </w:r>
      </w:ins>
      <w:ins w:id="8790" w:author="COMPRION" w:date="2023-11-06T18:41:00Z">
        <w:r>
          <w:t>) or 1</w:t>
        </w:r>
      </w:ins>
      <w:ins w:id="8791" w:author="COMPRION" w:date="2023-11-08T13:06:00Z">
        <w:r w:rsidR="000A2599">
          <w:t>3</w:t>
        </w:r>
      </w:ins>
      <w:ins w:id="8792" w:author="COMPRION" w:date="2023-11-06T18:41:00Z">
        <w:r>
          <w:t>)</w:t>
        </w:r>
        <w:r w:rsidRPr="001556CF">
          <w:t xml:space="preserve"> if an appropriate method to </w:t>
        </w:r>
        <w:r>
          <w:t>monitor the APDU</w:t>
        </w:r>
        <w:r w:rsidRPr="001556CF">
          <w:t xml:space="preserve"> </w:t>
        </w:r>
        <w:r>
          <w:t xml:space="preserve">for EF update or </w:t>
        </w:r>
        <w:r w:rsidRPr="001556CF">
          <w:t>read the EF content is provided by the UE manufacturer.</w:t>
        </w:r>
      </w:ins>
    </w:p>
    <w:p w14:paraId="2BC99FF4" w14:textId="34DED149" w:rsidR="00127897" w:rsidRDefault="00127897" w:rsidP="00127897">
      <w:pPr>
        <w:spacing w:after="120"/>
        <w:rPr>
          <w:ins w:id="8793" w:author="COMPRION" w:date="2023-11-06T18:41:00Z"/>
        </w:rPr>
      </w:pPr>
      <w:ins w:id="8794" w:author="COMPRION" w:date="2023-11-06T18:41:00Z">
        <w:r w:rsidRPr="001556CF">
          <w:t>CR </w:t>
        </w:r>
        <w:r>
          <w:t>6</w:t>
        </w:r>
        <w:r w:rsidRPr="001556CF">
          <w:t xml:space="preserve"> i</w:t>
        </w:r>
        <w:r>
          <w:t xml:space="preserve">s </w:t>
        </w:r>
        <w:r w:rsidRPr="001556CF">
          <w:t xml:space="preserve">verified if the UE is capable to register to the NG-SS </w:t>
        </w:r>
        <w:r>
          <w:t>at</w:t>
        </w:r>
        <w:r w:rsidRPr="001556CF">
          <w:t xml:space="preserve"> step 1</w:t>
        </w:r>
      </w:ins>
      <w:ins w:id="8795" w:author="COMPRION" w:date="2023-11-08T15:04:00Z">
        <w:r w:rsidR="0093733A">
          <w:t>1</w:t>
        </w:r>
      </w:ins>
      <w:ins w:id="8796" w:author="COMPRION" w:date="2023-11-06T18:41:00Z">
        <w:r>
          <w:t>)</w:t>
        </w:r>
        <w:r w:rsidRPr="001556CF">
          <w:t>.</w:t>
        </w:r>
      </w:ins>
    </w:p>
    <w:p w14:paraId="710A2AEE" w14:textId="3F0B5BDE" w:rsidR="00127897" w:rsidRDefault="00127897" w:rsidP="00127897">
      <w:pPr>
        <w:spacing w:after="120"/>
        <w:rPr>
          <w:ins w:id="8797" w:author="COMPRION" w:date="2023-11-06T18:41:00Z"/>
        </w:rPr>
      </w:pPr>
      <w:ins w:id="8798" w:author="COMPRION" w:date="2023-11-06T18:41:00Z">
        <w:r>
          <w:t xml:space="preserve">The EF contents to be verified at step </w:t>
        </w:r>
      </w:ins>
      <w:ins w:id="8799" w:author="COMPRION" w:date="2023-11-08T15:05:00Z">
        <w:r w:rsidR="0093733A">
          <w:t>9</w:t>
        </w:r>
      </w:ins>
      <w:ins w:id="8800" w:author="COMPRION" w:date="2023-11-06T18:41:00Z">
        <w:r>
          <w:t>), 1</w:t>
        </w:r>
      </w:ins>
      <w:ins w:id="8801" w:author="COMPRION" w:date="2023-11-08T15:05:00Z">
        <w:r w:rsidR="0093733A">
          <w:t>2</w:t>
        </w:r>
      </w:ins>
      <w:ins w:id="8802" w:author="COMPRION" w:date="2023-11-06T18:41:00Z">
        <w:r>
          <w:t>) and/or 1</w:t>
        </w:r>
      </w:ins>
      <w:ins w:id="8803" w:author="COMPRION" w:date="2023-11-08T15:05:00Z">
        <w:r w:rsidR="0093733A">
          <w:t>3</w:t>
        </w:r>
      </w:ins>
      <w:ins w:id="8804" w:author="COMPRION" w:date="2023-11-06T18:41:00Z">
        <w:r>
          <w:t>) for CR 4 and CR 5 are listed as below:</w:t>
        </w:r>
      </w:ins>
    </w:p>
    <w:p w14:paraId="41321BA0" w14:textId="77777777" w:rsidR="0093733A" w:rsidRPr="0046266F" w:rsidRDefault="0093733A" w:rsidP="0093733A">
      <w:pPr>
        <w:spacing w:after="120"/>
        <w:rPr>
          <w:ins w:id="8805" w:author="COMPRION" w:date="2023-11-08T15:06:00Z"/>
          <w:b/>
        </w:rPr>
      </w:pPr>
      <w:ins w:id="8806" w:author="COMPRION" w:date="2023-11-08T15:06:00Z">
        <w:r w:rsidRPr="0046266F">
          <w:rPr>
            <w:b/>
          </w:rPr>
          <w:t>EF</w:t>
        </w:r>
        <w:r w:rsidRPr="0046266F">
          <w:rPr>
            <w:b/>
            <w:vertAlign w:val="subscript"/>
          </w:rPr>
          <w:t xml:space="preserve">5GAUTHKEYS </w:t>
        </w:r>
        <w:r w:rsidRPr="00DE723E">
          <w:t>(5G authentication keys)</w:t>
        </w:r>
      </w:ins>
    </w:p>
    <w:p w14:paraId="3A5A988D" w14:textId="77777777" w:rsidR="0093733A" w:rsidRPr="0046266F" w:rsidRDefault="0093733A" w:rsidP="0093733A">
      <w:pPr>
        <w:pStyle w:val="B10"/>
        <w:rPr>
          <w:ins w:id="8807" w:author="COMPRION" w:date="2023-11-08T15:06:00Z"/>
        </w:rPr>
      </w:pPr>
      <w:ins w:id="8808" w:author="COMPRION" w:date="2023-11-08T15:06:00Z">
        <w:r w:rsidRPr="0046266F">
          <w:t>Logically:</w:t>
        </w:r>
      </w:ins>
    </w:p>
    <w:p w14:paraId="409B2161" w14:textId="77777777" w:rsidR="0093733A" w:rsidRPr="0046266F" w:rsidRDefault="0093733A" w:rsidP="0093733A">
      <w:pPr>
        <w:pStyle w:val="B20"/>
        <w:rPr>
          <w:ins w:id="8809" w:author="COMPRION" w:date="2023-11-08T15:06:00Z"/>
        </w:rPr>
      </w:pPr>
      <w:ins w:id="8810" w:author="COMPRION" w:date="2023-11-08T15:06:00Z">
        <w:r w:rsidRPr="0046266F">
          <w:lastRenderedPageBreak/>
          <w:t>K</w:t>
        </w:r>
        <w:r w:rsidRPr="0046266F">
          <w:rPr>
            <w:vertAlign w:val="subscript"/>
          </w:rPr>
          <w:t>A</w:t>
        </w:r>
        <w:r w:rsidRPr="0046266F">
          <w:rPr>
            <w:noProof/>
            <w:vertAlign w:val="subscript"/>
          </w:rPr>
          <w:t>USF</w:t>
        </w:r>
        <w:r w:rsidRPr="0046266F">
          <w:t>:</w:t>
        </w:r>
        <w:r w:rsidRPr="0046266F">
          <w:tab/>
          <w:t>32 bytes, value not checked</w:t>
        </w:r>
      </w:ins>
    </w:p>
    <w:p w14:paraId="1A5C5D02" w14:textId="77777777" w:rsidR="0093733A" w:rsidRDefault="0093733A" w:rsidP="0093733A">
      <w:pPr>
        <w:pStyle w:val="B20"/>
        <w:rPr>
          <w:ins w:id="8811" w:author="COMPRION" w:date="2023-11-08T15:06:00Z"/>
        </w:rPr>
      </w:pPr>
      <w:ins w:id="8812" w:author="COMPRION" w:date="2023-11-08T15:06:00Z">
        <w:r w:rsidRPr="0046266F">
          <w:rPr>
            <w:noProof/>
          </w:rPr>
          <w:t>K</w:t>
        </w:r>
        <w:r w:rsidRPr="0046266F">
          <w:rPr>
            <w:noProof/>
            <w:vertAlign w:val="subscript"/>
          </w:rPr>
          <w:t>SEAF</w:t>
        </w:r>
        <w:r w:rsidRPr="0046266F">
          <w:t>:</w:t>
        </w:r>
        <w:r>
          <w:rPr>
            <w:vertAlign w:val="subscript"/>
          </w:rPr>
          <w:tab/>
        </w:r>
        <w:r w:rsidRPr="0046266F">
          <w:t>32 bytes, value not checked</w:t>
        </w:r>
      </w:ins>
    </w:p>
    <w:p w14:paraId="6468D63D" w14:textId="77777777" w:rsidR="0093733A" w:rsidRPr="0046266F" w:rsidRDefault="0093733A" w:rsidP="0093733A">
      <w:pPr>
        <w:pStyle w:val="B20"/>
        <w:rPr>
          <w:ins w:id="8813" w:author="COMPRION" w:date="2023-11-08T15:06:00Z"/>
        </w:rPr>
      </w:pPr>
      <w:ins w:id="8814" w:author="COMPRION" w:date="2023-11-08T15:06:00Z">
        <w:r>
          <w:t>SOR counter:</w:t>
        </w:r>
        <w:r>
          <w:tab/>
          <w:t>2</w:t>
        </w:r>
        <w:r w:rsidRPr="0046266F">
          <w:t xml:space="preserve"> bytes, value not checked</w:t>
        </w:r>
      </w:ins>
    </w:p>
    <w:p w14:paraId="24EFCB10" w14:textId="77777777" w:rsidR="0093733A" w:rsidRPr="00221802" w:rsidRDefault="0093733A" w:rsidP="0093733A">
      <w:pPr>
        <w:pStyle w:val="B20"/>
        <w:rPr>
          <w:ins w:id="8815" w:author="COMPRION" w:date="2023-11-08T15:06:00Z"/>
        </w:rPr>
      </w:pPr>
      <w:ins w:id="8816" w:author="COMPRION" w:date="2023-11-08T15:06:00Z">
        <w:r>
          <w:t>UE parameter update counter:</w:t>
        </w:r>
        <w:r>
          <w:tab/>
        </w:r>
        <w:r w:rsidRPr="0046266F">
          <w:t>2 bytes, value not checked</w:t>
        </w:r>
      </w:ins>
    </w:p>
    <w:p w14:paraId="1E4DE3AE" w14:textId="77777777" w:rsidR="0093733A" w:rsidRPr="00DE723E" w:rsidRDefault="0093733A" w:rsidP="0093733A">
      <w:pPr>
        <w:pStyle w:val="B10"/>
        <w:rPr>
          <w:ins w:id="8817" w:author="COMPRION" w:date="2023-11-08T15:06:00Z"/>
        </w:rPr>
      </w:pPr>
      <w:ins w:id="8818" w:author="COMPRION" w:date="2023-11-08T15:06: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93733A" w:rsidRPr="0046266F" w14:paraId="485AFC6D" w14:textId="77777777" w:rsidTr="00780741">
        <w:trPr>
          <w:ins w:id="8819" w:author="COMPRION" w:date="2023-11-08T15:06: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244CE6" w14:textId="77777777" w:rsidR="0093733A" w:rsidRPr="0046266F" w:rsidRDefault="0093733A" w:rsidP="00780741">
            <w:pPr>
              <w:keepNext/>
              <w:keepLines/>
              <w:spacing w:after="0"/>
              <w:rPr>
                <w:ins w:id="8820" w:author="COMPRION" w:date="2023-11-08T15:06:00Z"/>
                <w:rFonts w:ascii="Arial" w:hAnsi="Arial"/>
                <w:b/>
                <w:sz w:val="18"/>
                <w:lang w:eastAsia="fr-FR"/>
              </w:rPr>
            </w:pPr>
            <w:ins w:id="8821" w:author="COMPRION" w:date="2023-11-08T15:06:00Z">
              <w:r>
                <w:rPr>
                  <w:rFonts w:ascii="Arial" w:hAnsi="Arial"/>
                  <w:b/>
                  <w:sz w:val="18"/>
                  <w:lang w:eastAsia="fr-FR"/>
                </w:rPr>
                <w:t>Byte</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A6E05B" w14:textId="77777777" w:rsidR="0093733A" w:rsidRPr="0046266F" w:rsidRDefault="0093733A" w:rsidP="00780741">
            <w:pPr>
              <w:keepNext/>
              <w:keepLines/>
              <w:spacing w:after="0"/>
              <w:jc w:val="center"/>
              <w:rPr>
                <w:ins w:id="8822" w:author="COMPRION" w:date="2023-11-08T15:06:00Z"/>
                <w:rFonts w:ascii="Arial" w:hAnsi="Arial"/>
                <w:b/>
                <w:sz w:val="18"/>
                <w:lang w:eastAsia="fr-FR"/>
              </w:rPr>
            </w:pPr>
            <w:ins w:id="8823" w:author="COMPRION" w:date="2023-11-08T15:06:00Z">
              <w:r w:rsidRPr="0046266F">
                <w:rPr>
                  <w:rFonts w:ascii="Arial" w:hAnsi="Arial"/>
                  <w:b/>
                  <w:sz w:val="18"/>
                  <w:lang w:eastAsia="fr-FR"/>
                </w:rPr>
                <w:t>B1</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F9E3DD" w14:textId="77777777" w:rsidR="0093733A" w:rsidRPr="0046266F" w:rsidRDefault="0093733A" w:rsidP="00780741">
            <w:pPr>
              <w:keepNext/>
              <w:keepLines/>
              <w:spacing w:after="0"/>
              <w:jc w:val="center"/>
              <w:rPr>
                <w:ins w:id="8824" w:author="COMPRION" w:date="2023-11-08T15:06:00Z"/>
                <w:rFonts w:ascii="Arial" w:hAnsi="Arial"/>
                <w:b/>
                <w:sz w:val="18"/>
                <w:lang w:eastAsia="fr-FR"/>
              </w:rPr>
            </w:pPr>
            <w:ins w:id="8825" w:author="COMPRION" w:date="2023-11-08T15:06:00Z">
              <w:r w:rsidRPr="0046266F">
                <w:rPr>
                  <w:rFonts w:ascii="Arial" w:hAnsi="Arial"/>
                  <w:b/>
                  <w:sz w:val="18"/>
                  <w:lang w:eastAsia="fr-FR"/>
                </w:rPr>
                <w:t>B2</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A78933" w14:textId="77777777" w:rsidR="0093733A" w:rsidRPr="0046266F" w:rsidRDefault="0093733A" w:rsidP="00780741">
            <w:pPr>
              <w:keepNext/>
              <w:keepLines/>
              <w:spacing w:after="0"/>
              <w:jc w:val="center"/>
              <w:rPr>
                <w:ins w:id="8826" w:author="COMPRION" w:date="2023-11-08T15:06:00Z"/>
                <w:rFonts w:ascii="Arial" w:hAnsi="Arial"/>
                <w:b/>
                <w:sz w:val="18"/>
                <w:lang w:eastAsia="fr-FR"/>
              </w:rPr>
            </w:pPr>
            <w:ins w:id="8827" w:author="COMPRION" w:date="2023-11-08T15:06:00Z">
              <w:r w:rsidRPr="0046266F">
                <w:rPr>
                  <w:rFonts w:ascii="Arial" w:hAnsi="Arial"/>
                  <w:b/>
                  <w:sz w:val="18"/>
                  <w:lang w:eastAsia="fr-FR"/>
                </w:rPr>
                <w:t>B3</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47435D" w14:textId="77777777" w:rsidR="0093733A" w:rsidRPr="0046266F" w:rsidRDefault="0093733A" w:rsidP="00780741">
            <w:pPr>
              <w:keepNext/>
              <w:keepLines/>
              <w:spacing w:after="0"/>
              <w:jc w:val="center"/>
              <w:rPr>
                <w:ins w:id="8828" w:author="COMPRION" w:date="2023-11-08T15:06:00Z"/>
                <w:rFonts w:ascii="Arial" w:hAnsi="Arial"/>
                <w:b/>
                <w:sz w:val="18"/>
                <w:lang w:eastAsia="fr-FR"/>
              </w:rPr>
            </w:pPr>
            <w:proofErr w:type="spellStart"/>
            <w:ins w:id="8829" w:author="COMPRION" w:date="2023-11-08T15:06:00Z">
              <w:r w:rsidRPr="0046266F">
                <w:rPr>
                  <w:rFonts w:ascii="Arial" w:hAnsi="Arial"/>
                  <w:b/>
                  <w:sz w:val="18"/>
                  <w:lang w:eastAsia="fr-FR"/>
                </w:rPr>
                <w:t>Bx</w:t>
              </w:r>
              <w:proofErr w:type="spellEnd"/>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F03ED2" w14:textId="77777777" w:rsidR="0093733A" w:rsidRPr="0046266F" w:rsidRDefault="0093733A" w:rsidP="00780741">
            <w:pPr>
              <w:keepNext/>
              <w:keepLines/>
              <w:spacing w:after="0"/>
              <w:jc w:val="center"/>
              <w:rPr>
                <w:ins w:id="8830" w:author="COMPRION" w:date="2023-11-08T15:06:00Z"/>
                <w:rFonts w:ascii="Arial" w:hAnsi="Arial"/>
                <w:b/>
                <w:sz w:val="18"/>
                <w:lang w:eastAsia="fr-FR"/>
              </w:rPr>
            </w:pPr>
            <w:ins w:id="8831" w:author="COMPRION" w:date="2023-11-08T15:06:00Z">
              <w:r w:rsidRPr="0046266F">
                <w:rPr>
                  <w:rFonts w:ascii="Arial" w:hAnsi="Arial"/>
                  <w:b/>
                  <w:sz w:val="18"/>
                  <w:lang w:eastAsia="fr-FR"/>
                </w:rPr>
                <w:t>Bx+1</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A6D7AD" w14:textId="77777777" w:rsidR="0093733A" w:rsidRPr="0046266F" w:rsidRDefault="0093733A" w:rsidP="00780741">
            <w:pPr>
              <w:keepNext/>
              <w:keepLines/>
              <w:spacing w:after="0"/>
              <w:jc w:val="center"/>
              <w:rPr>
                <w:ins w:id="8832" w:author="COMPRION" w:date="2023-11-08T15:06:00Z"/>
                <w:rFonts w:ascii="Arial" w:hAnsi="Arial"/>
                <w:b/>
                <w:sz w:val="18"/>
                <w:lang w:eastAsia="fr-FR"/>
              </w:rPr>
            </w:pPr>
            <w:ins w:id="8833" w:author="COMPRION" w:date="2023-11-08T15:06:00Z">
              <w:r w:rsidRPr="0046266F">
                <w:rPr>
                  <w:rFonts w:ascii="Arial" w:hAnsi="Arial"/>
                  <w:b/>
                  <w:sz w:val="18"/>
                  <w:lang w:eastAsia="fr-FR"/>
                </w:rPr>
                <w:t>Bx+2</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ACFC70" w14:textId="77777777" w:rsidR="0093733A" w:rsidRPr="0046266F" w:rsidRDefault="0093733A" w:rsidP="00780741">
            <w:pPr>
              <w:keepNext/>
              <w:keepLines/>
              <w:spacing w:after="0"/>
              <w:jc w:val="center"/>
              <w:rPr>
                <w:ins w:id="8834" w:author="COMPRION" w:date="2023-11-08T15:06:00Z"/>
                <w:rFonts w:ascii="Arial" w:hAnsi="Arial"/>
                <w:b/>
                <w:sz w:val="18"/>
                <w:lang w:eastAsia="fr-FR"/>
              </w:rPr>
            </w:pPr>
            <w:ins w:id="8835" w:author="COMPRION" w:date="2023-11-08T15:06:00Z">
              <w:r w:rsidRPr="0046266F">
                <w:rPr>
                  <w:rFonts w:ascii="Arial" w:hAnsi="Arial"/>
                  <w:b/>
                  <w:sz w:val="18"/>
                  <w:lang w:eastAsia="fr-FR"/>
                </w:rPr>
                <w:t>Bx+3</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5D2072" w14:textId="77777777" w:rsidR="0093733A" w:rsidRPr="0046266F" w:rsidRDefault="0093733A" w:rsidP="00780741">
            <w:pPr>
              <w:keepNext/>
              <w:keepLines/>
              <w:spacing w:after="0"/>
              <w:jc w:val="center"/>
              <w:rPr>
                <w:ins w:id="8836" w:author="COMPRION" w:date="2023-11-08T15:06:00Z"/>
                <w:rFonts w:ascii="Arial" w:hAnsi="Arial"/>
                <w:b/>
                <w:sz w:val="18"/>
                <w:lang w:eastAsia="fr-FR"/>
              </w:rPr>
            </w:pPr>
            <w:ins w:id="8837" w:author="COMPRION" w:date="2023-11-08T15:06:00Z">
              <w:r w:rsidRPr="0046266F">
                <w:rPr>
                  <w:rFonts w:ascii="Arial" w:hAnsi="Arial"/>
                  <w:b/>
                  <w:sz w:val="18"/>
                  <w:lang w:eastAsia="fr-FR"/>
                </w:rPr>
                <w:t>.</w:t>
              </w:r>
              <w:r>
                <w:rPr>
                  <w:rFonts w:ascii="Arial" w:hAnsi="Arial"/>
                  <w:b/>
                  <w:sz w:val="18"/>
                  <w:lang w:eastAsia="fr-FR"/>
                </w:rPr>
                <w:t>.</w:t>
              </w:r>
              <w:r w:rsidRPr="0046266F">
                <w:rPr>
                  <w:rFonts w:ascii="Arial" w:hAnsi="Arial"/>
                  <w:b/>
                  <w:sz w:val="18"/>
                  <w:lang w:eastAsia="fr-FR"/>
                </w:rPr>
                <w:t>.</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B25B08" w14:textId="77777777" w:rsidR="0093733A" w:rsidRPr="0046266F" w:rsidRDefault="0093733A" w:rsidP="00780741">
            <w:pPr>
              <w:keepNext/>
              <w:keepLines/>
              <w:spacing w:after="0"/>
              <w:jc w:val="center"/>
              <w:rPr>
                <w:ins w:id="8838" w:author="COMPRION" w:date="2023-11-08T15:06:00Z"/>
                <w:rFonts w:ascii="Arial" w:hAnsi="Arial"/>
                <w:b/>
                <w:sz w:val="18"/>
                <w:lang w:eastAsia="fr-FR"/>
              </w:rPr>
            </w:pPr>
            <w:ins w:id="8839" w:author="COMPRION" w:date="2023-11-08T15:06:00Z">
              <w:r w:rsidRPr="0046266F">
                <w:rPr>
                  <w:rFonts w:ascii="Arial" w:hAnsi="Arial"/>
                  <w:b/>
                  <w:sz w:val="18"/>
                  <w:lang w:eastAsia="fr-FR"/>
                </w:rPr>
                <w:t>B</w:t>
              </w:r>
              <w:r>
                <w:rPr>
                  <w:rFonts w:ascii="Arial" w:hAnsi="Arial"/>
                  <w:b/>
                  <w:sz w:val="18"/>
                  <w:lang w:eastAsia="fr-FR"/>
                </w:rPr>
                <w:t>y</w:t>
              </w:r>
            </w:ins>
          </w:p>
        </w:tc>
      </w:tr>
      <w:tr w:rsidR="0093733A" w:rsidRPr="0046266F" w14:paraId="44D62AB2" w14:textId="77777777" w:rsidTr="00780741">
        <w:trPr>
          <w:ins w:id="8840" w:author="COMPRION" w:date="2023-11-08T15:06:00Z"/>
        </w:trPr>
        <w:tc>
          <w:tcPr>
            <w:tcW w:w="959" w:type="dxa"/>
            <w:tcBorders>
              <w:top w:val="single" w:sz="4" w:space="0" w:color="auto"/>
              <w:left w:val="single" w:sz="4" w:space="0" w:color="auto"/>
              <w:bottom w:val="single" w:sz="4" w:space="0" w:color="auto"/>
              <w:right w:val="single" w:sz="4" w:space="0" w:color="auto"/>
            </w:tcBorders>
            <w:hideMark/>
          </w:tcPr>
          <w:p w14:paraId="6592C47B" w14:textId="77777777" w:rsidR="0093733A" w:rsidRPr="0046266F" w:rsidRDefault="0093733A" w:rsidP="00780741">
            <w:pPr>
              <w:keepNext/>
              <w:keepLines/>
              <w:spacing w:after="0"/>
              <w:rPr>
                <w:ins w:id="8841" w:author="COMPRION" w:date="2023-11-08T15:06:00Z"/>
                <w:rFonts w:ascii="Arial" w:hAnsi="Arial"/>
                <w:sz w:val="18"/>
                <w:lang w:eastAsia="fr-FR"/>
              </w:rPr>
            </w:pPr>
            <w:ins w:id="8842" w:author="COMPRION" w:date="2023-11-08T15:06:00Z">
              <w:r w:rsidRPr="0046266F">
                <w:rPr>
                  <w:rFonts w:ascii="Arial" w:hAnsi="Arial"/>
                  <w:sz w:val="18"/>
                  <w:lang w:eastAsia="fr-FR"/>
                </w:rPr>
                <w:t>Hex</w:t>
              </w:r>
            </w:ins>
          </w:p>
        </w:tc>
        <w:tc>
          <w:tcPr>
            <w:tcW w:w="717" w:type="dxa"/>
            <w:tcBorders>
              <w:top w:val="single" w:sz="4" w:space="0" w:color="auto"/>
              <w:left w:val="single" w:sz="4" w:space="0" w:color="auto"/>
              <w:bottom w:val="single" w:sz="4" w:space="0" w:color="auto"/>
              <w:right w:val="single" w:sz="4" w:space="0" w:color="auto"/>
            </w:tcBorders>
            <w:hideMark/>
          </w:tcPr>
          <w:p w14:paraId="4A88A1C3" w14:textId="77777777" w:rsidR="0093733A" w:rsidRPr="0046266F" w:rsidRDefault="0093733A" w:rsidP="00780741">
            <w:pPr>
              <w:keepNext/>
              <w:keepLines/>
              <w:spacing w:after="0"/>
              <w:jc w:val="center"/>
              <w:rPr>
                <w:ins w:id="8843" w:author="COMPRION" w:date="2023-11-08T15:06:00Z"/>
                <w:rFonts w:ascii="Arial" w:hAnsi="Arial"/>
                <w:sz w:val="18"/>
                <w:lang w:eastAsia="fr-FR"/>
              </w:rPr>
            </w:pPr>
            <w:ins w:id="8844" w:author="COMPRION" w:date="2023-11-08T15:06:00Z">
              <w:r w:rsidRPr="0046266F">
                <w:rPr>
                  <w:rFonts w:ascii="Arial" w:hAnsi="Arial"/>
                  <w:sz w:val="18"/>
                  <w:lang w:eastAsia="fr-FR"/>
                </w:rPr>
                <w:t>80</w:t>
              </w:r>
            </w:ins>
          </w:p>
        </w:tc>
        <w:tc>
          <w:tcPr>
            <w:tcW w:w="717" w:type="dxa"/>
            <w:tcBorders>
              <w:top w:val="single" w:sz="4" w:space="0" w:color="auto"/>
              <w:left w:val="single" w:sz="4" w:space="0" w:color="auto"/>
              <w:bottom w:val="single" w:sz="4" w:space="0" w:color="auto"/>
              <w:right w:val="single" w:sz="4" w:space="0" w:color="auto"/>
            </w:tcBorders>
            <w:hideMark/>
          </w:tcPr>
          <w:p w14:paraId="76B29213" w14:textId="77777777" w:rsidR="0093733A" w:rsidRPr="0046266F" w:rsidRDefault="0093733A" w:rsidP="00780741">
            <w:pPr>
              <w:keepNext/>
              <w:keepLines/>
              <w:spacing w:after="0"/>
              <w:jc w:val="center"/>
              <w:rPr>
                <w:ins w:id="8845" w:author="COMPRION" w:date="2023-11-08T15:06:00Z"/>
                <w:rFonts w:ascii="Arial" w:hAnsi="Arial"/>
                <w:sz w:val="18"/>
                <w:lang w:eastAsia="fr-FR"/>
              </w:rPr>
            </w:pPr>
            <w:ins w:id="8846" w:author="COMPRION" w:date="2023-11-08T15:06:00Z">
              <w:r w:rsidRPr="0046266F">
                <w:rPr>
                  <w:rFonts w:ascii="Arial" w:hAnsi="Arial"/>
                  <w:sz w:val="18"/>
                  <w:lang w:eastAsia="fr-FR"/>
                </w:rPr>
                <w:t>L1</w:t>
              </w:r>
            </w:ins>
          </w:p>
        </w:tc>
        <w:tc>
          <w:tcPr>
            <w:tcW w:w="717" w:type="dxa"/>
            <w:tcBorders>
              <w:top w:val="single" w:sz="4" w:space="0" w:color="auto"/>
              <w:left w:val="single" w:sz="4" w:space="0" w:color="auto"/>
              <w:bottom w:val="single" w:sz="4" w:space="0" w:color="auto"/>
              <w:right w:val="single" w:sz="4" w:space="0" w:color="auto"/>
            </w:tcBorders>
            <w:hideMark/>
          </w:tcPr>
          <w:p w14:paraId="3B9AD3BF" w14:textId="77777777" w:rsidR="0093733A" w:rsidRPr="0046266F" w:rsidRDefault="0093733A" w:rsidP="00780741">
            <w:pPr>
              <w:keepNext/>
              <w:keepLines/>
              <w:spacing w:after="0"/>
              <w:jc w:val="center"/>
              <w:rPr>
                <w:ins w:id="8847" w:author="COMPRION" w:date="2023-11-08T15:06:00Z"/>
                <w:rFonts w:ascii="Arial" w:hAnsi="Arial"/>
                <w:sz w:val="18"/>
                <w:lang w:eastAsia="fr-FR"/>
              </w:rPr>
            </w:pPr>
            <w:ins w:id="8848" w:author="COMPRION" w:date="2023-11-08T15:06:00Z">
              <w:r>
                <w:rPr>
                  <w:rFonts w:ascii="Arial" w:hAnsi="Arial"/>
                  <w:sz w:val="18"/>
                  <w:lang w:eastAsia="fr-FR"/>
                </w:rPr>
                <w:t>x</w:t>
              </w:r>
              <w:r w:rsidRPr="0046266F">
                <w:rPr>
                  <w:rFonts w:ascii="Arial" w:hAnsi="Arial"/>
                  <w:sz w:val="18"/>
                  <w:lang w:eastAsia="fr-FR"/>
                </w:rPr>
                <w:t>x</w:t>
              </w:r>
            </w:ins>
          </w:p>
        </w:tc>
        <w:tc>
          <w:tcPr>
            <w:tcW w:w="717" w:type="dxa"/>
            <w:tcBorders>
              <w:top w:val="single" w:sz="4" w:space="0" w:color="auto"/>
              <w:left w:val="single" w:sz="4" w:space="0" w:color="auto"/>
              <w:bottom w:val="single" w:sz="4" w:space="0" w:color="auto"/>
              <w:right w:val="single" w:sz="4" w:space="0" w:color="auto"/>
            </w:tcBorders>
            <w:hideMark/>
          </w:tcPr>
          <w:p w14:paraId="3DBA0F24" w14:textId="77777777" w:rsidR="0093733A" w:rsidRPr="0046266F" w:rsidRDefault="0093733A" w:rsidP="00780741">
            <w:pPr>
              <w:keepNext/>
              <w:keepLines/>
              <w:spacing w:after="0"/>
              <w:jc w:val="center"/>
              <w:rPr>
                <w:ins w:id="8849" w:author="COMPRION" w:date="2023-11-08T15:06:00Z"/>
                <w:rFonts w:ascii="Arial" w:hAnsi="Arial"/>
                <w:sz w:val="18"/>
                <w:lang w:eastAsia="fr-FR"/>
              </w:rPr>
            </w:pPr>
            <w:ins w:id="8850" w:author="COMPRION" w:date="2023-11-08T15:06: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25E3C03B" w14:textId="77777777" w:rsidR="0093733A" w:rsidRPr="0046266F" w:rsidRDefault="0093733A" w:rsidP="00780741">
            <w:pPr>
              <w:keepNext/>
              <w:keepLines/>
              <w:spacing w:after="0"/>
              <w:jc w:val="center"/>
              <w:rPr>
                <w:ins w:id="8851" w:author="COMPRION" w:date="2023-11-08T15:06:00Z"/>
                <w:rFonts w:ascii="Arial" w:hAnsi="Arial"/>
                <w:sz w:val="18"/>
                <w:lang w:eastAsia="fr-FR"/>
              </w:rPr>
            </w:pPr>
            <w:ins w:id="8852" w:author="COMPRION" w:date="2023-11-08T15:06:00Z">
              <w:r w:rsidRPr="0046266F">
                <w:rPr>
                  <w:rFonts w:ascii="Arial" w:hAnsi="Arial"/>
                  <w:sz w:val="18"/>
                  <w:lang w:eastAsia="fr-FR"/>
                </w:rPr>
                <w:t>81</w:t>
              </w:r>
            </w:ins>
          </w:p>
        </w:tc>
        <w:tc>
          <w:tcPr>
            <w:tcW w:w="717" w:type="dxa"/>
            <w:tcBorders>
              <w:top w:val="single" w:sz="4" w:space="0" w:color="auto"/>
              <w:left w:val="single" w:sz="4" w:space="0" w:color="auto"/>
              <w:bottom w:val="single" w:sz="4" w:space="0" w:color="auto"/>
              <w:right w:val="single" w:sz="4" w:space="0" w:color="auto"/>
            </w:tcBorders>
            <w:hideMark/>
          </w:tcPr>
          <w:p w14:paraId="2D525D58" w14:textId="77777777" w:rsidR="0093733A" w:rsidRPr="0046266F" w:rsidRDefault="0093733A" w:rsidP="00780741">
            <w:pPr>
              <w:keepNext/>
              <w:keepLines/>
              <w:spacing w:after="0"/>
              <w:jc w:val="center"/>
              <w:rPr>
                <w:ins w:id="8853" w:author="COMPRION" w:date="2023-11-08T15:06:00Z"/>
                <w:rFonts w:ascii="Arial" w:hAnsi="Arial"/>
                <w:sz w:val="18"/>
                <w:lang w:eastAsia="fr-FR"/>
              </w:rPr>
            </w:pPr>
            <w:ins w:id="8854" w:author="COMPRION" w:date="2023-11-08T15:06:00Z">
              <w:r w:rsidRPr="0046266F">
                <w:rPr>
                  <w:rFonts w:ascii="Arial" w:hAnsi="Arial"/>
                  <w:sz w:val="18"/>
                  <w:lang w:eastAsia="fr-FR"/>
                </w:rPr>
                <w:t>L2</w:t>
              </w:r>
            </w:ins>
          </w:p>
        </w:tc>
        <w:tc>
          <w:tcPr>
            <w:tcW w:w="717" w:type="dxa"/>
            <w:tcBorders>
              <w:top w:val="single" w:sz="4" w:space="0" w:color="auto"/>
              <w:left w:val="single" w:sz="4" w:space="0" w:color="auto"/>
              <w:bottom w:val="single" w:sz="4" w:space="0" w:color="auto"/>
              <w:right w:val="single" w:sz="4" w:space="0" w:color="auto"/>
            </w:tcBorders>
            <w:hideMark/>
          </w:tcPr>
          <w:p w14:paraId="4BD3BE80" w14:textId="77777777" w:rsidR="0093733A" w:rsidRPr="0046266F" w:rsidRDefault="0093733A" w:rsidP="00780741">
            <w:pPr>
              <w:keepNext/>
              <w:keepLines/>
              <w:spacing w:after="0"/>
              <w:jc w:val="center"/>
              <w:rPr>
                <w:ins w:id="8855" w:author="COMPRION" w:date="2023-11-08T15:06:00Z"/>
                <w:rFonts w:ascii="Arial" w:hAnsi="Arial"/>
                <w:sz w:val="18"/>
                <w:lang w:eastAsia="fr-FR"/>
              </w:rPr>
            </w:pPr>
            <w:ins w:id="8856" w:author="COMPRION" w:date="2023-11-08T15:06: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154023EC" w14:textId="77777777" w:rsidR="0093733A" w:rsidRPr="0046266F" w:rsidRDefault="0093733A" w:rsidP="00780741">
            <w:pPr>
              <w:keepNext/>
              <w:keepLines/>
              <w:spacing w:after="0"/>
              <w:jc w:val="center"/>
              <w:rPr>
                <w:ins w:id="8857" w:author="COMPRION" w:date="2023-11-08T15:06:00Z"/>
                <w:rFonts w:ascii="Arial" w:hAnsi="Arial"/>
                <w:sz w:val="18"/>
                <w:lang w:eastAsia="fr-FR"/>
              </w:rPr>
            </w:pPr>
            <w:ins w:id="8858" w:author="COMPRION" w:date="2023-11-08T15:06:00Z">
              <w:r>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58AECC08" w14:textId="77777777" w:rsidR="0093733A" w:rsidRPr="0046266F" w:rsidRDefault="0093733A" w:rsidP="00780741">
            <w:pPr>
              <w:keepNext/>
              <w:keepLines/>
              <w:spacing w:after="0"/>
              <w:jc w:val="center"/>
              <w:rPr>
                <w:ins w:id="8859" w:author="COMPRION" w:date="2023-11-08T15:06:00Z"/>
                <w:rFonts w:ascii="Arial" w:hAnsi="Arial"/>
                <w:sz w:val="18"/>
                <w:lang w:eastAsia="fr-FR"/>
              </w:rPr>
            </w:pPr>
            <w:ins w:id="8860" w:author="COMPRION" w:date="2023-11-08T15:06:00Z">
              <w:r w:rsidRPr="0046266F">
                <w:rPr>
                  <w:rFonts w:ascii="Arial" w:hAnsi="Arial"/>
                  <w:sz w:val="18"/>
                  <w:lang w:eastAsia="fr-FR"/>
                </w:rPr>
                <w:t>xx</w:t>
              </w:r>
            </w:ins>
          </w:p>
        </w:tc>
      </w:tr>
      <w:tr w:rsidR="0093733A" w:rsidRPr="0046266F" w14:paraId="5237B647" w14:textId="77777777" w:rsidTr="00780741">
        <w:trPr>
          <w:ins w:id="8861" w:author="COMPRION" w:date="2023-11-08T15:06:00Z"/>
        </w:trPr>
        <w:tc>
          <w:tcPr>
            <w:tcW w:w="959" w:type="dxa"/>
            <w:tcBorders>
              <w:top w:val="single" w:sz="4" w:space="0" w:color="auto"/>
              <w:left w:val="nil"/>
              <w:bottom w:val="nil"/>
              <w:right w:val="single" w:sz="4" w:space="0" w:color="auto"/>
            </w:tcBorders>
          </w:tcPr>
          <w:p w14:paraId="6730B5B2" w14:textId="77777777" w:rsidR="0093733A" w:rsidRPr="0046266F" w:rsidRDefault="0093733A" w:rsidP="00780741">
            <w:pPr>
              <w:keepNext/>
              <w:keepLines/>
              <w:spacing w:after="0"/>
              <w:rPr>
                <w:ins w:id="8862" w:author="COMPRION" w:date="2023-11-08T15:06: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tcPr>
          <w:p w14:paraId="52B74EFF" w14:textId="77777777" w:rsidR="0093733A" w:rsidRPr="0046266F" w:rsidRDefault="0093733A" w:rsidP="00780741">
            <w:pPr>
              <w:keepNext/>
              <w:keepLines/>
              <w:spacing w:after="0"/>
              <w:jc w:val="center"/>
              <w:rPr>
                <w:ins w:id="8863" w:author="COMPRION" w:date="2023-11-08T15:06:00Z"/>
                <w:rFonts w:ascii="Arial" w:hAnsi="Arial"/>
                <w:sz w:val="18"/>
                <w:lang w:eastAsia="fr-FR"/>
              </w:rPr>
            </w:pPr>
            <w:ins w:id="8864" w:author="COMPRION" w:date="2023-11-08T15:06:00Z">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1</w:t>
              </w:r>
            </w:ins>
          </w:p>
        </w:tc>
        <w:tc>
          <w:tcPr>
            <w:tcW w:w="717" w:type="dxa"/>
            <w:tcBorders>
              <w:top w:val="single" w:sz="4" w:space="0" w:color="auto"/>
              <w:left w:val="single" w:sz="4" w:space="0" w:color="auto"/>
              <w:bottom w:val="single" w:sz="4" w:space="0" w:color="auto"/>
              <w:right w:val="single" w:sz="4" w:space="0" w:color="auto"/>
            </w:tcBorders>
          </w:tcPr>
          <w:p w14:paraId="5D5E649A" w14:textId="77777777" w:rsidR="0093733A" w:rsidRPr="0046266F" w:rsidRDefault="0093733A" w:rsidP="00780741">
            <w:pPr>
              <w:keepNext/>
              <w:keepLines/>
              <w:spacing w:after="0"/>
              <w:jc w:val="center"/>
              <w:rPr>
                <w:ins w:id="8865" w:author="COMPRION" w:date="2023-11-08T15:06:00Z"/>
                <w:rFonts w:ascii="Arial" w:hAnsi="Arial"/>
                <w:sz w:val="18"/>
                <w:lang w:eastAsia="fr-FR"/>
              </w:rPr>
            </w:pPr>
            <w:ins w:id="8866" w:author="COMPRION" w:date="2023-11-08T15:06:00Z">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2</w:t>
              </w:r>
            </w:ins>
          </w:p>
        </w:tc>
        <w:tc>
          <w:tcPr>
            <w:tcW w:w="717" w:type="dxa"/>
            <w:tcBorders>
              <w:top w:val="single" w:sz="4" w:space="0" w:color="auto"/>
              <w:left w:val="single" w:sz="4" w:space="0" w:color="auto"/>
              <w:bottom w:val="single" w:sz="4" w:space="0" w:color="auto"/>
              <w:right w:val="single" w:sz="4" w:space="0" w:color="auto"/>
            </w:tcBorders>
          </w:tcPr>
          <w:p w14:paraId="09464B3B" w14:textId="77777777" w:rsidR="0093733A" w:rsidRDefault="0093733A" w:rsidP="00780741">
            <w:pPr>
              <w:keepNext/>
              <w:keepLines/>
              <w:spacing w:after="0"/>
              <w:jc w:val="center"/>
              <w:rPr>
                <w:ins w:id="8867" w:author="COMPRION" w:date="2023-11-08T15:06:00Z"/>
                <w:rFonts w:ascii="Arial" w:hAnsi="Arial"/>
                <w:sz w:val="18"/>
                <w:lang w:eastAsia="fr-FR"/>
              </w:rPr>
            </w:pPr>
            <w:ins w:id="8868" w:author="COMPRION" w:date="2023-11-08T15:06:00Z">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3</w:t>
              </w:r>
            </w:ins>
          </w:p>
        </w:tc>
        <w:tc>
          <w:tcPr>
            <w:tcW w:w="717" w:type="dxa"/>
            <w:tcBorders>
              <w:top w:val="single" w:sz="4" w:space="0" w:color="auto"/>
              <w:left w:val="single" w:sz="4" w:space="0" w:color="auto"/>
              <w:bottom w:val="single" w:sz="4" w:space="0" w:color="auto"/>
              <w:right w:val="single" w:sz="4" w:space="0" w:color="auto"/>
            </w:tcBorders>
          </w:tcPr>
          <w:p w14:paraId="68C0BD65" w14:textId="77777777" w:rsidR="0093733A" w:rsidRPr="0046266F" w:rsidRDefault="0093733A" w:rsidP="00780741">
            <w:pPr>
              <w:keepNext/>
              <w:keepLines/>
              <w:spacing w:after="0"/>
              <w:jc w:val="center"/>
              <w:rPr>
                <w:ins w:id="8869" w:author="COMPRION" w:date="2023-11-08T15:06:00Z"/>
                <w:rFonts w:ascii="Arial" w:hAnsi="Arial"/>
                <w:sz w:val="18"/>
                <w:lang w:eastAsia="fr-FR"/>
              </w:rPr>
            </w:pPr>
            <w:proofErr w:type="spellStart"/>
            <w:ins w:id="8870" w:author="COMPRION" w:date="2023-11-08T15:06:00Z">
              <w:r w:rsidRPr="0046266F">
                <w:rPr>
                  <w:rFonts w:ascii="Arial" w:hAnsi="Arial"/>
                  <w:b/>
                  <w:sz w:val="18"/>
                  <w:lang w:eastAsia="fr-FR"/>
                </w:rPr>
                <w:t>B</w:t>
              </w:r>
              <w:r>
                <w:rPr>
                  <w:rFonts w:ascii="Arial" w:hAnsi="Arial"/>
                  <w:b/>
                  <w:sz w:val="18"/>
                  <w:lang w:eastAsia="fr-FR"/>
                </w:rPr>
                <w:t>z</w:t>
              </w:r>
              <w:proofErr w:type="spellEnd"/>
            </w:ins>
          </w:p>
        </w:tc>
        <w:tc>
          <w:tcPr>
            <w:tcW w:w="717" w:type="dxa"/>
            <w:tcBorders>
              <w:top w:val="single" w:sz="4" w:space="0" w:color="auto"/>
              <w:left w:val="single" w:sz="4" w:space="0" w:color="auto"/>
              <w:bottom w:val="single" w:sz="4" w:space="0" w:color="auto"/>
              <w:right w:val="single" w:sz="4" w:space="0" w:color="auto"/>
            </w:tcBorders>
          </w:tcPr>
          <w:p w14:paraId="452EB6EA" w14:textId="77777777" w:rsidR="0093733A" w:rsidRPr="0046266F" w:rsidRDefault="0093733A" w:rsidP="00780741">
            <w:pPr>
              <w:keepNext/>
              <w:keepLines/>
              <w:spacing w:after="0"/>
              <w:jc w:val="center"/>
              <w:rPr>
                <w:ins w:id="8871" w:author="COMPRION" w:date="2023-11-08T15:06:00Z"/>
                <w:rFonts w:ascii="Arial" w:hAnsi="Arial"/>
                <w:sz w:val="18"/>
                <w:lang w:eastAsia="fr-FR"/>
              </w:rPr>
            </w:pPr>
            <w:ins w:id="8872" w:author="COMPRION" w:date="2023-11-08T15:06:00Z">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+1</w:t>
              </w:r>
            </w:ins>
          </w:p>
        </w:tc>
        <w:tc>
          <w:tcPr>
            <w:tcW w:w="717" w:type="dxa"/>
            <w:tcBorders>
              <w:top w:val="single" w:sz="4" w:space="0" w:color="auto"/>
              <w:left w:val="single" w:sz="4" w:space="0" w:color="auto"/>
              <w:bottom w:val="single" w:sz="4" w:space="0" w:color="auto"/>
              <w:right w:val="single" w:sz="4" w:space="0" w:color="auto"/>
            </w:tcBorders>
          </w:tcPr>
          <w:p w14:paraId="2C2C0613" w14:textId="77777777" w:rsidR="0093733A" w:rsidRPr="0046266F" w:rsidRDefault="0093733A" w:rsidP="00780741">
            <w:pPr>
              <w:keepNext/>
              <w:keepLines/>
              <w:spacing w:after="0"/>
              <w:jc w:val="center"/>
              <w:rPr>
                <w:ins w:id="8873" w:author="COMPRION" w:date="2023-11-08T15:06:00Z"/>
                <w:rFonts w:ascii="Arial" w:hAnsi="Arial"/>
                <w:sz w:val="18"/>
                <w:lang w:eastAsia="fr-FR"/>
              </w:rPr>
            </w:pPr>
            <w:ins w:id="8874" w:author="COMPRION" w:date="2023-11-08T15:06:00Z">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+2</w:t>
              </w:r>
            </w:ins>
          </w:p>
        </w:tc>
        <w:tc>
          <w:tcPr>
            <w:tcW w:w="717" w:type="dxa"/>
            <w:tcBorders>
              <w:top w:val="single" w:sz="4" w:space="0" w:color="auto"/>
              <w:left w:val="single" w:sz="4" w:space="0" w:color="auto"/>
              <w:bottom w:val="single" w:sz="4" w:space="0" w:color="auto"/>
              <w:right w:val="single" w:sz="4" w:space="0" w:color="auto"/>
            </w:tcBorders>
          </w:tcPr>
          <w:p w14:paraId="2FF1E34A" w14:textId="77777777" w:rsidR="0093733A" w:rsidRPr="0046266F" w:rsidRDefault="0093733A" w:rsidP="00780741">
            <w:pPr>
              <w:keepNext/>
              <w:keepLines/>
              <w:spacing w:after="0"/>
              <w:jc w:val="center"/>
              <w:rPr>
                <w:ins w:id="8875" w:author="COMPRION" w:date="2023-11-08T15:06:00Z"/>
                <w:rFonts w:ascii="Arial" w:hAnsi="Arial"/>
                <w:sz w:val="18"/>
                <w:lang w:eastAsia="fr-FR"/>
              </w:rPr>
            </w:pPr>
            <w:ins w:id="8876" w:author="COMPRION" w:date="2023-11-08T15:06:00Z">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+3</w:t>
              </w:r>
            </w:ins>
          </w:p>
        </w:tc>
        <w:tc>
          <w:tcPr>
            <w:tcW w:w="717" w:type="dxa"/>
            <w:tcBorders>
              <w:top w:val="single" w:sz="4" w:space="0" w:color="auto"/>
              <w:left w:val="single" w:sz="4" w:space="0" w:color="auto"/>
              <w:bottom w:val="single" w:sz="4" w:space="0" w:color="auto"/>
              <w:right w:val="single" w:sz="4" w:space="0" w:color="auto"/>
            </w:tcBorders>
          </w:tcPr>
          <w:p w14:paraId="6DA9664C" w14:textId="77777777" w:rsidR="0093733A" w:rsidRDefault="0093733A" w:rsidP="00780741">
            <w:pPr>
              <w:keepNext/>
              <w:keepLines/>
              <w:spacing w:after="0"/>
              <w:jc w:val="center"/>
              <w:rPr>
                <w:ins w:id="8877" w:author="COMPRION" w:date="2023-11-08T15:06:00Z"/>
                <w:rFonts w:ascii="Arial" w:hAnsi="Arial"/>
                <w:sz w:val="18"/>
                <w:lang w:eastAsia="fr-FR"/>
              </w:rPr>
            </w:pPr>
            <w:ins w:id="8878" w:author="COMPRION" w:date="2023-11-08T15:06:00Z">
              <w:r w:rsidRPr="0046266F">
                <w:rPr>
                  <w:rFonts w:ascii="Arial" w:hAnsi="Arial"/>
                  <w:b/>
                  <w:sz w:val="18"/>
                  <w:lang w:eastAsia="fr-FR"/>
                </w:rPr>
                <w:t>..</w:t>
              </w:r>
            </w:ins>
          </w:p>
        </w:tc>
        <w:tc>
          <w:tcPr>
            <w:tcW w:w="717" w:type="dxa"/>
            <w:tcBorders>
              <w:top w:val="single" w:sz="4" w:space="0" w:color="auto"/>
              <w:left w:val="single" w:sz="4" w:space="0" w:color="auto"/>
              <w:bottom w:val="single" w:sz="4" w:space="0" w:color="auto"/>
              <w:right w:val="single" w:sz="4" w:space="0" w:color="auto"/>
            </w:tcBorders>
          </w:tcPr>
          <w:p w14:paraId="16C65857" w14:textId="77777777" w:rsidR="0093733A" w:rsidRPr="0046266F" w:rsidRDefault="0093733A" w:rsidP="00780741">
            <w:pPr>
              <w:keepNext/>
              <w:keepLines/>
              <w:spacing w:after="0"/>
              <w:jc w:val="center"/>
              <w:rPr>
                <w:ins w:id="8879" w:author="COMPRION" w:date="2023-11-08T15:06:00Z"/>
                <w:rFonts w:ascii="Arial" w:hAnsi="Arial"/>
                <w:sz w:val="18"/>
                <w:lang w:eastAsia="fr-FR"/>
              </w:rPr>
            </w:pPr>
            <w:proofErr w:type="spellStart"/>
            <w:ins w:id="8880" w:author="COMPRION" w:date="2023-11-08T15:06:00Z">
              <w:r w:rsidRPr="0046266F">
                <w:rPr>
                  <w:rFonts w:ascii="Arial" w:hAnsi="Arial"/>
                  <w:b/>
                  <w:sz w:val="18"/>
                  <w:lang w:eastAsia="fr-FR"/>
                </w:rPr>
                <w:t>B</w:t>
              </w:r>
              <w:r>
                <w:rPr>
                  <w:rFonts w:ascii="Arial" w:hAnsi="Arial"/>
                  <w:b/>
                  <w:sz w:val="18"/>
                  <w:lang w:eastAsia="fr-FR"/>
                </w:rPr>
                <w:t>xx</w:t>
              </w:r>
              <w:proofErr w:type="spellEnd"/>
            </w:ins>
          </w:p>
        </w:tc>
      </w:tr>
      <w:tr w:rsidR="0093733A" w:rsidRPr="0046266F" w14:paraId="1D1A5377" w14:textId="77777777" w:rsidTr="00780741">
        <w:trPr>
          <w:ins w:id="8881" w:author="COMPRION" w:date="2023-11-08T15:06:00Z"/>
        </w:trPr>
        <w:tc>
          <w:tcPr>
            <w:tcW w:w="959" w:type="dxa"/>
            <w:tcBorders>
              <w:top w:val="nil"/>
              <w:left w:val="nil"/>
              <w:bottom w:val="nil"/>
              <w:right w:val="single" w:sz="4" w:space="0" w:color="auto"/>
            </w:tcBorders>
          </w:tcPr>
          <w:p w14:paraId="3E58B63B" w14:textId="77777777" w:rsidR="0093733A" w:rsidRPr="0046266F" w:rsidRDefault="0093733A" w:rsidP="00780741">
            <w:pPr>
              <w:keepNext/>
              <w:keepLines/>
              <w:spacing w:after="0"/>
              <w:rPr>
                <w:ins w:id="8882" w:author="COMPRION" w:date="2023-11-08T15:06: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tcPr>
          <w:p w14:paraId="6C53D99C" w14:textId="77777777" w:rsidR="0093733A" w:rsidRPr="0046266F" w:rsidRDefault="0093733A" w:rsidP="00780741">
            <w:pPr>
              <w:keepNext/>
              <w:keepLines/>
              <w:spacing w:after="0"/>
              <w:jc w:val="center"/>
              <w:rPr>
                <w:ins w:id="8883" w:author="COMPRION" w:date="2023-11-08T15:06:00Z"/>
                <w:rFonts w:ascii="Arial" w:hAnsi="Arial"/>
                <w:sz w:val="18"/>
                <w:lang w:eastAsia="fr-FR"/>
              </w:rPr>
            </w:pPr>
            <w:ins w:id="8884" w:author="COMPRION" w:date="2023-11-08T15:06:00Z">
              <w:r w:rsidRPr="0046266F">
                <w:rPr>
                  <w:rFonts w:ascii="Arial" w:hAnsi="Arial"/>
                  <w:sz w:val="18"/>
                  <w:lang w:eastAsia="fr-FR"/>
                </w:rPr>
                <w:t>8</w:t>
              </w:r>
              <w:r>
                <w:rPr>
                  <w:rFonts w:ascii="Arial" w:hAnsi="Arial"/>
                  <w:sz w:val="18"/>
                  <w:lang w:eastAsia="fr-FR"/>
                </w:rPr>
                <w:t>3</w:t>
              </w:r>
            </w:ins>
          </w:p>
        </w:tc>
        <w:tc>
          <w:tcPr>
            <w:tcW w:w="717" w:type="dxa"/>
            <w:tcBorders>
              <w:top w:val="single" w:sz="4" w:space="0" w:color="auto"/>
              <w:left w:val="single" w:sz="4" w:space="0" w:color="auto"/>
              <w:bottom w:val="single" w:sz="4" w:space="0" w:color="auto"/>
              <w:right w:val="single" w:sz="4" w:space="0" w:color="auto"/>
            </w:tcBorders>
          </w:tcPr>
          <w:p w14:paraId="67D03041" w14:textId="77777777" w:rsidR="0093733A" w:rsidRPr="0046266F" w:rsidRDefault="0093733A" w:rsidP="00780741">
            <w:pPr>
              <w:keepNext/>
              <w:keepLines/>
              <w:spacing w:after="0"/>
              <w:jc w:val="center"/>
              <w:rPr>
                <w:ins w:id="8885" w:author="COMPRION" w:date="2023-11-08T15:06:00Z"/>
                <w:rFonts w:ascii="Arial" w:hAnsi="Arial"/>
                <w:sz w:val="18"/>
                <w:lang w:eastAsia="fr-FR"/>
              </w:rPr>
            </w:pPr>
            <w:ins w:id="8886" w:author="COMPRION" w:date="2023-11-08T15:06:00Z">
              <w:r w:rsidRPr="0046266F">
                <w:rPr>
                  <w:rFonts w:ascii="Arial" w:hAnsi="Arial"/>
                  <w:sz w:val="18"/>
                  <w:lang w:eastAsia="fr-FR"/>
                </w:rPr>
                <w:t>L</w:t>
              </w:r>
              <w:r>
                <w:rPr>
                  <w:rFonts w:ascii="Arial" w:hAnsi="Arial"/>
                  <w:sz w:val="18"/>
                  <w:lang w:eastAsia="fr-FR"/>
                </w:rPr>
                <w:t>3</w:t>
              </w:r>
            </w:ins>
          </w:p>
        </w:tc>
        <w:tc>
          <w:tcPr>
            <w:tcW w:w="717" w:type="dxa"/>
            <w:tcBorders>
              <w:top w:val="single" w:sz="4" w:space="0" w:color="auto"/>
              <w:left w:val="single" w:sz="4" w:space="0" w:color="auto"/>
              <w:bottom w:val="single" w:sz="4" w:space="0" w:color="auto"/>
              <w:right w:val="single" w:sz="4" w:space="0" w:color="auto"/>
            </w:tcBorders>
          </w:tcPr>
          <w:p w14:paraId="38D80DBF" w14:textId="77777777" w:rsidR="0093733A" w:rsidRDefault="0093733A" w:rsidP="00780741">
            <w:pPr>
              <w:keepNext/>
              <w:keepLines/>
              <w:spacing w:after="0"/>
              <w:jc w:val="center"/>
              <w:rPr>
                <w:ins w:id="8887" w:author="COMPRION" w:date="2023-11-08T15:06:00Z"/>
                <w:rFonts w:ascii="Arial" w:hAnsi="Arial"/>
                <w:sz w:val="18"/>
                <w:lang w:eastAsia="fr-FR"/>
              </w:rPr>
            </w:pPr>
            <w:ins w:id="8888" w:author="COMPRION" w:date="2023-11-08T15:06: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tcPr>
          <w:p w14:paraId="539433F3" w14:textId="77777777" w:rsidR="0093733A" w:rsidRPr="0046266F" w:rsidRDefault="0093733A" w:rsidP="00780741">
            <w:pPr>
              <w:keepNext/>
              <w:keepLines/>
              <w:spacing w:after="0"/>
              <w:jc w:val="center"/>
              <w:rPr>
                <w:ins w:id="8889" w:author="COMPRION" w:date="2023-11-08T15:06:00Z"/>
                <w:rFonts w:ascii="Arial" w:hAnsi="Arial"/>
                <w:sz w:val="18"/>
                <w:lang w:eastAsia="fr-FR"/>
              </w:rPr>
            </w:pPr>
            <w:ins w:id="8890" w:author="COMPRION" w:date="2023-11-08T15:06: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tcPr>
          <w:p w14:paraId="7799C9C4" w14:textId="77777777" w:rsidR="0093733A" w:rsidRPr="0046266F" w:rsidRDefault="0093733A" w:rsidP="00780741">
            <w:pPr>
              <w:keepNext/>
              <w:keepLines/>
              <w:spacing w:after="0"/>
              <w:jc w:val="center"/>
              <w:rPr>
                <w:ins w:id="8891" w:author="COMPRION" w:date="2023-11-08T15:06:00Z"/>
                <w:rFonts w:ascii="Arial" w:hAnsi="Arial"/>
                <w:sz w:val="18"/>
                <w:lang w:eastAsia="fr-FR"/>
              </w:rPr>
            </w:pPr>
            <w:ins w:id="8892" w:author="COMPRION" w:date="2023-11-08T15:06:00Z">
              <w:r w:rsidRPr="0046266F">
                <w:rPr>
                  <w:rFonts w:ascii="Arial" w:hAnsi="Arial"/>
                  <w:sz w:val="18"/>
                  <w:lang w:eastAsia="fr-FR"/>
                </w:rPr>
                <w:t>8</w:t>
              </w:r>
              <w:r>
                <w:rPr>
                  <w:rFonts w:ascii="Arial" w:hAnsi="Arial"/>
                  <w:sz w:val="18"/>
                  <w:lang w:eastAsia="fr-FR"/>
                </w:rPr>
                <w:t>4</w:t>
              </w:r>
            </w:ins>
          </w:p>
        </w:tc>
        <w:tc>
          <w:tcPr>
            <w:tcW w:w="717" w:type="dxa"/>
            <w:tcBorders>
              <w:top w:val="single" w:sz="4" w:space="0" w:color="auto"/>
              <w:left w:val="single" w:sz="4" w:space="0" w:color="auto"/>
              <w:bottom w:val="single" w:sz="4" w:space="0" w:color="auto"/>
              <w:right w:val="single" w:sz="4" w:space="0" w:color="auto"/>
            </w:tcBorders>
          </w:tcPr>
          <w:p w14:paraId="61DE51E5" w14:textId="77777777" w:rsidR="0093733A" w:rsidRPr="0046266F" w:rsidRDefault="0093733A" w:rsidP="00780741">
            <w:pPr>
              <w:keepNext/>
              <w:keepLines/>
              <w:spacing w:after="0"/>
              <w:jc w:val="center"/>
              <w:rPr>
                <w:ins w:id="8893" w:author="COMPRION" w:date="2023-11-08T15:06:00Z"/>
                <w:rFonts w:ascii="Arial" w:hAnsi="Arial"/>
                <w:sz w:val="18"/>
                <w:lang w:eastAsia="fr-FR"/>
              </w:rPr>
            </w:pPr>
            <w:ins w:id="8894" w:author="COMPRION" w:date="2023-11-08T15:06:00Z">
              <w:r w:rsidRPr="0046266F">
                <w:rPr>
                  <w:rFonts w:ascii="Arial" w:hAnsi="Arial"/>
                  <w:sz w:val="18"/>
                  <w:lang w:eastAsia="fr-FR"/>
                </w:rPr>
                <w:t>L</w:t>
              </w:r>
              <w:r>
                <w:rPr>
                  <w:rFonts w:ascii="Arial" w:hAnsi="Arial"/>
                  <w:sz w:val="18"/>
                  <w:lang w:eastAsia="fr-FR"/>
                </w:rPr>
                <w:t>4</w:t>
              </w:r>
            </w:ins>
          </w:p>
        </w:tc>
        <w:tc>
          <w:tcPr>
            <w:tcW w:w="717" w:type="dxa"/>
            <w:tcBorders>
              <w:top w:val="single" w:sz="4" w:space="0" w:color="auto"/>
              <w:left w:val="single" w:sz="4" w:space="0" w:color="auto"/>
              <w:bottom w:val="single" w:sz="4" w:space="0" w:color="auto"/>
              <w:right w:val="single" w:sz="4" w:space="0" w:color="auto"/>
            </w:tcBorders>
          </w:tcPr>
          <w:p w14:paraId="28F8BB66" w14:textId="77777777" w:rsidR="0093733A" w:rsidRPr="0046266F" w:rsidRDefault="0093733A" w:rsidP="00780741">
            <w:pPr>
              <w:keepNext/>
              <w:keepLines/>
              <w:spacing w:after="0"/>
              <w:jc w:val="center"/>
              <w:rPr>
                <w:ins w:id="8895" w:author="COMPRION" w:date="2023-11-08T15:06:00Z"/>
                <w:rFonts w:ascii="Arial" w:hAnsi="Arial"/>
                <w:sz w:val="18"/>
                <w:lang w:eastAsia="fr-FR"/>
              </w:rPr>
            </w:pPr>
            <w:ins w:id="8896" w:author="COMPRION" w:date="2023-11-08T15:06: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tcPr>
          <w:p w14:paraId="6939FF89" w14:textId="77777777" w:rsidR="0093733A" w:rsidRDefault="0093733A" w:rsidP="00780741">
            <w:pPr>
              <w:keepNext/>
              <w:keepLines/>
              <w:spacing w:after="0"/>
              <w:jc w:val="center"/>
              <w:rPr>
                <w:ins w:id="8897" w:author="COMPRION" w:date="2023-11-08T15:06:00Z"/>
                <w:rFonts w:ascii="Arial" w:hAnsi="Arial"/>
                <w:sz w:val="18"/>
                <w:lang w:eastAsia="fr-FR"/>
              </w:rPr>
            </w:pPr>
            <w:ins w:id="8898" w:author="COMPRION" w:date="2023-11-08T15:06: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tcPr>
          <w:p w14:paraId="710D0F8C" w14:textId="77777777" w:rsidR="0093733A" w:rsidRPr="0046266F" w:rsidRDefault="0093733A" w:rsidP="00780741">
            <w:pPr>
              <w:keepNext/>
              <w:keepLines/>
              <w:spacing w:after="0"/>
              <w:jc w:val="center"/>
              <w:rPr>
                <w:ins w:id="8899" w:author="COMPRION" w:date="2023-11-08T15:06:00Z"/>
                <w:rFonts w:ascii="Arial" w:hAnsi="Arial"/>
                <w:sz w:val="18"/>
                <w:lang w:eastAsia="fr-FR"/>
              </w:rPr>
            </w:pPr>
            <w:ins w:id="8900" w:author="COMPRION" w:date="2023-11-08T15:06:00Z">
              <w:r w:rsidRPr="0046266F">
                <w:rPr>
                  <w:rFonts w:ascii="Arial" w:hAnsi="Arial"/>
                  <w:sz w:val="18"/>
                  <w:lang w:eastAsia="fr-FR"/>
                </w:rPr>
                <w:t>xx</w:t>
              </w:r>
            </w:ins>
          </w:p>
        </w:tc>
      </w:tr>
    </w:tbl>
    <w:p w14:paraId="1600BB66" w14:textId="77777777" w:rsidR="0093733A" w:rsidRPr="0046266F" w:rsidRDefault="0093733A" w:rsidP="0093733A">
      <w:pPr>
        <w:pStyle w:val="B10"/>
        <w:rPr>
          <w:ins w:id="8901" w:author="COMPRION" w:date="2023-11-08T15:06:00Z"/>
        </w:rPr>
      </w:pPr>
    </w:p>
    <w:p w14:paraId="3521F040" w14:textId="77777777" w:rsidR="0093733A" w:rsidRPr="00DE723E" w:rsidRDefault="0093733A" w:rsidP="0093733A">
      <w:pPr>
        <w:spacing w:after="120"/>
        <w:rPr>
          <w:ins w:id="8902" w:author="COMPRION" w:date="2023-11-08T15:06:00Z"/>
        </w:rPr>
      </w:pPr>
      <w:ins w:id="8903" w:author="COMPRION" w:date="2023-11-08T15:06:00Z">
        <w:r w:rsidRPr="0046266F">
          <w:rPr>
            <w:b/>
          </w:rPr>
          <w:t>EF</w:t>
        </w:r>
        <w:r w:rsidRPr="0046266F">
          <w:rPr>
            <w:b/>
            <w:vertAlign w:val="subscript"/>
          </w:rPr>
          <w:t>5GS3GPPNSC</w:t>
        </w:r>
        <w:r w:rsidRPr="0046266F">
          <w:rPr>
            <w:b/>
          </w:rPr>
          <w:t xml:space="preserve"> </w:t>
        </w:r>
        <w:r w:rsidRPr="00DE723E">
          <w:t>(5GS 3GPP Access NAS Security Context)</w:t>
        </w:r>
      </w:ins>
    </w:p>
    <w:p w14:paraId="720AA9EE" w14:textId="77777777" w:rsidR="0093733A" w:rsidRPr="0046266F" w:rsidRDefault="0093733A" w:rsidP="0093733A">
      <w:pPr>
        <w:rPr>
          <w:ins w:id="8904" w:author="COMPRION" w:date="2023-11-08T15:06:00Z"/>
        </w:rPr>
      </w:pPr>
      <w:ins w:id="8905" w:author="COMPRION" w:date="2023-11-08T15:06:00Z">
        <w:r w:rsidRPr="0046266F">
          <w:t>Logically:</w:t>
        </w:r>
      </w:ins>
    </w:p>
    <w:p w14:paraId="1E25F1C5" w14:textId="77777777" w:rsidR="0093733A" w:rsidRPr="0046266F" w:rsidRDefault="0093733A" w:rsidP="0093733A">
      <w:pPr>
        <w:pStyle w:val="B10"/>
        <w:rPr>
          <w:ins w:id="8906" w:author="COMPRION" w:date="2023-11-08T15:06:00Z"/>
        </w:rPr>
      </w:pPr>
      <w:ins w:id="8907" w:author="COMPRION" w:date="2023-11-08T15:06:00Z">
        <w:r w:rsidRPr="0046266F">
          <w:t>5GS NAS Security Context:</w:t>
        </w:r>
      </w:ins>
    </w:p>
    <w:p w14:paraId="30B8D208" w14:textId="5F4412E7" w:rsidR="0093733A" w:rsidRPr="0046266F" w:rsidRDefault="0093733A" w:rsidP="0093733A">
      <w:pPr>
        <w:pStyle w:val="B20"/>
        <w:rPr>
          <w:ins w:id="8908" w:author="COMPRION" w:date="2023-11-08T15:06:00Z"/>
        </w:rPr>
      </w:pPr>
      <w:proofErr w:type="spellStart"/>
      <w:ins w:id="8909" w:author="COMPRION" w:date="2023-11-08T15:06:00Z">
        <w:r w:rsidRPr="0046266F">
          <w:t>ngKSI</w:t>
        </w:r>
        <w:proofErr w:type="spellEnd"/>
        <w:r w:rsidRPr="0046266F">
          <w:t>:</w:t>
        </w:r>
      </w:ins>
      <w:ins w:id="8910" w:author="COMPRION" w:date="2023-11-08T15:07:00Z">
        <w:r>
          <w:tab/>
        </w:r>
        <w:r>
          <w:tab/>
        </w:r>
        <w:r>
          <w:tab/>
        </w:r>
      </w:ins>
      <w:ins w:id="8911" w:author="COMPRION" w:date="2023-11-08T15:06:00Z">
        <w:r w:rsidRPr="0046266F">
          <w:tab/>
        </w:r>
      </w:ins>
      <w:ins w:id="8912" w:author="COMPRION" w:date="2023-11-08T15:07:00Z">
        <w:r>
          <w:tab/>
        </w:r>
      </w:ins>
      <w:ins w:id="8913" w:author="COMPRION" w:date="2023-11-08T15:06:00Z">
        <w:r w:rsidRPr="0046266F">
          <w:t>00</w:t>
        </w:r>
      </w:ins>
    </w:p>
    <w:p w14:paraId="3D5E50FA" w14:textId="7FE069B4" w:rsidR="0093733A" w:rsidRPr="0046266F" w:rsidRDefault="0093733A" w:rsidP="0093733A">
      <w:pPr>
        <w:pStyle w:val="B20"/>
        <w:rPr>
          <w:ins w:id="8914" w:author="COMPRION" w:date="2023-11-08T15:06:00Z"/>
          <w:vertAlign w:val="subscript"/>
        </w:rPr>
      </w:pPr>
      <w:ins w:id="8915" w:author="COMPRION" w:date="2023-11-08T15:06:00Z">
        <w:r w:rsidRPr="0046266F">
          <w:t>K</w:t>
        </w:r>
        <w:r w:rsidRPr="0046266F">
          <w:rPr>
            <w:vertAlign w:val="subscript"/>
          </w:rPr>
          <w:t>AMF</w:t>
        </w:r>
        <w:r w:rsidRPr="0046266F">
          <w:t>:</w:t>
        </w:r>
      </w:ins>
      <w:ins w:id="8916" w:author="COMPRION" w:date="2023-11-08T15:07:00Z">
        <w:r>
          <w:tab/>
        </w:r>
        <w:r>
          <w:tab/>
        </w:r>
        <w:r>
          <w:tab/>
        </w:r>
        <w:r>
          <w:tab/>
        </w:r>
      </w:ins>
      <w:ins w:id="8917" w:author="COMPRION" w:date="2023-11-08T15:06:00Z">
        <w:r>
          <w:rPr>
            <w:vertAlign w:val="subscript"/>
          </w:rPr>
          <w:tab/>
        </w:r>
      </w:ins>
      <w:ins w:id="8918" w:author="COMPRION" w:date="2023-11-08T15:07:00Z">
        <w:r>
          <w:rPr>
            <w:vertAlign w:val="subscript"/>
          </w:rPr>
          <w:tab/>
        </w:r>
      </w:ins>
      <w:ins w:id="8919" w:author="COMPRION" w:date="2023-11-08T15:06:00Z">
        <w:r w:rsidRPr="0046266F">
          <w:t>32 bytes, value not checked</w:t>
        </w:r>
      </w:ins>
    </w:p>
    <w:p w14:paraId="66555904" w14:textId="75EC28A6" w:rsidR="0093733A" w:rsidRPr="0046266F" w:rsidRDefault="0093733A" w:rsidP="0093733A">
      <w:pPr>
        <w:pStyle w:val="B20"/>
        <w:rPr>
          <w:ins w:id="8920" w:author="COMPRION" w:date="2023-11-08T15:06:00Z"/>
        </w:rPr>
      </w:pPr>
      <w:ins w:id="8921" w:author="COMPRION" w:date="2023-11-08T15:06:00Z">
        <w:r w:rsidRPr="0046266F">
          <w:t>Uplink NAS count:</w:t>
        </w:r>
        <w:r>
          <w:tab/>
        </w:r>
      </w:ins>
      <w:ins w:id="8922" w:author="COMPRION" w:date="2023-11-08T15:07:00Z">
        <w:r>
          <w:tab/>
        </w:r>
      </w:ins>
      <w:ins w:id="8923" w:author="COMPRION" w:date="2023-11-08T15:06:00Z">
        <w:r w:rsidRPr="0046266F">
          <w:t>any value</w:t>
        </w:r>
      </w:ins>
    </w:p>
    <w:p w14:paraId="7344D241" w14:textId="77777777" w:rsidR="0093733A" w:rsidRPr="0046266F" w:rsidRDefault="0093733A" w:rsidP="0093733A">
      <w:pPr>
        <w:pStyle w:val="B20"/>
        <w:rPr>
          <w:ins w:id="8924" w:author="COMPRION" w:date="2023-11-08T15:06:00Z"/>
        </w:rPr>
      </w:pPr>
      <w:ins w:id="8925" w:author="COMPRION" w:date="2023-11-08T15:06:00Z">
        <w:r w:rsidRPr="0046266F">
          <w:t>Downlink NAS count:</w:t>
        </w:r>
        <w:r>
          <w:tab/>
        </w:r>
        <w:r w:rsidRPr="0046266F">
          <w:t>any value</w:t>
        </w:r>
      </w:ins>
    </w:p>
    <w:p w14:paraId="324305B8" w14:textId="51961324" w:rsidR="0093733A" w:rsidRPr="0046266F" w:rsidRDefault="0093733A" w:rsidP="0093733A">
      <w:pPr>
        <w:pStyle w:val="B20"/>
        <w:rPr>
          <w:ins w:id="8926" w:author="COMPRION" w:date="2023-11-08T15:06:00Z"/>
        </w:rPr>
      </w:pPr>
      <w:ins w:id="8927" w:author="COMPRION" w:date="2023-11-08T15:06:00Z">
        <w:r w:rsidRPr="0046266F">
          <w:t>Identifiers of selected NAS integrity</w:t>
        </w:r>
        <w:r w:rsidRPr="0046266F">
          <w:br/>
          <w:t>and encryption algorithms:</w:t>
        </w:r>
        <w:r w:rsidRPr="0046266F">
          <w:tab/>
        </w:r>
      </w:ins>
      <w:ins w:id="8928" w:author="COMPRION" w:date="2023-11-08T15:08:00Z">
        <w:r>
          <w:tab/>
        </w:r>
      </w:ins>
      <w:ins w:id="8929" w:author="COMPRION" w:date="2023-11-08T15:06:00Z">
        <w:r w:rsidRPr="0046266F">
          <w:t>any value</w:t>
        </w:r>
      </w:ins>
    </w:p>
    <w:p w14:paraId="503F324B" w14:textId="77777777" w:rsidR="0093733A" w:rsidRDefault="0093733A" w:rsidP="0093733A">
      <w:pPr>
        <w:pStyle w:val="B20"/>
        <w:rPr>
          <w:ins w:id="8930" w:author="COMPRION" w:date="2023-11-08T15:06:00Z"/>
        </w:rPr>
      </w:pPr>
      <w:ins w:id="8931" w:author="COMPRION" w:date="2023-11-08T15:06:00Z">
        <w:r w:rsidRPr="0046266F">
          <w:t>Identifiers of selected EPS NAS</w:t>
        </w:r>
        <w:r w:rsidRPr="0046266F">
          <w:br/>
          <w:t>integrity and encryption algorithms</w:t>
        </w:r>
        <w:r w:rsidRPr="0046266F">
          <w:br/>
          <w:t>for use after mobility to EPS:</w:t>
        </w:r>
        <w:r>
          <w:tab/>
        </w:r>
        <w:r w:rsidRPr="0046266F">
          <w:t>any value</w:t>
        </w:r>
      </w:ins>
    </w:p>
    <w:p w14:paraId="237947E8" w14:textId="77777777" w:rsidR="0093733A" w:rsidRPr="0046266F" w:rsidRDefault="0093733A" w:rsidP="0093733A">
      <w:pPr>
        <w:pStyle w:val="B10"/>
        <w:rPr>
          <w:ins w:id="8932" w:author="COMPRION" w:date="2023-11-08T15:06:00Z"/>
        </w:rPr>
      </w:pPr>
      <w:ins w:id="8933" w:author="COMPRION" w:date="2023-11-08T15:06: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tblGrid>
      <w:tr w:rsidR="0093733A" w:rsidRPr="0046266F" w14:paraId="12F62F0A" w14:textId="77777777" w:rsidTr="00780741">
        <w:trPr>
          <w:ins w:id="8934" w:author="COMPRION" w:date="2023-11-08T15:06: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C84EE4" w14:textId="77777777" w:rsidR="0093733A" w:rsidRPr="0046266F" w:rsidRDefault="0093733A" w:rsidP="00780741">
            <w:pPr>
              <w:keepNext/>
              <w:keepLines/>
              <w:spacing w:after="0"/>
              <w:rPr>
                <w:ins w:id="8935" w:author="COMPRION" w:date="2023-11-08T15:06:00Z"/>
                <w:rFonts w:ascii="Arial" w:hAnsi="Arial"/>
                <w:b/>
                <w:sz w:val="18"/>
                <w:lang w:eastAsia="fr-FR"/>
              </w:rPr>
            </w:pPr>
            <w:ins w:id="8936" w:author="COMPRION" w:date="2023-11-08T15:06:00Z">
              <w:r>
                <w:rPr>
                  <w:rFonts w:ascii="Arial" w:hAnsi="Arial"/>
                  <w:b/>
                  <w:sz w:val="18"/>
                  <w:lang w:eastAsia="fr-FR"/>
                </w:rPr>
                <w:t>Byte</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878932" w14:textId="77777777" w:rsidR="0093733A" w:rsidRPr="0046266F" w:rsidRDefault="0093733A" w:rsidP="00780741">
            <w:pPr>
              <w:keepNext/>
              <w:keepLines/>
              <w:spacing w:after="0"/>
              <w:rPr>
                <w:ins w:id="8937" w:author="COMPRION" w:date="2023-11-08T15:06:00Z"/>
                <w:rFonts w:ascii="Arial" w:hAnsi="Arial"/>
                <w:b/>
                <w:sz w:val="18"/>
                <w:lang w:eastAsia="fr-FR"/>
              </w:rPr>
            </w:pPr>
            <w:ins w:id="8938" w:author="COMPRION" w:date="2023-11-08T15:06:00Z">
              <w:r w:rsidRPr="0046266F">
                <w:rPr>
                  <w:rFonts w:ascii="Arial" w:hAnsi="Arial"/>
                  <w:b/>
                  <w:sz w:val="18"/>
                  <w:lang w:eastAsia="fr-FR"/>
                </w:rPr>
                <w:t>B1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A7337C" w14:textId="77777777" w:rsidR="0093733A" w:rsidRPr="0046266F" w:rsidRDefault="0093733A" w:rsidP="00780741">
            <w:pPr>
              <w:keepNext/>
              <w:keepLines/>
              <w:spacing w:after="0"/>
              <w:rPr>
                <w:ins w:id="8939" w:author="COMPRION" w:date="2023-11-08T15:06:00Z"/>
                <w:rFonts w:ascii="Arial" w:hAnsi="Arial"/>
                <w:b/>
                <w:sz w:val="18"/>
                <w:lang w:eastAsia="fr-FR"/>
              </w:rPr>
            </w:pPr>
            <w:ins w:id="8940" w:author="COMPRION" w:date="2023-11-08T15:06:00Z">
              <w:r w:rsidRPr="0046266F">
                <w:rPr>
                  <w:rFonts w:ascii="Arial" w:hAnsi="Arial"/>
                  <w:b/>
                  <w:sz w:val="18"/>
                  <w:lang w:eastAsia="fr-FR"/>
                </w:rPr>
                <w:t>B2</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6EDA3C" w14:textId="77777777" w:rsidR="0093733A" w:rsidRPr="0046266F" w:rsidRDefault="0093733A" w:rsidP="00780741">
            <w:pPr>
              <w:keepNext/>
              <w:keepLines/>
              <w:spacing w:after="0"/>
              <w:rPr>
                <w:ins w:id="8941" w:author="COMPRION" w:date="2023-11-08T15:06:00Z"/>
                <w:rFonts w:ascii="Arial" w:hAnsi="Arial"/>
                <w:b/>
                <w:sz w:val="18"/>
                <w:lang w:eastAsia="fr-FR"/>
              </w:rPr>
            </w:pPr>
            <w:ins w:id="8942" w:author="COMPRION" w:date="2023-11-08T15:06:00Z">
              <w:r w:rsidRPr="0046266F">
                <w:rPr>
                  <w:rFonts w:ascii="Arial" w:hAnsi="Arial"/>
                  <w:b/>
                  <w:sz w:val="18"/>
                  <w:lang w:eastAsia="fr-FR"/>
                </w:rPr>
                <w:t>B3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B726DB" w14:textId="77777777" w:rsidR="0093733A" w:rsidRPr="0046266F" w:rsidRDefault="0093733A" w:rsidP="00780741">
            <w:pPr>
              <w:keepNext/>
              <w:keepLines/>
              <w:spacing w:after="0"/>
              <w:rPr>
                <w:ins w:id="8943" w:author="COMPRION" w:date="2023-11-08T15:06:00Z"/>
                <w:rFonts w:ascii="Arial" w:hAnsi="Arial"/>
                <w:b/>
                <w:sz w:val="18"/>
                <w:lang w:eastAsia="fr-FR"/>
              </w:rPr>
            </w:pPr>
            <w:ins w:id="8944" w:author="COMPRION" w:date="2023-11-08T15:06:00Z">
              <w:r w:rsidRPr="0046266F">
                <w:rPr>
                  <w:rFonts w:ascii="Arial" w:hAnsi="Arial"/>
                  <w:b/>
                  <w:sz w:val="18"/>
                  <w:lang w:eastAsia="fr-FR"/>
                </w:rPr>
                <w:t>B4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5A9186" w14:textId="77777777" w:rsidR="0093733A" w:rsidRPr="0046266F" w:rsidRDefault="0093733A" w:rsidP="00780741">
            <w:pPr>
              <w:keepNext/>
              <w:keepLines/>
              <w:spacing w:after="0"/>
              <w:rPr>
                <w:ins w:id="8945" w:author="COMPRION" w:date="2023-11-08T15:06:00Z"/>
                <w:rFonts w:ascii="Arial" w:hAnsi="Arial"/>
                <w:b/>
                <w:sz w:val="18"/>
                <w:lang w:eastAsia="fr-FR"/>
              </w:rPr>
            </w:pPr>
            <w:ins w:id="8946" w:author="COMPRION" w:date="2023-11-08T15:06:00Z">
              <w:r w:rsidRPr="0046266F">
                <w:rPr>
                  <w:rFonts w:ascii="Arial" w:hAnsi="Arial"/>
                  <w:b/>
                  <w:sz w:val="18"/>
                  <w:lang w:eastAsia="fr-FR"/>
                </w:rPr>
                <w:t>B5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8DA615" w14:textId="77777777" w:rsidR="0093733A" w:rsidRPr="0046266F" w:rsidRDefault="0093733A" w:rsidP="00780741">
            <w:pPr>
              <w:keepNext/>
              <w:keepLines/>
              <w:spacing w:after="0"/>
              <w:rPr>
                <w:ins w:id="8947" w:author="COMPRION" w:date="2023-11-08T15:06:00Z"/>
                <w:rFonts w:ascii="Arial" w:hAnsi="Arial"/>
                <w:b/>
                <w:sz w:val="18"/>
                <w:lang w:eastAsia="fr-FR"/>
              </w:rPr>
            </w:pPr>
            <w:ins w:id="8948" w:author="COMPRION" w:date="2023-11-08T15:06:00Z">
              <w:r w:rsidRPr="0046266F">
                <w:rPr>
                  <w:rFonts w:ascii="Arial" w:hAnsi="Arial"/>
                  <w:b/>
                  <w:sz w:val="18"/>
                  <w:lang w:eastAsia="fr-FR"/>
                </w:rPr>
                <w:t>B6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295CC0" w14:textId="77777777" w:rsidR="0093733A" w:rsidRPr="0046266F" w:rsidRDefault="0093733A" w:rsidP="00780741">
            <w:pPr>
              <w:keepNext/>
              <w:keepLines/>
              <w:spacing w:after="0"/>
              <w:rPr>
                <w:ins w:id="8949" w:author="COMPRION" w:date="2023-11-08T15:06:00Z"/>
                <w:rFonts w:ascii="Arial" w:hAnsi="Arial"/>
                <w:b/>
                <w:sz w:val="18"/>
                <w:lang w:eastAsia="fr-FR"/>
              </w:rPr>
            </w:pPr>
            <w:ins w:id="8950" w:author="COMPRION" w:date="2023-11-08T15:06:00Z">
              <w:r w:rsidRPr="0046266F">
                <w:rPr>
                  <w:rFonts w:ascii="Arial" w:hAnsi="Arial"/>
                  <w:b/>
                  <w:sz w:val="18"/>
                  <w:lang w:eastAsia="fr-FR"/>
                </w:rPr>
                <w:t>B7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D82BF5" w14:textId="77777777" w:rsidR="0093733A" w:rsidRPr="0046266F" w:rsidRDefault="0093733A" w:rsidP="00780741">
            <w:pPr>
              <w:keepNext/>
              <w:keepLines/>
              <w:spacing w:after="0"/>
              <w:rPr>
                <w:ins w:id="8951" w:author="COMPRION" w:date="2023-11-08T15:06:00Z"/>
                <w:rFonts w:ascii="Arial" w:hAnsi="Arial"/>
                <w:b/>
                <w:sz w:val="18"/>
                <w:lang w:eastAsia="fr-FR"/>
              </w:rPr>
            </w:pPr>
            <w:ins w:id="8952" w:author="COMPRION" w:date="2023-11-08T15:06:00Z">
              <w:r w:rsidRPr="0046266F">
                <w:rPr>
                  <w:rFonts w:ascii="Arial" w:hAnsi="Arial"/>
                  <w:b/>
                  <w:sz w:val="18"/>
                  <w:lang w:eastAsia="fr-FR"/>
                </w:rPr>
                <w:t>B8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1B39BB" w14:textId="77777777" w:rsidR="0093733A" w:rsidRPr="0046266F" w:rsidRDefault="0093733A" w:rsidP="00780741">
            <w:pPr>
              <w:keepNext/>
              <w:keepLines/>
              <w:spacing w:after="0"/>
              <w:rPr>
                <w:ins w:id="8953" w:author="COMPRION" w:date="2023-11-08T15:06:00Z"/>
                <w:rFonts w:ascii="Arial" w:hAnsi="Arial"/>
                <w:b/>
                <w:sz w:val="18"/>
                <w:lang w:eastAsia="fr-FR"/>
              </w:rPr>
            </w:pPr>
            <w:ins w:id="8954" w:author="COMPRION" w:date="2023-11-08T15:06:00Z">
              <w:r w:rsidRPr="0046266F">
                <w:rPr>
                  <w:rFonts w:ascii="Arial" w:hAnsi="Arial"/>
                  <w:b/>
                  <w:sz w:val="18"/>
                  <w:lang w:eastAsia="fr-FR"/>
                </w:rPr>
                <w:t>B9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82B212" w14:textId="77777777" w:rsidR="0093733A" w:rsidRPr="0046266F" w:rsidRDefault="0093733A" w:rsidP="00780741">
            <w:pPr>
              <w:keepNext/>
              <w:keepLines/>
              <w:spacing w:after="0"/>
              <w:rPr>
                <w:ins w:id="8955" w:author="COMPRION" w:date="2023-11-08T15:06:00Z"/>
                <w:rFonts w:ascii="Arial" w:hAnsi="Arial"/>
                <w:b/>
                <w:sz w:val="18"/>
                <w:lang w:eastAsia="fr-FR"/>
              </w:rPr>
            </w:pPr>
            <w:proofErr w:type="spellStart"/>
            <w:ins w:id="8956" w:author="COMPRION" w:date="2023-11-08T15:06:00Z">
              <w:r w:rsidRPr="0046266F">
                <w:rPr>
                  <w:rFonts w:ascii="Arial" w:hAnsi="Arial"/>
                  <w:b/>
                  <w:sz w:val="18"/>
                  <w:lang w:eastAsia="fr-FR"/>
                </w:rPr>
                <w:t>Bx</w:t>
              </w:r>
              <w:proofErr w:type="spellEnd"/>
            </w:ins>
          </w:p>
        </w:tc>
      </w:tr>
      <w:tr w:rsidR="0093733A" w:rsidRPr="0046266F" w14:paraId="07D5A918" w14:textId="77777777" w:rsidTr="00780741">
        <w:trPr>
          <w:ins w:id="8957" w:author="COMPRION" w:date="2023-11-08T15:06:00Z"/>
        </w:trPr>
        <w:tc>
          <w:tcPr>
            <w:tcW w:w="959" w:type="dxa"/>
            <w:tcBorders>
              <w:top w:val="single" w:sz="4" w:space="0" w:color="auto"/>
              <w:left w:val="single" w:sz="4" w:space="0" w:color="auto"/>
              <w:bottom w:val="single" w:sz="4" w:space="0" w:color="auto"/>
              <w:right w:val="single" w:sz="4" w:space="0" w:color="auto"/>
            </w:tcBorders>
            <w:hideMark/>
          </w:tcPr>
          <w:p w14:paraId="09774596" w14:textId="77777777" w:rsidR="0093733A" w:rsidRPr="0046266F" w:rsidRDefault="0093733A" w:rsidP="00780741">
            <w:pPr>
              <w:keepNext/>
              <w:keepLines/>
              <w:spacing w:after="0"/>
              <w:rPr>
                <w:ins w:id="8958" w:author="COMPRION" w:date="2023-11-08T15:06:00Z"/>
                <w:rFonts w:ascii="Arial" w:hAnsi="Arial"/>
                <w:sz w:val="18"/>
                <w:lang w:eastAsia="fr-FR"/>
              </w:rPr>
            </w:pPr>
            <w:ins w:id="8959" w:author="COMPRION" w:date="2023-11-08T15:06:00Z">
              <w:r w:rsidRPr="0046266F">
                <w:rPr>
                  <w:rFonts w:ascii="Arial" w:hAnsi="Arial"/>
                  <w:sz w:val="18"/>
                  <w:lang w:eastAsia="fr-FR"/>
                </w:rPr>
                <w:t>Hex</w:t>
              </w:r>
            </w:ins>
          </w:p>
        </w:tc>
        <w:tc>
          <w:tcPr>
            <w:tcW w:w="680" w:type="dxa"/>
            <w:tcBorders>
              <w:top w:val="single" w:sz="4" w:space="0" w:color="auto"/>
              <w:left w:val="single" w:sz="4" w:space="0" w:color="auto"/>
              <w:bottom w:val="single" w:sz="4" w:space="0" w:color="auto"/>
              <w:right w:val="single" w:sz="4" w:space="0" w:color="auto"/>
            </w:tcBorders>
            <w:hideMark/>
          </w:tcPr>
          <w:p w14:paraId="3FB552C0" w14:textId="77777777" w:rsidR="0093733A" w:rsidRPr="0046266F" w:rsidRDefault="0093733A" w:rsidP="00780741">
            <w:pPr>
              <w:keepNext/>
              <w:keepLines/>
              <w:spacing w:after="0"/>
              <w:rPr>
                <w:ins w:id="8960" w:author="COMPRION" w:date="2023-11-08T15:06:00Z"/>
                <w:rFonts w:ascii="Arial" w:hAnsi="Arial"/>
                <w:sz w:val="18"/>
                <w:lang w:eastAsia="fr-FR"/>
              </w:rPr>
            </w:pPr>
            <w:ins w:id="8961" w:author="COMPRION" w:date="2023-11-08T15:06:00Z">
              <w:r w:rsidRPr="0046266F">
                <w:rPr>
                  <w:rFonts w:ascii="Arial" w:hAnsi="Arial"/>
                  <w:sz w:val="18"/>
                  <w:lang w:eastAsia="fr-FR"/>
                </w:rPr>
                <w:t>A0</w:t>
              </w:r>
            </w:ins>
          </w:p>
        </w:tc>
        <w:tc>
          <w:tcPr>
            <w:tcW w:w="680" w:type="dxa"/>
            <w:tcBorders>
              <w:top w:val="single" w:sz="4" w:space="0" w:color="auto"/>
              <w:left w:val="single" w:sz="4" w:space="0" w:color="auto"/>
              <w:bottom w:val="single" w:sz="4" w:space="0" w:color="auto"/>
              <w:right w:val="single" w:sz="4" w:space="0" w:color="auto"/>
            </w:tcBorders>
            <w:hideMark/>
          </w:tcPr>
          <w:p w14:paraId="2A345FA0" w14:textId="77777777" w:rsidR="0093733A" w:rsidRPr="0046266F" w:rsidRDefault="0093733A" w:rsidP="00780741">
            <w:pPr>
              <w:keepNext/>
              <w:keepLines/>
              <w:spacing w:after="0"/>
              <w:rPr>
                <w:ins w:id="8962" w:author="COMPRION" w:date="2023-11-08T15:06:00Z"/>
                <w:rFonts w:ascii="Arial" w:hAnsi="Arial"/>
                <w:sz w:val="18"/>
                <w:lang w:eastAsia="fr-FR"/>
              </w:rPr>
            </w:pPr>
            <w:ins w:id="8963" w:author="COMPRION" w:date="2023-11-08T15:06:00Z">
              <w:r>
                <w:rPr>
                  <w:rFonts w:ascii="Arial" w:hAnsi="Arial"/>
                  <w:sz w:val="18"/>
                  <w:lang w:eastAsia="fr-FR"/>
                </w:rPr>
                <w:t>xx</w:t>
              </w:r>
            </w:ins>
          </w:p>
        </w:tc>
        <w:tc>
          <w:tcPr>
            <w:tcW w:w="680" w:type="dxa"/>
            <w:tcBorders>
              <w:top w:val="single" w:sz="4" w:space="0" w:color="auto"/>
              <w:left w:val="single" w:sz="4" w:space="0" w:color="auto"/>
              <w:bottom w:val="single" w:sz="4" w:space="0" w:color="auto"/>
              <w:right w:val="single" w:sz="4" w:space="0" w:color="auto"/>
            </w:tcBorders>
            <w:hideMark/>
          </w:tcPr>
          <w:p w14:paraId="364548BB" w14:textId="77777777" w:rsidR="0093733A" w:rsidRPr="0046266F" w:rsidRDefault="0093733A" w:rsidP="00780741">
            <w:pPr>
              <w:keepNext/>
              <w:keepLines/>
              <w:spacing w:after="0"/>
              <w:rPr>
                <w:ins w:id="8964" w:author="COMPRION" w:date="2023-11-08T15:06:00Z"/>
                <w:rFonts w:ascii="Arial" w:hAnsi="Arial"/>
                <w:sz w:val="18"/>
                <w:lang w:eastAsia="fr-FR"/>
              </w:rPr>
            </w:pPr>
            <w:ins w:id="8965" w:author="COMPRION" w:date="2023-11-08T15:06:00Z">
              <w:r w:rsidRPr="0046266F">
                <w:rPr>
                  <w:rFonts w:ascii="Arial" w:hAnsi="Arial"/>
                  <w:sz w:val="18"/>
                  <w:lang w:eastAsia="fr-FR"/>
                </w:rPr>
                <w:t>80</w:t>
              </w:r>
            </w:ins>
          </w:p>
        </w:tc>
        <w:tc>
          <w:tcPr>
            <w:tcW w:w="680" w:type="dxa"/>
            <w:tcBorders>
              <w:top w:val="single" w:sz="4" w:space="0" w:color="auto"/>
              <w:left w:val="single" w:sz="4" w:space="0" w:color="auto"/>
              <w:bottom w:val="single" w:sz="4" w:space="0" w:color="auto"/>
              <w:right w:val="single" w:sz="4" w:space="0" w:color="auto"/>
            </w:tcBorders>
            <w:hideMark/>
          </w:tcPr>
          <w:p w14:paraId="1B03EBFA" w14:textId="77777777" w:rsidR="0093733A" w:rsidRPr="0046266F" w:rsidRDefault="0093733A" w:rsidP="00780741">
            <w:pPr>
              <w:keepNext/>
              <w:keepLines/>
              <w:spacing w:after="0"/>
              <w:rPr>
                <w:ins w:id="8966" w:author="COMPRION" w:date="2023-11-08T15:06:00Z"/>
                <w:rFonts w:ascii="Arial" w:hAnsi="Arial"/>
                <w:sz w:val="18"/>
                <w:lang w:eastAsia="fr-FR"/>
              </w:rPr>
            </w:pPr>
            <w:ins w:id="8967" w:author="COMPRION" w:date="2023-11-08T15:06:00Z">
              <w:r w:rsidRPr="0046266F">
                <w:rPr>
                  <w:rFonts w:ascii="Arial" w:hAnsi="Arial"/>
                  <w:sz w:val="18"/>
                  <w:lang w:eastAsia="fr-FR"/>
                </w:rPr>
                <w:t>01</w:t>
              </w:r>
            </w:ins>
          </w:p>
        </w:tc>
        <w:tc>
          <w:tcPr>
            <w:tcW w:w="680" w:type="dxa"/>
            <w:tcBorders>
              <w:top w:val="single" w:sz="4" w:space="0" w:color="auto"/>
              <w:left w:val="single" w:sz="4" w:space="0" w:color="auto"/>
              <w:bottom w:val="single" w:sz="4" w:space="0" w:color="auto"/>
              <w:right w:val="single" w:sz="4" w:space="0" w:color="auto"/>
            </w:tcBorders>
            <w:hideMark/>
          </w:tcPr>
          <w:p w14:paraId="00809896" w14:textId="77777777" w:rsidR="0093733A" w:rsidRPr="0046266F" w:rsidRDefault="0093733A" w:rsidP="00780741">
            <w:pPr>
              <w:keepNext/>
              <w:keepLines/>
              <w:spacing w:after="0"/>
              <w:rPr>
                <w:ins w:id="8968" w:author="COMPRION" w:date="2023-11-08T15:06:00Z"/>
                <w:rFonts w:ascii="Arial" w:hAnsi="Arial"/>
                <w:sz w:val="18"/>
                <w:lang w:eastAsia="fr-FR"/>
              </w:rPr>
            </w:pPr>
            <w:ins w:id="8969" w:author="COMPRION" w:date="2023-11-08T15:06:00Z">
              <w:r w:rsidRPr="0046266F">
                <w:rPr>
                  <w:rFonts w:ascii="Arial" w:hAnsi="Arial"/>
                  <w:sz w:val="18"/>
                  <w:lang w:eastAsia="fr-FR"/>
                </w:rPr>
                <w:t>00</w:t>
              </w:r>
            </w:ins>
          </w:p>
        </w:tc>
        <w:tc>
          <w:tcPr>
            <w:tcW w:w="680" w:type="dxa"/>
            <w:tcBorders>
              <w:top w:val="single" w:sz="4" w:space="0" w:color="auto"/>
              <w:left w:val="single" w:sz="4" w:space="0" w:color="auto"/>
              <w:bottom w:val="single" w:sz="4" w:space="0" w:color="auto"/>
              <w:right w:val="single" w:sz="4" w:space="0" w:color="auto"/>
            </w:tcBorders>
            <w:hideMark/>
          </w:tcPr>
          <w:p w14:paraId="606A5FE6" w14:textId="77777777" w:rsidR="0093733A" w:rsidRPr="0046266F" w:rsidRDefault="0093733A" w:rsidP="00780741">
            <w:pPr>
              <w:keepNext/>
              <w:keepLines/>
              <w:spacing w:after="0"/>
              <w:rPr>
                <w:ins w:id="8970" w:author="COMPRION" w:date="2023-11-08T15:06:00Z"/>
                <w:rFonts w:ascii="Arial" w:hAnsi="Arial"/>
                <w:sz w:val="18"/>
                <w:lang w:eastAsia="fr-FR"/>
              </w:rPr>
            </w:pPr>
            <w:ins w:id="8971" w:author="COMPRION" w:date="2023-11-08T15:06:00Z">
              <w:r w:rsidRPr="0046266F">
                <w:rPr>
                  <w:rFonts w:ascii="Arial" w:hAnsi="Arial"/>
                  <w:sz w:val="18"/>
                  <w:lang w:eastAsia="fr-FR"/>
                </w:rPr>
                <w:t>81</w:t>
              </w:r>
            </w:ins>
          </w:p>
        </w:tc>
        <w:tc>
          <w:tcPr>
            <w:tcW w:w="680" w:type="dxa"/>
            <w:tcBorders>
              <w:top w:val="single" w:sz="4" w:space="0" w:color="auto"/>
              <w:left w:val="single" w:sz="4" w:space="0" w:color="auto"/>
              <w:bottom w:val="single" w:sz="4" w:space="0" w:color="auto"/>
              <w:right w:val="single" w:sz="4" w:space="0" w:color="auto"/>
            </w:tcBorders>
            <w:hideMark/>
          </w:tcPr>
          <w:p w14:paraId="6BEDD73D" w14:textId="77777777" w:rsidR="0093733A" w:rsidRPr="0046266F" w:rsidRDefault="0093733A" w:rsidP="00780741">
            <w:pPr>
              <w:keepNext/>
              <w:keepLines/>
              <w:spacing w:after="0"/>
              <w:rPr>
                <w:ins w:id="8972" w:author="COMPRION" w:date="2023-11-08T15:06:00Z"/>
                <w:rFonts w:ascii="Arial" w:hAnsi="Arial"/>
                <w:sz w:val="18"/>
                <w:lang w:eastAsia="fr-FR"/>
              </w:rPr>
            </w:pPr>
            <w:ins w:id="8973" w:author="COMPRION" w:date="2023-11-08T15:06:00Z">
              <w:r w:rsidRPr="0046266F">
                <w:rPr>
                  <w:rFonts w:ascii="Arial" w:hAnsi="Arial"/>
                  <w:sz w:val="18"/>
                  <w:lang w:eastAsia="fr-FR"/>
                </w:rPr>
                <w:t>xx</w:t>
              </w:r>
            </w:ins>
          </w:p>
        </w:tc>
        <w:tc>
          <w:tcPr>
            <w:tcW w:w="680" w:type="dxa"/>
            <w:tcBorders>
              <w:top w:val="single" w:sz="4" w:space="0" w:color="auto"/>
              <w:left w:val="single" w:sz="4" w:space="0" w:color="auto"/>
              <w:bottom w:val="single" w:sz="4" w:space="0" w:color="auto"/>
              <w:right w:val="single" w:sz="4" w:space="0" w:color="auto"/>
            </w:tcBorders>
            <w:hideMark/>
          </w:tcPr>
          <w:p w14:paraId="1E673EEA" w14:textId="77777777" w:rsidR="0093733A" w:rsidRPr="0046266F" w:rsidRDefault="0093733A" w:rsidP="00780741">
            <w:pPr>
              <w:keepNext/>
              <w:keepLines/>
              <w:spacing w:after="0"/>
              <w:rPr>
                <w:ins w:id="8974" w:author="COMPRION" w:date="2023-11-08T15:06:00Z"/>
                <w:rFonts w:ascii="Arial" w:hAnsi="Arial"/>
                <w:sz w:val="18"/>
                <w:lang w:eastAsia="fr-FR"/>
              </w:rPr>
            </w:pPr>
            <w:ins w:id="8975" w:author="COMPRION" w:date="2023-11-08T15:06:00Z">
              <w:r w:rsidRPr="0046266F">
                <w:rPr>
                  <w:rFonts w:ascii="Arial" w:hAnsi="Arial"/>
                  <w:sz w:val="18"/>
                  <w:lang w:eastAsia="fr-FR"/>
                </w:rPr>
                <w:t>xx</w:t>
              </w:r>
            </w:ins>
          </w:p>
        </w:tc>
        <w:tc>
          <w:tcPr>
            <w:tcW w:w="680" w:type="dxa"/>
            <w:tcBorders>
              <w:top w:val="single" w:sz="4" w:space="0" w:color="auto"/>
              <w:left w:val="single" w:sz="4" w:space="0" w:color="auto"/>
              <w:bottom w:val="single" w:sz="4" w:space="0" w:color="auto"/>
              <w:right w:val="single" w:sz="4" w:space="0" w:color="auto"/>
            </w:tcBorders>
            <w:hideMark/>
          </w:tcPr>
          <w:p w14:paraId="79E5654E" w14:textId="77777777" w:rsidR="0093733A" w:rsidRPr="0046266F" w:rsidRDefault="0093733A" w:rsidP="00780741">
            <w:pPr>
              <w:keepNext/>
              <w:keepLines/>
              <w:spacing w:after="0"/>
              <w:rPr>
                <w:ins w:id="8976" w:author="COMPRION" w:date="2023-11-08T15:06:00Z"/>
                <w:rFonts w:ascii="Arial" w:hAnsi="Arial"/>
                <w:sz w:val="18"/>
                <w:lang w:eastAsia="fr-FR"/>
              </w:rPr>
            </w:pPr>
            <w:ins w:id="8977" w:author="COMPRION" w:date="2023-11-08T15:06:00Z">
              <w:r w:rsidRPr="0046266F">
                <w:rPr>
                  <w:rFonts w:ascii="Arial" w:hAnsi="Arial"/>
                  <w:sz w:val="18"/>
                  <w:lang w:eastAsia="fr-FR"/>
                </w:rPr>
                <w:t>…</w:t>
              </w:r>
            </w:ins>
          </w:p>
        </w:tc>
        <w:tc>
          <w:tcPr>
            <w:tcW w:w="680" w:type="dxa"/>
            <w:tcBorders>
              <w:top w:val="single" w:sz="4" w:space="0" w:color="auto"/>
              <w:left w:val="single" w:sz="4" w:space="0" w:color="auto"/>
              <w:bottom w:val="single" w:sz="4" w:space="0" w:color="auto"/>
              <w:right w:val="single" w:sz="4" w:space="0" w:color="auto"/>
            </w:tcBorders>
            <w:hideMark/>
          </w:tcPr>
          <w:p w14:paraId="706C5A6B" w14:textId="77777777" w:rsidR="0093733A" w:rsidRPr="0046266F" w:rsidRDefault="0093733A" w:rsidP="00780741">
            <w:pPr>
              <w:keepNext/>
              <w:keepLines/>
              <w:spacing w:after="0"/>
              <w:rPr>
                <w:ins w:id="8978" w:author="COMPRION" w:date="2023-11-08T15:06:00Z"/>
                <w:rFonts w:ascii="Arial" w:hAnsi="Arial"/>
                <w:sz w:val="18"/>
                <w:lang w:eastAsia="fr-FR"/>
              </w:rPr>
            </w:pPr>
            <w:ins w:id="8979" w:author="COMPRION" w:date="2023-11-08T15:06:00Z">
              <w:r w:rsidRPr="0046266F">
                <w:rPr>
                  <w:rFonts w:ascii="Arial" w:hAnsi="Arial"/>
                  <w:sz w:val="18"/>
                  <w:lang w:eastAsia="fr-FR"/>
                </w:rPr>
                <w:t>xx</w:t>
              </w:r>
            </w:ins>
          </w:p>
        </w:tc>
      </w:tr>
    </w:tbl>
    <w:p w14:paraId="2AC4B8B0" w14:textId="77777777" w:rsidR="0093733A" w:rsidRPr="0046266F" w:rsidRDefault="0093733A" w:rsidP="0093733A">
      <w:pPr>
        <w:autoSpaceDE w:val="0"/>
        <w:autoSpaceDN w:val="0"/>
        <w:adjustRightInd w:val="0"/>
        <w:spacing w:after="0"/>
        <w:rPr>
          <w:ins w:id="8980" w:author="COMPRION" w:date="2023-11-08T15:06:00Z"/>
        </w:rPr>
      </w:pPr>
    </w:p>
    <w:bookmarkEnd w:id="8487"/>
    <w:p w14:paraId="72EF6026" w14:textId="7A523725" w:rsidR="00127897" w:rsidRDefault="00127897" w:rsidP="00642A7F">
      <w:pPr>
        <w:overflowPunct w:val="0"/>
        <w:autoSpaceDE w:val="0"/>
        <w:autoSpaceDN w:val="0"/>
        <w:adjustRightInd w:val="0"/>
        <w:textAlignment w:val="baseline"/>
        <w:rPr>
          <w:ins w:id="8981" w:author="COMPRION" w:date="2023-11-06T18:47:00Z"/>
          <w:rFonts w:eastAsia="TimesNewRoman"/>
        </w:rPr>
      </w:pPr>
      <w:del w:id="8982" w:author="COMPRION" w:date="2023-11-06T18:47:00Z">
        <w:r w:rsidDel="00127897">
          <w:rPr>
            <w:rFonts w:eastAsia="TimesNewRoman"/>
          </w:rPr>
          <w:delText>FFS</w:delText>
        </w:r>
      </w:del>
    </w:p>
    <w:p w14:paraId="04C3C19F" w14:textId="77777777" w:rsidR="00127897" w:rsidRDefault="00127897" w:rsidP="00127897">
      <w:r>
        <w:t>[…]</w:t>
      </w:r>
    </w:p>
    <w:p w14:paraId="64E7A0B7" w14:textId="77777777" w:rsidR="00127897" w:rsidRPr="00465510" w:rsidRDefault="00127897" w:rsidP="00127897">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6CCDA070" w14:textId="20840D1B" w:rsidR="00127897" w:rsidRPr="001556CF" w:rsidRDefault="00127897" w:rsidP="00127897">
      <w:pPr>
        <w:pStyle w:val="Heading3"/>
        <w:rPr>
          <w:rFonts w:eastAsia="TimesNewRoman"/>
        </w:rPr>
      </w:pPr>
      <w:bookmarkStart w:id="8983" w:name="_Toc143705009"/>
      <w:r w:rsidRPr="001556CF">
        <w:rPr>
          <w:rFonts w:eastAsia="TimesNewRoman"/>
        </w:rPr>
        <w:t>15.2</w:t>
      </w:r>
      <w:r>
        <w:rPr>
          <w:rFonts w:eastAsia="TimesNewRoman"/>
        </w:rPr>
        <w:t>A</w:t>
      </w:r>
      <w:r w:rsidRPr="001556CF">
        <w:rPr>
          <w:rFonts w:eastAsia="TimesNewRoman"/>
        </w:rPr>
        <w:t>.2</w:t>
      </w:r>
      <w:r w:rsidRPr="001556CF">
        <w:rPr>
          <w:rFonts w:eastAsia="TimesNewRoman"/>
        </w:rPr>
        <w:tab/>
        <w:t>Authentication procedure for 5G AKA – Authentication is successful - GSM UICC</w:t>
      </w:r>
      <w:bookmarkEnd w:id="8983"/>
    </w:p>
    <w:p w14:paraId="2790E56E" w14:textId="04F776A4" w:rsidR="00127897" w:rsidRPr="0046266F" w:rsidRDefault="00127897" w:rsidP="00127897">
      <w:pPr>
        <w:pStyle w:val="Heading4"/>
        <w:rPr>
          <w:ins w:id="8984" w:author="COMPRION" w:date="2023-11-06T18:50:00Z"/>
        </w:rPr>
      </w:pPr>
      <w:bookmarkStart w:id="8985" w:name="_Toc143705010"/>
      <w:bookmarkStart w:id="8986" w:name="_Hlk150439623"/>
      <w:ins w:id="8987" w:author="COMPRION" w:date="2023-11-06T18:50:00Z">
        <w:r w:rsidRPr="0046266F">
          <w:t>15.2</w:t>
        </w:r>
        <w:r>
          <w:t>A</w:t>
        </w:r>
        <w:r w:rsidRPr="0046266F">
          <w:t>.2.1</w:t>
        </w:r>
        <w:r w:rsidRPr="0046266F">
          <w:tab/>
          <w:t>Definition and applicability</w:t>
        </w:r>
        <w:bookmarkEnd w:id="8985"/>
      </w:ins>
    </w:p>
    <w:p w14:paraId="7CBE6993" w14:textId="77777777" w:rsidR="00127897" w:rsidRPr="0046266F" w:rsidRDefault="00127897" w:rsidP="00127897">
      <w:pPr>
        <w:rPr>
          <w:ins w:id="8988" w:author="COMPRION" w:date="2023-11-06T18:50:00Z"/>
        </w:rPr>
      </w:pPr>
      <w:ins w:id="8989" w:author="COMPRION" w:date="2023-11-06T18:50:00Z">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ins>
    </w:p>
    <w:p w14:paraId="2FE52A95" w14:textId="77777777" w:rsidR="00127897" w:rsidRPr="0046266F" w:rsidRDefault="00127897" w:rsidP="00127897">
      <w:pPr>
        <w:rPr>
          <w:ins w:id="8990" w:author="COMPRION" w:date="2023-11-06T18:50:00Z"/>
        </w:rPr>
      </w:pPr>
      <w:ins w:id="8991" w:author="COMPRION" w:date="2023-11-06T18:50:00Z">
        <w:r w:rsidRPr="0046266F">
          <w:t>The 5G NAS security context parameters from a full native 5G NAS security context shall be stored on the USIM if the corresponding file is present on the USIM as specified in TS 31.102 [</w:t>
        </w:r>
        <w:r>
          <w:t>19</w:t>
        </w:r>
        <w:r w:rsidRPr="0046266F">
          <w:t>]. If the corresponding file is not present on the USIM, this 5GMM parameters is stored in a non-volatile memory in the ME together with the SUPI from the USIM.</w:t>
        </w:r>
      </w:ins>
    </w:p>
    <w:p w14:paraId="059F6B7A" w14:textId="77777777" w:rsidR="00127897" w:rsidRPr="0046266F" w:rsidRDefault="00127897" w:rsidP="00127897">
      <w:pPr>
        <w:rPr>
          <w:ins w:id="8992" w:author="COMPRION" w:date="2023-11-06T18:50:00Z"/>
        </w:rPr>
      </w:pPr>
      <w:ins w:id="8993" w:author="COMPRION" w:date="2023-11-06T18:50:00Z">
        <w:r w:rsidRPr="0046266F">
          <w:t xml:space="preserve">During the authentication procedure if the USIM computes a Kc (i.e. GPRS Kc) from CK and IK using conversion function c3 as described in </w:t>
        </w:r>
        <w:r w:rsidRPr="001650FB">
          <w:t>TS 33.102 </w:t>
        </w:r>
        <w:r w:rsidRPr="001650FB">
          <w:fldChar w:fldCharType="begin"/>
        </w:r>
        <w:r w:rsidRPr="001650FB">
          <w:instrText xml:space="preserve"> REF _Ref143025321 \r \h </w:instrText>
        </w:r>
        <w:r>
          <w:instrText xml:space="preserve"> \* MERGEFORMAT </w:instrText>
        </w:r>
      </w:ins>
      <w:ins w:id="8994" w:author="COMPRION" w:date="2023-11-06T18:50:00Z">
        <w:r w:rsidRPr="001650FB">
          <w:fldChar w:fldCharType="separate"/>
        </w:r>
        <w:r w:rsidRPr="001650FB">
          <w:t>[53]</w:t>
        </w:r>
        <w:r w:rsidRPr="001650FB">
          <w:fldChar w:fldCharType="end"/>
        </w:r>
        <w:r w:rsidRPr="001650FB">
          <w:t>,</w:t>
        </w:r>
        <w:r w:rsidRPr="0044460A">
          <w:rPr>
            <w:color w:val="FFFF00"/>
          </w:rPr>
          <w:t xml:space="preserve"> </w:t>
        </w:r>
        <w:r w:rsidRPr="0046266F">
          <w:t>and sends it to the ME, then the ME shall ignore such GPRS Kc and not store the GPRS Kc on USIM or in ME.</w:t>
        </w:r>
      </w:ins>
    </w:p>
    <w:p w14:paraId="4FEAD686" w14:textId="248F1D0A" w:rsidR="00127897" w:rsidRPr="0046266F" w:rsidRDefault="00127897" w:rsidP="00127897">
      <w:pPr>
        <w:pStyle w:val="Heading4"/>
        <w:rPr>
          <w:ins w:id="8995" w:author="COMPRION" w:date="2023-11-06T18:50:00Z"/>
        </w:rPr>
      </w:pPr>
      <w:bookmarkStart w:id="8996" w:name="_Toc143705011"/>
      <w:ins w:id="8997" w:author="COMPRION" w:date="2023-11-06T18:50:00Z">
        <w:r w:rsidRPr="0046266F">
          <w:lastRenderedPageBreak/>
          <w:t>15.2</w:t>
        </w:r>
        <w:r>
          <w:t>A</w:t>
        </w:r>
        <w:r w:rsidRPr="0046266F">
          <w:t>.2.2</w:t>
        </w:r>
        <w:r>
          <w:tab/>
        </w:r>
        <w:r w:rsidRPr="0046266F">
          <w:t>Conformance requirement</w:t>
        </w:r>
        <w:bookmarkEnd w:id="8996"/>
      </w:ins>
    </w:p>
    <w:p w14:paraId="7F34BD26" w14:textId="63860432" w:rsidR="00127897" w:rsidRDefault="00127897" w:rsidP="00127897">
      <w:pPr>
        <w:overflowPunct w:val="0"/>
        <w:autoSpaceDE w:val="0"/>
        <w:autoSpaceDN w:val="0"/>
        <w:adjustRightInd w:val="0"/>
        <w:ind w:left="567" w:hanging="567"/>
        <w:textAlignment w:val="baseline"/>
        <w:rPr>
          <w:ins w:id="8998" w:author="COMPRION" w:date="2023-11-06T18:50:00Z"/>
        </w:rPr>
      </w:pPr>
      <w:ins w:id="8999" w:author="COMPRION" w:date="2023-11-06T18:50:00Z">
        <w:r>
          <w:t>CR</w:t>
        </w:r>
      </w:ins>
      <w:ins w:id="9000" w:author="COMPRION" w:date="2023-11-08T15:14:00Z">
        <w:r w:rsidR="00D43D97">
          <w:t> </w:t>
        </w:r>
      </w:ins>
      <w:ins w:id="9001" w:author="COMPRION" w:date="2023-11-06T18:50:00Z">
        <w:r>
          <w:t>1</w:t>
        </w:r>
        <w:r>
          <w:tab/>
        </w:r>
        <w:r w:rsidRPr="0046266F">
          <w:t xml:space="preserve">The ME shall ignore the GPRS Kc and not store the GPRS Kc on USIM if the USIM computes a Kc (i.e. GPRS Kc) from CK and IK using conversion function c3 as described </w:t>
        </w:r>
        <w:r>
          <w:t>in TS</w:t>
        </w:r>
      </w:ins>
      <w:ins w:id="9002" w:author="COMPRION" w:date="2023-11-09T09:00:00Z">
        <w:r w:rsidR="00780741">
          <w:t> </w:t>
        </w:r>
      </w:ins>
      <w:ins w:id="9003" w:author="COMPRION" w:date="2023-11-06T18:50:00Z">
        <w:r>
          <w:t>33.102 [53]</w:t>
        </w:r>
        <w:r w:rsidRPr="001650FB">
          <w:t>.</w:t>
        </w:r>
      </w:ins>
    </w:p>
    <w:p w14:paraId="25495F48" w14:textId="0BAD6600" w:rsidR="00127897" w:rsidRPr="0046266F" w:rsidRDefault="00127897" w:rsidP="00127897">
      <w:pPr>
        <w:overflowPunct w:val="0"/>
        <w:autoSpaceDE w:val="0"/>
        <w:autoSpaceDN w:val="0"/>
        <w:adjustRightInd w:val="0"/>
        <w:ind w:left="567" w:hanging="567"/>
        <w:textAlignment w:val="baseline"/>
        <w:rPr>
          <w:ins w:id="9004" w:author="COMPRION" w:date="2023-11-06T18:50:00Z"/>
        </w:rPr>
      </w:pPr>
      <w:ins w:id="9005" w:author="COMPRION" w:date="2023-11-06T18:50:00Z">
        <w:r>
          <w:t>CR</w:t>
        </w:r>
      </w:ins>
      <w:ins w:id="9006" w:author="COMPRION" w:date="2023-11-08T15:14:00Z">
        <w:r w:rsidR="00D43D97">
          <w:t> </w:t>
        </w:r>
      </w:ins>
      <w:ins w:id="9007" w:author="COMPRION" w:date="2023-11-06T18:50:00Z">
        <w:r>
          <w:t>2</w:t>
        </w:r>
        <w:r>
          <w:tab/>
        </w:r>
        <w:r w:rsidRPr="0046266F">
          <w:t xml:space="preserve">The ME shall ignore the GPRS Kc and not store the GPRS Kc in ME if the USIM computes a Kc (i.e. GPRS Kc) from CK and IK using conversion function c3 as described </w:t>
        </w:r>
        <w:r>
          <w:t>in TS</w:t>
        </w:r>
      </w:ins>
      <w:ins w:id="9008" w:author="COMPRION" w:date="2023-11-09T09:01:00Z">
        <w:r w:rsidR="00780741">
          <w:t> </w:t>
        </w:r>
      </w:ins>
      <w:ins w:id="9009" w:author="COMPRION" w:date="2023-11-06T18:50:00Z">
        <w:r>
          <w:t>33.102 [53</w:t>
        </w:r>
        <w:r w:rsidRPr="001650FB">
          <w:t>].</w:t>
        </w:r>
      </w:ins>
    </w:p>
    <w:p w14:paraId="0AD90608" w14:textId="77777777" w:rsidR="00127897" w:rsidRPr="0046266F" w:rsidRDefault="00127897" w:rsidP="00127897">
      <w:pPr>
        <w:ind w:left="567" w:hanging="567"/>
        <w:rPr>
          <w:ins w:id="9010" w:author="COMPRION" w:date="2023-11-06T18:50:00Z"/>
        </w:rPr>
      </w:pPr>
      <w:ins w:id="9011" w:author="COMPRION" w:date="2023-11-06T18:50:00Z">
        <w:r w:rsidRPr="001556CF">
          <w:t>CR </w:t>
        </w:r>
        <w:r>
          <w:t>3</w:t>
        </w:r>
        <w:r w:rsidRPr="001556CF">
          <w:tab/>
        </w:r>
        <w:r w:rsidRPr="0046266F">
          <w:t>If Service n°122 and Service n°123 are not available on the USIM, the 5GS 3GPP access NAS security context parameters and the 5G authentication keys shall be stored in the non-volatile memory of the ME.</w:t>
        </w:r>
      </w:ins>
    </w:p>
    <w:p w14:paraId="42C90F36" w14:textId="77777777" w:rsidR="00127897" w:rsidRPr="0046266F" w:rsidRDefault="00127897" w:rsidP="00127897">
      <w:pPr>
        <w:pStyle w:val="B10"/>
        <w:rPr>
          <w:ins w:id="9012" w:author="COMPRION" w:date="2023-11-06T18:50:00Z"/>
        </w:rPr>
      </w:pPr>
      <w:ins w:id="9013" w:author="COMPRION" w:date="2023-11-06T18:50:00Z">
        <w:r w:rsidRPr="0046266F">
          <w:t>Reference:</w:t>
        </w:r>
      </w:ins>
    </w:p>
    <w:p w14:paraId="36596E33" w14:textId="77777777" w:rsidR="00127897" w:rsidRPr="001650FB" w:rsidRDefault="00127897" w:rsidP="00127897">
      <w:pPr>
        <w:pStyle w:val="B10"/>
        <w:ind w:left="852"/>
        <w:rPr>
          <w:ins w:id="9014" w:author="COMPRION" w:date="2023-11-06T18:50:00Z"/>
        </w:rPr>
      </w:pPr>
      <w:ins w:id="9015" w:author="COMPRION" w:date="2023-11-06T18:50:00Z">
        <w:r w:rsidRPr="001650FB">
          <w:t>-</w:t>
        </w:r>
        <w:r w:rsidRPr="001650FB">
          <w:tab/>
          <w:t>TS 33.501 </w:t>
        </w:r>
        <w:r>
          <w:fldChar w:fldCharType="begin"/>
        </w:r>
        <w:r>
          <w:instrText xml:space="preserve"> REF _Ref63061803 \r \h </w:instrText>
        </w:r>
      </w:ins>
      <w:ins w:id="9016" w:author="COMPRION" w:date="2023-11-06T18:50:00Z">
        <w:r>
          <w:fldChar w:fldCharType="separate"/>
        </w:r>
        <w:r>
          <w:t>[24]</w:t>
        </w:r>
        <w:r>
          <w:fldChar w:fldCharType="end"/>
        </w:r>
        <w:r w:rsidRPr="001650FB">
          <w:t>, clause 6.1.3.1;</w:t>
        </w:r>
      </w:ins>
    </w:p>
    <w:p w14:paraId="1FE55D5E" w14:textId="77777777" w:rsidR="00127897" w:rsidRPr="0046266F" w:rsidRDefault="00127897" w:rsidP="00127897">
      <w:pPr>
        <w:pStyle w:val="B10"/>
        <w:ind w:left="852"/>
        <w:rPr>
          <w:ins w:id="9017" w:author="COMPRION" w:date="2023-11-06T18:50:00Z"/>
        </w:rPr>
      </w:pPr>
      <w:ins w:id="9018" w:author="COMPRION" w:date="2023-11-06T18:50:00Z">
        <w:r w:rsidRPr="001650FB">
          <w:t>-</w:t>
        </w:r>
        <w:r w:rsidRPr="001650FB">
          <w:tab/>
          <w:t>TS 24.501 </w:t>
        </w:r>
        <w:r>
          <w:fldChar w:fldCharType="begin"/>
        </w:r>
        <w:r>
          <w:instrText xml:space="preserve"> REF _Ref73530664 \r \h </w:instrText>
        </w:r>
      </w:ins>
      <w:ins w:id="9019" w:author="COMPRION" w:date="2023-11-06T18:50:00Z">
        <w:r>
          <w:fldChar w:fldCharType="separate"/>
        </w:r>
        <w:r>
          <w:t>[25]</w:t>
        </w:r>
        <w:r>
          <w:fldChar w:fldCharType="end"/>
        </w:r>
        <w:r w:rsidRPr="001650FB">
          <w:t>, clause</w:t>
        </w:r>
        <w:r w:rsidRPr="0046266F">
          <w:t xml:space="preserve"> 5.4.1.2 and Annex C.</w:t>
        </w:r>
      </w:ins>
    </w:p>
    <w:p w14:paraId="3D3B9386" w14:textId="54892C6F" w:rsidR="00127897" w:rsidRDefault="00127897" w:rsidP="00127897">
      <w:pPr>
        <w:pStyle w:val="Heading4"/>
        <w:rPr>
          <w:ins w:id="9020" w:author="COMPRION" w:date="2023-11-08T15:16:00Z"/>
        </w:rPr>
      </w:pPr>
      <w:bookmarkStart w:id="9021" w:name="_Toc143705012"/>
      <w:ins w:id="9022" w:author="COMPRION" w:date="2023-11-06T18:50:00Z">
        <w:r w:rsidRPr="0046266F">
          <w:t>15.2</w:t>
        </w:r>
        <w:r>
          <w:t>A</w:t>
        </w:r>
        <w:r w:rsidRPr="0046266F">
          <w:t>.2.3</w:t>
        </w:r>
        <w:r w:rsidRPr="0046266F">
          <w:tab/>
          <w:t>Test purpose</w:t>
        </w:r>
      </w:ins>
      <w:bookmarkEnd w:id="9021"/>
    </w:p>
    <w:p w14:paraId="2D7A776A" w14:textId="4E43F639" w:rsidR="00D43D97" w:rsidRPr="00D43D97" w:rsidRDefault="00D43D97" w:rsidP="00D43D97">
      <w:pPr>
        <w:rPr>
          <w:ins w:id="9023" w:author="COMPRION" w:date="2023-11-06T18:50:00Z"/>
        </w:rPr>
      </w:pPr>
      <w:ins w:id="9024" w:author="COMPRION" w:date="2023-11-08T15:16:00Z">
        <w:r w:rsidRPr="001556CF">
          <w:t>The purpose of this test is to verify that:</w:t>
        </w:r>
      </w:ins>
    </w:p>
    <w:p w14:paraId="3197543F" w14:textId="7FAD6047" w:rsidR="00127897" w:rsidRPr="0046266F" w:rsidRDefault="00127897" w:rsidP="00127897">
      <w:pPr>
        <w:pStyle w:val="B10"/>
        <w:rPr>
          <w:ins w:id="9025" w:author="COMPRION" w:date="2023-11-06T18:50:00Z"/>
        </w:rPr>
      </w:pPr>
      <w:ins w:id="9026" w:author="COMPRION" w:date="2023-11-06T18:50:00Z">
        <w:r w:rsidRPr="0046266F">
          <w:t>1)</w:t>
        </w:r>
        <w:r w:rsidRPr="0046266F">
          <w:tab/>
          <w:t>the ME will ignore the GPRS Kc and will not store the GPRS Kc on USIM or in ME when the USIM computes a Kc (i.e. GPRS Kc) from CK and IK.</w:t>
        </w:r>
      </w:ins>
    </w:p>
    <w:p w14:paraId="1587C331" w14:textId="59EA2EC5" w:rsidR="00127897" w:rsidRPr="0046266F" w:rsidRDefault="00127897" w:rsidP="00127897">
      <w:pPr>
        <w:pStyle w:val="B10"/>
        <w:rPr>
          <w:ins w:id="9027" w:author="COMPRION" w:date="2023-11-06T18:50:00Z"/>
        </w:rPr>
      </w:pPr>
      <w:ins w:id="9028" w:author="COMPRION" w:date="2023-11-06T18:50:00Z">
        <w:r w:rsidRPr="0046266F">
          <w:t>2)</w:t>
        </w:r>
        <w:r w:rsidRPr="0046266F">
          <w:tab/>
          <w:t>the ME stores the 5GS 3GPP access NAS security context parameters and the 5G authentication keys inside the ME non-volatile memory when Service</w:t>
        </w:r>
      </w:ins>
      <w:ins w:id="9029" w:author="COMPRION" w:date="2023-11-09T09:02:00Z">
        <w:r w:rsidR="00780741">
          <w:t>s</w:t>
        </w:r>
      </w:ins>
      <w:ins w:id="9030" w:author="COMPRION" w:date="2023-11-06T18:50:00Z">
        <w:r w:rsidRPr="0046266F">
          <w:t xml:space="preserve"> n°122</w:t>
        </w:r>
      </w:ins>
      <w:ins w:id="9031" w:author="COMPRION" w:date="2023-11-09T09:02:00Z">
        <w:r w:rsidR="00780741">
          <w:t>,</w:t>
        </w:r>
      </w:ins>
      <w:ins w:id="9032" w:author="COMPRION" w:date="2023-11-06T18:50:00Z">
        <w:r w:rsidRPr="0046266F">
          <w:t xml:space="preserve"> n°123</w:t>
        </w:r>
      </w:ins>
      <w:ins w:id="9033" w:author="COMPRION" w:date="2023-11-09T09:02:00Z">
        <w:r w:rsidR="00780741">
          <w:t xml:space="preserve"> and n°133</w:t>
        </w:r>
      </w:ins>
      <w:ins w:id="9034" w:author="COMPRION" w:date="2023-11-06T18:50:00Z">
        <w:r w:rsidRPr="0046266F">
          <w:t xml:space="preserve"> are not available on the USIM.</w:t>
        </w:r>
      </w:ins>
    </w:p>
    <w:p w14:paraId="1457DB29" w14:textId="4FDD93FA" w:rsidR="00127897" w:rsidRPr="0046266F" w:rsidRDefault="00127897" w:rsidP="00127897">
      <w:pPr>
        <w:pStyle w:val="Heading4"/>
        <w:rPr>
          <w:ins w:id="9035" w:author="COMPRION" w:date="2023-11-06T18:50:00Z"/>
        </w:rPr>
      </w:pPr>
      <w:bookmarkStart w:id="9036" w:name="_Toc143705013"/>
      <w:ins w:id="9037" w:author="COMPRION" w:date="2023-11-06T18:50:00Z">
        <w:r w:rsidRPr="0046266F">
          <w:t>15.2</w:t>
        </w:r>
        <w:r>
          <w:t>A</w:t>
        </w:r>
        <w:r w:rsidRPr="0046266F">
          <w:t>.2.4</w:t>
        </w:r>
        <w:r w:rsidRPr="0046266F">
          <w:tab/>
          <w:t>Method of test</w:t>
        </w:r>
        <w:bookmarkEnd w:id="9036"/>
      </w:ins>
    </w:p>
    <w:p w14:paraId="097F7BC1" w14:textId="33905F2E" w:rsidR="00127897" w:rsidRPr="0046266F" w:rsidRDefault="00127897" w:rsidP="00127897">
      <w:pPr>
        <w:pStyle w:val="Heading5"/>
        <w:rPr>
          <w:ins w:id="9038" w:author="COMPRION" w:date="2023-11-06T18:50:00Z"/>
        </w:rPr>
      </w:pPr>
      <w:bookmarkStart w:id="9039" w:name="_Toc143705014"/>
      <w:ins w:id="9040" w:author="COMPRION" w:date="2023-11-06T18:50:00Z">
        <w:r w:rsidRPr="0046266F">
          <w:t>15.2</w:t>
        </w:r>
        <w:r>
          <w:t>A</w:t>
        </w:r>
        <w:r w:rsidRPr="0046266F">
          <w:t>.2.4.1</w:t>
        </w:r>
        <w:r w:rsidRPr="0046266F">
          <w:tab/>
          <w:t>Initial conditions</w:t>
        </w:r>
        <w:bookmarkEnd w:id="9039"/>
      </w:ins>
    </w:p>
    <w:p w14:paraId="0D946311" w14:textId="2F9D8715" w:rsidR="006D1178" w:rsidRPr="00641943" w:rsidRDefault="006D1178" w:rsidP="00780741">
      <w:pPr>
        <w:overflowPunct w:val="0"/>
        <w:autoSpaceDE w:val="0"/>
        <w:autoSpaceDN w:val="0"/>
        <w:adjustRightInd w:val="0"/>
        <w:textAlignment w:val="baseline"/>
        <w:rPr>
          <w:ins w:id="9041" w:author="COMPRION" w:date="2023-11-08T15:29:00Z"/>
          <w:lang w:val="en-US" w:eastAsia="en-GB"/>
        </w:rPr>
      </w:pPr>
      <w:bookmarkStart w:id="9042" w:name="_Hlk150413204"/>
      <w:ins w:id="9043" w:author="COMPRION" w:date="2023-11-08T15:28:00Z">
        <w:r w:rsidRPr="00B3566C">
          <w:rPr>
            <w:lang w:eastAsia="en-GB"/>
          </w:rPr>
          <w:t xml:space="preserve">The values of the </w:t>
        </w:r>
      </w:ins>
      <w:ins w:id="9044" w:author="COMPRION" w:date="2023-11-09T09:05:00Z">
        <w:r w:rsidR="00780741">
          <w:rPr>
            <w:lang w:eastAsia="en-GB"/>
          </w:rPr>
          <w:t>default UICC</w:t>
        </w:r>
      </w:ins>
      <w:ins w:id="9045" w:author="COMPRION" w:date="2023-11-08T15:28:00Z">
        <w:r w:rsidRPr="00B3566C">
          <w:rPr>
            <w:lang w:eastAsia="en-GB"/>
          </w:rPr>
          <w:t xml:space="preserve"> as defined in clause </w:t>
        </w:r>
        <w:r>
          <w:rPr>
            <w:lang w:eastAsia="en-GB"/>
          </w:rPr>
          <w:t>4.5.</w:t>
        </w:r>
      </w:ins>
      <w:ins w:id="9046" w:author="COMPRION" w:date="2023-11-09T09:05:00Z">
        <w:r w:rsidR="00780741">
          <w:rPr>
            <w:lang w:eastAsia="en-GB"/>
          </w:rPr>
          <w:t>2</w:t>
        </w:r>
      </w:ins>
      <w:ins w:id="9047" w:author="COMPRION" w:date="2023-11-08T15:28:00Z">
        <w:r w:rsidRPr="00B3566C">
          <w:rPr>
            <w:lang w:eastAsia="en-GB"/>
          </w:rPr>
          <w:t xml:space="preserve"> of the present document</w:t>
        </w:r>
        <w:r>
          <w:rPr>
            <w:lang w:eastAsia="en-GB"/>
          </w:rPr>
          <w:t xml:space="preserve"> </w:t>
        </w:r>
        <w:r w:rsidRPr="00B3566C">
          <w:rPr>
            <w:lang w:eastAsia="en-GB"/>
          </w:rPr>
          <w:t>are used</w:t>
        </w:r>
      </w:ins>
      <w:bookmarkStart w:id="9048" w:name="_Hlk150339033"/>
      <w:ins w:id="9049" w:author="COMPRION" w:date="2023-11-09T09:06:00Z">
        <w:r w:rsidR="00780741">
          <w:rPr>
            <w:lang w:eastAsia="en-GB"/>
          </w:rPr>
          <w:t>.</w:t>
        </w:r>
      </w:ins>
    </w:p>
    <w:bookmarkEnd w:id="9042"/>
    <w:bookmarkEnd w:id="9048"/>
    <w:p w14:paraId="7ABB5601" w14:textId="77777777" w:rsidR="00127897" w:rsidRPr="0046266F" w:rsidRDefault="00127897" w:rsidP="00127897">
      <w:pPr>
        <w:spacing w:after="120"/>
        <w:rPr>
          <w:ins w:id="9050" w:author="COMPRION" w:date="2023-11-06T18:50:00Z"/>
        </w:rPr>
      </w:pPr>
      <w:ins w:id="9051" w:author="COMPRION" w:date="2023-11-06T18:50:00Z">
        <w:r w:rsidRPr="0046266F">
          <w:t>The NR-SS transmits on the BCCH, with the following network parameters:</w:t>
        </w:r>
      </w:ins>
    </w:p>
    <w:p w14:paraId="7FDF5BB8" w14:textId="77777777" w:rsidR="00127897" w:rsidRPr="0046266F" w:rsidRDefault="00127897" w:rsidP="00127897">
      <w:pPr>
        <w:pStyle w:val="B10"/>
        <w:rPr>
          <w:ins w:id="9052" w:author="COMPRION" w:date="2023-11-06T18:50:00Z"/>
        </w:rPr>
      </w:pPr>
      <w:ins w:id="9053" w:author="COMPRION" w:date="2023-11-06T18:50:00Z">
        <w:r w:rsidRPr="0046266F">
          <w:t>-</w:t>
        </w:r>
        <w:r w:rsidRPr="0046266F">
          <w:tab/>
          <w:t>TAI (MCC/MNC/TAC):</w:t>
        </w:r>
        <w:r w:rsidRPr="0046266F">
          <w:tab/>
          <w:t>244/083/000001.</w:t>
        </w:r>
      </w:ins>
    </w:p>
    <w:p w14:paraId="36CEAFAF" w14:textId="77777777" w:rsidR="00127897" w:rsidRPr="0046266F" w:rsidRDefault="00127897" w:rsidP="00127897">
      <w:pPr>
        <w:pStyle w:val="B10"/>
        <w:rPr>
          <w:ins w:id="9054" w:author="COMPRION" w:date="2023-11-06T18:50:00Z"/>
        </w:rPr>
      </w:pPr>
      <w:ins w:id="9055" w:author="COMPRION" w:date="2023-11-06T18:50:00Z">
        <w:r w:rsidRPr="0046266F">
          <w:t>-</w:t>
        </w:r>
        <w:r w:rsidRPr="0046266F">
          <w:tab/>
          <w:t>Access control:</w:t>
        </w:r>
        <w:r w:rsidRPr="0046266F">
          <w:tab/>
          <w:t>unrestricted.</w:t>
        </w:r>
      </w:ins>
    </w:p>
    <w:p w14:paraId="3236A092" w14:textId="47E1F591" w:rsidR="00127897" w:rsidRPr="0046266F" w:rsidRDefault="00780741" w:rsidP="00780741">
      <w:pPr>
        <w:overflowPunct w:val="0"/>
        <w:autoSpaceDE w:val="0"/>
        <w:autoSpaceDN w:val="0"/>
        <w:adjustRightInd w:val="0"/>
        <w:textAlignment w:val="baseline"/>
        <w:rPr>
          <w:ins w:id="9056" w:author="COMPRION" w:date="2023-11-06T18:50:00Z"/>
        </w:rPr>
      </w:pPr>
      <w:ins w:id="9057" w:author="COMPRION" w:date="2023-11-09T09:08:00Z">
        <w:r w:rsidRPr="001556CF">
          <w:t xml:space="preserve">Ensure that the UE </w:t>
        </w:r>
        <w:r>
          <w:t xml:space="preserve">has installed and is using </w:t>
        </w:r>
        <w:r w:rsidRPr="001556CF">
          <w:t>the UICC/USIM configuration defined for this test case</w:t>
        </w:r>
      </w:ins>
      <w:ins w:id="9058" w:author="COMPRION" w:date="2023-11-06T18:50:00Z">
        <w:r w:rsidR="00127897" w:rsidRPr="0046266F">
          <w:rPr>
            <w:color w:val="000000"/>
            <w:lang w:val="en-US" w:eastAsia="fr-FR"/>
          </w:rPr>
          <w:t>.</w:t>
        </w:r>
      </w:ins>
    </w:p>
    <w:p w14:paraId="74BACC44" w14:textId="0282B617" w:rsidR="00127897" w:rsidRPr="0046266F" w:rsidRDefault="00127897" w:rsidP="00127897">
      <w:pPr>
        <w:pStyle w:val="Heading5"/>
        <w:rPr>
          <w:ins w:id="9059" w:author="COMPRION" w:date="2023-11-06T18:50:00Z"/>
        </w:rPr>
      </w:pPr>
      <w:bookmarkStart w:id="9060" w:name="_Toc143705015"/>
      <w:ins w:id="9061" w:author="COMPRION" w:date="2023-11-06T18:50:00Z">
        <w:r w:rsidRPr="0046266F">
          <w:t>15.2</w:t>
        </w:r>
      </w:ins>
      <w:ins w:id="9062" w:author="COMPRION" w:date="2023-11-06T18:51:00Z">
        <w:r>
          <w:t>A</w:t>
        </w:r>
      </w:ins>
      <w:ins w:id="9063" w:author="COMPRION" w:date="2023-11-06T18:50:00Z">
        <w:r w:rsidRPr="0046266F">
          <w:t>.2.4.2</w:t>
        </w:r>
        <w:r w:rsidRPr="0046266F">
          <w:tab/>
          <w:t>Procedure</w:t>
        </w:r>
        <w:bookmarkEnd w:id="9060"/>
      </w:ins>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127897" w:rsidRPr="001556CF" w14:paraId="2BC51BC4" w14:textId="77777777" w:rsidTr="00F1153F">
        <w:trPr>
          <w:cantSplit/>
          <w:trHeight w:val="20"/>
          <w:tblHeader/>
          <w:ins w:id="9064" w:author="COMPRION" w:date="2023-11-06T18:50:00Z"/>
        </w:trPr>
        <w:tc>
          <w:tcPr>
            <w:tcW w:w="280" w:type="pct"/>
            <w:shd w:val="clear" w:color="auto" w:fill="D9D9D9"/>
            <w:hideMark/>
          </w:tcPr>
          <w:p w14:paraId="3D3B34A1" w14:textId="77777777" w:rsidR="00127897" w:rsidRPr="001556CF" w:rsidRDefault="00127897" w:rsidP="009F3E41">
            <w:pPr>
              <w:pStyle w:val="TAH"/>
              <w:rPr>
                <w:ins w:id="9065" w:author="COMPRION" w:date="2023-11-06T18:50:00Z"/>
                <w:rFonts w:eastAsia="Calibri"/>
                <w:lang w:val="en-US" w:eastAsia="de-DE"/>
              </w:rPr>
            </w:pPr>
            <w:ins w:id="9066" w:author="COMPRION" w:date="2023-11-06T18:50:00Z">
              <w:r w:rsidRPr="001556CF">
                <w:rPr>
                  <w:rFonts w:eastAsia="Calibri"/>
                  <w:lang w:val="en-US" w:eastAsia="de-DE"/>
                </w:rPr>
                <w:t>Step</w:t>
              </w:r>
            </w:ins>
          </w:p>
        </w:tc>
        <w:tc>
          <w:tcPr>
            <w:tcW w:w="560" w:type="pct"/>
            <w:tcBorders>
              <w:bottom w:val="single" w:sz="4" w:space="0" w:color="auto"/>
            </w:tcBorders>
            <w:shd w:val="clear" w:color="auto" w:fill="D9D9D9"/>
            <w:hideMark/>
          </w:tcPr>
          <w:p w14:paraId="235EDBEF" w14:textId="77777777" w:rsidR="00127897" w:rsidRPr="001556CF" w:rsidRDefault="00127897" w:rsidP="009F3E41">
            <w:pPr>
              <w:pStyle w:val="TAH"/>
              <w:rPr>
                <w:ins w:id="9067" w:author="COMPRION" w:date="2023-11-06T18:50:00Z"/>
                <w:rFonts w:eastAsia="Calibri"/>
                <w:lang w:val="en-US" w:eastAsia="de-DE"/>
              </w:rPr>
            </w:pPr>
            <w:ins w:id="9068" w:author="COMPRION" w:date="2023-11-06T18:50:00Z">
              <w:r w:rsidRPr="001556CF">
                <w:rPr>
                  <w:rFonts w:eastAsia="Calibri"/>
                  <w:lang w:val="en-US" w:eastAsia="de-DE"/>
                </w:rPr>
                <w:t>Direction</w:t>
              </w:r>
            </w:ins>
          </w:p>
        </w:tc>
        <w:tc>
          <w:tcPr>
            <w:tcW w:w="1778" w:type="pct"/>
            <w:tcBorders>
              <w:bottom w:val="single" w:sz="4" w:space="0" w:color="auto"/>
            </w:tcBorders>
            <w:shd w:val="clear" w:color="auto" w:fill="D9D9D9"/>
            <w:hideMark/>
          </w:tcPr>
          <w:p w14:paraId="09281254" w14:textId="77777777" w:rsidR="00127897" w:rsidRPr="001556CF" w:rsidRDefault="00127897" w:rsidP="009F3E41">
            <w:pPr>
              <w:pStyle w:val="TAH"/>
              <w:rPr>
                <w:ins w:id="9069" w:author="COMPRION" w:date="2023-11-06T18:50:00Z"/>
                <w:rFonts w:eastAsia="Calibri"/>
                <w:lang w:val="en-US" w:eastAsia="de-DE"/>
              </w:rPr>
            </w:pPr>
            <w:ins w:id="9070" w:author="COMPRION" w:date="2023-11-06T18:50:00Z">
              <w:r w:rsidRPr="001556CF">
                <w:rPr>
                  <w:rFonts w:eastAsia="Calibri"/>
                  <w:lang w:val="en-US" w:eastAsia="de-DE"/>
                </w:rPr>
                <w:t>Action</w:t>
              </w:r>
            </w:ins>
          </w:p>
        </w:tc>
        <w:tc>
          <w:tcPr>
            <w:tcW w:w="1727" w:type="pct"/>
            <w:tcBorders>
              <w:bottom w:val="single" w:sz="4" w:space="0" w:color="auto"/>
            </w:tcBorders>
            <w:shd w:val="clear" w:color="auto" w:fill="D9D9D9"/>
            <w:hideMark/>
          </w:tcPr>
          <w:p w14:paraId="6153E453" w14:textId="77777777" w:rsidR="00127897" w:rsidRPr="001556CF" w:rsidRDefault="00127897" w:rsidP="009F3E41">
            <w:pPr>
              <w:pStyle w:val="TAH"/>
              <w:rPr>
                <w:ins w:id="9071" w:author="COMPRION" w:date="2023-11-06T18:50:00Z"/>
                <w:rFonts w:eastAsia="Calibri"/>
                <w:lang w:val="en-US" w:eastAsia="de-DE"/>
              </w:rPr>
            </w:pPr>
            <w:ins w:id="9072" w:author="COMPRION" w:date="2023-11-06T18:50:00Z">
              <w:r w:rsidRPr="001556CF">
                <w:rPr>
                  <w:rFonts w:eastAsia="Calibri"/>
                  <w:lang w:val="en-US" w:eastAsia="de-DE"/>
                </w:rPr>
                <w:t>Comment</w:t>
              </w:r>
            </w:ins>
          </w:p>
        </w:tc>
        <w:tc>
          <w:tcPr>
            <w:tcW w:w="328" w:type="pct"/>
            <w:tcBorders>
              <w:bottom w:val="single" w:sz="4" w:space="0" w:color="auto"/>
            </w:tcBorders>
            <w:shd w:val="clear" w:color="auto" w:fill="D9D9D9"/>
          </w:tcPr>
          <w:p w14:paraId="6A6B2CC0" w14:textId="77777777" w:rsidR="00127897" w:rsidRPr="001556CF" w:rsidRDefault="00127897" w:rsidP="009F3E41">
            <w:pPr>
              <w:pStyle w:val="TAH"/>
              <w:rPr>
                <w:ins w:id="9073" w:author="COMPRION" w:date="2023-11-06T18:50:00Z"/>
                <w:rFonts w:eastAsia="Calibri"/>
                <w:lang w:val="en-US" w:eastAsia="de-DE"/>
              </w:rPr>
            </w:pPr>
            <w:ins w:id="9074" w:author="COMPRION" w:date="2023-11-06T18:50:00Z">
              <w:r w:rsidRPr="001556CF">
                <w:rPr>
                  <w:rFonts w:eastAsia="Calibri"/>
                  <w:lang w:val="en-US" w:eastAsia="de-DE"/>
                </w:rPr>
                <w:t>REQ</w:t>
              </w:r>
            </w:ins>
          </w:p>
        </w:tc>
        <w:tc>
          <w:tcPr>
            <w:tcW w:w="327" w:type="pct"/>
            <w:tcBorders>
              <w:bottom w:val="single" w:sz="4" w:space="0" w:color="auto"/>
            </w:tcBorders>
            <w:shd w:val="clear" w:color="auto" w:fill="D9D9D9"/>
          </w:tcPr>
          <w:p w14:paraId="2CA0B178" w14:textId="77777777" w:rsidR="00127897" w:rsidRPr="001556CF" w:rsidRDefault="00127897" w:rsidP="009F3E41">
            <w:pPr>
              <w:pStyle w:val="TAH"/>
              <w:rPr>
                <w:ins w:id="9075" w:author="COMPRION" w:date="2023-11-06T18:50:00Z"/>
                <w:rFonts w:eastAsia="Calibri"/>
                <w:lang w:val="en-US" w:eastAsia="de-DE"/>
              </w:rPr>
            </w:pPr>
            <w:ins w:id="9076" w:author="COMPRION" w:date="2023-11-06T18:50:00Z">
              <w:r>
                <w:rPr>
                  <w:rFonts w:eastAsia="Calibri"/>
                  <w:lang w:val="en-US" w:eastAsia="de-DE"/>
                </w:rPr>
                <w:t>SA</w:t>
              </w:r>
            </w:ins>
          </w:p>
        </w:tc>
      </w:tr>
      <w:tr w:rsidR="00127897" w:rsidRPr="001556CF" w14:paraId="2CC9235B" w14:textId="77777777" w:rsidTr="00F1153F">
        <w:trPr>
          <w:cantSplit/>
          <w:trHeight w:val="20"/>
          <w:ins w:id="9077" w:author="COMPRION" w:date="2023-11-06T18:50:00Z"/>
        </w:trPr>
        <w:tc>
          <w:tcPr>
            <w:tcW w:w="280" w:type="pct"/>
          </w:tcPr>
          <w:p w14:paraId="43C6F982" w14:textId="77777777" w:rsidR="00127897" w:rsidRPr="001556CF" w:rsidRDefault="00127897" w:rsidP="009F3E41">
            <w:pPr>
              <w:pStyle w:val="TAC"/>
              <w:rPr>
                <w:ins w:id="9078" w:author="COMPRION" w:date="2023-11-06T18:50:00Z"/>
                <w:rFonts w:eastAsia="SimSun"/>
                <w:lang w:eastAsia="ja-JP"/>
              </w:rPr>
            </w:pPr>
            <w:ins w:id="9079" w:author="COMPRION" w:date="2023-11-06T18:50:00Z">
              <w:r w:rsidRPr="001556CF">
                <w:rPr>
                  <w:rFonts w:eastAsia="SimSun"/>
                  <w:lang w:eastAsia="ja-JP"/>
                </w:rPr>
                <w:t>1</w:t>
              </w:r>
            </w:ins>
          </w:p>
        </w:tc>
        <w:tc>
          <w:tcPr>
            <w:tcW w:w="560" w:type="pct"/>
            <w:tcBorders>
              <w:bottom w:val="single" w:sz="4" w:space="0" w:color="auto"/>
            </w:tcBorders>
          </w:tcPr>
          <w:p w14:paraId="435EB8C2" w14:textId="77777777" w:rsidR="00127897" w:rsidRPr="001556CF" w:rsidRDefault="00127897" w:rsidP="009F3E41">
            <w:pPr>
              <w:pStyle w:val="TAC"/>
              <w:rPr>
                <w:ins w:id="9080" w:author="COMPRION" w:date="2023-11-06T18:50:00Z"/>
                <w:rFonts w:eastAsia="SimSun"/>
                <w:lang w:eastAsia="ja-JP"/>
              </w:rPr>
            </w:pPr>
            <w:ins w:id="9081" w:author="COMPRION" w:date="2023-11-06T18:50:00Z">
              <w:r w:rsidRPr="001556CF">
                <w:rPr>
                  <w:rFonts w:eastAsia="SimSun"/>
                  <w:lang w:eastAsia="ja-JP"/>
                </w:rPr>
                <w:t>TT</w:t>
              </w:r>
            </w:ins>
          </w:p>
        </w:tc>
        <w:tc>
          <w:tcPr>
            <w:tcW w:w="1778" w:type="pct"/>
            <w:tcBorders>
              <w:bottom w:val="single" w:sz="4" w:space="0" w:color="auto"/>
            </w:tcBorders>
          </w:tcPr>
          <w:p w14:paraId="23E2BDB9" w14:textId="77777777" w:rsidR="00127897" w:rsidRPr="001556CF" w:rsidRDefault="00127897" w:rsidP="009F3E41">
            <w:pPr>
              <w:pStyle w:val="TAL"/>
              <w:rPr>
                <w:ins w:id="9082" w:author="COMPRION" w:date="2023-11-06T18:50:00Z"/>
                <w:rFonts w:eastAsia="SimSun" w:cs="Arial"/>
                <w:szCs w:val="18"/>
                <w:lang w:eastAsia="de-DE"/>
              </w:rPr>
            </w:pPr>
            <w:ins w:id="9083" w:author="COMPRION" w:date="2023-11-06T18:50:00Z">
              <w:r w:rsidRPr="0046266F">
                <w:t xml:space="preserve">NG-SS </w:t>
              </w:r>
              <w:r>
                <w:t xml:space="preserve">Cell </w:t>
              </w:r>
              <w:r w:rsidRPr="0046266F">
                <w:t>is powered up</w:t>
              </w:r>
            </w:ins>
          </w:p>
        </w:tc>
        <w:tc>
          <w:tcPr>
            <w:tcW w:w="1727" w:type="pct"/>
            <w:tcBorders>
              <w:bottom w:val="single" w:sz="4" w:space="0" w:color="auto"/>
            </w:tcBorders>
          </w:tcPr>
          <w:p w14:paraId="4C95347A" w14:textId="77777777" w:rsidR="00127897" w:rsidRPr="001556CF" w:rsidRDefault="00127897" w:rsidP="009F3E41">
            <w:pPr>
              <w:pStyle w:val="TAL"/>
              <w:rPr>
                <w:ins w:id="9084" w:author="COMPRION" w:date="2023-11-06T18:50:00Z"/>
                <w:rFonts w:eastAsia="SimSun" w:cs="Arial"/>
                <w:szCs w:val="18"/>
                <w:lang w:eastAsia="de-DE"/>
              </w:rPr>
            </w:pPr>
            <w:ins w:id="9085" w:author="COMPRION" w:date="2023-11-06T18:50:00Z">
              <w:r w:rsidRPr="001556CF">
                <w:rPr>
                  <w:rFonts w:eastAsia="SimSun" w:cs="Arial"/>
                  <w:szCs w:val="18"/>
                  <w:lang w:eastAsia="de-DE"/>
                </w:rPr>
                <w:t>The NG-SS on the TT is activated</w:t>
              </w:r>
            </w:ins>
          </w:p>
        </w:tc>
        <w:tc>
          <w:tcPr>
            <w:tcW w:w="328" w:type="pct"/>
            <w:tcBorders>
              <w:bottom w:val="single" w:sz="4" w:space="0" w:color="auto"/>
            </w:tcBorders>
          </w:tcPr>
          <w:p w14:paraId="130B1719" w14:textId="77777777" w:rsidR="00127897" w:rsidRPr="001556CF" w:rsidRDefault="00127897" w:rsidP="009F3E41">
            <w:pPr>
              <w:pStyle w:val="TAC"/>
              <w:rPr>
                <w:ins w:id="9086" w:author="COMPRION" w:date="2023-11-06T18:50:00Z"/>
                <w:rFonts w:eastAsia="SimSun"/>
                <w:lang w:eastAsia="de-DE"/>
              </w:rPr>
            </w:pPr>
          </w:p>
        </w:tc>
        <w:tc>
          <w:tcPr>
            <w:tcW w:w="327" w:type="pct"/>
            <w:tcBorders>
              <w:bottom w:val="single" w:sz="4" w:space="0" w:color="auto"/>
            </w:tcBorders>
          </w:tcPr>
          <w:p w14:paraId="2B81C757" w14:textId="77777777" w:rsidR="00127897" w:rsidRPr="001556CF" w:rsidRDefault="00127897" w:rsidP="009F3E41">
            <w:pPr>
              <w:pStyle w:val="TAC"/>
              <w:rPr>
                <w:ins w:id="9087" w:author="COMPRION" w:date="2023-11-06T18:50:00Z"/>
                <w:rFonts w:eastAsia="SimSun"/>
                <w:lang w:eastAsia="de-DE"/>
              </w:rPr>
            </w:pPr>
          </w:p>
        </w:tc>
      </w:tr>
      <w:tr w:rsidR="00127897" w:rsidRPr="001556CF" w14:paraId="31B63224" w14:textId="77777777" w:rsidTr="00F1153F">
        <w:trPr>
          <w:cantSplit/>
          <w:trHeight w:val="20"/>
          <w:ins w:id="9088" w:author="COMPRION" w:date="2023-11-06T18:50:00Z"/>
        </w:trPr>
        <w:tc>
          <w:tcPr>
            <w:tcW w:w="280" w:type="pct"/>
            <w:tcBorders>
              <w:bottom w:val="single" w:sz="4" w:space="0" w:color="auto"/>
            </w:tcBorders>
          </w:tcPr>
          <w:p w14:paraId="3B5E303A" w14:textId="36DF4AB3" w:rsidR="00127897" w:rsidRPr="001556CF" w:rsidRDefault="00F1153F" w:rsidP="009F3E41">
            <w:pPr>
              <w:pStyle w:val="TAC"/>
              <w:rPr>
                <w:ins w:id="9089" w:author="COMPRION" w:date="2023-11-06T18:50:00Z"/>
                <w:rFonts w:eastAsia="SimSun"/>
                <w:lang w:eastAsia="ja-JP"/>
              </w:rPr>
            </w:pPr>
            <w:ins w:id="9090" w:author="COMPRION" w:date="2023-11-08T16:43:00Z">
              <w:r>
                <w:rPr>
                  <w:rFonts w:eastAsia="SimSun"/>
                  <w:lang w:eastAsia="ja-JP"/>
                </w:rPr>
                <w:t>2</w:t>
              </w:r>
            </w:ins>
          </w:p>
        </w:tc>
        <w:tc>
          <w:tcPr>
            <w:tcW w:w="560" w:type="pct"/>
            <w:tcBorders>
              <w:top w:val="single" w:sz="4" w:space="0" w:color="auto"/>
              <w:bottom w:val="single" w:sz="4" w:space="0" w:color="auto"/>
            </w:tcBorders>
          </w:tcPr>
          <w:p w14:paraId="276CF691" w14:textId="77777777" w:rsidR="00127897" w:rsidRPr="001556CF" w:rsidRDefault="00127897" w:rsidP="009F3E41">
            <w:pPr>
              <w:pStyle w:val="TAC"/>
              <w:rPr>
                <w:ins w:id="9091" w:author="COMPRION" w:date="2023-11-06T18:50:00Z"/>
                <w:rFonts w:eastAsia="SimSun"/>
                <w:lang w:eastAsia="ja-JP"/>
              </w:rPr>
            </w:pPr>
            <w:ins w:id="9092" w:author="COMPRION" w:date="2023-11-06T18:50:00Z">
              <w:r w:rsidRPr="001556CF">
                <w:rPr>
                  <w:rFonts w:eastAsia="SimSun"/>
                  <w:lang w:eastAsia="ja-JP"/>
                </w:rPr>
                <w:t>UE</w:t>
              </w:r>
            </w:ins>
          </w:p>
        </w:tc>
        <w:tc>
          <w:tcPr>
            <w:tcW w:w="1778" w:type="pct"/>
            <w:tcBorders>
              <w:top w:val="single" w:sz="4" w:space="0" w:color="auto"/>
              <w:bottom w:val="single" w:sz="4" w:space="0" w:color="auto"/>
            </w:tcBorders>
          </w:tcPr>
          <w:p w14:paraId="1A3BD5D2" w14:textId="5ED4EC16" w:rsidR="00127897" w:rsidRPr="001556CF" w:rsidRDefault="00127897" w:rsidP="009F3E41">
            <w:pPr>
              <w:pStyle w:val="TAL"/>
              <w:rPr>
                <w:ins w:id="9093" w:author="COMPRION" w:date="2023-11-06T18:50:00Z"/>
                <w:rFonts w:eastAsia="SimSun" w:cs="Arial"/>
                <w:szCs w:val="18"/>
                <w:lang w:eastAsia="de-DE"/>
              </w:rPr>
            </w:pPr>
            <w:ins w:id="9094" w:author="COMPRION" w:date="2023-11-06T18:50:00Z">
              <w:r>
                <w:rPr>
                  <w:rFonts w:eastAsia="SimSun" w:cs="Arial"/>
                  <w:szCs w:val="18"/>
                  <w:lang w:eastAsia="de-DE"/>
                </w:rPr>
                <w:t>Run initial activation</w:t>
              </w:r>
            </w:ins>
          </w:p>
        </w:tc>
        <w:tc>
          <w:tcPr>
            <w:tcW w:w="1727" w:type="pct"/>
            <w:tcBorders>
              <w:top w:val="single" w:sz="4" w:space="0" w:color="auto"/>
              <w:bottom w:val="single" w:sz="4" w:space="0" w:color="auto"/>
            </w:tcBorders>
          </w:tcPr>
          <w:p w14:paraId="04869529" w14:textId="77777777" w:rsidR="00127897" w:rsidRPr="001556CF" w:rsidRDefault="00127897" w:rsidP="009F3E41">
            <w:pPr>
              <w:pStyle w:val="TAL"/>
              <w:rPr>
                <w:ins w:id="9095" w:author="COMPRION" w:date="2023-11-06T18:50:00Z"/>
                <w:rFonts w:eastAsia="SimSun" w:cs="Arial"/>
                <w:szCs w:val="18"/>
                <w:lang w:eastAsia="de-DE"/>
              </w:rPr>
            </w:pPr>
          </w:p>
        </w:tc>
        <w:tc>
          <w:tcPr>
            <w:tcW w:w="328" w:type="pct"/>
            <w:tcBorders>
              <w:top w:val="single" w:sz="4" w:space="0" w:color="auto"/>
              <w:bottom w:val="single" w:sz="4" w:space="0" w:color="auto"/>
            </w:tcBorders>
          </w:tcPr>
          <w:p w14:paraId="3A14FE64" w14:textId="77777777" w:rsidR="00127897" w:rsidRPr="001556CF" w:rsidRDefault="00127897" w:rsidP="009F3E41">
            <w:pPr>
              <w:pStyle w:val="TAC"/>
              <w:rPr>
                <w:ins w:id="9096" w:author="COMPRION" w:date="2023-11-06T18:50:00Z"/>
                <w:rFonts w:eastAsia="SimSun"/>
                <w:lang w:eastAsia="de-DE"/>
              </w:rPr>
            </w:pPr>
          </w:p>
        </w:tc>
        <w:tc>
          <w:tcPr>
            <w:tcW w:w="327" w:type="pct"/>
            <w:tcBorders>
              <w:top w:val="single" w:sz="4" w:space="0" w:color="auto"/>
              <w:bottom w:val="single" w:sz="4" w:space="0" w:color="auto"/>
            </w:tcBorders>
          </w:tcPr>
          <w:p w14:paraId="52701A85" w14:textId="77777777" w:rsidR="00127897" w:rsidRPr="001556CF" w:rsidRDefault="00127897" w:rsidP="009F3E41">
            <w:pPr>
              <w:pStyle w:val="TAC"/>
              <w:rPr>
                <w:ins w:id="9097" w:author="COMPRION" w:date="2023-11-06T18:50:00Z"/>
                <w:rFonts w:eastAsia="SimSun"/>
                <w:lang w:eastAsia="de-DE"/>
              </w:rPr>
            </w:pPr>
          </w:p>
        </w:tc>
      </w:tr>
      <w:tr w:rsidR="00127897" w:rsidRPr="001556CF" w:rsidDel="00E5388C" w14:paraId="4994541E" w14:textId="77777777" w:rsidTr="009F3E41">
        <w:trPr>
          <w:cantSplit/>
          <w:trHeight w:val="20"/>
          <w:ins w:id="9098" w:author="COMPRION" w:date="2023-11-06T18:50:00Z"/>
        </w:trPr>
        <w:tc>
          <w:tcPr>
            <w:tcW w:w="280" w:type="pct"/>
          </w:tcPr>
          <w:p w14:paraId="35AE500B" w14:textId="7D86552F" w:rsidR="00127897" w:rsidRPr="001556CF" w:rsidDel="00E5388C" w:rsidRDefault="00F1153F" w:rsidP="009F3E41">
            <w:pPr>
              <w:pStyle w:val="TAC"/>
              <w:rPr>
                <w:ins w:id="9099" w:author="COMPRION" w:date="2023-11-06T18:50:00Z"/>
                <w:rFonts w:eastAsia="SimSun"/>
                <w:lang w:eastAsia="ja-JP"/>
              </w:rPr>
            </w:pPr>
            <w:ins w:id="9100" w:author="COMPRION" w:date="2023-11-08T16:43:00Z">
              <w:r>
                <w:rPr>
                  <w:rFonts w:eastAsia="SimSun"/>
                  <w:lang w:eastAsia="ja-JP"/>
                </w:rPr>
                <w:t>3</w:t>
              </w:r>
            </w:ins>
          </w:p>
        </w:tc>
        <w:tc>
          <w:tcPr>
            <w:tcW w:w="560" w:type="pct"/>
          </w:tcPr>
          <w:p w14:paraId="7B417BFA" w14:textId="77777777" w:rsidR="00127897" w:rsidRPr="001556CF" w:rsidDel="00E5388C" w:rsidRDefault="00127897" w:rsidP="009F3E41">
            <w:pPr>
              <w:pStyle w:val="TAC"/>
              <w:rPr>
                <w:ins w:id="9101" w:author="COMPRION" w:date="2023-11-06T18:50:00Z"/>
                <w:rFonts w:eastAsia="SimSun"/>
                <w:lang w:eastAsia="ja-JP"/>
              </w:rPr>
            </w:pPr>
            <w:ins w:id="9102" w:author="COMPRION" w:date="2023-11-06T18:50:00Z">
              <w:r>
                <w:rPr>
                  <w:rFonts w:eastAsia="SimSun"/>
                  <w:lang w:eastAsia="ja-JP"/>
                </w:rPr>
                <w:t>UE&lt;&gt;TT</w:t>
              </w:r>
            </w:ins>
          </w:p>
        </w:tc>
        <w:tc>
          <w:tcPr>
            <w:tcW w:w="1778" w:type="pct"/>
          </w:tcPr>
          <w:p w14:paraId="1A3E18B0" w14:textId="77777777" w:rsidR="00127897" w:rsidRPr="001556CF" w:rsidDel="00E5388C" w:rsidRDefault="00127897" w:rsidP="009F3E41">
            <w:pPr>
              <w:pStyle w:val="TAL"/>
              <w:rPr>
                <w:ins w:id="9103" w:author="COMPRION" w:date="2023-11-06T18:50:00Z"/>
                <w:rFonts w:eastAsia="SimSun"/>
                <w:lang w:eastAsia="de-DE"/>
              </w:rPr>
            </w:pPr>
            <w:ins w:id="9104" w:author="COMPRION" w:date="2023-11-06T18:50:00Z">
              <w:r>
                <w:rPr>
                  <w:rFonts w:eastAsia="SimSun"/>
                  <w:lang w:eastAsia="de-DE"/>
                </w:rPr>
                <w:t>UE camps on NG-SS Cell and establishes RRC connection</w:t>
              </w:r>
            </w:ins>
          </w:p>
        </w:tc>
        <w:tc>
          <w:tcPr>
            <w:tcW w:w="1727" w:type="pct"/>
          </w:tcPr>
          <w:p w14:paraId="5B45DCF2" w14:textId="77777777" w:rsidR="00127897" w:rsidRPr="001556CF" w:rsidDel="00E5388C" w:rsidRDefault="00127897" w:rsidP="009F3E41">
            <w:pPr>
              <w:pStyle w:val="TAL"/>
              <w:rPr>
                <w:ins w:id="9105" w:author="COMPRION" w:date="2023-11-06T18:50:00Z"/>
                <w:rFonts w:eastAsia="SimSun" w:cs="Arial"/>
                <w:szCs w:val="18"/>
                <w:lang w:eastAsia="de-DE"/>
              </w:rPr>
            </w:pPr>
          </w:p>
        </w:tc>
        <w:tc>
          <w:tcPr>
            <w:tcW w:w="328" w:type="pct"/>
          </w:tcPr>
          <w:p w14:paraId="223A14EB" w14:textId="77777777" w:rsidR="00127897" w:rsidRPr="001556CF" w:rsidDel="00E5388C" w:rsidRDefault="00127897" w:rsidP="009F3E41">
            <w:pPr>
              <w:pStyle w:val="TAC"/>
              <w:rPr>
                <w:ins w:id="9106" w:author="COMPRION" w:date="2023-11-06T18:50:00Z"/>
                <w:rFonts w:eastAsia="SimSun"/>
                <w:lang w:eastAsia="de-DE"/>
              </w:rPr>
            </w:pPr>
          </w:p>
        </w:tc>
        <w:tc>
          <w:tcPr>
            <w:tcW w:w="327" w:type="pct"/>
          </w:tcPr>
          <w:p w14:paraId="29414F84" w14:textId="77777777" w:rsidR="00127897" w:rsidRPr="001556CF" w:rsidDel="00E5388C" w:rsidRDefault="00127897" w:rsidP="009F3E41">
            <w:pPr>
              <w:pStyle w:val="TAC"/>
              <w:rPr>
                <w:ins w:id="9107" w:author="COMPRION" w:date="2023-11-06T18:50:00Z"/>
                <w:rFonts w:eastAsia="SimSun"/>
                <w:lang w:eastAsia="de-DE"/>
              </w:rPr>
            </w:pPr>
          </w:p>
        </w:tc>
      </w:tr>
      <w:tr w:rsidR="00127897" w:rsidRPr="001556CF" w14:paraId="5FCB6CD8" w14:textId="77777777" w:rsidTr="009F3E41">
        <w:trPr>
          <w:cantSplit/>
          <w:trHeight w:val="20"/>
          <w:ins w:id="9108" w:author="COMPRION" w:date="2023-11-06T18:50:00Z"/>
        </w:trPr>
        <w:tc>
          <w:tcPr>
            <w:tcW w:w="280" w:type="pct"/>
          </w:tcPr>
          <w:p w14:paraId="5A6BE295" w14:textId="10D975F1" w:rsidR="00127897" w:rsidRPr="001556CF" w:rsidRDefault="00F1153F" w:rsidP="009F3E41">
            <w:pPr>
              <w:pStyle w:val="TAC"/>
              <w:rPr>
                <w:ins w:id="9109" w:author="COMPRION" w:date="2023-11-06T18:50:00Z"/>
                <w:rFonts w:eastAsia="SimSun"/>
                <w:lang w:eastAsia="ja-JP"/>
              </w:rPr>
            </w:pPr>
            <w:ins w:id="9110" w:author="COMPRION" w:date="2023-11-08T16:43:00Z">
              <w:r>
                <w:rPr>
                  <w:rFonts w:eastAsia="SimSun"/>
                  <w:lang w:eastAsia="ja-JP"/>
                </w:rPr>
                <w:t>4</w:t>
              </w:r>
            </w:ins>
          </w:p>
        </w:tc>
        <w:tc>
          <w:tcPr>
            <w:tcW w:w="560" w:type="pct"/>
            <w:tcBorders>
              <w:bottom w:val="single" w:sz="4" w:space="0" w:color="auto"/>
            </w:tcBorders>
          </w:tcPr>
          <w:p w14:paraId="77E0463E" w14:textId="77777777" w:rsidR="00127897" w:rsidRPr="001556CF" w:rsidRDefault="00127897" w:rsidP="009F3E41">
            <w:pPr>
              <w:pStyle w:val="TAC"/>
              <w:rPr>
                <w:ins w:id="9111" w:author="COMPRION" w:date="2023-11-06T18:50:00Z"/>
                <w:rFonts w:eastAsia="SimSun"/>
                <w:lang w:eastAsia="ja-JP"/>
              </w:rPr>
            </w:pPr>
            <w:ins w:id="9112" w:author="COMPRION" w:date="2023-11-06T18:50:00Z">
              <w:r w:rsidRPr="001556CF">
                <w:rPr>
                  <w:rFonts w:eastAsia="SimSun"/>
                  <w:lang w:eastAsia="ja-JP"/>
                </w:rPr>
                <w:t>UE &gt; TT</w:t>
              </w:r>
            </w:ins>
          </w:p>
        </w:tc>
        <w:tc>
          <w:tcPr>
            <w:tcW w:w="1778" w:type="pct"/>
            <w:tcBorders>
              <w:bottom w:val="single" w:sz="4" w:space="0" w:color="auto"/>
            </w:tcBorders>
          </w:tcPr>
          <w:p w14:paraId="71F3A9BD" w14:textId="77777777" w:rsidR="00127897" w:rsidRPr="001556CF" w:rsidRDefault="00127897" w:rsidP="009F3E41">
            <w:pPr>
              <w:pStyle w:val="TAL"/>
              <w:rPr>
                <w:ins w:id="9113" w:author="COMPRION" w:date="2023-11-06T18:50:00Z"/>
                <w:rFonts w:eastAsia="SimSun" w:cs="Arial"/>
                <w:szCs w:val="18"/>
                <w:lang w:eastAsia="de-DE"/>
              </w:rPr>
            </w:pPr>
            <w:ins w:id="9114" w:author="COMPRION" w:date="2023-11-06T18:50:00Z">
              <w:r>
                <w:rPr>
                  <w:rFonts w:eastAsia="SimSun"/>
                  <w:lang w:eastAsia="de-DE"/>
                </w:rPr>
                <w:t>UE sends</w:t>
              </w:r>
              <w:r w:rsidRPr="001556CF">
                <w:rPr>
                  <w:rFonts w:eastAsia="SimSun"/>
                  <w:lang w:eastAsia="de-DE"/>
                </w:rPr>
                <w:t xml:space="preserve"> </w:t>
              </w:r>
              <w:r w:rsidRPr="00B757B1">
                <w:rPr>
                  <w:iCs/>
                </w:rPr>
                <w:t>REGISTRATION REQUEST</w:t>
              </w:r>
            </w:ins>
          </w:p>
        </w:tc>
        <w:tc>
          <w:tcPr>
            <w:tcW w:w="1727" w:type="pct"/>
            <w:tcBorders>
              <w:bottom w:val="single" w:sz="4" w:space="0" w:color="auto"/>
            </w:tcBorders>
          </w:tcPr>
          <w:p w14:paraId="2BC3A32F" w14:textId="77777777" w:rsidR="00127897" w:rsidRPr="001556CF" w:rsidRDefault="00127897" w:rsidP="009F3E41">
            <w:pPr>
              <w:pStyle w:val="TAL"/>
              <w:rPr>
                <w:ins w:id="9115" w:author="COMPRION" w:date="2023-11-06T18:50:00Z"/>
                <w:rFonts w:eastAsia="SimSun" w:cs="Arial"/>
                <w:szCs w:val="18"/>
                <w:lang w:eastAsia="de-DE"/>
              </w:rPr>
            </w:pPr>
          </w:p>
        </w:tc>
        <w:tc>
          <w:tcPr>
            <w:tcW w:w="328" w:type="pct"/>
            <w:tcBorders>
              <w:bottom w:val="single" w:sz="4" w:space="0" w:color="auto"/>
            </w:tcBorders>
          </w:tcPr>
          <w:p w14:paraId="0B580EBB" w14:textId="77777777" w:rsidR="00127897" w:rsidRPr="001556CF" w:rsidRDefault="00127897" w:rsidP="009F3E41">
            <w:pPr>
              <w:pStyle w:val="TAC"/>
              <w:rPr>
                <w:ins w:id="9116" w:author="COMPRION" w:date="2023-11-06T18:50:00Z"/>
                <w:rFonts w:eastAsia="SimSun"/>
                <w:lang w:eastAsia="de-DE"/>
              </w:rPr>
            </w:pPr>
          </w:p>
        </w:tc>
        <w:tc>
          <w:tcPr>
            <w:tcW w:w="327" w:type="pct"/>
            <w:tcBorders>
              <w:bottom w:val="single" w:sz="4" w:space="0" w:color="auto"/>
            </w:tcBorders>
          </w:tcPr>
          <w:p w14:paraId="4C39C871" w14:textId="77777777" w:rsidR="00127897" w:rsidRPr="001556CF" w:rsidRDefault="00127897" w:rsidP="009F3E41">
            <w:pPr>
              <w:pStyle w:val="TAC"/>
              <w:rPr>
                <w:ins w:id="9117" w:author="COMPRION" w:date="2023-11-06T18:50:00Z"/>
                <w:rFonts w:eastAsia="SimSun"/>
                <w:lang w:eastAsia="de-DE"/>
              </w:rPr>
            </w:pPr>
          </w:p>
        </w:tc>
      </w:tr>
      <w:tr w:rsidR="00127897" w:rsidRPr="001556CF" w14:paraId="1E285244" w14:textId="77777777" w:rsidTr="009F3E41">
        <w:trPr>
          <w:cantSplit/>
          <w:trHeight w:val="20"/>
          <w:ins w:id="9118" w:author="COMPRION" w:date="2023-11-06T18:50:00Z"/>
        </w:trPr>
        <w:tc>
          <w:tcPr>
            <w:tcW w:w="280" w:type="pct"/>
          </w:tcPr>
          <w:p w14:paraId="1A1B737C" w14:textId="4AE813FC" w:rsidR="00127897" w:rsidRDefault="00F1153F" w:rsidP="009F3E41">
            <w:pPr>
              <w:pStyle w:val="TAC"/>
              <w:rPr>
                <w:ins w:id="9119" w:author="COMPRION" w:date="2023-11-06T18:50:00Z"/>
                <w:rFonts w:eastAsia="SimSun"/>
                <w:lang w:eastAsia="ja-JP"/>
              </w:rPr>
            </w:pPr>
            <w:ins w:id="9120" w:author="COMPRION" w:date="2023-11-08T16:43:00Z">
              <w:r>
                <w:rPr>
                  <w:rFonts w:eastAsia="SimSun"/>
                  <w:lang w:eastAsia="ja-JP"/>
                </w:rPr>
                <w:t>5</w:t>
              </w:r>
            </w:ins>
          </w:p>
        </w:tc>
        <w:tc>
          <w:tcPr>
            <w:tcW w:w="560" w:type="pct"/>
            <w:tcBorders>
              <w:bottom w:val="single" w:sz="4" w:space="0" w:color="auto"/>
            </w:tcBorders>
          </w:tcPr>
          <w:p w14:paraId="2A2A2DCC" w14:textId="77777777" w:rsidR="00127897" w:rsidRPr="001556CF" w:rsidRDefault="00127897" w:rsidP="009F3E41">
            <w:pPr>
              <w:pStyle w:val="TAC"/>
              <w:rPr>
                <w:ins w:id="9121" w:author="COMPRION" w:date="2023-11-06T18:50:00Z"/>
                <w:rFonts w:eastAsia="SimSun"/>
                <w:lang w:eastAsia="ja-JP"/>
              </w:rPr>
            </w:pPr>
            <w:ins w:id="9122" w:author="COMPRION" w:date="2023-11-06T18:50:00Z">
              <w:r w:rsidRPr="001556CF">
                <w:rPr>
                  <w:rFonts w:eastAsia="SimSun"/>
                  <w:lang w:eastAsia="ja-JP"/>
                </w:rPr>
                <w:t>TT &gt; UE</w:t>
              </w:r>
            </w:ins>
          </w:p>
        </w:tc>
        <w:tc>
          <w:tcPr>
            <w:tcW w:w="1778" w:type="pct"/>
            <w:tcBorders>
              <w:bottom w:val="single" w:sz="4" w:space="0" w:color="auto"/>
            </w:tcBorders>
          </w:tcPr>
          <w:p w14:paraId="2F2BA51B" w14:textId="77777777" w:rsidR="00127897" w:rsidRDefault="00127897" w:rsidP="009F3E41">
            <w:pPr>
              <w:pStyle w:val="TAL"/>
              <w:rPr>
                <w:ins w:id="9123" w:author="COMPRION" w:date="2023-11-06T18:50:00Z"/>
                <w:rFonts w:eastAsia="SimSun"/>
                <w:lang w:eastAsia="de-DE"/>
              </w:rPr>
            </w:pPr>
            <w:ins w:id="9124" w:author="COMPRION" w:date="2023-11-06T18:50:00Z">
              <w:r w:rsidRPr="001556CF">
                <w:rPr>
                  <w:rFonts w:eastAsia="SimSun" w:cs="Arial"/>
                  <w:szCs w:val="18"/>
                  <w:lang w:eastAsia="de-DE"/>
                </w:rPr>
                <w:t xml:space="preserve">NG-SS </w:t>
              </w:r>
              <w:r>
                <w:rPr>
                  <w:rFonts w:eastAsia="SimSun"/>
                  <w:lang w:eastAsia="de-DE"/>
                </w:rPr>
                <w:t xml:space="preserve">sends </w:t>
              </w:r>
              <w:r w:rsidRPr="00B757B1">
                <w:rPr>
                  <w:iCs/>
                </w:rPr>
                <w:t xml:space="preserve">REGISTRATION </w:t>
              </w:r>
              <w:r>
                <w:rPr>
                  <w:iCs/>
                </w:rPr>
                <w:t>REJECT (cause</w:t>
              </w:r>
              <w:r w:rsidRPr="0046266F">
                <w:rPr>
                  <w:lang w:val="en-US" w:eastAsia="fr-FR"/>
                </w:rPr>
                <w:t xml:space="preserve">: </w:t>
              </w:r>
              <w:r>
                <w:rPr>
                  <w:lang w:val="en-US" w:eastAsia="fr-FR"/>
                </w:rPr>
                <w:t xml:space="preserve">#13 </w:t>
              </w:r>
              <w:r w:rsidRPr="0046266F">
                <w:rPr>
                  <w:lang w:val="en-US" w:eastAsia="fr-FR"/>
                </w:rPr>
                <w:t>Roaming not allowed in this tracking area</w:t>
              </w:r>
              <w:r>
                <w:rPr>
                  <w:lang w:val="en-US" w:eastAsia="fr-FR"/>
                </w:rPr>
                <w:t>) and release RRC connection</w:t>
              </w:r>
            </w:ins>
          </w:p>
        </w:tc>
        <w:tc>
          <w:tcPr>
            <w:tcW w:w="1727" w:type="pct"/>
            <w:tcBorders>
              <w:bottom w:val="single" w:sz="4" w:space="0" w:color="auto"/>
            </w:tcBorders>
          </w:tcPr>
          <w:p w14:paraId="3869C6EA" w14:textId="77777777" w:rsidR="00127897" w:rsidRPr="001556CF" w:rsidRDefault="00127897" w:rsidP="009F3E41">
            <w:pPr>
              <w:pStyle w:val="TAL"/>
              <w:rPr>
                <w:ins w:id="9125" w:author="COMPRION" w:date="2023-11-06T18:50:00Z"/>
                <w:rFonts w:eastAsia="SimSun" w:cs="Arial"/>
                <w:szCs w:val="18"/>
                <w:lang w:eastAsia="de-DE"/>
              </w:rPr>
            </w:pPr>
            <w:ins w:id="9126" w:author="COMPRION" w:date="2023-11-06T18:50:00Z">
              <w:r>
                <w:rPr>
                  <w:rFonts w:eastAsia="SimSun" w:cs="Arial"/>
                  <w:szCs w:val="18"/>
                  <w:lang w:eastAsia="de-DE"/>
                </w:rPr>
                <w:t xml:space="preserve">UE shall </w:t>
              </w:r>
              <w:r w:rsidRPr="003168A2">
                <w:t xml:space="preserve">delete </w:t>
              </w:r>
              <w:r>
                <w:t>5G-</w:t>
              </w:r>
              <w:r w:rsidRPr="003168A2">
                <w:t xml:space="preserve">GUTI, last visited registered TAI, TAI list and </w:t>
              </w:r>
              <w:proofErr w:type="spellStart"/>
              <w:r>
                <w:t>ngKSI</w:t>
              </w:r>
              <w:proofErr w:type="spellEnd"/>
              <w:r>
                <w:t>.</w:t>
              </w:r>
            </w:ins>
          </w:p>
        </w:tc>
        <w:tc>
          <w:tcPr>
            <w:tcW w:w="328" w:type="pct"/>
            <w:tcBorders>
              <w:bottom w:val="single" w:sz="4" w:space="0" w:color="auto"/>
            </w:tcBorders>
          </w:tcPr>
          <w:p w14:paraId="4D00CB22" w14:textId="77777777" w:rsidR="00127897" w:rsidRPr="001556CF" w:rsidRDefault="00127897" w:rsidP="009F3E41">
            <w:pPr>
              <w:pStyle w:val="TAC"/>
              <w:rPr>
                <w:ins w:id="9127" w:author="COMPRION" w:date="2023-11-06T18:50:00Z"/>
                <w:rFonts w:eastAsia="SimSun"/>
                <w:lang w:eastAsia="de-DE"/>
              </w:rPr>
            </w:pPr>
          </w:p>
        </w:tc>
        <w:tc>
          <w:tcPr>
            <w:tcW w:w="327" w:type="pct"/>
            <w:tcBorders>
              <w:bottom w:val="single" w:sz="4" w:space="0" w:color="auto"/>
            </w:tcBorders>
          </w:tcPr>
          <w:p w14:paraId="327DC62C" w14:textId="77777777" w:rsidR="00127897" w:rsidRPr="001556CF" w:rsidRDefault="00127897" w:rsidP="009F3E41">
            <w:pPr>
              <w:pStyle w:val="TAC"/>
              <w:rPr>
                <w:ins w:id="9128" w:author="COMPRION" w:date="2023-11-06T18:50:00Z"/>
                <w:rFonts w:eastAsia="SimSun"/>
                <w:lang w:eastAsia="de-DE"/>
              </w:rPr>
            </w:pPr>
          </w:p>
        </w:tc>
      </w:tr>
      <w:tr w:rsidR="00127897" w:rsidRPr="001556CF" w14:paraId="71FE8C13" w14:textId="77777777" w:rsidTr="009F3E41">
        <w:trPr>
          <w:cantSplit/>
          <w:trHeight w:val="20"/>
          <w:ins w:id="9129" w:author="COMPRION" w:date="2023-11-06T18:50:00Z"/>
        </w:trPr>
        <w:tc>
          <w:tcPr>
            <w:tcW w:w="280" w:type="pct"/>
          </w:tcPr>
          <w:p w14:paraId="0BE8AABC" w14:textId="51AED6C0" w:rsidR="00127897" w:rsidRDefault="00F1153F" w:rsidP="009F3E41">
            <w:pPr>
              <w:pStyle w:val="TAC"/>
              <w:rPr>
                <w:ins w:id="9130" w:author="COMPRION" w:date="2023-11-06T18:50:00Z"/>
                <w:rFonts w:eastAsia="SimSun"/>
                <w:lang w:eastAsia="ja-JP"/>
              </w:rPr>
            </w:pPr>
            <w:ins w:id="9131" w:author="COMPRION" w:date="2023-11-08T16:43:00Z">
              <w:r>
                <w:rPr>
                  <w:rFonts w:eastAsia="SimSun"/>
                  <w:lang w:eastAsia="ja-JP"/>
                </w:rPr>
                <w:t>6</w:t>
              </w:r>
            </w:ins>
          </w:p>
        </w:tc>
        <w:tc>
          <w:tcPr>
            <w:tcW w:w="560" w:type="pct"/>
            <w:tcBorders>
              <w:bottom w:val="single" w:sz="4" w:space="0" w:color="auto"/>
            </w:tcBorders>
          </w:tcPr>
          <w:p w14:paraId="77EAB254" w14:textId="77777777" w:rsidR="00127897" w:rsidRPr="001556CF" w:rsidRDefault="00127897" w:rsidP="009F3E41">
            <w:pPr>
              <w:pStyle w:val="TAC"/>
              <w:rPr>
                <w:ins w:id="9132" w:author="COMPRION" w:date="2023-11-06T18:50:00Z"/>
                <w:rFonts w:eastAsia="SimSun"/>
                <w:lang w:eastAsia="ja-JP"/>
              </w:rPr>
            </w:pPr>
            <w:ins w:id="9133" w:author="COMPRION" w:date="2023-11-06T18:50:00Z">
              <w:r w:rsidRPr="001556CF">
                <w:rPr>
                  <w:rFonts w:eastAsia="SimSun"/>
                  <w:lang w:eastAsia="ja-JP"/>
                </w:rPr>
                <w:t>UE</w:t>
              </w:r>
            </w:ins>
          </w:p>
        </w:tc>
        <w:tc>
          <w:tcPr>
            <w:tcW w:w="1778" w:type="pct"/>
            <w:tcBorders>
              <w:bottom w:val="single" w:sz="4" w:space="0" w:color="auto"/>
            </w:tcBorders>
          </w:tcPr>
          <w:p w14:paraId="01C83E06" w14:textId="77777777" w:rsidR="00127897" w:rsidRPr="001556CF" w:rsidRDefault="00127897" w:rsidP="009F3E41">
            <w:pPr>
              <w:pStyle w:val="TAL"/>
              <w:rPr>
                <w:ins w:id="9134" w:author="COMPRION" w:date="2023-11-06T18:50:00Z"/>
                <w:rFonts w:eastAsia="SimSun" w:cs="Arial"/>
                <w:szCs w:val="18"/>
                <w:lang w:eastAsia="de-DE"/>
              </w:rPr>
            </w:pPr>
            <w:ins w:id="9135" w:author="COMPRION" w:date="2023-11-06T18:50:00Z">
              <w:r w:rsidRPr="001556CF">
                <w:rPr>
                  <w:rFonts w:eastAsia="SimSun" w:cs="Arial"/>
                  <w:szCs w:val="18"/>
                  <w:lang w:eastAsia="de-DE"/>
                </w:rPr>
                <w:t xml:space="preserve">The UE is </w:t>
              </w:r>
              <w:r>
                <w:rPr>
                  <w:rFonts w:eastAsia="SimSun" w:cs="Arial"/>
                  <w:szCs w:val="18"/>
                  <w:lang w:eastAsia="de-DE"/>
                </w:rPr>
                <w:t>power</w:t>
              </w:r>
              <w:r w:rsidRPr="001556CF">
                <w:rPr>
                  <w:rFonts w:eastAsia="SimSun" w:cs="Arial"/>
                  <w:szCs w:val="18"/>
                  <w:lang w:eastAsia="de-DE"/>
                </w:rPr>
                <w:t>ed o</w:t>
              </w:r>
              <w:r>
                <w:rPr>
                  <w:rFonts w:eastAsia="SimSun" w:cs="Arial"/>
                  <w:szCs w:val="18"/>
                  <w:lang w:eastAsia="de-DE"/>
                </w:rPr>
                <w:t>ff and then on again</w:t>
              </w:r>
            </w:ins>
          </w:p>
        </w:tc>
        <w:tc>
          <w:tcPr>
            <w:tcW w:w="1727" w:type="pct"/>
            <w:tcBorders>
              <w:bottom w:val="single" w:sz="4" w:space="0" w:color="auto"/>
            </w:tcBorders>
          </w:tcPr>
          <w:p w14:paraId="7A00293E" w14:textId="77777777" w:rsidR="00127897" w:rsidRDefault="00127897" w:rsidP="009F3E41">
            <w:pPr>
              <w:pStyle w:val="TAL"/>
              <w:rPr>
                <w:ins w:id="9136" w:author="COMPRION" w:date="2023-11-06T18:50:00Z"/>
                <w:rFonts w:eastAsia="SimSun" w:cs="Arial"/>
                <w:szCs w:val="18"/>
                <w:lang w:eastAsia="de-DE"/>
              </w:rPr>
            </w:pPr>
          </w:p>
        </w:tc>
        <w:tc>
          <w:tcPr>
            <w:tcW w:w="328" w:type="pct"/>
            <w:tcBorders>
              <w:bottom w:val="single" w:sz="4" w:space="0" w:color="auto"/>
            </w:tcBorders>
          </w:tcPr>
          <w:p w14:paraId="733B3126" w14:textId="77777777" w:rsidR="00127897" w:rsidRPr="001556CF" w:rsidRDefault="00127897" w:rsidP="009F3E41">
            <w:pPr>
              <w:pStyle w:val="TAC"/>
              <w:rPr>
                <w:ins w:id="9137" w:author="COMPRION" w:date="2023-11-06T18:50:00Z"/>
                <w:rFonts w:eastAsia="SimSun"/>
                <w:lang w:eastAsia="de-DE"/>
              </w:rPr>
            </w:pPr>
          </w:p>
        </w:tc>
        <w:tc>
          <w:tcPr>
            <w:tcW w:w="327" w:type="pct"/>
            <w:tcBorders>
              <w:bottom w:val="single" w:sz="4" w:space="0" w:color="auto"/>
            </w:tcBorders>
          </w:tcPr>
          <w:p w14:paraId="40D978DD" w14:textId="77777777" w:rsidR="00127897" w:rsidRPr="001556CF" w:rsidRDefault="00127897" w:rsidP="009F3E41">
            <w:pPr>
              <w:pStyle w:val="TAC"/>
              <w:rPr>
                <w:ins w:id="9138" w:author="COMPRION" w:date="2023-11-06T18:50:00Z"/>
                <w:rFonts w:eastAsia="SimSun"/>
                <w:lang w:eastAsia="de-DE"/>
              </w:rPr>
            </w:pPr>
          </w:p>
        </w:tc>
      </w:tr>
      <w:tr w:rsidR="00127897" w:rsidRPr="001556CF" w14:paraId="1CFD6630" w14:textId="77777777" w:rsidTr="009F3E41">
        <w:trPr>
          <w:cantSplit/>
          <w:trHeight w:val="20"/>
          <w:ins w:id="9139" w:author="COMPRION" w:date="2023-11-06T18:50:00Z"/>
        </w:trPr>
        <w:tc>
          <w:tcPr>
            <w:tcW w:w="280" w:type="pct"/>
          </w:tcPr>
          <w:p w14:paraId="4D50B448" w14:textId="05D88A46" w:rsidR="00127897" w:rsidRDefault="00F1153F" w:rsidP="009F3E41">
            <w:pPr>
              <w:pStyle w:val="TAC"/>
              <w:rPr>
                <w:ins w:id="9140" w:author="COMPRION" w:date="2023-11-06T18:50:00Z"/>
                <w:rFonts w:eastAsia="SimSun"/>
                <w:lang w:eastAsia="ja-JP"/>
              </w:rPr>
            </w:pPr>
            <w:ins w:id="9141" w:author="COMPRION" w:date="2023-11-08T16:43:00Z">
              <w:r>
                <w:rPr>
                  <w:rFonts w:eastAsia="SimSun"/>
                  <w:lang w:eastAsia="ja-JP"/>
                </w:rPr>
                <w:t>7</w:t>
              </w:r>
            </w:ins>
          </w:p>
        </w:tc>
        <w:tc>
          <w:tcPr>
            <w:tcW w:w="560" w:type="pct"/>
            <w:tcBorders>
              <w:bottom w:val="single" w:sz="4" w:space="0" w:color="auto"/>
            </w:tcBorders>
          </w:tcPr>
          <w:p w14:paraId="2C20FFE8" w14:textId="77777777" w:rsidR="00127897" w:rsidRPr="001556CF" w:rsidRDefault="00127897" w:rsidP="009F3E41">
            <w:pPr>
              <w:pStyle w:val="TAC"/>
              <w:rPr>
                <w:ins w:id="9142" w:author="COMPRION" w:date="2023-11-06T18:50:00Z"/>
                <w:rFonts w:eastAsia="SimSun"/>
                <w:lang w:eastAsia="ja-JP"/>
              </w:rPr>
            </w:pPr>
            <w:ins w:id="9143" w:author="COMPRION" w:date="2023-11-06T18:50:00Z">
              <w:r>
                <w:rPr>
                  <w:rFonts w:eastAsia="SimSun"/>
                  <w:lang w:eastAsia="ja-JP"/>
                </w:rPr>
                <w:t>UE&lt;&gt;TT</w:t>
              </w:r>
            </w:ins>
          </w:p>
        </w:tc>
        <w:tc>
          <w:tcPr>
            <w:tcW w:w="1778" w:type="pct"/>
            <w:tcBorders>
              <w:bottom w:val="single" w:sz="4" w:space="0" w:color="auto"/>
            </w:tcBorders>
          </w:tcPr>
          <w:p w14:paraId="09062148" w14:textId="77777777" w:rsidR="00127897" w:rsidRPr="001556CF" w:rsidRDefault="00127897" w:rsidP="009F3E41">
            <w:pPr>
              <w:pStyle w:val="TAL"/>
              <w:rPr>
                <w:ins w:id="9144" w:author="COMPRION" w:date="2023-11-06T18:50:00Z"/>
                <w:rFonts w:eastAsia="SimSun" w:cs="Arial"/>
                <w:szCs w:val="18"/>
                <w:lang w:eastAsia="de-DE"/>
              </w:rPr>
            </w:pPr>
            <w:ins w:id="9145" w:author="COMPRION" w:date="2023-11-06T18:50:00Z">
              <w:r>
                <w:rPr>
                  <w:rFonts w:eastAsia="SimSun"/>
                  <w:lang w:eastAsia="de-DE"/>
                </w:rPr>
                <w:t>UE camps on NG-SS Cell and establishes RRC connection</w:t>
              </w:r>
            </w:ins>
          </w:p>
        </w:tc>
        <w:tc>
          <w:tcPr>
            <w:tcW w:w="1727" w:type="pct"/>
            <w:tcBorders>
              <w:bottom w:val="single" w:sz="4" w:space="0" w:color="auto"/>
            </w:tcBorders>
          </w:tcPr>
          <w:p w14:paraId="4B376AE6" w14:textId="77777777" w:rsidR="00127897" w:rsidRDefault="00127897" w:rsidP="009F3E41">
            <w:pPr>
              <w:pStyle w:val="TAL"/>
              <w:rPr>
                <w:ins w:id="9146" w:author="COMPRION" w:date="2023-11-06T18:50:00Z"/>
                <w:rFonts w:eastAsia="SimSun" w:cs="Arial"/>
                <w:szCs w:val="18"/>
                <w:lang w:eastAsia="de-DE"/>
              </w:rPr>
            </w:pPr>
          </w:p>
        </w:tc>
        <w:tc>
          <w:tcPr>
            <w:tcW w:w="328" w:type="pct"/>
            <w:tcBorders>
              <w:bottom w:val="single" w:sz="4" w:space="0" w:color="auto"/>
            </w:tcBorders>
          </w:tcPr>
          <w:p w14:paraId="280CC5AF" w14:textId="77777777" w:rsidR="00127897" w:rsidRPr="001556CF" w:rsidRDefault="00127897" w:rsidP="009F3E41">
            <w:pPr>
              <w:pStyle w:val="TAC"/>
              <w:rPr>
                <w:ins w:id="9147" w:author="COMPRION" w:date="2023-11-06T18:50:00Z"/>
                <w:rFonts w:eastAsia="SimSun"/>
                <w:lang w:eastAsia="de-DE"/>
              </w:rPr>
            </w:pPr>
          </w:p>
        </w:tc>
        <w:tc>
          <w:tcPr>
            <w:tcW w:w="327" w:type="pct"/>
            <w:tcBorders>
              <w:bottom w:val="single" w:sz="4" w:space="0" w:color="auto"/>
            </w:tcBorders>
          </w:tcPr>
          <w:p w14:paraId="0D089309" w14:textId="77777777" w:rsidR="00127897" w:rsidRPr="001556CF" w:rsidRDefault="00127897" w:rsidP="009F3E41">
            <w:pPr>
              <w:pStyle w:val="TAC"/>
              <w:rPr>
                <w:ins w:id="9148" w:author="COMPRION" w:date="2023-11-06T18:50:00Z"/>
                <w:rFonts w:eastAsia="SimSun"/>
                <w:lang w:eastAsia="de-DE"/>
              </w:rPr>
            </w:pPr>
          </w:p>
        </w:tc>
      </w:tr>
      <w:tr w:rsidR="00127897" w:rsidRPr="001556CF" w14:paraId="326A2DC6" w14:textId="77777777" w:rsidTr="009F3E41">
        <w:trPr>
          <w:cantSplit/>
          <w:trHeight w:val="20"/>
          <w:ins w:id="9149" w:author="COMPRION" w:date="2023-11-06T18:50:00Z"/>
        </w:trPr>
        <w:tc>
          <w:tcPr>
            <w:tcW w:w="280" w:type="pct"/>
          </w:tcPr>
          <w:p w14:paraId="4045EF78" w14:textId="4FFB506F" w:rsidR="00127897" w:rsidRPr="001556CF" w:rsidRDefault="00F1153F" w:rsidP="009F3E41">
            <w:pPr>
              <w:pStyle w:val="TAC"/>
              <w:rPr>
                <w:ins w:id="9150" w:author="COMPRION" w:date="2023-11-06T18:50:00Z"/>
                <w:rFonts w:eastAsia="SimSun"/>
                <w:lang w:eastAsia="ja-JP"/>
              </w:rPr>
            </w:pPr>
            <w:ins w:id="9151" w:author="COMPRION" w:date="2023-11-08T16:43:00Z">
              <w:r>
                <w:rPr>
                  <w:rFonts w:eastAsia="SimSun"/>
                  <w:lang w:eastAsia="ja-JP"/>
                </w:rPr>
                <w:t>8</w:t>
              </w:r>
            </w:ins>
          </w:p>
        </w:tc>
        <w:tc>
          <w:tcPr>
            <w:tcW w:w="560" w:type="pct"/>
            <w:tcBorders>
              <w:bottom w:val="single" w:sz="4" w:space="0" w:color="auto"/>
            </w:tcBorders>
          </w:tcPr>
          <w:p w14:paraId="560092A1" w14:textId="77777777" w:rsidR="00127897" w:rsidRPr="001556CF" w:rsidRDefault="00127897" w:rsidP="009F3E41">
            <w:pPr>
              <w:pStyle w:val="TAC"/>
              <w:rPr>
                <w:ins w:id="9152" w:author="COMPRION" w:date="2023-11-06T18:50:00Z"/>
                <w:rFonts w:eastAsia="SimSun"/>
                <w:lang w:eastAsia="ja-JP"/>
              </w:rPr>
            </w:pPr>
            <w:ins w:id="9153" w:author="COMPRION" w:date="2023-11-06T18:50:00Z">
              <w:r w:rsidRPr="001556CF">
                <w:rPr>
                  <w:rFonts w:eastAsia="SimSun"/>
                  <w:lang w:eastAsia="ja-JP"/>
                </w:rPr>
                <w:t>UE &gt; TT</w:t>
              </w:r>
            </w:ins>
          </w:p>
        </w:tc>
        <w:tc>
          <w:tcPr>
            <w:tcW w:w="1778" w:type="pct"/>
            <w:tcBorders>
              <w:bottom w:val="single" w:sz="4" w:space="0" w:color="auto"/>
            </w:tcBorders>
          </w:tcPr>
          <w:p w14:paraId="6F0601A1" w14:textId="77777777" w:rsidR="00127897" w:rsidRPr="001650FB" w:rsidRDefault="00127897" w:rsidP="009F3E41">
            <w:pPr>
              <w:pStyle w:val="TAL"/>
              <w:rPr>
                <w:ins w:id="9154" w:author="COMPRION" w:date="2023-11-06T18:50:00Z"/>
                <w:iCs/>
              </w:rPr>
            </w:pPr>
            <w:ins w:id="9155" w:author="COMPRION" w:date="2023-11-06T18:50:00Z">
              <w:r>
                <w:rPr>
                  <w:rFonts w:eastAsia="SimSun"/>
                  <w:lang w:eastAsia="de-DE"/>
                </w:rPr>
                <w:t>UE sends</w:t>
              </w:r>
              <w:r w:rsidRPr="001556CF">
                <w:rPr>
                  <w:rFonts w:eastAsia="SimSun"/>
                  <w:lang w:eastAsia="de-DE"/>
                </w:rPr>
                <w:t xml:space="preserve"> </w:t>
              </w:r>
              <w:r w:rsidRPr="00B757B1">
                <w:rPr>
                  <w:iCs/>
                </w:rPr>
                <w:t>REGISTRATION REQUEST</w:t>
              </w:r>
              <w:r w:rsidRPr="001556CF">
                <w:rPr>
                  <w:rFonts w:eastAsia="SimSun"/>
                  <w:lang w:eastAsia="de-DE"/>
                </w:rPr>
                <w:t xml:space="preserve"> message with:</w:t>
              </w:r>
              <w:r w:rsidRPr="001556CF">
                <w:rPr>
                  <w:rFonts w:eastAsia="SimSun"/>
                  <w:lang w:eastAsia="de-DE"/>
                </w:rPr>
                <w:br/>
                <w:t xml:space="preserve"> </w:t>
              </w:r>
              <w:r>
                <w:rPr>
                  <w:rFonts w:eastAsia="SimSun"/>
                  <w:lang w:eastAsia="de-DE"/>
                </w:rPr>
                <w:t>-</w:t>
              </w:r>
              <w:r w:rsidRPr="001556CF">
                <w:rPr>
                  <w:rFonts w:eastAsia="SimSun"/>
                  <w:lang w:eastAsia="de-DE"/>
                </w:rPr>
                <w:t xml:space="preserve"> </w:t>
              </w:r>
              <w:proofErr w:type="spellStart"/>
              <w:r w:rsidRPr="001556CF">
                <w:rPr>
                  <w:rFonts w:eastAsia="SimSun"/>
                  <w:lang w:eastAsia="de-DE"/>
                </w:rPr>
                <w:t>ngKSI</w:t>
              </w:r>
              <w:proofErr w:type="spellEnd"/>
              <w:r w:rsidRPr="001556CF">
                <w:rPr>
                  <w:rFonts w:eastAsia="SimSun"/>
                  <w:lang w:eastAsia="de-DE"/>
                </w:rPr>
                <w:t>:</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w:t>
              </w:r>
              <w:r>
                <w:t>111</w:t>
              </w:r>
              <w:r w:rsidRPr="001556CF">
                <w:t>'</w:t>
              </w:r>
            </w:ins>
          </w:p>
        </w:tc>
        <w:tc>
          <w:tcPr>
            <w:tcW w:w="1727" w:type="pct"/>
            <w:tcBorders>
              <w:bottom w:val="single" w:sz="4" w:space="0" w:color="auto"/>
            </w:tcBorders>
          </w:tcPr>
          <w:p w14:paraId="547960D8" w14:textId="77777777" w:rsidR="00127897" w:rsidRPr="001556CF" w:rsidRDefault="00127897" w:rsidP="009F3E41">
            <w:pPr>
              <w:pStyle w:val="TAL"/>
              <w:rPr>
                <w:ins w:id="9156" w:author="COMPRION" w:date="2023-11-06T18:50:00Z"/>
                <w:rFonts w:eastAsia="SimSun" w:cs="Arial"/>
                <w:szCs w:val="18"/>
                <w:lang w:eastAsia="de-DE"/>
              </w:rPr>
            </w:pPr>
            <w:ins w:id="9157" w:author="COMPRION" w:date="2023-11-06T18:50:00Z">
              <w:r w:rsidRPr="0046266F">
                <w:t xml:space="preserve">UE shall indicate in the </w:t>
              </w:r>
              <w:r w:rsidRPr="00B757B1">
                <w:rPr>
                  <w:iCs/>
                </w:rPr>
                <w:t>REGISTRATION REQUEST</w:t>
              </w:r>
              <w:r w:rsidRPr="0046266F">
                <w:t xml:space="preserve"> that no key is available for the NAS key set identifier</w:t>
              </w:r>
            </w:ins>
          </w:p>
        </w:tc>
        <w:tc>
          <w:tcPr>
            <w:tcW w:w="328" w:type="pct"/>
            <w:tcBorders>
              <w:bottom w:val="single" w:sz="4" w:space="0" w:color="auto"/>
            </w:tcBorders>
          </w:tcPr>
          <w:p w14:paraId="4F8512EA" w14:textId="77777777" w:rsidR="00127897" w:rsidRPr="001556CF" w:rsidRDefault="00127897" w:rsidP="009F3E41">
            <w:pPr>
              <w:pStyle w:val="TAC"/>
              <w:rPr>
                <w:ins w:id="9158" w:author="COMPRION" w:date="2023-11-06T18:50:00Z"/>
                <w:rFonts w:eastAsia="SimSun"/>
                <w:lang w:eastAsia="de-DE"/>
              </w:rPr>
            </w:pPr>
          </w:p>
        </w:tc>
        <w:tc>
          <w:tcPr>
            <w:tcW w:w="327" w:type="pct"/>
            <w:tcBorders>
              <w:bottom w:val="single" w:sz="4" w:space="0" w:color="auto"/>
            </w:tcBorders>
          </w:tcPr>
          <w:p w14:paraId="3F3369AF" w14:textId="77777777" w:rsidR="00127897" w:rsidRPr="001556CF" w:rsidRDefault="00127897" w:rsidP="009F3E41">
            <w:pPr>
              <w:pStyle w:val="TAC"/>
              <w:rPr>
                <w:ins w:id="9159" w:author="COMPRION" w:date="2023-11-06T18:50:00Z"/>
                <w:rFonts w:eastAsia="SimSun"/>
                <w:lang w:eastAsia="de-DE"/>
              </w:rPr>
            </w:pPr>
          </w:p>
        </w:tc>
      </w:tr>
      <w:tr w:rsidR="00127897" w:rsidRPr="001556CF" w14:paraId="563E3C4B" w14:textId="77777777" w:rsidTr="009F3E41">
        <w:trPr>
          <w:cantSplit/>
          <w:trHeight w:val="20"/>
          <w:ins w:id="9160" w:author="COMPRION" w:date="2023-11-06T18:50:00Z"/>
        </w:trPr>
        <w:tc>
          <w:tcPr>
            <w:tcW w:w="280" w:type="pct"/>
            <w:hideMark/>
          </w:tcPr>
          <w:p w14:paraId="2E6ADE8C" w14:textId="5C22B276" w:rsidR="00127897" w:rsidRPr="001556CF" w:rsidRDefault="00F1153F" w:rsidP="009F3E41">
            <w:pPr>
              <w:pStyle w:val="TAC"/>
              <w:rPr>
                <w:ins w:id="9161" w:author="COMPRION" w:date="2023-11-06T18:50:00Z"/>
                <w:rFonts w:eastAsia="SimSun"/>
                <w:lang w:eastAsia="ja-JP"/>
              </w:rPr>
            </w:pPr>
            <w:ins w:id="9162" w:author="COMPRION" w:date="2023-11-08T16:43:00Z">
              <w:r>
                <w:rPr>
                  <w:rFonts w:eastAsia="SimSun"/>
                  <w:lang w:eastAsia="ja-JP"/>
                </w:rPr>
                <w:t>9</w:t>
              </w:r>
            </w:ins>
          </w:p>
        </w:tc>
        <w:tc>
          <w:tcPr>
            <w:tcW w:w="560" w:type="pct"/>
            <w:tcBorders>
              <w:bottom w:val="single" w:sz="4" w:space="0" w:color="auto"/>
            </w:tcBorders>
          </w:tcPr>
          <w:p w14:paraId="54E85DA0" w14:textId="77777777" w:rsidR="00127897" w:rsidRPr="001556CF" w:rsidRDefault="00127897" w:rsidP="009F3E41">
            <w:pPr>
              <w:pStyle w:val="TAC"/>
              <w:rPr>
                <w:ins w:id="9163" w:author="COMPRION" w:date="2023-11-06T18:50:00Z"/>
                <w:rFonts w:eastAsia="SimSun"/>
                <w:lang w:eastAsia="ja-JP"/>
              </w:rPr>
            </w:pPr>
            <w:ins w:id="9164" w:author="COMPRION" w:date="2023-11-06T18:50:00Z">
              <w:r w:rsidRPr="001556CF">
                <w:rPr>
                  <w:rFonts w:eastAsia="SimSun"/>
                  <w:lang w:eastAsia="ja-JP"/>
                </w:rPr>
                <w:t>TT &gt; UE</w:t>
              </w:r>
            </w:ins>
          </w:p>
        </w:tc>
        <w:tc>
          <w:tcPr>
            <w:tcW w:w="1778" w:type="pct"/>
            <w:tcBorders>
              <w:bottom w:val="single" w:sz="4" w:space="0" w:color="auto"/>
            </w:tcBorders>
            <w:hideMark/>
          </w:tcPr>
          <w:p w14:paraId="715CA8E0" w14:textId="77777777" w:rsidR="00127897" w:rsidRPr="001556CF" w:rsidRDefault="00127897" w:rsidP="009F3E41">
            <w:pPr>
              <w:pStyle w:val="TAL"/>
              <w:rPr>
                <w:ins w:id="9165" w:author="COMPRION" w:date="2023-11-06T18:50:00Z"/>
                <w:rFonts w:eastAsia="SimSun"/>
                <w:lang w:eastAsia="de-DE"/>
              </w:rPr>
            </w:pPr>
            <w:ins w:id="9166" w:author="COMPRION" w:date="2023-11-06T18:50:00Z">
              <w:r w:rsidRPr="001556CF">
                <w:rPr>
                  <w:rFonts w:eastAsia="SimSun" w:cs="Arial"/>
                  <w:szCs w:val="18"/>
                  <w:lang w:eastAsia="de-DE"/>
                </w:rPr>
                <w:t xml:space="preserve">NG-SS </w:t>
              </w:r>
              <w:r>
                <w:rPr>
                  <w:rFonts w:eastAsia="SimSun"/>
                  <w:lang w:eastAsia="de-DE"/>
                </w:rPr>
                <w:t xml:space="preserve">sends </w:t>
              </w:r>
              <w:r w:rsidRPr="00B757B1">
                <w:rPr>
                  <w:iCs/>
                </w:rPr>
                <w:t>AUTHENTICATION REQUEST</w:t>
              </w:r>
              <w:r w:rsidRPr="0046266F">
                <w:t xml:space="preserve"> </w:t>
              </w:r>
              <w:r w:rsidRPr="001556CF">
                <w:rPr>
                  <w:rFonts w:eastAsia="SimSun"/>
                  <w:lang w:eastAsia="de-DE"/>
                </w:rPr>
                <w:t xml:space="preserve">with </w:t>
              </w:r>
              <w:r w:rsidRPr="0046266F">
                <w:t>5G AKA-Challenge message</w:t>
              </w:r>
              <w:r w:rsidRPr="001556CF">
                <w:rPr>
                  <w:rFonts w:eastAsia="SimSun"/>
                  <w:lang w:eastAsia="de-DE"/>
                </w:rPr>
                <w:t>:</w:t>
              </w:r>
              <w:r w:rsidRPr="001556CF">
                <w:rPr>
                  <w:rFonts w:eastAsia="SimSun"/>
                  <w:lang w:eastAsia="de-DE"/>
                </w:rPr>
                <w:br/>
                <w:t xml:space="preserve"> </w:t>
              </w:r>
              <w:r>
                <w:rPr>
                  <w:rFonts w:eastAsia="SimSun"/>
                  <w:lang w:eastAsia="de-DE"/>
                </w:rPr>
                <w:t>-</w:t>
              </w:r>
              <w:r w:rsidRPr="001556CF">
                <w:rPr>
                  <w:rFonts w:eastAsia="SimSun"/>
                  <w:lang w:eastAsia="de-DE"/>
                </w:rPr>
                <w:t xml:space="preserve"> </w:t>
              </w:r>
              <w:proofErr w:type="spellStart"/>
              <w:r w:rsidRPr="001556CF">
                <w:rPr>
                  <w:rFonts w:eastAsia="SimSun"/>
                  <w:lang w:eastAsia="de-DE"/>
                </w:rPr>
                <w:t>ngKSI</w:t>
              </w:r>
              <w:proofErr w:type="spellEnd"/>
              <w:r w:rsidRPr="001556CF">
                <w:rPr>
                  <w:rFonts w:eastAsia="SimSun"/>
                  <w:lang w:eastAsia="de-DE"/>
                </w:rPr>
                <w:t>:</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'000'</w:t>
              </w:r>
              <w:r w:rsidRPr="001556CF">
                <w:br/>
              </w:r>
              <w:r>
                <w:t xml:space="preserve">   </w:t>
              </w:r>
              <w:r w:rsidRPr="001556CF">
                <w:t>- TSC:</w:t>
              </w:r>
              <w:r w:rsidRPr="001556CF">
                <w:tab/>
              </w:r>
              <w:r w:rsidRPr="001556CF">
                <w:tab/>
              </w:r>
              <w:r w:rsidRPr="001556CF">
                <w:tab/>
                <w:t>'0'</w:t>
              </w:r>
            </w:ins>
          </w:p>
          <w:p w14:paraId="0AC78CD8" w14:textId="77777777" w:rsidR="00127897" w:rsidRPr="00401C8B" w:rsidRDefault="00127897" w:rsidP="009F3E41">
            <w:pPr>
              <w:pStyle w:val="TAL"/>
              <w:ind w:left="147" w:hanging="147"/>
              <w:rPr>
                <w:ins w:id="9167" w:author="COMPRION" w:date="2023-11-06T18:50:00Z"/>
                <w:lang w:val="x-none"/>
              </w:rPr>
            </w:pPr>
            <w:ins w:id="9168" w:author="COMPRION" w:date="2023-11-06T18:50:00Z">
              <w:r w:rsidRPr="001556CF">
                <w:rPr>
                  <w:lang w:val="en-US"/>
                </w:rPr>
                <w:lastRenderedPageBreak/>
                <w:t xml:space="preserve"> -</w:t>
              </w:r>
              <w:r>
                <w:rPr>
                  <w:lang w:val="en-US"/>
                </w:rPr>
                <w:t xml:space="preserve"> </w:t>
              </w:r>
              <w:r w:rsidRPr="00401C8B">
                <w:rPr>
                  <w:lang w:val="x-none"/>
                </w:rPr>
                <w:t>Authentication parameter RAND (5G authentication challenge):</w:t>
              </w:r>
              <w:r>
                <w:t xml:space="preserve"> </w:t>
              </w:r>
              <w:r w:rsidRPr="00401C8B">
                <w:rPr>
                  <w:lang w:val="x-none"/>
                </w:rPr>
                <w:t>128 bits value</w:t>
              </w:r>
            </w:ins>
          </w:p>
          <w:p w14:paraId="2472EA80" w14:textId="77777777" w:rsidR="00127897" w:rsidRPr="001556CF" w:rsidRDefault="00127897" w:rsidP="009F3E41">
            <w:pPr>
              <w:pStyle w:val="TAL"/>
              <w:ind w:left="147" w:hanging="147"/>
              <w:rPr>
                <w:ins w:id="9169" w:author="COMPRION" w:date="2023-11-06T18:50:00Z"/>
                <w:lang w:val="x-none"/>
              </w:rPr>
            </w:pPr>
            <w:ins w:id="9170" w:author="COMPRION" w:date="2023-11-06T18:50:00Z">
              <w:r>
                <w:t xml:space="preserve"> - </w:t>
              </w:r>
              <w:r w:rsidRPr="00401C8B">
                <w:rPr>
                  <w:lang w:val="x-none"/>
                </w:rPr>
                <w:t>Authentication parameter AUTN (5G Authentication challenge).</w:t>
              </w:r>
              <w:r>
                <w:t xml:space="preserve"> </w:t>
              </w:r>
              <w:r w:rsidRPr="00401C8B">
                <w:rPr>
                  <w:lang w:val="x-none"/>
                </w:rPr>
                <w:t>128 bits value</w:t>
              </w:r>
            </w:ins>
          </w:p>
        </w:tc>
        <w:tc>
          <w:tcPr>
            <w:tcW w:w="1727" w:type="pct"/>
            <w:tcBorders>
              <w:bottom w:val="single" w:sz="4" w:space="0" w:color="auto"/>
            </w:tcBorders>
          </w:tcPr>
          <w:p w14:paraId="679AF488" w14:textId="77777777" w:rsidR="00127897" w:rsidRPr="001556CF" w:rsidRDefault="00127897" w:rsidP="009F3E41">
            <w:pPr>
              <w:pStyle w:val="TAL"/>
              <w:rPr>
                <w:ins w:id="9171" w:author="COMPRION" w:date="2023-11-06T18:50:00Z"/>
                <w:rFonts w:eastAsia="SimSun" w:cs="Arial"/>
                <w:szCs w:val="18"/>
                <w:lang w:eastAsia="de-DE"/>
              </w:rPr>
            </w:pPr>
            <w:ins w:id="9172" w:author="COMPRION" w:date="2023-11-06T18:50:00Z">
              <w:r w:rsidRPr="001556CF">
                <w:rPr>
                  <w:lang w:val="en-US"/>
                </w:rPr>
                <w:lastRenderedPageBreak/>
                <w:t xml:space="preserve">The NG-SS on the TT generates </w:t>
              </w:r>
              <w:r w:rsidRPr="001556CF">
                <w:t>K</w:t>
              </w:r>
              <w:r w:rsidRPr="001556CF">
                <w:rPr>
                  <w:vertAlign w:val="subscript"/>
                </w:rPr>
                <w:t>AMF</w:t>
              </w:r>
              <w:r w:rsidRPr="001556CF">
                <w:rPr>
                  <w:vertAlign w:val="subscript"/>
                  <w:lang w:val="en-US"/>
                </w:rPr>
                <w:t xml:space="preserve">, </w:t>
              </w:r>
              <w:r w:rsidRPr="001556CF">
                <w:t>K</w:t>
              </w:r>
              <w:r w:rsidRPr="001556CF">
                <w:rPr>
                  <w:vertAlign w:val="subscript"/>
                </w:rPr>
                <w:t>A</w:t>
              </w:r>
              <w:r w:rsidRPr="001556CF">
                <w:rPr>
                  <w:noProof/>
                  <w:vertAlign w:val="subscript"/>
                </w:rPr>
                <w:t>USF</w:t>
              </w:r>
              <w:r w:rsidRPr="001556CF">
                <w:rPr>
                  <w:noProof/>
                  <w:vertAlign w:val="subscript"/>
                  <w:lang w:val="en-US"/>
                </w:rPr>
                <w:t xml:space="preserve"> </w:t>
              </w:r>
              <w:r w:rsidRPr="001556CF">
                <w:rPr>
                  <w:lang w:val="en-US"/>
                </w:rPr>
                <w:t xml:space="preserve">and </w:t>
              </w:r>
              <w:r w:rsidRPr="001556CF">
                <w:rPr>
                  <w:noProof/>
                </w:rPr>
                <w:t>K</w:t>
              </w:r>
              <w:r w:rsidRPr="001556CF">
                <w:rPr>
                  <w:noProof/>
                  <w:vertAlign w:val="subscript"/>
                </w:rPr>
                <w:t>SEAF</w:t>
              </w:r>
              <w:r w:rsidRPr="001556CF">
                <w:rPr>
                  <w:noProof/>
                </w:rPr>
                <w:t xml:space="preserve"> values</w:t>
              </w:r>
              <w:r>
                <w:rPr>
                  <w:noProof/>
                </w:rPr>
                <w:t xml:space="preserve">, and </w:t>
              </w:r>
              <w:r w:rsidRPr="001556CF">
                <w:rPr>
                  <w:rFonts w:eastAsia="SimSun" w:cs="Arial"/>
                  <w:szCs w:val="18"/>
                  <w:lang w:eastAsia="de-DE"/>
                </w:rPr>
                <w:t>initiate</w:t>
              </w:r>
              <w:r>
                <w:rPr>
                  <w:rFonts w:eastAsia="SimSun" w:cs="Arial"/>
                  <w:szCs w:val="18"/>
                  <w:lang w:eastAsia="de-DE"/>
                </w:rPr>
                <w:t>s</w:t>
              </w:r>
              <w:r w:rsidRPr="001556CF">
                <w:rPr>
                  <w:rFonts w:eastAsia="SimSun" w:cs="Arial"/>
                  <w:szCs w:val="18"/>
                  <w:lang w:eastAsia="de-DE"/>
                </w:rPr>
                <w:t xml:space="preserve"> the </w:t>
              </w:r>
              <w:r w:rsidRPr="007B0C8B">
                <w:t xml:space="preserve">5G AKA </w:t>
              </w:r>
              <w:r w:rsidRPr="001556CF">
                <w:rPr>
                  <w:rFonts w:eastAsia="SimSun" w:cs="Arial"/>
                  <w:szCs w:val="18"/>
                  <w:lang w:eastAsia="de-DE"/>
                </w:rPr>
                <w:t>authentication procedure</w:t>
              </w:r>
            </w:ins>
          </w:p>
        </w:tc>
        <w:tc>
          <w:tcPr>
            <w:tcW w:w="328" w:type="pct"/>
            <w:tcBorders>
              <w:bottom w:val="single" w:sz="4" w:space="0" w:color="auto"/>
            </w:tcBorders>
          </w:tcPr>
          <w:p w14:paraId="3EA402E9" w14:textId="77777777" w:rsidR="00127897" w:rsidRPr="001556CF" w:rsidRDefault="00127897" w:rsidP="009F3E41">
            <w:pPr>
              <w:pStyle w:val="TAC"/>
              <w:rPr>
                <w:ins w:id="9173" w:author="COMPRION" w:date="2023-11-06T18:50:00Z"/>
                <w:rFonts w:eastAsia="SimSun"/>
                <w:lang w:eastAsia="de-DE"/>
              </w:rPr>
            </w:pPr>
          </w:p>
        </w:tc>
        <w:tc>
          <w:tcPr>
            <w:tcW w:w="327" w:type="pct"/>
            <w:tcBorders>
              <w:bottom w:val="single" w:sz="4" w:space="0" w:color="auto"/>
            </w:tcBorders>
          </w:tcPr>
          <w:p w14:paraId="35108800" w14:textId="77777777" w:rsidR="00127897" w:rsidRPr="001556CF" w:rsidRDefault="00127897" w:rsidP="009F3E41">
            <w:pPr>
              <w:pStyle w:val="TAC"/>
              <w:rPr>
                <w:ins w:id="9174" w:author="COMPRION" w:date="2023-11-06T18:50:00Z"/>
                <w:rFonts w:eastAsia="SimSun"/>
                <w:lang w:eastAsia="de-DE"/>
              </w:rPr>
            </w:pPr>
          </w:p>
        </w:tc>
      </w:tr>
      <w:tr w:rsidR="00127897" w:rsidRPr="001556CF" w14:paraId="51F350E1" w14:textId="77777777" w:rsidTr="009F3E41">
        <w:trPr>
          <w:cantSplit/>
          <w:trHeight w:val="20"/>
          <w:ins w:id="9175" w:author="COMPRION" w:date="2023-11-06T18:50:00Z"/>
        </w:trPr>
        <w:tc>
          <w:tcPr>
            <w:tcW w:w="280" w:type="pct"/>
          </w:tcPr>
          <w:p w14:paraId="2C9BF059" w14:textId="706EB36F" w:rsidR="00127897" w:rsidRPr="001556CF" w:rsidRDefault="00F1153F" w:rsidP="009F3E41">
            <w:pPr>
              <w:pStyle w:val="TAC"/>
              <w:rPr>
                <w:ins w:id="9176" w:author="COMPRION" w:date="2023-11-06T18:50:00Z"/>
                <w:rFonts w:eastAsia="SimSun"/>
                <w:lang w:eastAsia="ja-JP"/>
              </w:rPr>
            </w:pPr>
            <w:ins w:id="9177" w:author="COMPRION" w:date="2023-11-08T16:43:00Z">
              <w:r>
                <w:rPr>
                  <w:rFonts w:eastAsia="SimSun"/>
                  <w:lang w:eastAsia="ja-JP"/>
                </w:rPr>
                <w:t>10</w:t>
              </w:r>
            </w:ins>
          </w:p>
        </w:tc>
        <w:tc>
          <w:tcPr>
            <w:tcW w:w="560" w:type="pct"/>
            <w:tcBorders>
              <w:top w:val="single" w:sz="4" w:space="0" w:color="auto"/>
              <w:bottom w:val="single" w:sz="4" w:space="0" w:color="auto"/>
            </w:tcBorders>
          </w:tcPr>
          <w:p w14:paraId="75605DC5" w14:textId="62A2A459" w:rsidR="00127897" w:rsidRPr="001556CF" w:rsidRDefault="00572F88" w:rsidP="009F3E41">
            <w:pPr>
              <w:pStyle w:val="TAC"/>
              <w:rPr>
                <w:ins w:id="9178" w:author="COMPRION" w:date="2023-11-06T18:50:00Z"/>
                <w:rFonts w:eastAsia="SimSun"/>
                <w:lang w:eastAsia="ja-JP"/>
              </w:rPr>
            </w:pPr>
            <w:ins w:id="9179" w:author="COMPRION" w:date="2023-11-15T18:56:00Z">
              <w:r>
                <w:rPr>
                  <w:rFonts w:eastAsia="SimSun"/>
                  <w:lang w:eastAsia="ja-JP"/>
                </w:rPr>
                <w:t>ME &gt; USIM</w:t>
              </w:r>
            </w:ins>
          </w:p>
        </w:tc>
        <w:tc>
          <w:tcPr>
            <w:tcW w:w="1778" w:type="pct"/>
            <w:tcBorders>
              <w:top w:val="single" w:sz="4" w:space="0" w:color="auto"/>
              <w:bottom w:val="single" w:sz="4" w:space="0" w:color="auto"/>
            </w:tcBorders>
          </w:tcPr>
          <w:p w14:paraId="0CFA4DCC" w14:textId="77777777" w:rsidR="00127897" w:rsidRPr="001556CF" w:rsidRDefault="00127897" w:rsidP="009F3E41">
            <w:pPr>
              <w:pStyle w:val="TAL"/>
              <w:rPr>
                <w:ins w:id="9180" w:author="COMPRION" w:date="2023-11-06T18:50:00Z"/>
                <w:rFonts w:eastAsia="SimSun" w:cs="Arial"/>
                <w:szCs w:val="18"/>
                <w:lang w:eastAsia="de-DE"/>
              </w:rPr>
            </w:pPr>
            <w:ins w:id="9181" w:author="COMPRION" w:date="2023-11-06T18:50:00Z">
              <w:r>
                <w:t>ME p</w:t>
              </w:r>
              <w:r w:rsidRPr="001556CF">
                <w:t>ass</w:t>
              </w:r>
              <w:r>
                <w:t>es</w:t>
              </w:r>
              <w:r w:rsidRPr="001556CF">
                <w:t xml:space="preserve"> the RAND and AUTN values to the USIM</w:t>
              </w:r>
            </w:ins>
          </w:p>
        </w:tc>
        <w:tc>
          <w:tcPr>
            <w:tcW w:w="1727" w:type="pct"/>
            <w:tcBorders>
              <w:top w:val="single" w:sz="4" w:space="0" w:color="auto"/>
              <w:bottom w:val="single" w:sz="4" w:space="0" w:color="auto"/>
            </w:tcBorders>
          </w:tcPr>
          <w:p w14:paraId="79874F11" w14:textId="77777777" w:rsidR="00127897" w:rsidRPr="001556CF" w:rsidRDefault="00127897" w:rsidP="009F3E41">
            <w:pPr>
              <w:pStyle w:val="TAL"/>
              <w:rPr>
                <w:ins w:id="9182" w:author="COMPRION" w:date="2023-11-06T18:50:00Z"/>
                <w:rFonts w:eastAsia="SimSun" w:cs="Arial"/>
                <w:szCs w:val="18"/>
                <w:lang w:eastAsia="de-DE"/>
              </w:rPr>
            </w:pPr>
            <w:ins w:id="9183" w:author="COMPRION" w:date="2023-11-06T18:50:00Z">
              <w:r w:rsidRPr="001556CF">
                <w:rPr>
                  <w:rFonts w:eastAsia="SimSun" w:cs="Arial"/>
                  <w:szCs w:val="18"/>
                  <w:lang w:eastAsia="de-DE"/>
                </w:rPr>
                <w:t>The ME provides the</w:t>
              </w:r>
              <w:r w:rsidRPr="001556CF">
                <w:rPr>
                  <w:rFonts w:eastAsia="SimSun"/>
                  <w:lang w:eastAsia="de-DE"/>
                </w:rPr>
                <w:t xml:space="preserve"> </w:t>
              </w:r>
              <w:r>
                <w:rPr>
                  <w:rFonts w:eastAsia="SimSun"/>
                  <w:lang w:eastAsia="de-DE"/>
                </w:rPr>
                <w:t xml:space="preserve">5G </w:t>
              </w:r>
              <w:r w:rsidRPr="001556CF">
                <w:rPr>
                  <w:rFonts w:eastAsia="SimSun"/>
                  <w:lang w:eastAsia="de-DE"/>
                </w:rPr>
                <w:t xml:space="preserve">AKA challenge data received in the </w:t>
              </w:r>
              <w:r w:rsidRPr="00B757B1">
                <w:rPr>
                  <w:iCs/>
                </w:rPr>
                <w:t>AUTHENTICATION REQUEST</w:t>
              </w:r>
              <w:r w:rsidRPr="0046266F">
                <w:t xml:space="preserve"> </w:t>
              </w:r>
              <w:r w:rsidRPr="001556CF">
                <w:rPr>
                  <w:rFonts w:eastAsia="SimSun" w:cs="Arial"/>
                  <w:szCs w:val="18"/>
                  <w:lang w:eastAsia="de-DE"/>
                </w:rPr>
                <w:t>to the USIM</w:t>
              </w:r>
              <w:r>
                <w:rPr>
                  <w:rFonts w:eastAsia="SimSun" w:cs="Arial"/>
                  <w:szCs w:val="18"/>
                  <w:lang w:eastAsia="de-DE"/>
                </w:rPr>
                <w:t xml:space="preserve">; </w:t>
              </w:r>
              <w:r w:rsidRPr="0046266F">
                <w:t>the USIM calculates the response parameter K</w:t>
              </w:r>
              <w:r w:rsidRPr="0046266F">
                <w:rPr>
                  <w:vertAlign w:val="subscript"/>
                </w:rPr>
                <w:t>C</w:t>
              </w:r>
              <w:r w:rsidRPr="0046266F">
                <w:t xml:space="preserve"> (i.e. GPRS Kc) from CK and IK using conversion function c3</w:t>
              </w:r>
            </w:ins>
          </w:p>
        </w:tc>
        <w:tc>
          <w:tcPr>
            <w:tcW w:w="328" w:type="pct"/>
            <w:tcBorders>
              <w:top w:val="single" w:sz="4" w:space="0" w:color="auto"/>
              <w:bottom w:val="single" w:sz="4" w:space="0" w:color="auto"/>
            </w:tcBorders>
          </w:tcPr>
          <w:p w14:paraId="56F135B6" w14:textId="77777777" w:rsidR="00127897" w:rsidRPr="001556CF" w:rsidRDefault="00127897" w:rsidP="009F3E41">
            <w:pPr>
              <w:pStyle w:val="TAC"/>
              <w:rPr>
                <w:ins w:id="9184" w:author="COMPRION" w:date="2023-11-06T18:50:00Z"/>
                <w:rFonts w:eastAsia="SimSun"/>
                <w:lang w:eastAsia="de-DE"/>
              </w:rPr>
            </w:pPr>
          </w:p>
        </w:tc>
        <w:tc>
          <w:tcPr>
            <w:tcW w:w="327" w:type="pct"/>
            <w:tcBorders>
              <w:top w:val="single" w:sz="4" w:space="0" w:color="auto"/>
              <w:bottom w:val="single" w:sz="4" w:space="0" w:color="auto"/>
            </w:tcBorders>
          </w:tcPr>
          <w:p w14:paraId="7EA66EBD" w14:textId="77777777" w:rsidR="00127897" w:rsidRPr="001556CF" w:rsidRDefault="00127897" w:rsidP="009F3E41">
            <w:pPr>
              <w:pStyle w:val="TAC"/>
              <w:rPr>
                <w:ins w:id="9185" w:author="COMPRION" w:date="2023-11-06T18:50:00Z"/>
                <w:rFonts w:eastAsia="SimSun"/>
                <w:lang w:eastAsia="de-DE"/>
              </w:rPr>
            </w:pPr>
          </w:p>
        </w:tc>
      </w:tr>
      <w:tr w:rsidR="00127897" w:rsidRPr="001556CF" w14:paraId="19616555" w14:textId="77777777" w:rsidTr="009F3E41">
        <w:trPr>
          <w:cantSplit/>
          <w:trHeight w:val="20"/>
          <w:ins w:id="9186" w:author="COMPRION" w:date="2023-11-06T18:50:00Z"/>
        </w:trPr>
        <w:tc>
          <w:tcPr>
            <w:tcW w:w="280" w:type="pct"/>
            <w:hideMark/>
          </w:tcPr>
          <w:p w14:paraId="7E72AA44" w14:textId="67C36011" w:rsidR="00127897" w:rsidRPr="001556CF" w:rsidRDefault="00127897" w:rsidP="009F3E41">
            <w:pPr>
              <w:pStyle w:val="TAC"/>
              <w:rPr>
                <w:ins w:id="9187" w:author="COMPRION" w:date="2023-11-06T18:50:00Z"/>
                <w:rFonts w:eastAsia="SimSun"/>
                <w:lang w:eastAsia="ja-JP"/>
              </w:rPr>
            </w:pPr>
            <w:ins w:id="9188" w:author="COMPRION" w:date="2023-11-06T18:50:00Z">
              <w:r>
                <w:rPr>
                  <w:rFonts w:eastAsia="SimSun"/>
                  <w:lang w:eastAsia="ja-JP"/>
                </w:rPr>
                <w:t>1</w:t>
              </w:r>
            </w:ins>
            <w:ins w:id="9189" w:author="COMPRION" w:date="2023-11-08T16:43:00Z">
              <w:r w:rsidR="00F1153F">
                <w:rPr>
                  <w:rFonts w:eastAsia="SimSun"/>
                  <w:lang w:eastAsia="ja-JP"/>
                </w:rPr>
                <w:t>1</w:t>
              </w:r>
            </w:ins>
          </w:p>
        </w:tc>
        <w:tc>
          <w:tcPr>
            <w:tcW w:w="560" w:type="pct"/>
          </w:tcPr>
          <w:p w14:paraId="0FFAED70" w14:textId="77777777" w:rsidR="00127897" w:rsidRPr="001556CF" w:rsidRDefault="00127897" w:rsidP="009F3E41">
            <w:pPr>
              <w:pStyle w:val="TAC"/>
              <w:rPr>
                <w:ins w:id="9190" w:author="COMPRION" w:date="2023-11-06T18:50:00Z"/>
                <w:rFonts w:eastAsia="SimSun"/>
                <w:lang w:eastAsia="ja-JP"/>
              </w:rPr>
            </w:pPr>
            <w:ins w:id="9191" w:author="COMPRION" w:date="2023-11-06T18:50:00Z">
              <w:r w:rsidRPr="001556CF">
                <w:rPr>
                  <w:rFonts w:eastAsia="SimSun"/>
                  <w:lang w:eastAsia="ja-JP"/>
                </w:rPr>
                <w:t>UE &gt; TT</w:t>
              </w:r>
            </w:ins>
          </w:p>
        </w:tc>
        <w:tc>
          <w:tcPr>
            <w:tcW w:w="1778" w:type="pct"/>
            <w:hideMark/>
          </w:tcPr>
          <w:p w14:paraId="2873A98C" w14:textId="77777777" w:rsidR="00127897" w:rsidRDefault="00127897" w:rsidP="009F3E41">
            <w:pPr>
              <w:pStyle w:val="TAL"/>
              <w:rPr>
                <w:ins w:id="9192" w:author="COMPRION" w:date="2023-11-06T18:50:00Z"/>
                <w:rFonts w:eastAsia="SimSun"/>
                <w:lang w:eastAsia="de-DE"/>
              </w:rPr>
            </w:pPr>
            <w:ins w:id="9193" w:author="COMPRION" w:date="2023-11-06T18:50:00Z">
              <w:r>
                <w:rPr>
                  <w:rFonts w:eastAsia="SimSun"/>
                  <w:lang w:eastAsia="de-DE"/>
                </w:rPr>
                <w:t>UE s</w:t>
              </w:r>
              <w:r w:rsidRPr="001556CF">
                <w:rPr>
                  <w:rFonts w:eastAsia="SimSun"/>
                  <w:lang w:eastAsia="de-DE"/>
                </w:rPr>
                <w:t>end</w:t>
              </w:r>
              <w:r>
                <w:rPr>
                  <w:rFonts w:eastAsia="SimSun"/>
                  <w:lang w:eastAsia="de-DE"/>
                </w:rPr>
                <w:t xml:space="preserve">s </w:t>
              </w:r>
              <w:r w:rsidRPr="00B757B1">
                <w:rPr>
                  <w:iCs/>
                </w:rPr>
                <w:t>AUTHENTICATION RESPONSE</w:t>
              </w:r>
              <w:r w:rsidRPr="001556CF" w:rsidDel="000D6073">
                <w:rPr>
                  <w:rFonts w:eastAsia="SimSun"/>
                  <w:i/>
                  <w:lang w:eastAsia="de-DE"/>
                </w:rPr>
                <w:t xml:space="preserve"> </w:t>
              </w:r>
              <w:r w:rsidRPr="001556CF">
                <w:rPr>
                  <w:rFonts w:eastAsia="SimSun"/>
                  <w:lang w:eastAsia="de-DE"/>
                </w:rPr>
                <w:t>message with</w:t>
              </w:r>
              <w:r>
                <w:rPr>
                  <w:rFonts w:eastAsia="SimSun"/>
                  <w:lang w:eastAsia="de-DE"/>
                </w:rPr>
                <w:t>:</w:t>
              </w:r>
            </w:ins>
          </w:p>
          <w:p w14:paraId="783C1AC0" w14:textId="77777777" w:rsidR="00127897" w:rsidRPr="001556CF" w:rsidRDefault="00127897" w:rsidP="009F3E41">
            <w:pPr>
              <w:pStyle w:val="TAL"/>
              <w:ind w:left="289" w:hanging="147"/>
              <w:rPr>
                <w:ins w:id="9194" w:author="COMPRION" w:date="2023-11-06T18:50:00Z"/>
                <w:rFonts w:eastAsia="SimSun" w:cs="Arial"/>
                <w:szCs w:val="18"/>
                <w:lang w:eastAsia="ja-JP"/>
              </w:rPr>
            </w:pPr>
            <w:ins w:id="9195" w:author="COMPRION" w:date="2023-11-06T18:50:00Z">
              <w:r w:rsidRPr="008A25DA">
                <w:rPr>
                  <w:rFonts w:eastAsia="SimSun" w:cs="Arial"/>
                  <w:szCs w:val="18"/>
                  <w:lang w:eastAsia="ja-JP"/>
                </w:rPr>
                <w:t>-</w:t>
              </w:r>
              <w:r>
                <w:rPr>
                  <w:rFonts w:eastAsia="SimSun" w:cs="Arial"/>
                  <w:szCs w:val="18"/>
                  <w:lang w:eastAsia="ja-JP"/>
                </w:rPr>
                <w:t xml:space="preserve"> </w:t>
              </w:r>
              <w:r w:rsidRPr="008A25DA">
                <w:rPr>
                  <w:rFonts w:eastAsia="SimSun" w:cs="Arial"/>
                  <w:szCs w:val="18"/>
                  <w:lang w:eastAsia="ja-JP"/>
                </w:rPr>
                <w:t>Authentication response parameter:</w:t>
              </w:r>
              <w:r>
                <w:rPr>
                  <w:rFonts w:eastAsia="SimSun" w:cs="Arial"/>
                  <w:szCs w:val="18"/>
                  <w:lang w:eastAsia="ja-JP"/>
                </w:rPr>
                <w:t xml:space="preserve"> </w:t>
              </w:r>
              <w:r w:rsidRPr="008A25DA">
                <w:rPr>
                  <w:rFonts w:eastAsia="SimSun" w:cs="Arial"/>
                  <w:szCs w:val="18"/>
                  <w:lang w:eastAsia="ja-JP"/>
                </w:rPr>
                <w:t>16 octets RES</w:t>
              </w:r>
              <w:r>
                <w:rPr>
                  <w:rFonts w:eastAsia="SimSun" w:cs="Arial"/>
                  <w:szCs w:val="18"/>
                  <w:lang w:eastAsia="ja-JP"/>
                </w:rPr>
                <w:t>*</w:t>
              </w:r>
              <w:r w:rsidRPr="008A25DA">
                <w:rPr>
                  <w:rFonts w:eastAsia="SimSun" w:cs="Arial"/>
                  <w:szCs w:val="18"/>
                  <w:lang w:eastAsia="ja-JP"/>
                </w:rPr>
                <w:t xml:space="preserve"> value calculated according to TS 24.501 [</w:t>
              </w:r>
              <w:r>
                <w:rPr>
                  <w:rFonts w:eastAsia="SimSun" w:cs="Arial"/>
                  <w:szCs w:val="18"/>
                  <w:lang w:eastAsia="ja-JP"/>
                </w:rPr>
                <w:t>25</w:t>
              </w:r>
              <w:r w:rsidRPr="008A25DA">
                <w:rPr>
                  <w:rFonts w:eastAsia="SimSun" w:cs="Arial"/>
                  <w:szCs w:val="18"/>
                  <w:lang w:eastAsia="ja-JP"/>
                </w:rPr>
                <w:t>]</w:t>
              </w:r>
            </w:ins>
          </w:p>
        </w:tc>
        <w:tc>
          <w:tcPr>
            <w:tcW w:w="1727" w:type="pct"/>
          </w:tcPr>
          <w:p w14:paraId="34DB2F1D" w14:textId="198938EF" w:rsidR="00127897" w:rsidRPr="001556CF" w:rsidRDefault="00127897" w:rsidP="009F3E41">
            <w:pPr>
              <w:pStyle w:val="TAL"/>
              <w:rPr>
                <w:ins w:id="9196" w:author="COMPRION" w:date="2023-11-06T18:50:00Z"/>
                <w:rFonts w:eastAsia="SimSun" w:cs="Arial"/>
                <w:szCs w:val="18"/>
                <w:lang w:eastAsia="de-DE"/>
              </w:rPr>
            </w:pPr>
            <w:ins w:id="9197" w:author="COMPRION" w:date="2023-11-06T18:50:00Z">
              <w:r w:rsidRPr="0046266F">
                <w:t>ME does not store GPRS Kc</w:t>
              </w:r>
            </w:ins>
            <w:ins w:id="9198" w:author="COMPRION" w:date="2023-11-09T09:21:00Z">
              <w:r w:rsidR="00C95379">
                <w:t>,</w:t>
              </w:r>
            </w:ins>
            <w:ins w:id="9199" w:author="COMPRION" w:date="2023-11-09T09:17:00Z">
              <w:r w:rsidR="00C95379">
                <w:t xml:space="preserve"> SOR counter </w:t>
              </w:r>
            </w:ins>
            <w:ins w:id="9200" w:author="COMPRION" w:date="2023-11-09T09:18:00Z">
              <w:r w:rsidR="00C95379">
                <w:t>or UE parameter update counter</w:t>
              </w:r>
            </w:ins>
            <w:ins w:id="9201" w:author="COMPRION" w:date="2023-11-06T18:50:00Z">
              <w:r w:rsidRPr="0046266F">
                <w:t xml:space="preserve"> on the USIM</w:t>
              </w:r>
              <w:r>
                <w:t xml:space="preserve"> through step 1</w:t>
              </w:r>
            </w:ins>
            <w:ins w:id="9202" w:author="COMPRION" w:date="2023-11-09T09:19:00Z">
              <w:r w:rsidR="00C95379">
                <w:t>1</w:t>
              </w:r>
            </w:ins>
            <w:ins w:id="9203" w:author="COMPRION" w:date="2023-11-06T18:50:00Z">
              <w:r>
                <w:t xml:space="preserve"> to 1</w:t>
              </w:r>
            </w:ins>
            <w:ins w:id="9204" w:author="COMPRION" w:date="2023-11-09T09:20:00Z">
              <w:r w:rsidR="00C95379">
                <w:t>6</w:t>
              </w:r>
            </w:ins>
          </w:p>
        </w:tc>
        <w:tc>
          <w:tcPr>
            <w:tcW w:w="328" w:type="pct"/>
          </w:tcPr>
          <w:p w14:paraId="57AB2CA6" w14:textId="77777777" w:rsidR="00127897" w:rsidRPr="001556CF" w:rsidRDefault="00127897" w:rsidP="009F3E41">
            <w:pPr>
              <w:pStyle w:val="TAC"/>
              <w:rPr>
                <w:ins w:id="9205" w:author="COMPRION" w:date="2023-11-06T18:50:00Z"/>
                <w:rFonts w:eastAsia="SimSun"/>
                <w:lang w:eastAsia="de-DE"/>
              </w:rPr>
            </w:pPr>
            <w:ins w:id="9206" w:author="COMPRION" w:date="2023-11-06T18:50:00Z">
              <w:r>
                <w:rPr>
                  <w:rFonts w:eastAsia="SimSun"/>
                  <w:lang w:eastAsia="de-DE"/>
                </w:rPr>
                <w:t>CR 1</w:t>
              </w:r>
            </w:ins>
          </w:p>
        </w:tc>
        <w:tc>
          <w:tcPr>
            <w:tcW w:w="327" w:type="pct"/>
          </w:tcPr>
          <w:p w14:paraId="5CDCB039" w14:textId="24487E16" w:rsidR="00127897" w:rsidRPr="001556CF" w:rsidRDefault="00127897" w:rsidP="009F3E41">
            <w:pPr>
              <w:pStyle w:val="TAC"/>
              <w:rPr>
                <w:ins w:id="9207" w:author="COMPRION" w:date="2023-11-06T18:50:00Z"/>
                <w:rFonts w:eastAsia="SimSun"/>
                <w:lang w:eastAsia="de-DE"/>
              </w:rPr>
            </w:pPr>
          </w:p>
        </w:tc>
      </w:tr>
      <w:tr w:rsidR="00127897" w:rsidRPr="001556CF" w14:paraId="59726BE1" w14:textId="77777777" w:rsidTr="009F3E41">
        <w:trPr>
          <w:cantSplit/>
          <w:trHeight w:val="20"/>
          <w:ins w:id="9208" w:author="COMPRION" w:date="2023-11-06T18:50:00Z"/>
        </w:trPr>
        <w:tc>
          <w:tcPr>
            <w:tcW w:w="280" w:type="pct"/>
          </w:tcPr>
          <w:p w14:paraId="48793390" w14:textId="144E3CBC" w:rsidR="00127897" w:rsidRPr="001556CF" w:rsidRDefault="00127897" w:rsidP="009F3E41">
            <w:pPr>
              <w:pStyle w:val="TAC"/>
              <w:rPr>
                <w:ins w:id="9209" w:author="COMPRION" w:date="2023-11-06T18:50:00Z"/>
                <w:rFonts w:eastAsia="SimSun"/>
                <w:lang w:eastAsia="ja-JP"/>
              </w:rPr>
            </w:pPr>
            <w:ins w:id="9210" w:author="COMPRION" w:date="2023-11-06T18:50:00Z">
              <w:r>
                <w:rPr>
                  <w:rFonts w:eastAsia="SimSun"/>
                  <w:lang w:eastAsia="ja-JP"/>
                </w:rPr>
                <w:t>1</w:t>
              </w:r>
            </w:ins>
            <w:ins w:id="9211" w:author="COMPRION" w:date="2023-11-08T16:43:00Z">
              <w:r w:rsidR="00F1153F">
                <w:rPr>
                  <w:rFonts w:eastAsia="SimSun"/>
                  <w:lang w:eastAsia="ja-JP"/>
                </w:rPr>
                <w:t>2</w:t>
              </w:r>
            </w:ins>
          </w:p>
        </w:tc>
        <w:tc>
          <w:tcPr>
            <w:tcW w:w="560" w:type="pct"/>
          </w:tcPr>
          <w:p w14:paraId="6CBBF24D" w14:textId="77777777" w:rsidR="00127897" w:rsidRPr="001556CF" w:rsidRDefault="00127897" w:rsidP="009F3E41">
            <w:pPr>
              <w:pStyle w:val="TAC"/>
              <w:rPr>
                <w:ins w:id="9212" w:author="COMPRION" w:date="2023-11-06T18:50:00Z"/>
                <w:rFonts w:eastAsia="SimSun"/>
                <w:lang w:eastAsia="ja-JP"/>
              </w:rPr>
            </w:pPr>
            <w:ins w:id="9213" w:author="COMPRION" w:date="2023-11-06T18:50:00Z">
              <w:r w:rsidRPr="001556CF">
                <w:rPr>
                  <w:rFonts w:eastAsia="SimSun"/>
                  <w:lang w:eastAsia="ja-JP"/>
                </w:rPr>
                <w:t>TT &gt; UE</w:t>
              </w:r>
            </w:ins>
          </w:p>
        </w:tc>
        <w:tc>
          <w:tcPr>
            <w:tcW w:w="1778" w:type="pct"/>
          </w:tcPr>
          <w:p w14:paraId="014B6FC2" w14:textId="77777777" w:rsidR="00127897" w:rsidRPr="001556CF" w:rsidRDefault="00127897" w:rsidP="009F3E41">
            <w:pPr>
              <w:pStyle w:val="TAL"/>
              <w:rPr>
                <w:ins w:id="9214" w:author="COMPRION" w:date="2023-11-06T18:50:00Z"/>
                <w:rFonts w:eastAsia="SimSun" w:cs="Arial"/>
                <w:szCs w:val="18"/>
                <w:lang w:eastAsia="de-DE"/>
              </w:rPr>
            </w:pPr>
            <w:ins w:id="9215" w:author="COMPRION" w:date="2023-11-06T18:50:00Z">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 xml:space="preserve">s </w:t>
              </w:r>
              <w:r w:rsidRPr="00B757B1">
                <w:rPr>
                  <w:iCs/>
                </w:rPr>
                <w:t>SECURITY MODE COMMAND</w:t>
              </w:r>
              <w:r w:rsidRPr="00F511A5">
                <w:t xml:space="preserve"> including the </w:t>
              </w:r>
              <w:proofErr w:type="spellStart"/>
              <w:r w:rsidRPr="00F511A5">
                <w:t>ngKSI</w:t>
              </w:r>
              <w:proofErr w:type="spellEnd"/>
              <w:r w:rsidRPr="00F511A5">
                <w:t xml:space="preserve"> of the new 5G NAS security context (as provided in step </w:t>
              </w:r>
              <w:r>
                <w:t>8</w:t>
              </w:r>
              <w:r w:rsidRPr="00F511A5">
                <w:t>)</w:t>
              </w:r>
            </w:ins>
          </w:p>
        </w:tc>
        <w:tc>
          <w:tcPr>
            <w:tcW w:w="1727" w:type="pct"/>
          </w:tcPr>
          <w:p w14:paraId="460B1BA6" w14:textId="77777777" w:rsidR="00127897" w:rsidRPr="001556CF" w:rsidRDefault="00127897" w:rsidP="009F3E41">
            <w:pPr>
              <w:pStyle w:val="TAL"/>
              <w:rPr>
                <w:ins w:id="9216" w:author="COMPRION" w:date="2023-11-06T18:50:00Z"/>
                <w:rFonts w:eastAsia="SimSun" w:cs="Arial"/>
                <w:szCs w:val="18"/>
                <w:lang w:eastAsia="de-DE"/>
              </w:rPr>
            </w:pPr>
          </w:p>
        </w:tc>
        <w:tc>
          <w:tcPr>
            <w:tcW w:w="328" w:type="pct"/>
          </w:tcPr>
          <w:p w14:paraId="333095A9" w14:textId="77777777" w:rsidR="00127897" w:rsidRPr="001556CF" w:rsidRDefault="00127897" w:rsidP="009F3E41">
            <w:pPr>
              <w:pStyle w:val="TAC"/>
              <w:rPr>
                <w:ins w:id="9217" w:author="COMPRION" w:date="2023-11-06T18:50:00Z"/>
                <w:rFonts w:eastAsia="SimSun"/>
                <w:lang w:eastAsia="de-DE"/>
              </w:rPr>
            </w:pPr>
          </w:p>
        </w:tc>
        <w:tc>
          <w:tcPr>
            <w:tcW w:w="327" w:type="pct"/>
          </w:tcPr>
          <w:p w14:paraId="69EA37FA" w14:textId="77777777" w:rsidR="00127897" w:rsidRPr="001556CF" w:rsidRDefault="00127897" w:rsidP="009F3E41">
            <w:pPr>
              <w:pStyle w:val="TAC"/>
              <w:rPr>
                <w:ins w:id="9218" w:author="COMPRION" w:date="2023-11-06T18:50:00Z"/>
                <w:rFonts w:eastAsia="SimSun"/>
                <w:lang w:eastAsia="de-DE"/>
              </w:rPr>
            </w:pPr>
          </w:p>
        </w:tc>
      </w:tr>
      <w:tr w:rsidR="00127897" w:rsidRPr="001556CF" w14:paraId="76169E9B" w14:textId="77777777" w:rsidTr="009F3E41">
        <w:trPr>
          <w:cantSplit/>
          <w:trHeight w:val="20"/>
          <w:ins w:id="9219" w:author="COMPRION" w:date="2023-11-06T18:50:00Z"/>
        </w:trPr>
        <w:tc>
          <w:tcPr>
            <w:tcW w:w="280" w:type="pct"/>
          </w:tcPr>
          <w:p w14:paraId="15A16C76" w14:textId="00D10860" w:rsidR="00127897" w:rsidRPr="001556CF" w:rsidDel="00D57B66" w:rsidRDefault="00127897" w:rsidP="009F3E41">
            <w:pPr>
              <w:pStyle w:val="TAC"/>
              <w:rPr>
                <w:ins w:id="9220" w:author="COMPRION" w:date="2023-11-06T18:50:00Z"/>
                <w:rFonts w:eastAsia="SimSun"/>
                <w:lang w:eastAsia="ja-JP"/>
              </w:rPr>
            </w:pPr>
            <w:ins w:id="9221" w:author="COMPRION" w:date="2023-11-06T18:50:00Z">
              <w:r>
                <w:rPr>
                  <w:rFonts w:eastAsia="SimSun"/>
                  <w:lang w:eastAsia="ja-JP"/>
                </w:rPr>
                <w:t>1</w:t>
              </w:r>
            </w:ins>
            <w:ins w:id="9222" w:author="COMPRION" w:date="2023-11-08T16:43:00Z">
              <w:r w:rsidR="00F1153F">
                <w:rPr>
                  <w:rFonts w:eastAsia="SimSun"/>
                  <w:lang w:eastAsia="ja-JP"/>
                </w:rPr>
                <w:t>3</w:t>
              </w:r>
            </w:ins>
          </w:p>
        </w:tc>
        <w:tc>
          <w:tcPr>
            <w:tcW w:w="560" w:type="pct"/>
          </w:tcPr>
          <w:p w14:paraId="6CCA968C" w14:textId="77777777" w:rsidR="00127897" w:rsidRPr="001556CF" w:rsidRDefault="00127897" w:rsidP="009F3E41">
            <w:pPr>
              <w:pStyle w:val="TAC"/>
              <w:rPr>
                <w:ins w:id="9223" w:author="COMPRION" w:date="2023-11-06T18:50:00Z"/>
                <w:rFonts w:eastAsia="SimSun"/>
                <w:lang w:eastAsia="ja-JP"/>
              </w:rPr>
            </w:pPr>
            <w:ins w:id="9224" w:author="COMPRION" w:date="2023-11-06T18:50:00Z">
              <w:r>
                <w:rPr>
                  <w:rFonts w:eastAsia="SimSun"/>
                  <w:lang w:eastAsia="ja-JP"/>
                </w:rPr>
                <w:t>UE &gt; TT</w:t>
              </w:r>
            </w:ins>
          </w:p>
        </w:tc>
        <w:tc>
          <w:tcPr>
            <w:tcW w:w="1778" w:type="pct"/>
          </w:tcPr>
          <w:p w14:paraId="32FE7517" w14:textId="77777777" w:rsidR="00127897" w:rsidRPr="001556CF" w:rsidRDefault="00127897" w:rsidP="009F3E41">
            <w:pPr>
              <w:pStyle w:val="TAL"/>
              <w:rPr>
                <w:ins w:id="9225" w:author="COMPRION" w:date="2023-11-06T18:50:00Z"/>
                <w:rFonts w:eastAsia="SimSun" w:cs="Arial"/>
                <w:szCs w:val="18"/>
                <w:lang w:eastAsia="de-DE"/>
              </w:rPr>
            </w:pPr>
            <w:ins w:id="9226" w:author="COMPRION" w:date="2023-11-06T18:50:00Z">
              <w:r>
                <w:t>UE s</w:t>
              </w:r>
              <w:r w:rsidRPr="0046266F">
                <w:t xml:space="preserve">end </w:t>
              </w:r>
              <w:r w:rsidRPr="00B757B1">
                <w:rPr>
                  <w:iCs/>
                </w:rPr>
                <w:t>SECURITY MODE COMPLETE</w:t>
              </w:r>
              <w:r w:rsidRPr="0046266F">
                <w:t xml:space="preserve"> </w:t>
              </w:r>
            </w:ins>
          </w:p>
        </w:tc>
        <w:tc>
          <w:tcPr>
            <w:tcW w:w="1727" w:type="pct"/>
          </w:tcPr>
          <w:p w14:paraId="66DED37D" w14:textId="77777777" w:rsidR="00127897" w:rsidRPr="001556CF" w:rsidDel="00727012" w:rsidRDefault="00127897" w:rsidP="009F3E41">
            <w:pPr>
              <w:pStyle w:val="TAL"/>
              <w:rPr>
                <w:ins w:id="9227" w:author="COMPRION" w:date="2023-11-06T18:50:00Z"/>
                <w:rFonts w:eastAsia="SimSun" w:cs="Arial"/>
                <w:szCs w:val="18"/>
                <w:lang w:eastAsia="de-DE"/>
              </w:rPr>
            </w:pPr>
          </w:p>
        </w:tc>
        <w:tc>
          <w:tcPr>
            <w:tcW w:w="328" w:type="pct"/>
          </w:tcPr>
          <w:p w14:paraId="0D643DFA" w14:textId="77777777" w:rsidR="00127897" w:rsidRPr="001556CF" w:rsidRDefault="00127897" w:rsidP="009F3E41">
            <w:pPr>
              <w:pStyle w:val="TAC"/>
              <w:rPr>
                <w:ins w:id="9228" w:author="COMPRION" w:date="2023-11-06T18:50:00Z"/>
                <w:rFonts w:eastAsia="SimSun"/>
                <w:lang w:eastAsia="de-DE"/>
              </w:rPr>
            </w:pPr>
          </w:p>
        </w:tc>
        <w:tc>
          <w:tcPr>
            <w:tcW w:w="327" w:type="pct"/>
          </w:tcPr>
          <w:p w14:paraId="59AA51F2" w14:textId="77777777" w:rsidR="00127897" w:rsidRPr="001556CF" w:rsidRDefault="00127897" w:rsidP="009F3E41">
            <w:pPr>
              <w:pStyle w:val="TAC"/>
              <w:rPr>
                <w:ins w:id="9229" w:author="COMPRION" w:date="2023-11-06T18:50:00Z"/>
                <w:rFonts w:eastAsia="SimSun"/>
                <w:lang w:eastAsia="de-DE"/>
              </w:rPr>
            </w:pPr>
          </w:p>
        </w:tc>
      </w:tr>
      <w:tr w:rsidR="00127897" w:rsidRPr="001556CF" w14:paraId="232403D3" w14:textId="77777777" w:rsidTr="009F3E41">
        <w:trPr>
          <w:cantSplit/>
          <w:trHeight w:val="20"/>
          <w:ins w:id="9230" w:author="COMPRION" w:date="2023-11-06T18:50:00Z"/>
        </w:trPr>
        <w:tc>
          <w:tcPr>
            <w:tcW w:w="280" w:type="pct"/>
          </w:tcPr>
          <w:p w14:paraId="5CCF9D83" w14:textId="66E0C404" w:rsidR="00127897" w:rsidRPr="001556CF" w:rsidRDefault="00127897" w:rsidP="009F3E41">
            <w:pPr>
              <w:pStyle w:val="TAC"/>
              <w:rPr>
                <w:ins w:id="9231" w:author="COMPRION" w:date="2023-11-06T18:50:00Z"/>
                <w:rFonts w:eastAsia="SimSun"/>
                <w:lang w:eastAsia="ja-JP"/>
              </w:rPr>
            </w:pPr>
            <w:ins w:id="9232" w:author="COMPRION" w:date="2023-11-06T18:50:00Z">
              <w:r>
                <w:rPr>
                  <w:rFonts w:eastAsia="SimSun"/>
                  <w:lang w:eastAsia="ja-JP"/>
                </w:rPr>
                <w:t>1</w:t>
              </w:r>
            </w:ins>
            <w:ins w:id="9233" w:author="COMPRION" w:date="2023-11-08T16:43:00Z">
              <w:r w:rsidR="00F1153F">
                <w:rPr>
                  <w:rFonts w:eastAsia="SimSun"/>
                  <w:lang w:eastAsia="ja-JP"/>
                </w:rPr>
                <w:t>4</w:t>
              </w:r>
            </w:ins>
          </w:p>
        </w:tc>
        <w:tc>
          <w:tcPr>
            <w:tcW w:w="560" w:type="pct"/>
            <w:tcBorders>
              <w:bottom w:val="single" w:sz="4" w:space="0" w:color="auto"/>
            </w:tcBorders>
          </w:tcPr>
          <w:p w14:paraId="23DA9883" w14:textId="77777777" w:rsidR="00127897" w:rsidRPr="001556CF" w:rsidRDefault="00127897" w:rsidP="009F3E41">
            <w:pPr>
              <w:pStyle w:val="TAC"/>
              <w:rPr>
                <w:ins w:id="9234" w:author="COMPRION" w:date="2023-11-06T18:50:00Z"/>
                <w:rFonts w:eastAsia="SimSun"/>
                <w:lang w:eastAsia="ja-JP"/>
              </w:rPr>
            </w:pPr>
            <w:ins w:id="9235" w:author="COMPRION" w:date="2023-11-06T18:50:00Z">
              <w:r w:rsidRPr="001556CF">
                <w:rPr>
                  <w:rFonts w:eastAsia="SimSun"/>
                  <w:lang w:eastAsia="ja-JP"/>
                </w:rPr>
                <w:t>TT &gt; UE</w:t>
              </w:r>
            </w:ins>
          </w:p>
        </w:tc>
        <w:tc>
          <w:tcPr>
            <w:tcW w:w="1778" w:type="pct"/>
            <w:tcBorders>
              <w:bottom w:val="single" w:sz="4" w:space="0" w:color="auto"/>
            </w:tcBorders>
          </w:tcPr>
          <w:p w14:paraId="14199EFA" w14:textId="77777777" w:rsidR="00127897" w:rsidRPr="001556CF" w:rsidRDefault="00127897" w:rsidP="009F3E41">
            <w:pPr>
              <w:pStyle w:val="TAL"/>
              <w:rPr>
                <w:ins w:id="9236" w:author="COMPRION" w:date="2023-11-06T18:50:00Z"/>
                <w:rFonts w:eastAsia="SimSun" w:cs="Arial"/>
                <w:i/>
                <w:szCs w:val="18"/>
                <w:lang w:eastAsia="de-DE"/>
              </w:rPr>
            </w:pPr>
            <w:ins w:id="9237" w:author="COMPRION" w:date="2023-11-06T18:50:00Z">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s</w:t>
              </w:r>
              <w:r w:rsidRPr="001556CF">
                <w:rPr>
                  <w:rFonts w:eastAsia="SimSun" w:cs="Arial"/>
                  <w:szCs w:val="18"/>
                  <w:lang w:eastAsia="de-DE"/>
                </w:rPr>
                <w:t xml:space="preserve"> </w:t>
              </w:r>
              <w:r w:rsidRPr="00B757B1">
                <w:rPr>
                  <w:iCs/>
                </w:rPr>
                <w:t>REGISTRATION ACCEPT</w:t>
              </w:r>
              <w:r w:rsidRPr="0046266F">
                <w:t xml:space="preserve"> </w:t>
              </w:r>
              <w:r w:rsidRPr="00DC5E13">
                <w:rPr>
                  <w:rFonts w:eastAsia="SimSun" w:cs="Arial"/>
                  <w:szCs w:val="18"/>
                  <w:lang w:eastAsia="de-DE"/>
                </w:rPr>
                <w:t>message with:</w:t>
              </w:r>
            </w:ins>
          </w:p>
          <w:p w14:paraId="35F497F1" w14:textId="2F47C895" w:rsidR="00127897" w:rsidRDefault="00127897" w:rsidP="009F3E41">
            <w:pPr>
              <w:pStyle w:val="TAL"/>
              <w:rPr>
                <w:ins w:id="9238" w:author="COMPRION" w:date="2023-11-06T18:50:00Z"/>
              </w:rPr>
            </w:pPr>
            <w:ins w:id="9239" w:author="COMPRION" w:date="2023-11-06T18:50:00Z">
              <w:r w:rsidRPr="001556CF">
                <w:rPr>
                  <w:rFonts w:eastAsia="SimSun"/>
                  <w:lang w:eastAsia="de-DE"/>
                </w:rPr>
                <w:t xml:space="preserve"> - 5G-GUTI:</w:t>
              </w:r>
            </w:ins>
            <w:ins w:id="9240" w:author="COMPRION" w:date="2023-11-09T09:25:00Z">
              <w:r w:rsidR="003C6B86" w:rsidRPr="001556CF">
                <w:tab/>
              </w:r>
            </w:ins>
            <w:ins w:id="9241" w:author="COMPRION" w:date="2023-11-06T18:50:00Z">
              <w:r w:rsidRPr="001556CF">
                <w:t>24408300010266436587</w:t>
              </w:r>
            </w:ins>
          </w:p>
          <w:p w14:paraId="0375B818" w14:textId="67FF6F2C" w:rsidR="00127897" w:rsidRPr="00D41D00" w:rsidRDefault="00127897" w:rsidP="009F3E41">
            <w:pPr>
              <w:pStyle w:val="TAL"/>
              <w:rPr>
                <w:ins w:id="9242" w:author="COMPRION" w:date="2023-11-06T18:50:00Z"/>
                <w:rFonts w:eastAsia="SimSun"/>
                <w:lang w:eastAsia="de-DE"/>
              </w:rPr>
            </w:pPr>
            <w:ins w:id="9243" w:author="COMPRION" w:date="2023-11-06T18:50:00Z">
              <w:r>
                <w:rPr>
                  <w:lang w:val="en-US"/>
                </w:rPr>
                <w:t xml:space="preserve"> </w:t>
              </w:r>
              <w:r w:rsidRPr="00DC5E13">
                <w:rPr>
                  <w:lang w:val="en-US"/>
                </w:rPr>
                <w:t xml:space="preserve">- </w:t>
              </w:r>
              <w:r w:rsidRPr="001556CF">
                <w:rPr>
                  <w:lang w:val="x-none"/>
                </w:rPr>
                <w:t>TAI:</w:t>
              </w:r>
              <w:r w:rsidRPr="001556CF">
                <w:tab/>
              </w:r>
            </w:ins>
            <w:ins w:id="9244" w:author="COMPRION" w:date="2023-11-09T09:25:00Z">
              <w:r w:rsidR="003C6B86" w:rsidRPr="001556CF">
                <w:tab/>
              </w:r>
              <w:r w:rsidR="003C6B86" w:rsidRPr="001556CF">
                <w:tab/>
              </w:r>
            </w:ins>
            <w:ins w:id="9245" w:author="COMPRION" w:date="2023-11-06T18:50:00Z">
              <w:r w:rsidRPr="001556CF">
                <w:t>42 34 80 00 00 01</w:t>
              </w:r>
            </w:ins>
          </w:p>
        </w:tc>
        <w:tc>
          <w:tcPr>
            <w:tcW w:w="1727" w:type="pct"/>
            <w:tcBorders>
              <w:bottom w:val="single" w:sz="4" w:space="0" w:color="auto"/>
            </w:tcBorders>
          </w:tcPr>
          <w:p w14:paraId="56242564" w14:textId="77777777" w:rsidR="00127897" w:rsidRPr="001556CF" w:rsidRDefault="00127897" w:rsidP="009F3E41">
            <w:pPr>
              <w:pStyle w:val="TAL"/>
              <w:rPr>
                <w:ins w:id="9246" w:author="COMPRION" w:date="2023-11-06T18:50:00Z"/>
                <w:rFonts w:eastAsia="SimSun" w:cs="Arial"/>
                <w:szCs w:val="18"/>
                <w:lang w:eastAsia="de-DE"/>
              </w:rPr>
            </w:pPr>
          </w:p>
        </w:tc>
        <w:tc>
          <w:tcPr>
            <w:tcW w:w="328" w:type="pct"/>
            <w:tcBorders>
              <w:bottom w:val="single" w:sz="4" w:space="0" w:color="auto"/>
            </w:tcBorders>
          </w:tcPr>
          <w:p w14:paraId="43BB61C4" w14:textId="77777777" w:rsidR="00127897" w:rsidRPr="001556CF" w:rsidRDefault="00127897" w:rsidP="009F3E41">
            <w:pPr>
              <w:pStyle w:val="TAC"/>
              <w:rPr>
                <w:ins w:id="9247" w:author="COMPRION" w:date="2023-11-06T18:50:00Z"/>
                <w:rFonts w:eastAsia="SimSun"/>
                <w:lang w:eastAsia="de-DE"/>
              </w:rPr>
            </w:pPr>
          </w:p>
        </w:tc>
        <w:tc>
          <w:tcPr>
            <w:tcW w:w="327" w:type="pct"/>
            <w:tcBorders>
              <w:bottom w:val="single" w:sz="4" w:space="0" w:color="auto"/>
            </w:tcBorders>
          </w:tcPr>
          <w:p w14:paraId="06A28063" w14:textId="77777777" w:rsidR="00127897" w:rsidRPr="001556CF" w:rsidRDefault="00127897" w:rsidP="009F3E41">
            <w:pPr>
              <w:pStyle w:val="TAC"/>
              <w:rPr>
                <w:ins w:id="9248" w:author="COMPRION" w:date="2023-11-06T18:50:00Z"/>
                <w:rFonts w:eastAsia="SimSun"/>
                <w:lang w:eastAsia="de-DE"/>
              </w:rPr>
            </w:pPr>
          </w:p>
        </w:tc>
      </w:tr>
      <w:tr w:rsidR="00127897" w:rsidRPr="001556CF" w14:paraId="320379A6" w14:textId="77777777" w:rsidTr="009F3E41">
        <w:trPr>
          <w:cantSplit/>
          <w:trHeight w:val="20"/>
          <w:ins w:id="9249" w:author="COMPRION" w:date="2023-11-06T18:50:00Z"/>
        </w:trPr>
        <w:tc>
          <w:tcPr>
            <w:tcW w:w="280" w:type="pct"/>
          </w:tcPr>
          <w:p w14:paraId="37B36F6C" w14:textId="62E426C7" w:rsidR="00127897" w:rsidRPr="001556CF" w:rsidRDefault="00127897" w:rsidP="009F3E41">
            <w:pPr>
              <w:pStyle w:val="TAC"/>
              <w:rPr>
                <w:ins w:id="9250" w:author="COMPRION" w:date="2023-11-06T18:50:00Z"/>
                <w:rFonts w:eastAsia="SimSun"/>
                <w:lang w:eastAsia="ja-JP"/>
              </w:rPr>
            </w:pPr>
            <w:ins w:id="9251" w:author="COMPRION" w:date="2023-11-06T18:50:00Z">
              <w:r>
                <w:rPr>
                  <w:rFonts w:eastAsia="SimSun"/>
                  <w:lang w:eastAsia="ja-JP"/>
                </w:rPr>
                <w:t>1</w:t>
              </w:r>
            </w:ins>
            <w:ins w:id="9252" w:author="COMPRION" w:date="2023-11-08T16:43:00Z">
              <w:r w:rsidR="00F1153F">
                <w:rPr>
                  <w:rFonts w:eastAsia="SimSun"/>
                  <w:lang w:eastAsia="ja-JP"/>
                </w:rPr>
                <w:t>5</w:t>
              </w:r>
            </w:ins>
          </w:p>
        </w:tc>
        <w:tc>
          <w:tcPr>
            <w:tcW w:w="560" w:type="pct"/>
            <w:tcBorders>
              <w:bottom w:val="single" w:sz="4" w:space="0" w:color="auto"/>
            </w:tcBorders>
          </w:tcPr>
          <w:p w14:paraId="79C65DCB" w14:textId="77777777" w:rsidR="00127897" w:rsidRPr="001556CF" w:rsidRDefault="00127897" w:rsidP="009F3E41">
            <w:pPr>
              <w:pStyle w:val="TAC"/>
              <w:rPr>
                <w:ins w:id="9253" w:author="COMPRION" w:date="2023-11-06T18:50:00Z"/>
                <w:rFonts w:eastAsia="SimSun"/>
                <w:lang w:eastAsia="ja-JP"/>
              </w:rPr>
            </w:pPr>
            <w:ins w:id="9254" w:author="COMPRION" w:date="2023-11-06T18:50:00Z">
              <w:r>
                <w:rPr>
                  <w:rFonts w:eastAsia="SimSun"/>
                  <w:lang w:eastAsia="ja-JP"/>
                </w:rPr>
                <w:t>UE &gt; TT</w:t>
              </w:r>
            </w:ins>
          </w:p>
        </w:tc>
        <w:tc>
          <w:tcPr>
            <w:tcW w:w="1778" w:type="pct"/>
            <w:tcBorders>
              <w:bottom w:val="single" w:sz="4" w:space="0" w:color="auto"/>
            </w:tcBorders>
          </w:tcPr>
          <w:p w14:paraId="4A093399" w14:textId="77777777" w:rsidR="00127897" w:rsidRPr="001556CF" w:rsidRDefault="00127897" w:rsidP="009F3E41">
            <w:pPr>
              <w:pStyle w:val="TAL"/>
              <w:rPr>
                <w:ins w:id="9255" w:author="COMPRION" w:date="2023-11-06T18:50:00Z"/>
                <w:rFonts w:eastAsia="SimSun" w:cs="Arial"/>
                <w:szCs w:val="18"/>
                <w:lang w:eastAsia="de-DE"/>
              </w:rPr>
            </w:pPr>
            <w:ins w:id="9256" w:author="COMPRION" w:date="2023-11-06T18:50:00Z">
              <w:r>
                <w:t>UE s</w:t>
              </w:r>
              <w:r w:rsidRPr="0046266F">
                <w:t>end</w:t>
              </w:r>
              <w:r>
                <w:t>s</w:t>
              </w:r>
              <w:r w:rsidRPr="0046266F">
                <w:t xml:space="preserve"> </w:t>
              </w:r>
              <w:r w:rsidRPr="00B757B1">
                <w:rPr>
                  <w:iCs/>
                </w:rPr>
                <w:t>REGISTRATION COMPLETE</w:t>
              </w:r>
              <w:r w:rsidRPr="0046266F">
                <w:t xml:space="preserve"> </w:t>
              </w:r>
            </w:ins>
          </w:p>
        </w:tc>
        <w:tc>
          <w:tcPr>
            <w:tcW w:w="1727" w:type="pct"/>
            <w:tcBorders>
              <w:bottom w:val="single" w:sz="4" w:space="0" w:color="auto"/>
            </w:tcBorders>
          </w:tcPr>
          <w:p w14:paraId="5E0D625A" w14:textId="77777777" w:rsidR="00127897" w:rsidRPr="001556CF" w:rsidRDefault="00127897" w:rsidP="009F3E41">
            <w:pPr>
              <w:pStyle w:val="TAL"/>
              <w:rPr>
                <w:ins w:id="9257" w:author="COMPRION" w:date="2023-11-06T18:50:00Z"/>
                <w:rFonts w:eastAsia="SimSun" w:cs="Arial"/>
                <w:szCs w:val="18"/>
                <w:lang w:eastAsia="de-DE"/>
              </w:rPr>
            </w:pPr>
          </w:p>
        </w:tc>
        <w:tc>
          <w:tcPr>
            <w:tcW w:w="328" w:type="pct"/>
            <w:tcBorders>
              <w:bottom w:val="single" w:sz="4" w:space="0" w:color="auto"/>
            </w:tcBorders>
          </w:tcPr>
          <w:p w14:paraId="4282F481" w14:textId="77777777" w:rsidR="00127897" w:rsidRPr="001556CF" w:rsidRDefault="00127897" w:rsidP="009F3E41">
            <w:pPr>
              <w:pStyle w:val="TAC"/>
              <w:rPr>
                <w:ins w:id="9258" w:author="COMPRION" w:date="2023-11-06T18:50:00Z"/>
                <w:rFonts w:eastAsia="SimSun"/>
                <w:lang w:eastAsia="de-DE"/>
              </w:rPr>
            </w:pPr>
          </w:p>
        </w:tc>
        <w:tc>
          <w:tcPr>
            <w:tcW w:w="327" w:type="pct"/>
            <w:tcBorders>
              <w:bottom w:val="single" w:sz="4" w:space="0" w:color="auto"/>
            </w:tcBorders>
          </w:tcPr>
          <w:p w14:paraId="34EAE297" w14:textId="77777777" w:rsidR="00127897" w:rsidRPr="001556CF" w:rsidRDefault="00127897" w:rsidP="009F3E41">
            <w:pPr>
              <w:pStyle w:val="TAC"/>
              <w:rPr>
                <w:ins w:id="9259" w:author="COMPRION" w:date="2023-11-06T18:50:00Z"/>
                <w:rFonts w:eastAsia="SimSun"/>
                <w:lang w:eastAsia="de-DE"/>
              </w:rPr>
            </w:pPr>
          </w:p>
        </w:tc>
      </w:tr>
      <w:tr w:rsidR="00127897" w:rsidRPr="001556CF" w14:paraId="110374C5" w14:textId="77777777" w:rsidTr="009F3E41">
        <w:trPr>
          <w:cantSplit/>
          <w:trHeight w:val="20"/>
          <w:ins w:id="9260" w:author="COMPRION" w:date="2023-11-06T18:50:00Z"/>
        </w:trPr>
        <w:tc>
          <w:tcPr>
            <w:tcW w:w="280" w:type="pct"/>
          </w:tcPr>
          <w:p w14:paraId="4A5E9106" w14:textId="3ECE7613" w:rsidR="00127897" w:rsidRPr="001556CF" w:rsidRDefault="00127897" w:rsidP="009F3E41">
            <w:pPr>
              <w:pStyle w:val="TAC"/>
              <w:rPr>
                <w:ins w:id="9261" w:author="COMPRION" w:date="2023-11-06T18:50:00Z"/>
                <w:rFonts w:eastAsia="SimSun"/>
                <w:lang w:eastAsia="ja-JP"/>
              </w:rPr>
            </w:pPr>
            <w:ins w:id="9262" w:author="COMPRION" w:date="2023-11-06T18:50:00Z">
              <w:r>
                <w:rPr>
                  <w:rFonts w:eastAsia="SimSun"/>
                  <w:lang w:eastAsia="ja-JP"/>
                </w:rPr>
                <w:t>1</w:t>
              </w:r>
            </w:ins>
            <w:ins w:id="9263" w:author="COMPRION" w:date="2023-11-08T16:43:00Z">
              <w:r w:rsidR="00F1153F">
                <w:rPr>
                  <w:rFonts w:eastAsia="SimSun"/>
                  <w:lang w:eastAsia="ja-JP"/>
                </w:rPr>
                <w:t>6</w:t>
              </w:r>
            </w:ins>
          </w:p>
        </w:tc>
        <w:tc>
          <w:tcPr>
            <w:tcW w:w="560" w:type="pct"/>
            <w:tcBorders>
              <w:bottom w:val="single" w:sz="4" w:space="0" w:color="BFBFBF" w:themeColor="background1" w:themeShade="BF"/>
            </w:tcBorders>
          </w:tcPr>
          <w:p w14:paraId="28EE641B" w14:textId="77777777" w:rsidR="00127897" w:rsidRPr="001556CF" w:rsidRDefault="00127897" w:rsidP="009F3E41">
            <w:pPr>
              <w:pStyle w:val="TAC"/>
              <w:rPr>
                <w:ins w:id="9264" w:author="COMPRION" w:date="2023-11-06T18:50:00Z"/>
                <w:rFonts w:eastAsia="SimSun"/>
                <w:lang w:eastAsia="ja-JP"/>
              </w:rPr>
            </w:pPr>
            <w:ins w:id="9265" w:author="COMPRION" w:date="2023-11-06T18:50:00Z">
              <w:r w:rsidRPr="001556CF">
                <w:rPr>
                  <w:rFonts w:eastAsia="SimSun"/>
                  <w:lang w:eastAsia="ja-JP"/>
                </w:rPr>
                <w:t>UE</w:t>
              </w:r>
              <w:r>
                <w:rPr>
                  <w:rFonts w:eastAsia="SimSun"/>
                  <w:lang w:eastAsia="ja-JP"/>
                </w:rPr>
                <w:t xml:space="preserve"> &lt;&gt; TT</w:t>
              </w:r>
            </w:ins>
          </w:p>
        </w:tc>
        <w:tc>
          <w:tcPr>
            <w:tcW w:w="1778" w:type="pct"/>
            <w:tcBorders>
              <w:bottom w:val="single" w:sz="4" w:space="0" w:color="BFBFBF" w:themeColor="background1" w:themeShade="BF"/>
            </w:tcBorders>
          </w:tcPr>
          <w:p w14:paraId="5C8319E0" w14:textId="77777777" w:rsidR="00127897" w:rsidRPr="001556CF" w:rsidRDefault="00127897" w:rsidP="009F3E41">
            <w:pPr>
              <w:pStyle w:val="TAL"/>
              <w:rPr>
                <w:ins w:id="9266" w:author="COMPRION" w:date="2023-11-06T18:50:00Z"/>
                <w:rFonts w:eastAsia="SimSun"/>
                <w:lang w:eastAsia="de-DE"/>
              </w:rPr>
            </w:pPr>
            <w:ins w:id="9267" w:author="COMPRION" w:date="2023-11-06T18:50:00Z">
              <w:r w:rsidRPr="001556CF">
                <w:rPr>
                  <w:rFonts w:eastAsia="SimSun"/>
                </w:rPr>
                <w:t xml:space="preserve">The UE is </w:t>
              </w:r>
              <w:r>
                <w:rPr>
                  <w:rFonts w:eastAsia="SimSun"/>
                </w:rPr>
                <w:t>power</w:t>
              </w:r>
              <w:r w:rsidRPr="001556CF">
                <w:rPr>
                  <w:rFonts w:eastAsia="SimSun"/>
                </w:rPr>
                <w:t>ed off and/or deactivated</w:t>
              </w:r>
              <w:r>
                <w:rPr>
                  <w:rFonts w:eastAsia="SimSun" w:cs="Arial"/>
                  <w:szCs w:val="18"/>
                  <w:lang w:eastAsia="de-DE"/>
                </w:rPr>
                <w:t>,</w:t>
              </w:r>
              <w:r w:rsidRPr="0046266F">
                <w:t xml:space="preserve"> perform</w:t>
              </w:r>
              <w:r>
                <w:t>s</w:t>
              </w:r>
              <w:r w:rsidRPr="0046266F">
                <w:t xml:space="preserve"> the </w:t>
              </w:r>
              <w:r w:rsidRPr="00B757B1">
                <w:rPr>
                  <w:iCs/>
                </w:rPr>
                <w:t>DEREGISTRATION</w:t>
              </w:r>
              <w:r w:rsidRPr="0046266F">
                <w:t xml:space="preserve"> procedure</w:t>
              </w:r>
              <w:r w:rsidRPr="001556CF" w:rsidDel="001B5F62">
                <w:rPr>
                  <w:rFonts w:eastAsia="SimSun" w:cs="Arial"/>
                  <w:szCs w:val="18"/>
                  <w:lang w:eastAsia="de-DE"/>
                </w:rPr>
                <w:t xml:space="preserve"> </w:t>
              </w:r>
            </w:ins>
          </w:p>
        </w:tc>
        <w:tc>
          <w:tcPr>
            <w:tcW w:w="1727" w:type="pct"/>
            <w:tcBorders>
              <w:bottom w:val="single" w:sz="4" w:space="0" w:color="BFBFBF" w:themeColor="background1" w:themeShade="BF"/>
            </w:tcBorders>
          </w:tcPr>
          <w:p w14:paraId="2C849DD0" w14:textId="77777777" w:rsidR="00127897" w:rsidRPr="001556CF" w:rsidRDefault="00127897" w:rsidP="009F3E41">
            <w:pPr>
              <w:pStyle w:val="TAL"/>
              <w:rPr>
                <w:ins w:id="9268" w:author="COMPRION" w:date="2023-11-06T18:50:00Z"/>
                <w:rFonts w:eastAsia="SimSun" w:cs="Arial"/>
                <w:szCs w:val="18"/>
                <w:lang w:eastAsia="de-DE"/>
              </w:rPr>
            </w:pPr>
          </w:p>
        </w:tc>
        <w:tc>
          <w:tcPr>
            <w:tcW w:w="328" w:type="pct"/>
            <w:tcBorders>
              <w:bottom w:val="single" w:sz="4" w:space="0" w:color="BFBFBF" w:themeColor="background1" w:themeShade="BF"/>
            </w:tcBorders>
          </w:tcPr>
          <w:p w14:paraId="76A6FC91" w14:textId="77777777" w:rsidR="00127897" w:rsidRPr="001556CF" w:rsidRDefault="00127897" w:rsidP="009F3E41">
            <w:pPr>
              <w:pStyle w:val="TAC"/>
              <w:rPr>
                <w:ins w:id="9269" w:author="COMPRION" w:date="2023-11-06T18:50:00Z"/>
                <w:rFonts w:eastAsia="SimSun"/>
                <w:lang w:eastAsia="de-DE"/>
              </w:rPr>
            </w:pPr>
          </w:p>
        </w:tc>
        <w:tc>
          <w:tcPr>
            <w:tcW w:w="327" w:type="pct"/>
            <w:tcBorders>
              <w:bottom w:val="single" w:sz="4" w:space="0" w:color="BFBFBF" w:themeColor="background1" w:themeShade="BF"/>
            </w:tcBorders>
          </w:tcPr>
          <w:p w14:paraId="7F3435DE" w14:textId="77777777" w:rsidR="00127897" w:rsidRPr="001556CF" w:rsidRDefault="00127897" w:rsidP="009F3E41">
            <w:pPr>
              <w:pStyle w:val="TAC"/>
              <w:rPr>
                <w:ins w:id="9270" w:author="COMPRION" w:date="2023-11-06T18:50:00Z"/>
                <w:rFonts w:eastAsia="SimSun"/>
                <w:lang w:eastAsia="de-DE"/>
              </w:rPr>
            </w:pPr>
          </w:p>
        </w:tc>
      </w:tr>
      <w:tr w:rsidR="00127897" w:rsidRPr="001556CF" w14:paraId="4DA72BFA" w14:textId="77777777" w:rsidTr="009F3E41">
        <w:trPr>
          <w:cantSplit/>
          <w:trHeight w:val="20"/>
          <w:ins w:id="9271" w:author="COMPRION" w:date="2023-11-06T18:50:00Z"/>
        </w:trPr>
        <w:tc>
          <w:tcPr>
            <w:tcW w:w="280" w:type="pct"/>
          </w:tcPr>
          <w:p w14:paraId="4CA36B6E" w14:textId="0BC69798" w:rsidR="00127897" w:rsidRDefault="00127897" w:rsidP="009F3E41">
            <w:pPr>
              <w:pStyle w:val="TAC"/>
              <w:rPr>
                <w:ins w:id="9272" w:author="COMPRION" w:date="2023-11-06T18:50:00Z"/>
                <w:rFonts w:eastAsia="SimSun"/>
                <w:lang w:eastAsia="ja-JP"/>
              </w:rPr>
            </w:pPr>
            <w:ins w:id="9273" w:author="COMPRION" w:date="2023-11-06T18:50:00Z">
              <w:r>
                <w:rPr>
                  <w:rFonts w:eastAsia="SimSun"/>
                  <w:lang w:eastAsia="ja-JP"/>
                </w:rPr>
                <w:t>1</w:t>
              </w:r>
            </w:ins>
            <w:ins w:id="9274" w:author="COMPRION" w:date="2023-11-08T16:44:00Z">
              <w:r w:rsidR="00F1153F">
                <w:rPr>
                  <w:rFonts w:eastAsia="SimSun"/>
                  <w:lang w:eastAsia="ja-JP"/>
                </w:rPr>
                <w:t>7</w:t>
              </w:r>
            </w:ins>
          </w:p>
        </w:tc>
        <w:tc>
          <w:tcPr>
            <w:tcW w:w="560" w:type="pct"/>
            <w:tcBorders>
              <w:bottom w:val="single" w:sz="4" w:space="0" w:color="auto"/>
            </w:tcBorders>
          </w:tcPr>
          <w:p w14:paraId="345D27D7" w14:textId="77777777" w:rsidR="00127897" w:rsidRPr="001556CF" w:rsidRDefault="00127897" w:rsidP="009F3E41">
            <w:pPr>
              <w:pStyle w:val="TAC"/>
              <w:rPr>
                <w:ins w:id="9275" w:author="COMPRION" w:date="2023-11-06T18:50:00Z"/>
                <w:rFonts w:eastAsia="SimSun"/>
                <w:lang w:eastAsia="ja-JP"/>
              </w:rPr>
            </w:pPr>
            <w:ins w:id="9276" w:author="COMPRION" w:date="2023-11-06T18:50:00Z">
              <w:r w:rsidRPr="001556CF">
                <w:rPr>
                  <w:rFonts w:eastAsia="SimSun"/>
                  <w:lang w:eastAsia="ja-JP"/>
                </w:rPr>
                <w:t>UE</w:t>
              </w:r>
            </w:ins>
          </w:p>
        </w:tc>
        <w:tc>
          <w:tcPr>
            <w:tcW w:w="1778" w:type="pct"/>
            <w:tcBorders>
              <w:bottom w:val="single" w:sz="4" w:space="0" w:color="auto"/>
            </w:tcBorders>
          </w:tcPr>
          <w:p w14:paraId="74CE2484" w14:textId="39618324" w:rsidR="00127897" w:rsidRPr="001556CF" w:rsidRDefault="00127897" w:rsidP="009F3E41">
            <w:pPr>
              <w:pStyle w:val="TAL"/>
              <w:rPr>
                <w:ins w:id="9277" w:author="COMPRION" w:date="2023-11-06T18:50:00Z"/>
                <w:rFonts w:eastAsia="SimSun" w:cs="Arial"/>
                <w:szCs w:val="18"/>
                <w:lang w:eastAsia="de-DE"/>
              </w:rPr>
            </w:pPr>
            <w:ins w:id="9278" w:author="COMPRION" w:date="2023-11-06T18:50:00Z">
              <w:r>
                <w:rPr>
                  <w:rFonts w:eastAsia="SimSun" w:cs="Arial"/>
                  <w:szCs w:val="18"/>
                  <w:lang w:eastAsia="de-DE"/>
                </w:rPr>
                <w:t xml:space="preserve">Run initial activation and/or </w:t>
              </w:r>
              <w:r w:rsidRPr="001556CF">
                <w:rPr>
                  <w:rFonts w:eastAsia="SimSun"/>
                </w:rPr>
                <w:t>activated</w:t>
              </w:r>
            </w:ins>
          </w:p>
        </w:tc>
        <w:tc>
          <w:tcPr>
            <w:tcW w:w="1727" w:type="pct"/>
            <w:tcBorders>
              <w:bottom w:val="single" w:sz="4" w:space="0" w:color="auto"/>
            </w:tcBorders>
          </w:tcPr>
          <w:p w14:paraId="235BCBC0" w14:textId="77777777" w:rsidR="00127897" w:rsidRDefault="00127897" w:rsidP="009F3E41">
            <w:pPr>
              <w:pStyle w:val="TAL"/>
              <w:rPr>
                <w:ins w:id="9279" w:author="COMPRION" w:date="2023-11-06T18:50:00Z"/>
                <w:rFonts w:eastAsia="SimSun" w:cs="Arial"/>
                <w:szCs w:val="18"/>
                <w:lang w:eastAsia="de-DE"/>
              </w:rPr>
            </w:pPr>
          </w:p>
        </w:tc>
        <w:tc>
          <w:tcPr>
            <w:tcW w:w="328" w:type="pct"/>
            <w:tcBorders>
              <w:bottom w:val="single" w:sz="4" w:space="0" w:color="auto"/>
            </w:tcBorders>
          </w:tcPr>
          <w:p w14:paraId="13A43887" w14:textId="77777777" w:rsidR="00127897" w:rsidRPr="001556CF" w:rsidRDefault="00127897" w:rsidP="009F3E41">
            <w:pPr>
              <w:pStyle w:val="TAC"/>
              <w:rPr>
                <w:ins w:id="9280" w:author="COMPRION" w:date="2023-11-06T18:50:00Z"/>
                <w:rFonts w:eastAsia="SimSun"/>
                <w:lang w:eastAsia="de-DE"/>
              </w:rPr>
            </w:pPr>
          </w:p>
        </w:tc>
        <w:tc>
          <w:tcPr>
            <w:tcW w:w="327" w:type="pct"/>
            <w:tcBorders>
              <w:bottom w:val="single" w:sz="4" w:space="0" w:color="auto"/>
            </w:tcBorders>
          </w:tcPr>
          <w:p w14:paraId="1E195A3A" w14:textId="77777777" w:rsidR="00127897" w:rsidRPr="001556CF" w:rsidRDefault="00127897" w:rsidP="009F3E41">
            <w:pPr>
              <w:pStyle w:val="TAC"/>
              <w:rPr>
                <w:ins w:id="9281" w:author="COMPRION" w:date="2023-11-06T18:50:00Z"/>
                <w:rFonts w:eastAsia="SimSun"/>
                <w:lang w:eastAsia="de-DE"/>
              </w:rPr>
            </w:pPr>
          </w:p>
        </w:tc>
      </w:tr>
      <w:tr w:rsidR="00127897" w:rsidRPr="001556CF" w:rsidDel="00E5388C" w14:paraId="5CB60B4D" w14:textId="77777777" w:rsidTr="009F3E41">
        <w:trPr>
          <w:cantSplit/>
          <w:trHeight w:val="20"/>
          <w:ins w:id="9282" w:author="COMPRION" w:date="2023-11-06T18:50:00Z"/>
        </w:trPr>
        <w:tc>
          <w:tcPr>
            <w:tcW w:w="280" w:type="pct"/>
          </w:tcPr>
          <w:p w14:paraId="214EE58C" w14:textId="42EA042D" w:rsidR="00127897" w:rsidRPr="001556CF" w:rsidDel="00E5388C" w:rsidRDefault="00127897" w:rsidP="009F3E41">
            <w:pPr>
              <w:pStyle w:val="TAC"/>
              <w:rPr>
                <w:ins w:id="9283" w:author="COMPRION" w:date="2023-11-06T18:50:00Z"/>
                <w:rFonts w:eastAsia="SimSun"/>
                <w:lang w:eastAsia="ja-JP"/>
              </w:rPr>
            </w:pPr>
            <w:ins w:id="9284" w:author="COMPRION" w:date="2023-11-06T18:50:00Z">
              <w:r>
                <w:rPr>
                  <w:rFonts w:eastAsia="SimSun"/>
                  <w:lang w:eastAsia="ja-JP"/>
                </w:rPr>
                <w:t>1</w:t>
              </w:r>
            </w:ins>
            <w:ins w:id="9285" w:author="COMPRION" w:date="2023-11-08T16:44:00Z">
              <w:r w:rsidR="00F1153F">
                <w:rPr>
                  <w:rFonts w:eastAsia="SimSun"/>
                  <w:lang w:eastAsia="ja-JP"/>
                </w:rPr>
                <w:t>8</w:t>
              </w:r>
            </w:ins>
          </w:p>
        </w:tc>
        <w:tc>
          <w:tcPr>
            <w:tcW w:w="560" w:type="pct"/>
          </w:tcPr>
          <w:p w14:paraId="6AC8E986" w14:textId="77777777" w:rsidR="00127897" w:rsidRPr="001556CF" w:rsidDel="00E5388C" w:rsidRDefault="00127897" w:rsidP="009F3E41">
            <w:pPr>
              <w:pStyle w:val="TAC"/>
              <w:rPr>
                <w:ins w:id="9286" w:author="COMPRION" w:date="2023-11-06T18:50:00Z"/>
                <w:rFonts w:eastAsia="SimSun"/>
                <w:lang w:eastAsia="ja-JP"/>
              </w:rPr>
            </w:pPr>
            <w:ins w:id="9287" w:author="COMPRION" w:date="2023-11-06T18:50:00Z">
              <w:r>
                <w:rPr>
                  <w:rFonts w:eastAsia="SimSun"/>
                  <w:lang w:eastAsia="ja-JP"/>
                </w:rPr>
                <w:t>UE&lt;&gt;TT</w:t>
              </w:r>
            </w:ins>
          </w:p>
        </w:tc>
        <w:tc>
          <w:tcPr>
            <w:tcW w:w="1778" w:type="pct"/>
          </w:tcPr>
          <w:p w14:paraId="38B3A654" w14:textId="77777777" w:rsidR="00127897" w:rsidRPr="001556CF" w:rsidDel="00E5388C" w:rsidRDefault="00127897" w:rsidP="009F3E41">
            <w:pPr>
              <w:pStyle w:val="TAL"/>
              <w:rPr>
                <w:ins w:id="9288" w:author="COMPRION" w:date="2023-11-06T18:50:00Z"/>
                <w:rFonts w:eastAsia="SimSun"/>
                <w:lang w:eastAsia="de-DE"/>
              </w:rPr>
            </w:pPr>
            <w:ins w:id="9289" w:author="COMPRION" w:date="2023-11-06T18:50:00Z">
              <w:r>
                <w:rPr>
                  <w:rFonts w:eastAsia="SimSun"/>
                  <w:lang w:eastAsia="de-DE"/>
                </w:rPr>
                <w:t>UE camps on NG-SS Cell and establishes RRC connection</w:t>
              </w:r>
            </w:ins>
          </w:p>
        </w:tc>
        <w:tc>
          <w:tcPr>
            <w:tcW w:w="1727" w:type="pct"/>
          </w:tcPr>
          <w:p w14:paraId="5F00A6AD" w14:textId="77777777" w:rsidR="00127897" w:rsidRPr="001556CF" w:rsidDel="00E5388C" w:rsidRDefault="00127897" w:rsidP="009F3E41">
            <w:pPr>
              <w:pStyle w:val="TAL"/>
              <w:rPr>
                <w:ins w:id="9290" w:author="COMPRION" w:date="2023-11-06T18:50:00Z"/>
                <w:rFonts w:eastAsia="SimSun" w:cs="Arial"/>
                <w:szCs w:val="18"/>
                <w:lang w:eastAsia="de-DE"/>
              </w:rPr>
            </w:pPr>
          </w:p>
        </w:tc>
        <w:tc>
          <w:tcPr>
            <w:tcW w:w="328" w:type="pct"/>
          </w:tcPr>
          <w:p w14:paraId="37072399" w14:textId="77777777" w:rsidR="00127897" w:rsidRPr="001556CF" w:rsidDel="00E5388C" w:rsidRDefault="00127897" w:rsidP="009F3E41">
            <w:pPr>
              <w:pStyle w:val="TAC"/>
              <w:rPr>
                <w:ins w:id="9291" w:author="COMPRION" w:date="2023-11-06T18:50:00Z"/>
                <w:rFonts w:eastAsia="SimSun"/>
                <w:lang w:eastAsia="de-DE"/>
              </w:rPr>
            </w:pPr>
          </w:p>
        </w:tc>
        <w:tc>
          <w:tcPr>
            <w:tcW w:w="327" w:type="pct"/>
          </w:tcPr>
          <w:p w14:paraId="27ED7BE0" w14:textId="77777777" w:rsidR="00127897" w:rsidRPr="001556CF" w:rsidDel="00E5388C" w:rsidRDefault="00127897" w:rsidP="009F3E41">
            <w:pPr>
              <w:pStyle w:val="TAC"/>
              <w:rPr>
                <w:ins w:id="9292" w:author="COMPRION" w:date="2023-11-06T18:50:00Z"/>
                <w:rFonts w:eastAsia="SimSun"/>
                <w:lang w:eastAsia="de-DE"/>
              </w:rPr>
            </w:pPr>
          </w:p>
        </w:tc>
      </w:tr>
      <w:tr w:rsidR="00127897" w:rsidRPr="001556CF" w14:paraId="4DCDD075" w14:textId="77777777" w:rsidTr="009F3E41">
        <w:trPr>
          <w:cantSplit/>
          <w:trHeight w:val="20"/>
          <w:ins w:id="9293" w:author="COMPRION" w:date="2023-11-06T18:50:00Z"/>
        </w:trPr>
        <w:tc>
          <w:tcPr>
            <w:tcW w:w="280" w:type="pct"/>
          </w:tcPr>
          <w:p w14:paraId="4EDC7B63" w14:textId="26EBC2A9" w:rsidR="00127897" w:rsidRPr="001556CF" w:rsidRDefault="00127897" w:rsidP="009F3E41">
            <w:pPr>
              <w:pStyle w:val="TAC"/>
              <w:rPr>
                <w:ins w:id="9294" w:author="COMPRION" w:date="2023-11-06T18:50:00Z"/>
                <w:rFonts w:eastAsia="SimSun"/>
                <w:lang w:eastAsia="ja-JP"/>
              </w:rPr>
            </w:pPr>
            <w:ins w:id="9295" w:author="COMPRION" w:date="2023-11-06T18:50:00Z">
              <w:r>
                <w:rPr>
                  <w:rFonts w:eastAsia="SimSun"/>
                  <w:lang w:eastAsia="ja-JP"/>
                </w:rPr>
                <w:t>1</w:t>
              </w:r>
            </w:ins>
            <w:ins w:id="9296" w:author="COMPRION" w:date="2023-11-08T16:44:00Z">
              <w:r w:rsidR="00F1153F">
                <w:rPr>
                  <w:rFonts w:eastAsia="SimSun"/>
                  <w:lang w:eastAsia="ja-JP"/>
                </w:rPr>
                <w:t>9</w:t>
              </w:r>
            </w:ins>
          </w:p>
        </w:tc>
        <w:tc>
          <w:tcPr>
            <w:tcW w:w="560" w:type="pct"/>
            <w:tcBorders>
              <w:bottom w:val="single" w:sz="4" w:space="0" w:color="auto"/>
            </w:tcBorders>
          </w:tcPr>
          <w:p w14:paraId="7B766CD0" w14:textId="77777777" w:rsidR="00127897" w:rsidRPr="001556CF" w:rsidRDefault="00127897" w:rsidP="009F3E41">
            <w:pPr>
              <w:pStyle w:val="TAC"/>
              <w:rPr>
                <w:ins w:id="9297" w:author="COMPRION" w:date="2023-11-06T18:50:00Z"/>
                <w:rFonts w:eastAsia="SimSun"/>
                <w:lang w:eastAsia="ja-JP"/>
              </w:rPr>
            </w:pPr>
            <w:ins w:id="9298" w:author="COMPRION" w:date="2023-11-06T18:50:00Z">
              <w:r w:rsidRPr="001556CF">
                <w:rPr>
                  <w:rFonts w:eastAsia="SimSun"/>
                  <w:lang w:eastAsia="ja-JP"/>
                </w:rPr>
                <w:t>UE &gt; TT</w:t>
              </w:r>
            </w:ins>
          </w:p>
        </w:tc>
        <w:tc>
          <w:tcPr>
            <w:tcW w:w="1778" w:type="pct"/>
            <w:tcBorders>
              <w:bottom w:val="single" w:sz="4" w:space="0" w:color="auto"/>
            </w:tcBorders>
          </w:tcPr>
          <w:p w14:paraId="09395E54" w14:textId="77777777" w:rsidR="00127897" w:rsidRDefault="00127897" w:rsidP="009F3E41">
            <w:pPr>
              <w:pStyle w:val="TAL"/>
              <w:rPr>
                <w:ins w:id="9299" w:author="COMPRION" w:date="2023-11-06T18:50:00Z"/>
              </w:rPr>
            </w:pPr>
            <w:ins w:id="9300" w:author="COMPRION" w:date="2023-11-06T18:50:00Z">
              <w:r>
                <w:rPr>
                  <w:rFonts w:eastAsia="SimSun"/>
                  <w:lang w:eastAsia="de-DE"/>
                </w:rPr>
                <w:t>UE sends</w:t>
              </w:r>
              <w:r w:rsidRPr="001556CF">
                <w:rPr>
                  <w:rFonts w:eastAsia="SimSun"/>
                  <w:lang w:eastAsia="de-DE"/>
                </w:rPr>
                <w:t xml:space="preserve"> </w:t>
              </w:r>
              <w:r w:rsidRPr="00B757B1">
                <w:rPr>
                  <w:iCs/>
                </w:rPr>
                <w:t>REGISTRATION REQUEST</w:t>
              </w:r>
              <w:r w:rsidRPr="0046266F">
                <w:t xml:space="preserve"> message</w:t>
              </w:r>
              <w:r w:rsidRPr="001B28C0">
                <w:t xml:space="preserve"> </w:t>
              </w:r>
              <w:r>
                <w:t xml:space="preserve">that is </w:t>
              </w:r>
              <w:r w:rsidRPr="005F7EB0">
                <w:t xml:space="preserve">Security protected </w:t>
              </w:r>
              <w:r>
                <w:t xml:space="preserve">(indicated by Security header) with </w:t>
              </w:r>
            </w:ins>
          </w:p>
          <w:p w14:paraId="78E46C3E" w14:textId="02854530" w:rsidR="00127897" w:rsidRDefault="00127897" w:rsidP="009F3E41">
            <w:pPr>
              <w:pStyle w:val="TAL"/>
              <w:rPr>
                <w:ins w:id="9301" w:author="COMPRION" w:date="2023-11-06T18:50:00Z"/>
              </w:rPr>
            </w:pPr>
            <w:ins w:id="9302" w:author="COMPRION" w:date="2023-11-06T18:50:00Z">
              <w:r>
                <w:rPr>
                  <w:rFonts w:eastAsia="SimSun"/>
                  <w:lang w:eastAsia="de-DE"/>
                </w:rPr>
                <w:t xml:space="preserve"> -</w:t>
              </w:r>
              <w:r w:rsidRPr="001556CF">
                <w:rPr>
                  <w:rFonts w:eastAsia="SimSun"/>
                  <w:lang w:eastAsia="de-DE"/>
                </w:rPr>
                <w:t xml:space="preserve"> </w:t>
              </w:r>
              <w:proofErr w:type="spellStart"/>
              <w:r w:rsidRPr="001556CF">
                <w:rPr>
                  <w:rFonts w:eastAsia="SimSun"/>
                  <w:lang w:eastAsia="de-DE"/>
                </w:rPr>
                <w:t>ngKSI</w:t>
              </w:r>
              <w:proofErr w:type="spellEnd"/>
              <w:r w:rsidRPr="001556CF">
                <w:rPr>
                  <w:rFonts w:eastAsia="SimSun"/>
                  <w:lang w:eastAsia="de-DE"/>
                </w:rPr>
                <w:t>:</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'000'</w:t>
              </w:r>
              <w:r w:rsidRPr="001556CF">
                <w:br/>
              </w:r>
              <w:r>
                <w:t xml:space="preserve">   </w:t>
              </w:r>
              <w:r w:rsidRPr="001556CF">
                <w:t>- TSC:</w:t>
              </w:r>
              <w:r w:rsidRPr="001556CF">
                <w:tab/>
              </w:r>
              <w:r w:rsidRPr="001556CF">
                <w:tab/>
              </w:r>
              <w:r w:rsidRPr="001556CF">
                <w:tab/>
              </w:r>
            </w:ins>
            <w:ins w:id="9303" w:author="COMPRION" w:date="2023-11-09T09:26:00Z">
              <w:r w:rsidR="003C6B86" w:rsidRPr="001556CF">
                <w:tab/>
              </w:r>
              <w:r w:rsidR="003C6B86" w:rsidRPr="001556CF">
                <w:tab/>
              </w:r>
              <w:r w:rsidR="003C6B86" w:rsidRPr="001556CF">
                <w:tab/>
              </w:r>
            </w:ins>
            <w:ins w:id="9304" w:author="COMPRION" w:date="2023-11-06T18:50:00Z">
              <w:r w:rsidRPr="001556CF">
                <w:t>'0'</w:t>
              </w:r>
            </w:ins>
          </w:p>
          <w:p w14:paraId="6E197B69" w14:textId="77777777" w:rsidR="00127897" w:rsidRPr="001556CF" w:rsidRDefault="00127897" w:rsidP="009F3E41">
            <w:pPr>
              <w:pStyle w:val="TAL"/>
              <w:ind w:left="289" w:hanging="142"/>
              <w:rPr>
                <w:ins w:id="9305" w:author="COMPRION" w:date="2023-11-06T18:50:00Z"/>
                <w:rFonts w:eastAsia="SimSun" w:cs="Arial"/>
                <w:szCs w:val="18"/>
                <w:lang w:eastAsia="de-DE"/>
              </w:rPr>
            </w:pPr>
            <w:ins w:id="9306" w:author="COMPRION" w:date="2023-11-06T18:50:00Z">
              <w:r>
                <w:rPr>
                  <w:rFonts w:eastAsia="SimSun"/>
                  <w:lang w:eastAsia="de-DE"/>
                </w:rPr>
                <w:t>-</w:t>
              </w:r>
              <w:r>
                <w:rPr>
                  <w:rFonts w:eastAsia="SimSun" w:cs="Arial"/>
                  <w:szCs w:val="18"/>
                  <w:lang w:eastAsia="de-DE"/>
                </w:rPr>
                <w:t xml:space="preserve"> </w:t>
              </w:r>
              <w:r w:rsidRPr="00F511A5">
                <w:t>5GS mobile identity</w:t>
              </w:r>
              <w:r>
                <w:t xml:space="preserve">: </w:t>
              </w:r>
              <w:r w:rsidRPr="00BD0557">
                <w:t>5G-GUTI</w:t>
              </w:r>
              <w:r w:rsidRPr="0046266F">
                <w:t xml:space="preserve"> </w:t>
              </w:r>
              <w:r>
                <w:t xml:space="preserve">type with value </w:t>
              </w:r>
              <w:r w:rsidRPr="0046266F">
                <w:t>24408300010266436587</w:t>
              </w:r>
            </w:ins>
          </w:p>
        </w:tc>
        <w:tc>
          <w:tcPr>
            <w:tcW w:w="1727" w:type="pct"/>
            <w:tcBorders>
              <w:bottom w:val="single" w:sz="4" w:space="0" w:color="auto"/>
            </w:tcBorders>
          </w:tcPr>
          <w:p w14:paraId="62A052C5" w14:textId="77777777" w:rsidR="00127897" w:rsidRPr="001556CF" w:rsidRDefault="00127897" w:rsidP="009F3E41">
            <w:pPr>
              <w:pStyle w:val="TAL"/>
              <w:rPr>
                <w:ins w:id="9307" w:author="COMPRION" w:date="2023-11-06T18:50:00Z"/>
                <w:rFonts w:eastAsia="SimSun" w:cs="Arial"/>
                <w:szCs w:val="18"/>
                <w:lang w:eastAsia="de-DE"/>
              </w:rPr>
            </w:pPr>
          </w:p>
        </w:tc>
        <w:tc>
          <w:tcPr>
            <w:tcW w:w="328" w:type="pct"/>
            <w:tcBorders>
              <w:bottom w:val="single" w:sz="4" w:space="0" w:color="auto"/>
            </w:tcBorders>
          </w:tcPr>
          <w:p w14:paraId="720783B8" w14:textId="587B9ED5" w:rsidR="00127897" w:rsidRPr="00C95379" w:rsidRDefault="00127897" w:rsidP="00C95379">
            <w:pPr>
              <w:pStyle w:val="TAC"/>
              <w:rPr>
                <w:ins w:id="9308" w:author="COMPRION" w:date="2023-11-06T18:50:00Z"/>
              </w:rPr>
            </w:pPr>
            <w:ins w:id="9309" w:author="COMPRION" w:date="2023-11-06T18:50:00Z">
              <w:r>
                <w:t>CR 1</w:t>
              </w:r>
            </w:ins>
            <w:ins w:id="9310" w:author="COMPRION" w:date="2023-11-09T09:20:00Z">
              <w:r w:rsidR="00C95379">
                <w:t xml:space="preserve"> </w:t>
              </w:r>
            </w:ins>
            <w:ins w:id="9311" w:author="COMPRION" w:date="2023-11-06T18:50:00Z">
              <w:r w:rsidRPr="001556CF">
                <w:t>CR</w:t>
              </w:r>
              <w:r>
                <w:t> 2</w:t>
              </w:r>
            </w:ins>
            <w:ins w:id="9312" w:author="COMPRION" w:date="2023-11-09T09:20:00Z">
              <w:r w:rsidR="00C95379">
                <w:t xml:space="preserve"> </w:t>
              </w:r>
            </w:ins>
            <w:ins w:id="9313" w:author="COMPRION" w:date="2023-11-06T18:50:00Z">
              <w:r w:rsidRPr="001556CF">
                <w:t>CR</w:t>
              </w:r>
              <w:r>
                <w:t> 3</w:t>
              </w:r>
            </w:ins>
          </w:p>
        </w:tc>
        <w:tc>
          <w:tcPr>
            <w:tcW w:w="327" w:type="pct"/>
            <w:tcBorders>
              <w:bottom w:val="single" w:sz="4" w:space="0" w:color="auto"/>
            </w:tcBorders>
          </w:tcPr>
          <w:p w14:paraId="25552088" w14:textId="77777777" w:rsidR="00127897" w:rsidRPr="001556CF" w:rsidRDefault="00127897" w:rsidP="009F3E41">
            <w:pPr>
              <w:pStyle w:val="TAC"/>
              <w:rPr>
                <w:ins w:id="9314" w:author="COMPRION" w:date="2023-11-06T18:50:00Z"/>
                <w:rFonts w:eastAsia="SimSun"/>
                <w:lang w:eastAsia="de-DE"/>
              </w:rPr>
            </w:pPr>
          </w:p>
        </w:tc>
      </w:tr>
      <w:tr w:rsidR="00127897" w:rsidRPr="001556CF" w14:paraId="17368623" w14:textId="77777777" w:rsidTr="009F3E41">
        <w:trPr>
          <w:cantSplit/>
          <w:trHeight w:val="20"/>
          <w:ins w:id="9315" w:author="COMPRION" w:date="2023-11-06T18:50:00Z"/>
        </w:trPr>
        <w:tc>
          <w:tcPr>
            <w:tcW w:w="280" w:type="pct"/>
          </w:tcPr>
          <w:p w14:paraId="6BC2E42E" w14:textId="6ADEFCEF" w:rsidR="00127897" w:rsidRPr="001556CF" w:rsidRDefault="00F1153F" w:rsidP="009F3E41">
            <w:pPr>
              <w:pStyle w:val="TAC"/>
              <w:rPr>
                <w:ins w:id="9316" w:author="COMPRION" w:date="2023-11-06T18:50:00Z"/>
                <w:rFonts w:eastAsia="SimSun"/>
                <w:lang w:eastAsia="ja-JP"/>
              </w:rPr>
            </w:pPr>
            <w:ins w:id="9317" w:author="COMPRION" w:date="2023-11-08T16:44:00Z">
              <w:r>
                <w:rPr>
                  <w:rFonts w:eastAsia="SimSun"/>
                  <w:lang w:eastAsia="ja-JP"/>
                </w:rPr>
                <w:t>20</w:t>
              </w:r>
            </w:ins>
          </w:p>
        </w:tc>
        <w:tc>
          <w:tcPr>
            <w:tcW w:w="560" w:type="pct"/>
            <w:tcBorders>
              <w:bottom w:val="single" w:sz="4" w:space="0" w:color="auto"/>
            </w:tcBorders>
          </w:tcPr>
          <w:p w14:paraId="2EB8A416" w14:textId="77777777" w:rsidR="00127897" w:rsidRPr="001556CF" w:rsidRDefault="00127897" w:rsidP="009F3E41">
            <w:pPr>
              <w:pStyle w:val="TAC"/>
              <w:rPr>
                <w:ins w:id="9318" w:author="COMPRION" w:date="2023-11-06T18:50:00Z"/>
                <w:rFonts w:eastAsia="SimSun"/>
                <w:lang w:eastAsia="ja-JP"/>
              </w:rPr>
            </w:pPr>
            <w:ins w:id="9319" w:author="COMPRION" w:date="2023-11-06T18:50:00Z">
              <w:r w:rsidRPr="001556CF">
                <w:rPr>
                  <w:rFonts w:eastAsia="SimSun"/>
                  <w:lang w:eastAsia="ja-JP"/>
                </w:rPr>
                <w:t>TT &gt; UE</w:t>
              </w:r>
            </w:ins>
          </w:p>
        </w:tc>
        <w:tc>
          <w:tcPr>
            <w:tcW w:w="1778" w:type="pct"/>
            <w:tcBorders>
              <w:bottom w:val="single" w:sz="4" w:space="0" w:color="auto"/>
            </w:tcBorders>
          </w:tcPr>
          <w:p w14:paraId="7C7B9EB4" w14:textId="77777777" w:rsidR="00127897" w:rsidRPr="001556CF" w:rsidRDefault="00127897" w:rsidP="009F3E41">
            <w:pPr>
              <w:pStyle w:val="TAL"/>
              <w:rPr>
                <w:ins w:id="9320" w:author="COMPRION" w:date="2023-11-06T18:50:00Z"/>
                <w:rFonts w:eastAsia="SimSun" w:cs="Arial"/>
                <w:i/>
                <w:szCs w:val="18"/>
                <w:lang w:eastAsia="de-DE"/>
              </w:rPr>
            </w:pPr>
            <w:ins w:id="9321" w:author="COMPRION" w:date="2023-11-06T18:50:00Z">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s</w:t>
              </w:r>
              <w:r w:rsidRPr="001556CF">
                <w:rPr>
                  <w:rFonts w:eastAsia="SimSun" w:cs="Arial"/>
                  <w:szCs w:val="18"/>
                  <w:lang w:eastAsia="de-DE"/>
                </w:rPr>
                <w:t xml:space="preserve"> </w:t>
              </w:r>
              <w:r w:rsidRPr="00B757B1">
                <w:rPr>
                  <w:iCs/>
                </w:rPr>
                <w:t>REGISTRATION ACCEPT</w:t>
              </w:r>
              <w:r w:rsidRPr="00DC5E13">
                <w:rPr>
                  <w:rFonts w:eastAsia="SimSun" w:cs="Arial"/>
                  <w:szCs w:val="18"/>
                  <w:lang w:eastAsia="de-DE"/>
                </w:rPr>
                <w:t xml:space="preserve"> message with:</w:t>
              </w:r>
            </w:ins>
          </w:p>
          <w:p w14:paraId="2D8460DE" w14:textId="5712954C" w:rsidR="00127897" w:rsidRDefault="00127897" w:rsidP="009F3E41">
            <w:pPr>
              <w:pStyle w:val="TAL"/>
              <w:rPr>
                <w:ins w:id="9322" w:author="COMPRION" w:date="2023-11-06T18:50:00Z"/>
              </w:rPr>
            </w:pPr>
            <w:ins w:id="9323" w:author="COMPRION" w:date="2023-11-06T18:50:00Z">
              <w:r w:rsidRPr="001556CF">
                <w:rPr>
                  <w:rFonts w:eastAsia="SimSun"/>
                  <w:lang w:eastAsia="de-DE"/>
                </w:rPr>
                <w:t xml:space="preserve"> - 5G-GUTI:</w:t>
              </w:r>
            </w:ins>
            <w:ins w:id="9324" w:author="COMPRION" w:date="2023-11-09T09:26:00Z">
              <w:r w:rsidR="003C6B86" w:rsidRPr="001556CF">
                <w:tab/>
              </w:r>
            </w:ins>
            <w:ins w:id="9325" w:author="COMPRION" w:date="2023-11-06T18:50:00Z">
              <w:r w:rsidRPr="001556CF">
                <w:t>24408300010266436587</w:t>
              </w:r>
            </w:ins>
          </w:p>
          <w:p w14:paraId="4A84F9B1" w14:textId="65C5E069" w:rsidR="00127897" w:rsidRPr="00D41D00" w:rsidRDefault="00127897" w:rsidP="009F3E41">
            <w:pPr>
              <w:pStyle w:val="TAL"/>
              <w:rPr>
                <w:ins w:id="9326" w:author="COMPRION" w:date="2023-11-06T18:50:00Z"/>
                <w:rFonts w:eastAsia="SimSun"/>
                <w:lang w:eastAsia="de-DE"/>
              </w:rPr>
            </w:pPr>
            <w:ins w:id="9327" w:author="COMPRION" w:date="2023-11-06T18:50:00Z">
              <w:r>
                <w:rPr>
                  <w:lang w:val="en-US"/>
                </w:rPr>
                <w:t xml:space="preserve"> </w:t>
              </w:r>
              <w:r w:rsidRPr="00DC5E13">
                <w:rPr>
                  <w:lang w:val="en-US"/>
                </w:rPr>
                <w:t xml:space="preserve">- </w:t>
              </w:r>
              <w:r w:rsidRPr="001556CF">
                <w:rPr>
                  <w:lang w:val="x-none"/>
                </w:rPr>
                <w:t>TAI:</w:t>
              </w:r>
              <w:r w:rsidRPr="001556CF">
                <w:tab/>
              </w:r>
            </w:ins>
            <w:ins w:id="9328" w:author="COMPRION" w:date="2023-11-09T09:26:00Z">
              <w:r w:rsidR="003C6B86" w:rsidRPr="001556CF">
                <w:tab/>
              </w:r>
              <w:r w:rsidR="003C6B86" w:rsidRPr="001556CF">
                <w:tab/>
              </w:r>
            </w:ins>
            <w:ins w:id="9329" w:author="COMPRION" w:date="2023-11-06T18:50:00Z">
              <w:r w:rsidRPr="001556CF">
                <w:t>42 34 80 00 00 01</w:t>
              </w:r>
            </w:ins>
          </w:p>
        </w:tc>
        <w:tc>
          <w:tcPr>
            <w:tcW w:w="1727" w:type="pct"/>
            <w:tcBorders>
              <w:bottom w:val="single" w:sz="4" w:space="0" w:color="auto"/>
            </w:tcBorders>
          </w:tcPr>
          <w:p w14:paraId="6A6BDB5B" w14:textId="77777777" w:rsidR="00127897" w:rsidRPr="001556CF" w:rsidRDefault="00127897" w:rsidP="009F3E41">
            <w:pPr>
              <w:pStyle w:val="TAL"/>
              <w:rPr>
                <w:ins w:id="9330" w:author="COMPRION" w:date="2023-11-06T18:50:00Z"/>
                <w:rFonts w:eastAsia="SimSun" w:cs="Arial"/>
                <w:szCs w:val="18"/>
                <w:lang w:eastAsia="de-DE"/>
              </w:rPr>
            </w:pPr>
          </w:p>
        </w:tc>
        <w:tc>
          <w:tcPr>
            <w:tcW w:w="328" w:type="pct"/>
            <w:tcBorders>
              <w:bottom w:val="single" w:sz="4" w:space="0" w:color="auto"/>
            </w:tcBorders>
          </w:tcPr>
          <w:p w14:paraId="46CB2D04" w14:textId="77777777" w:rsidR="00127897" w:rsidRPr="001556CF" w:rsidRDefault="00127897" w:rsidP="009F3E41">
            <w:pPr>
              <w:pStyle w:val="TAC"/>
              <w:rPr>
                <w:ins w:id="9331" w:author="COMPRION" w:date="2023-11-06T18:50:00Z"/>
                <w:rFonts w:eastAsia="SimSun"/>
                <w:lang w:eastAsia="de-DE"/>
              </w:rPr>
            </w:pPr>
          </w:p>
        </w:tc>
        <w:tc>
          <w:tcPr>
            <w:tcW w:w="327" w:type="pct"/>
            <w:tcBorders>
              <w:bottom w:val="single" w:sz="4" w:space="0" w:color="auto"/>
            </w:tcBorders>
          </w:tcPr>
          <w:p w14:paraId="7B8ACF10" w14:textId="77777777" w:rsidR="00127897" w:rsidRPr="001556CF" w:rsidRDefault="00127897" w:rsidP="009F3E41">
            <w:pPr>
              <w:pStyle w:val="TAC"/>
              <w:rPr>
                <w:ins w:id="9332" w:author="COMPRION" w:date="2023-11-06T18:50:00Z"/>
                <w:rFonts w:eastAsia="SimSun"/>
                <w:lang w:eastAsia="de-DE"/>
              </w:rPr>
            </w:pPr>
          </w:p>
        </w:tc>
      </w:tr>
      <w:tr w:rsidR="00127897" w:rsidRPr="001556CF" w14:paraId="58497E44" w14:textId="77777777" w:rsidTr="009F3E41">
        <w:trPr>
          <w:cantSplit/>
          <w:trHeight w:val="20"/>
          <w:ins w:id="9333" w:author="COMPRION" w:date="2023-11-06T18:50:00Z"/>
        </w:trPr>
        <w:tc>
          <w:tcPr>
            <w:tcW w:w="280" w:type="pct"/>
          </w:tcPr>
          <w:p w14:paraId="21C4A0CB" w14:textId="42D0E243" w:rsidR="00127897" w:rsidRPr="001556CF" w:rsidRDefault="00127897" w:rsidP="009F3E41">
            <w:pPr>
              <w:pStyle w:val="TAC"/>
              <w:rPr>
                <w:ins w:id="9334" w:author="COMPRION" w:date="2023-11-06T18:50:00Z"/>
                <w:rFonts w:eastAsia="SimSun"/>
                <w:lang w:eastAsia="ja-JP"/>
              </w:rPr>
            </w:pPr>
            <w:ins w:id="9335" w:author="COMPRION" w:date="2023-11-06T18:50:00Z">
              <w:r>
                <w:rPr>
                  <w:rFonts w:eastAsia="SimSun"/>
                  <w:lang w:eastAsia="ja-JP"/>
                </w:rPr>
                <w:t>2</w:t>
              </w:r>
            </w:ins>
            <w:ins w:id="9336" w:author="COMPRION" w:date="2023-11-08T16:44:00Z">
              <w:r w:rsidR="00F1153F">
                <w:rPr>
                  <w:rFonts w:eastAsia="SimSun"/>
                  <w:lang w:eastAsia="ja-JP"/>
                </w:rPr>
                <w:t>1</w:t>
              </w:r>
            </w:ins>
          </w:p>
        </w:tc>
        <w:tc>
          <w:tcPr>
            <w:tcW w:w="560" w:type="pct"/>
            <w:tcBorders>
              <w:bottom w:val="single" w:sz="4" w:space="0" w:color="auto"/>
            </w:tcBorders>
          </w:tcPr>
          <w:p w14:paraId="0F594871" w14:textId="77777777" w:rsidR="00127897" w:rsidRPr="001556CF" w:rsidRDefault="00127897" w:rsidP="009F3E41">
            <w:pPr>
              <w:pStyle w:val="TAC"/>
              <w:rPr>
                <w:ins w:id="9337" w:author="COMPRION" w:date="2023-11-06T18:50:00Z"/>
                <w:rFonts w:eastAsia="SimSun"/>
                <w:lang w:eastAsia="ja-JP"/>
              </w:rPr>
            </w:pPr>
            <w:ins w:id="9338" w:author="COMPRION" w:date="2023-11-06T18:50:00Z">
              <w:r>
                <w:rPr>
                  <w:rFonts w:eastAsia="SimSun"/>
                  <w:lang w:eastAsia="ja-JP"/>
                </w:rPr>
                <w:t>UE &gt; TT</w:t>
              </w:r>
            </w:ins>
          </w:p>
        </w:tc>
        <w:tc>
          <w:tcPr>
            <w:tcW w:w="1778" w:type="pct"/>
            <w:tcBorders>
              <w:bottom w:val="single" w:sz="4" w:space="0" w:color="auto"/>
            </w:tcBorders>
          </w:tcPr>
          <w:p w14:paraId="6F3CCF78" w14:textId="77777777" w:rsidR="00127897" w:rsidRPr="001556CF" w:rsidRDefault="00127897" w:rsidP="009F3E41">
            <w:pPr>
              <w:pStyle w:val="TAL"/>
              <w:rPr>
                <w:ins w:id="9339" w:author="COMPRION" w:date="2023-11-06T18:50:00Z"/>
                <w:rFonts w:eastAsia="SimSun" w:cs="Arial"/>
                <w:szCs w:val="18"/>
                <w:lang w:eastAsia="de-DE"/>
              </w:rPr>
            </w:pPr>
            <w:ins w:id="9340" w:author="COMPRION" w:date="2023-11-06T18:50:00Z">
              <w:r>
                <w:t>UE s</w:t>
              </w:r>
              <w:r w:rsidRPr="0046266F">
                <w:t>end</w:t>
              </w:r>
              <w:r>
                <w:t>s</w:t>
              </w:r>
              <w:r w:rsidRPr="0046266F">
                <w:t xml:space="preserve"> </w:t>
              </w:r>
              <w:r w:rsidRPr="00B757B1">
                <w:rPr>
                  <w:iCs/>
                </w:rPr>
                <w:t>REGISTRATION COMPLETE</w:t>
              </w:r>
              <w:r w:rsidRPr="0046266F">
                <w:t xml:space="preserve"> </w:t>
              </w:r>
            </w:ins>
          </w:p>
        </w:tc>
        <w:tc>
          <w:tcPr>
            <w:tcW w:w="1727" w:type="pct"/>
            <w:tcBorders>
              <w:bottom w:val="single" w:sz="4" w:space="0" w:color="auto"/>
            </w:tcBorders>
          </w:tcPr>
          <w:p w14:paraId="0AF0262F" w14:textId="77777777" w:rsidR="00127897" w:rsidRPr="001556CF" w:rsidRDefault="00127897" w:rsidP="009F3E41">
            <w:pPr>
              <w:pStyle w:val="TAL"/>
              <w:rPr>
                <w:ins w:id="9341" w:author="COMPRION" w:date="2023-11-06T18:50:00Z"/>
                <w:rFonts w:eastAsia="SimSun" w:cs="Arial"/>
                <w:szCs w:val="18"/>
                <w:lang w:eastAsia="de-DE"/>
              </w:rPr>
            </w:pPr>
          </w:p>
        </w:tc>
        <w:tc>
          <w:tcPr>
            <w:tcW w:w="328" w:type="pct"/>
            <w:tcBorders>
              <w:bottom w:val="single" w:sz="4" w:space="0" w:color="auto"/>
            </w:tcBorders>
          </w:tcPr>
          <w:p w14:paraId="39F588A8" w14:textId="77777777" w:rsidR="00127897" w:rsidRPr="001556CF" w:rsidRDefault="00127897" w:rsidP="009F3E41">
            <w:pPr>
              <w:pStyle w:val="TAC"/>
              <w:rPr>
                <w:ins w:id="9342" w:author="COMPRION" w:date="2023-11-06T18:50:00Z"/>
                <w:rFonts w:eastAsia="SimSun"/>
                <w:lang w:eastAsia="de-DE"/>
              </w:rPr>
            </w:pPr>
          </w:p>
        </w:tc>
        <w:tc>
          <w:tcPr>
            <w:tcW w:w="327" w:type="pct"/>
            <w:tcBorders>
              <w:bottom w:val="single" w:sz="4" w:space="0" w:color="auto"/>
            </w:tcBorders>
          </w:tcPr>
          <w:p w14:paraId="1B88559F" w14:textId="77777777" w:rsidR="00127897" w:rsidRPr="001556CF" w:rsidRDefault="00127897" w:rsidP="009F3E41">
            <w:pPr>
              <w:pStyle w:val="TAC"/>
              <w:rPr>
                <w:ins w:id="9343" w:author="COMPRION" w:date="2023-11-06T18:50:00Z"/>
                <w:rFonts w:eastAsia="SimSun"/>
                <w:lang w:eastAsia="de-DE"/>
              </w:rPr>
            </w:pPr>
          </w:p>
        </w:tc>
      </w:tr>
    </w:tbl>
    <w:p w14:paraId="167DD7D0" w14:textId="77777777" w:rsidR="00127897" w:rsidRDefault="00127897" w:rsidP="00127897">
      <w:pPr>
        <w:overflowPunct w:val="0"/>
        <w:autoSpaceDE w:val="0"/>
        <w:autoSpaceDN w:val="0"/>
        <w:adjustRightInd w:val="0"/>
        <w:textAlignment w:val="baseline"/>
        <w:rPr>
          <w:ins w:id="9344" w:author="COMPRION" w:date="2023-11-06T18:50:00Z"/>
          <w:rFonts w:eastAsia="TimesNewRoman"/>
        </w:rPr>
      </w:pPr>
    </w:p>
    <w:p w14:paraId="74CD099F" w14:textId="6B9042C8" w:rsidR="00127897" w:rsidRPr="001556CF" w:rsidRDefault="00127897" w:rsidP="00127897">
      <w:pPr>
        <w:pStyle w:val="Heading4"/>
        <w:rPr>
          <w:ins w:id="9345" w:author="COMPRION" w:date="2023-11-06T18:50:00Z"/>
        </w:rPr>
      </w:pPr>
      <w:bookmarkStart w:id="9346" w:name="_Toc143705016"/>
      <w:ins w:id="9347" w:author="COMPRION" w:date="2023-11-06T18:50:00Z">
        <w:r w:rsidRPr="001556CF">
          <w:t>15.</w:t>
        </w:r>
        <w:r>
          <w:t>2</w:t>
        </w:r>
      </w:ins>
      <w:ins w:id="9348" w:author="COMPRION" w:date="2023-11-06T18:51:00Z">
        <w:r>
          <w:t>A</w:t>
        </w:r>
      </w:ins>
      <w:ins w:id="9349" w:author="COMPRION" w:date="2023-11-06T18:50:00Z">
        <w:r w:rsidRPr="001556CF">
          <w:t>.</w:t>
        </w:r>
        <w:r>
          <w:t>2</w:t>
        </w:r>
        <w:r w:rsidRPr="001556CF">
          <w:t>.</w:t>
        </w:r>
        <w:r>
          <w:t>5</w:t>
        </w:r>
        <w:r w:rsidRPr="001556CF">
          <w:tab/>
          <w:t>Acceptance criteria</w:t>
        </w:r>
        <w:bookmarkEnd w:id="9346"/>
      </w:ins>
    </w:p>
    <w:p w14:paraId="78F70867" w14:textId="5CD45E50" w:rsidR="00127897" w:rsidRDefault="00127897" w:rsidP="00127897">
      <w:pPr>
        <w:overflowPunct w:val="0"/>
        <w:autoSpaceDE w:val="0"/>
        <w:autoSpaceDN w:val="0"/>
        <w:adjustRightInd w:val="0"/>
        <w:textAlignment w:val="baseline"/>
        <w:rPr>
          <w:ins w:id="9350" w:author="COMPRION" w:date="2023-11-06T18:50:00Z"/>
          <w:rFonts w:eastAsia="SimSun"/>
        </w:rPr>
      </w:pPr>
      <w:ins w:id="9351" w:author="COMPRION" w:date="2023-11-06T18:50:00Z">
        <w:r w:rsidRPr="001556CF">
          <w:t>CR 1</w:t>
        </w:r>
        <w:r>
          <w:t>, CR 2</w:t>
        </w:r>
        <w:r w:rsidRPr="001556CF">
          <w:t xml:space="preserve"> </w:t>
        </w:r>
        <w:r>
          <w:t xml:space="preserve">and </w:t>
        </w:r>
        <w:r w:rsidRPr="001556CF">
          <w:t>CR </w:t>
        </w:r>
        <w:r>
          <w:t>3</w:t>
        </w:r>
        <w:r w:rsidRPr="001556CF">
          <w:t xml:space="preserve"> can</w:t>
        </w:r>
        <w:r>
          <w:t xml:space="preserve"> be</w:t>
        </w:r>
        <w:r w:rsidRPr="001556CF">
          <w:t xml:space="preserve"> </w:t>
        </w:r>
        <w:r>
          <w:t xml:space="preserve">implicitly </w:t>
        </w:r>
        <w:r w:rsidRPr="001556CF">
          <w:t>verified in step 1</w:t>
        </w:r>
      </w:ins>
      <w:ins w:id="9352" w:author="COMPRION" w:date="2023-11-08T16:44:00Z">
        <w:r w:rsidR="00F1153F">
          <w:t>9</w:t>
        </w:r>
      </w:ins>
      <w:ins w:id="9353" w:author="COMPRION" w:date="2023-11-06T18:50:00Z">
        <w:r>
          <w:t>)</w:t>
        </w:r>
        <w:r w:rsidRPr="00A25199">
          <w:t xml:space="preserve"> </w:t>
        </w:r>
        <w:r>
          <w:t>when UE sends REGISTRATION REQUEST</w:t>
        </w:r>
        <w:r w:rsidRPr="00C22A8D">
          <w:t xml:space="preserve"> </w:t>
        </w:r>
        <w:r>
          <w:t xml:space="preserve">message that is </w:t>
        </w:r>
      </w:ins>
      <w:ins w:id="9354" w:author="COMPRION" w:date="2023-11-09T09:19:00Z">
        <w:r w:rsidR="00C95379">
          <w:t>s</w:t>
        </w:r>
      </w:ins>
      <w:ins w:id="9355" w:author="COMPRION" w:date="2023-11-06T18:50:00Z">
        <w:r w:rsidRPr="005F7EB0">
          <w:t xml:space="preserve">ecurity protected </w:t>
        </w:r>
        <w:r>
          <w:t xml:space="preserve">and includes </w:t>
        </w:r>
        <w:proofErr w:type="spellStart"/>
        <w:r w:rsidRPr="001556CF">
          <w:rPr>
            <w:rFonts w:eastAsia="SimSun"/>
            <w:lang w:eastAsia="de-DE"/>
          </w:rPr>
          <w:t>ngKSI</w:t>
        </w:r>
        <w:proofErr w:type="spellEnd"/>
        <w:r w:rsidRPr="00BD0557">
          <w:t xml:space="preserve"> </w:t>
        </w:r>
        <w:r>
          <w:t xml:space="preserve">and </w:t>
        </w:r>
        <w:r w:rsidRPr="00BD0557">
          <w:t>5G-GUTI</w:t>
        </w:r>
        <w:r w:rsidRPr="0046266F">
          <w:t xml:space="preserve"> </w:t>
        </w:r>
        <w:r>
          <w:t>type 5GS mobile identity as specified in the test procedure</w:t>
        </w:r>
        <w:r w:rsidRPr="001556CF">
          <w:rPr>
            <w:rFonts w:eastAsia="SimSun"/>
          </w:rPr>
          <w:t>.</w:t>
        </w:r>
      </w:ins>
    </w:p>
    <w:p w14:paraId="380A4A22" w14:textId="61DE6665" w:rsidR="00127897" w:rsidRPr="001556CF" w:rsidRDefault="00127897" w:rsidP="00127897">
      <w:pPr>
        <w:overflowPunct w:val="0"/>
        <w:autoSpaceDE w:val="0"/>
        <w:autoSpaceDN w:val="0"/>
        <w:adjustRightInd w:val="0"/>
        <w:textAlignment w:val="baseline"/>
        <w:rPr>
          <w:ins w:id="9356" w:author="COMPRION" w:date="2023-11-06T18:50:00Z"/>
          <w:rFonts w:eastAsia="SimSun"/>
        </w:rPr>
      </w:pPr>
      <w:ins w:id="9357" w:author="COMPRION" w:date="2023-11-06T18:50:00Z">
        <w:r>
          <w:rPr>
            <w:rFonts w:eastAsia="SimSun"/>
          </w:rPr>
          <w:t xml:space="preserve">Optionally, CR 1 can be explicitly verified </w:t>
        </w:r>
      </w:ins>
      <w:ins w:id="9358" w:author="COMPRION" w:date="2023-11-09T09:30:00Z">
        <w:r w:rsidR="00A3095C">
          <w:rPr>
            <w:rFonts w:eastAsia="SimSun"/>
          </w:rPr>
          <w:t xml:space="preserve">in steps 11) to 15) </w:t>
        </w:r>
      </w:ins>
      <w:ins w:id="9359" w:author="COMPRION" w:date="2023-11-06T18:50:00Z">
        <w:r>
          <w:rPr>
            <w:rFonts w:eastAsia="SimSun"/>
          </w:rPr>
          <w:t xml:space="preserve">with methods A.2/1 or A.2/2 </w:t>
        </w:r>
      </w:ins>
      <w:ins w:id="9360" w:author="COMPRION" w:date="2023-11-09T09:31:00Z">
        <w:r w:rsidR="00A3095C">
          <w:rPr>
            <w:rFonts w:eastAsia="SimSun"/>
          </w:rPr>
          <w:t>ensuring that</w:t>
        </w:r>
      </w:ins>
      <w:ins w:id="9361" w:author="COMPRION" w:date="2023-11-09T09:29:00Z">
        <w:r w:rsidR="00A3095C">
          <w:rPr>
            <w:rFonts w:eastAsia="SimSun"/>
          </w:rPr>
          <w:t xml:space="preserve"> </w:t>
        </w:r>
      </w:ins>
      <w:ins w:id="9362" w:author="COMPRION" w:date="2023-11-06T18:50:00Z">
        <w:r>
          <w:rPr>
            <w:rFonts w:eastAsia="SimSun"/>
          </w:rPr>
          <w:t>th</w:t>
        </w:r>
      </w:ins>
      <w:ins w:id="9363" w:author="COMPRION" w:date="2023-11-09T09:29:00Z">
        <w:r w:rsidR="00A3095C">
          <w:rPr>
            <w:rFonts w:eastAsia="SimSun"/>
          </w:rPr>
          <w:t>e</w:t>
        </w:r>
      </w:ins>
      <w:ins w:id="9364" w:author="COMPRION" w:date="2023-11-06T18:50:00Z">
        <w:r>
          <w:rPr>
            <w:rFonts w:eastAsia="SimSun"/>
          </w:rPr>
          <w:t xml:space="preserve"> </w:t>
        </w:r>
        <w:r w:rsidRPr="0046266F">
          <w:t xml:space="preserve">ME </w:t>
        </w:r>
      </w:ins>
      <w:ins w:id="9365" w:author="COMPRION" w:date="2023-11-09T09:31:00Z">
        <w:r w:rsidR="00A3095C">
          <w:t xml:space="preserve">does not </w:t>
        </w:r>
      </w:ins>
      <w:ins w:id="9366" w:author="COMPRION" w:date="2023-11-09T09:29:00Z">
        <w:r w:rsidR="00A3095C">
          <w:t>tr</w:t>
        </w:r>
      </w:ins>
      <w:ins w:id="9367" w:author="COMPRION" w:date="2023-11-09T09:31:00Z">
        <w:r w:rsidR="00A3095C">
          <w:t>y</w:t>
        </w:r>
      </w:ins>
      <w:ins w:id="9368" w:author="COMPRION" w:date="2023-11-09T09:29:00Z">
        <w:r w:rsidR="00A3095C">
          <w:t xml:space="preserve"> to</w:t>
        </w:r>
      </w:ins>
      <w:ins w:id="9369" w:author="COMPRION" w:date="2023-11-06T18:50:00Z">
        <w:r w:rsidRPr="0046266F">
          <w:t xml:space="preserve"> store GPRS Kc</w:t>
        </w:r>
      </w:ins>
      <w:ins w:id="9370" w:author="COMPRION" w:date="2023-11-09T09:21:00Z">
        <w:r w:rsidR="00C95379">
          <w:t>, SOR counter or UE parameter update counter</w:t>
        </w:r>
      </w:ins>
      <w:ins w:id="9371" w:author="COMPRION" w:date="2023-11-06T18:50:00Z">
        <w:r w:rsidRPr="0046266F">
          <w:t xml:space="preserve"> on the USIM</w:t>
        </w:r>
        <w:r>
          <w:t xml:space="preserve"> through steps 1</w:t>
        </w:r>
      </w:ins>
      <w:ins w:id="9372" w:author="COMPRION" w:date="2023-11-08T16:44:00Z">
        <w:r w:rsidR="00F1153F">
          <w:t>1)</w:t>
        </w:r>
      </w:ins>
      <w:ins w:id="9373" w:author="COMPRION" w:date="2023-11-06T18:50:00Z">
        <w:r>
          <w:t xml:space="preserve"> to 1</w:t>
        </w:r>
      </w:ins>
      <w:ins w:id="9374" w:author="COMPRION" w:date="2023-11-08T16:44:00Z">
        <w:r w:rsidR="00F1153F">
          <w:t>6)</w:t>
        </w:r>
      </w:ins>
      <w:ins w:id="9375" w:author="COMPRION" w:date="2023-11-06T18:50:00Z">
        <w:r>
          <w:t>.</w:t>
        </w:r>
      </w:ins>
    </w:p>
    <w:bookmarkEnd w:id="8986"/>
    <w:p w14:paraId="3538771B" w14:textId="0DA5610D" w:rsidR="003069E3" w:rsidDel="00C95379" w:rsidRDefault="003069E3" w:rsidP="003069E3">
      <w:pPr>
        <w:overflowPunct w:val="0"/>
        <w:autoSpaceDE w:val="0"/>
        <w:autoSpaceDN w:val="0"/>
        <w:adjustRightInd w:val="0"/>
        <w:textAlignment w:val="baseline"/>
        <w:rPr>
          <w:del w:id="9376" w:author="COMPRION" w:date="2023-11-06T18:52:00Z"/>
          <w:rFonts w:eastAsia="TimesNewRoman"/>
        </w:rPr>
      </w:pPr>
      <w:del w:id="9377" w:author="COMPRION" w:date="2023-11-06T18:52:00Z">
        <w:r w:rsidDel="003069E3">
          <w:rPr>
            <w:rFonts w:eastAsia="TimesNewRoman"/>
          </w:rPr>
          <w:delText>FFS</w:delText>
        </w:r>
      </w:del>
    </w:p>
    <w:p w14:paraId="489E02ED" w14:textId="77777777" w:rsidR="00C95379" w:rsidRDefault="00C95379" w:rsidP="00C95379">
      <w:r>
        <w:t>[…]</w:t>
      </w:r>
    </w:p>
    <w:p w14:paraId="70E31948" w14:textId="77777777" w:rsidR="00C95379" w:rsidRPr="00465510" w:rsidRDefault="00C95379" w:rsidP="00C95379">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4BD34D3B" w14:textId="77777777" w:rsidR="00677812" w:rsidRDefault="00677812" w:rsidP="00677812">
      <w:pPr>
        <w:pStyle w:val="Heading1"/>
        <w:rPr>
          <w:ins w:id="9378" w:author="COMPRION" w:date="2023-11-09T18:17:00Z"/>
        </w:rPr>
      </w:pPr>
      <w:bookmarkStart w:id="9379" w:name="_Toc132275122"/>
      <w:bookmarkStart w:id="9380" w:name="_Toc146300455"/>
      <w:ins w:id="9381" w:author="COMPRION" w:date="2023-11-09T18:17:00Z">
        <w:r>
          <w:lastRenderedPageBreak/>
          <w:t>17</w:t>
        </w:r>
        <w:r>
          <w:tab/>
          <w:t>CAG list handling</w:t>
        </w:r>
      </w:ins>
    </w:p>
    <w:p w14:paraId="6B7842B4" w14:textId="046FB083" w:rsidR="00A3095C" w:rsidRPr="0078245B" w:rsidRDefault="00A3095C" w:rsidP="00A3095C">
      <w:pPr>
        <w:pStyle w:val="Heading2"/>
        <w:rPr>
          <w:ins w:id="9382" w:author="COMPRION" w:date="2023-11-09T09:31:00Z"/>
        </w:rPr>
      </w:pPr>
      <w:ins w:id="9383" w:author="COMPRION" w:date="2023-11-09T09:31:00Z">
        <w:r w:rsidRPr="008D7C76">
          <w:t>17.1</w:t>
        </w:r>
        <w:r w:rsidRPr="0078245B">
          <w:tab/>
        </w:r>
        <w:bookmarkEnd w:id="9379"/>
        <w:r w:rsidRPr="0078245B">
          <w:t xml:space="preserve">CAG list handling for </w:t>
        </w:r>
        <w:r>
          <w:t>5G</w:t>
        </w:r>
        <w:bookmarkEnd w:id="9380"/>
      </w:ins>
    </w:p>
    <w:p w14:paraId="7FA3E4E7" w14:textId="77777777" w:rsidR="00A3095C" w:rsidRPr="0078245B" w:rsidRDefault="00A3095C" w:rsidP="00A3095C">
      <w:pPr>
        <w:pStyle w:val="Heading3"/>
        <w:rPr>
          <w:ins w:id="9384" w:author="COMPRION" w:date="2023-11-09T09:31:00Z"/>
        </w:rPr>
      </w:pPr>
      <w:bookmarkStart w:id="9385" w:name="_Toc132275765"/>
      <w:bookmarkStart w:id="9386" w:name="_Toc146300456"/>
      <w:ins w:id="9387" w:author="COMPRION" w:date="2023-11-09T09:31:00Z">
        <w:r w:rsidRPr="008D7C76">
          <w:t>17.1.1</w:t>
        </w:r>
        <w:r w:rsidRPr="001D1519">
          <w:tab/>
        </w:r>
        <w:r>
          <w:t xml:space="preserve">Automatic </w:t>
        </w:r>
        <w:r w:rsidRPr="001D1519">
          <w:t>C</w:t>
        </w:r>
        <w:r>
          <w:t>AG</w:t>
        </w:r>
        <w:r w:rsidRPr="001D1519">
          <w:t xml:space="preserve"> selection with </w:t>
        </w:r>
        <w:r>
          <w:t xml:space="preserve">preconfigured </w:t>
        </w:r>
        <w:r w:rsidRPr="001D1519">
          <w:t>C</w:t>
        </w:r>
        <w:r>
          <w:t>AG</w:t>
        </w:r>
        <w:r w:rsidRPr="001D1519">
          <w:t xml:space="preserve"> list on USIM</w:t>
        </w:r>
        <w:bookmarkEnd w:id="9385"/>
        <w:bookmarkEnd w:id="9386"/>
        <w:r>
          <w:t xml:space="preserve"> </w:t>
        </w:r>
      </w:ins>
    </w:p>
    <w:p w14:paraId="4D917950" w14:textId="77777777" w:rsidR="00A3095C" w:rsidRPr="001D1519" w:rsidRDefault="00A3095C" w:rsidP="00A3095C">
      <w:pPr>
        <w:pStyle w:val="Heading4"/>
        <w:rPr>
          <w:ins w:id="9388" w:author="COMPRION" w:date="2023-11-09T09:31:00Z"/>
        </w:rPr>
      </w:pPr>
      <w:bookmarkStart w:id="9389" w:name="_Toc132275123"/>
      <w:bookmarkStart w:id="9390" w:name="_Toc146300457"/>
      <w:ins w:id="9391" w:author="COMPRION" w:date="2023-11-09T09:31:00Z">
        <w:r w:rsidRPr="008D7C76">
          <w:t>17.1.1.1</w:t>
        </w:r>
        <w:r w:rsidRPr="001D1519">
          <w:tab/>
          <w:t>Definition and applicability</w:t>
        </w:r>
        <w:bookmarkEnd w:id="9389"/>
        <w:bookmarkEnd w:id="9390"/>
      </w:ins>
    </w:p>
    <w:p w14:paraId="60E7D497" w14:textId="0FCDDB4F" w:rsidR="00A3095C" w:rsidRDefault="00A3095C" w:rsidP="00A3095C">
      <w:pPr>
        <w:rPr>
          <w:ins w:id="9392" w:author="COMPRION" w:date="2023-11-09T09:31:00Z"/>
        </w:rPr>
      </w:pPr>
      <w:ins w:id="9393" w:author="COMPRION" w:date="2023-11-09T09:31:00Z">
        <w:r w:rsidRPr="001D1519">
          <w:t xml:space="preserve">If </w:t>
        </w:r>
        <w:r>
          <w:t xml:space="preserve">MS supports CAG and is pre-configured with a non-empty </w:t>
        </w:r>
        <w:r w:rsidRPr="009B7829">
          <w:t>"</w:t>
        </w:r>
        <w:r>
          <w:t>CAG information list</w:t>
        </w:r>
        <w:r w:rsidRPr="009B7829">
          <w:t>"</w:t>
        </w:r>
        <w:r>
          <w:t xml:space="preserve"> stored in the USIM, the MS in automatic PLMN selection mode shall consider a PLMN indicated by an NG-RAN cell only if</w:t>
        </w:r>
      </w:ins>
      <w:ins w:id="9394" w:author="COMPRION" w:date="2023-11-09T11:19:00Z">
        <w:r w:rsidR="00A57541">
          <w:t>:</w:t>
        </w:r>
      </w:ins>
    </w:p>
    <w:p w14:paraId="03350D35" w14:textId="77777777" w:rsidR="00A57541" w:rsidRDefault="00A3095C" w:rsidP="00A57541">
      <w:pPr>
        <w:pStyle w:val="B10"/>
        <w:numPr>
          <w:ilvl w:val="0"/>
          <w:numId w:val="15"/>
        </w:numPr>
        <w:rPr>
          <w:ins w:id="9395" w:author="COMPRION" w:date="2023-11-09T11:20:00Z"/>
        </w:rPr>
      </w:pPr>
      <w:ins w:id="9396" w:author="COMPRION" w:date="2023-11-09T09:31:00Z">
        <w:r>
          <w:t>the cell is a CAG cell and broadcasts a CAG-ID for the PLMN such that there exists an entry with the PLMN ID of the PLMN in the "CAG information list" and the CAG-ID is included in the "Allowed CAG list" of the entry;</w:t>
        </w:r>
      </w:ins>
    </w:p>
    <w:p w14:paraId="38D39F97" w14:textId="399A5521" w:rsidR="00A3095C" w:rsidRDefault="00A3095C" w:rsidP="00A57541">
      <w:pPr>
        <w:pStyle w:val="B10"/>
        <w:ind w:left="284" w:firstLine="0"/>
        <w:rPr>
          <w:ins w:id="9397" w:author="COMPRION" w:date="2023-11-09T11:20:00Z"/>
        </w:rPr>
      </w:pPr>
      <w:ins w:id="9398" w:author="COMPRION" w:date="2023-11-09T09:31:00Z">
        <w:r>
          <w:t>or</w:t>
        </w:r>
      </w:ins>
    </w:p>
    <w:p w14:paraId="299E2B90" w14:textId="77777777" w:rsidR="00A3095C" w:rsidRDefault="00A3095C" w:rsidP="00A50046">
      <w:pPr>
        <w:pStyle w:val="B10"/>
        <w:numPr>
          <w:ilvl w:val="0"/>
          <w:numId w:val="15"/>
        </w:numPr>
        <w:rPr>
          <w:ins w:id="9399" w:author="COMPRION" w:date="2023-11-09T09:31:00Z"/>
        </w:rPr>
      </w:pPr>
      <w:ins w:id="9400" w:author="COMPRION" w:date="2023-11-09T09:31:00Z">
        <w:r>
          <w:t>the cell is not a CAG cell and:</w:t>
        </w:r>
      </w:ins>
    </w:p>
    <w:p w14:paraId="3B585DF6" w14:textId="77777777" w:rsidR="00A50046" w:rsidRDefault="00A3095C" w:rsidP="00A50046">
      <w:pPr>
        <w:pStyle w:val="B10"/>
        <w:numPr>
          <w:ilvl w:val="1"/>
          <w:numId w:val="15"/>
        </w:numPr>
        <w:ind w:left="1134" w:hanging="283"/>
        <w:rPr>
          <w:ins w:id="9401" w:author="COMPRION" w:date="2023-11-09T11:21:00Z"/>
        </w:rPr>
      </w:pPr>
      <w:ins w:id="9402" w:author="COMPRION" w:date="2023-11-09T09:31:00Z">
        <w:r>
          <w:t xml:space="preserve">there is no entry with the PLMN ID of the PLMN in the </w:t>
        </w:r>
        <w:r w:rsidRPr="009B7829">
          <w:t>"</w:t>
        </w:r>
        <w:r>
          <w:t>CAG information list</w:t>
        </w:r>
        <w:r w:rsidRPr="009B7829">
          <w:t>"</w:t>
        </w:r>
        <w:r>
          <w:t>;</w:t>
        </w:r>
      </w:ins>
    </w:p>
    <w:p w14:paraId="79A8EDA6" w14:textId="77777777" w:rsidR="00A50046" w:rsidRDefault="00A3095C" w:rsidP="00A50046">
      <w:pPr>
        <w:pStyle w:val="B10"/>
        <w:ind w:firstLine="284"/>
        <w:rPr>
          <w:ins w:id="9403" w:author="COMPRION" w:date="2023-11-09T11:21:00Z"/>
        </w:rPr>
      </w:pPr>
      <w:ins w:id="9404" w:author="COMPRION" w:date="2023-11-09T09:31:00Z">
        <w:r>
          <w:t>or</w:t>
        </w:r>
      </w:ins>
    </w:p>
    <w:p w14:paraId="19DD4E18" w14:textId="345D483C" w:rsidR="00A3095C" w:rsidRPr="001D1519" w:rsidRDefault="00A3095C" w:rsidP="00A50046">
      <w:pPr>
        <w:pStyle w:val="B10"/>
        <w:numPr>
          <w:ilvl w:val="1"/>
          <w:numId w:val="15"/>
        </w:numPr>
        <w:ind w:left="1134" w:hanging="283"/>
        <w:rPr>
          <w:ins w:id="9405" w:author="COMPRION" w:date="2023-11-09T09:31:00Z"/>
        </w:rPr>
      </w:pPr>
      <w:ins w:id="9406" w:author="COMPRION" w:date="2023-11-09T09:31:00Z">
        <w:r>
          <w:t xml:space="preserve">there exists an entry with the PLMN ID of the PLMN in the </w:t>
        </w:r>
        <w:r w:rsidRPr="009B7829">
          <w:t>"</w:t>
        </w:r>
        <w:r>
          <w:t>CAG information list</w:t>
        </w:r>
        <w:r w:rsidRPr="009B7829">
          <w:t>"</w:t>
        </w:r>
        <w:r>
          <w:t xml:space="preserve"> but the </w:t>
        </w:r>
        <w:r w:rsidRPr="009B7829">
          <w:t>"</w:t>
        </w:r>
        <w:r>
          <w:t>indication that the MS is only allowed to access 5GS via CAG cells</w:t>
        </w:r>
        <w:r w:rsidRPr="009B7829">
          <w:t>"</w:t>
        </w:r>
        <w:r>
          <w:t xml:space="preserve"> is not included in the entry.</w:t>
        </w:r>
      </w:ins>
    </w:p>
    <w:p w14:paraId="5A09AF02" w14:textId="77777777" w:rsidR="00A3095C" w:rsidRPr="001D1519" w:rsidRDefault="00A3095C" w:rsidP="00A3095C">
      <w:pPr>
        <w:pStyle w:val="Heading4"/>
        <w:rPr>
          <w:ins w:id="9407" w:author="COMPRION" w:date="2023-11-09T09:31:00Z"/>
        </w:rPr>
      </w:pPr>
      <w:bookmarkStart w:id="9408" w:name="_Toc132275124"/>
      <w:bookmarkStart w:id="9409" w:name="_Toc146300458"/>
      <w:ins w:id="9410" w:author="COMPRION" w:date="2023-11-09T09:31:00Z">
        <w:r>
          <w:t>17</w:t>
        </w:r>
        <w:r w:rsidRPr="001D1519">
          <w:t>.</w:t>
        </w:r>
        <w:r>
          <w:t>1</w:t>
        </w:r>
        <w:r w:rsidRPr="001D1519">
          <w:t>.1.2</w:t>
        </w:r>
        <w:r w:rsidRPr="001D1519">
          <w:tab/>
          <w:t>Conformance requirement</w:t>
        </w:r>
        <w:bookmarkEnd w:id="9408"/>
        <w:bookmarkEnd w:id="9409"/>
      </w:ins>
    </w:p>
    <w:p w14:paraId="408BB3B9" w14:textId="622A8901" w:rsidR="00A3095C" w:rsidRDefault="00A50046" w:rsidP="00A50046">
      <w:pPr>
        <w:ind w:left="567" w:hanging="567"/>
        <w:rPr>
          <w:ins w:id="9411" w:author="COMPRION" w:date="2023-11-09T11:27:00Z"/>
        </w:rPr>
      </w:pPr>
      <w:ins w:id="9412" w:author="COMPRION" w:date="2023-11-09T11:24:00Z">
        <w:r>
          <w:t>CR 1</w:t>
        </w:r>
        <w:r>
          <w:tab/>
        </w:r>
      </w:ins>
      <w:ins w:id="9413" w:author="COMPRION" w:date="2023-11-09T09:31:00Z">
        <w:r w:rsidR="00A3095C">
          <w:t>If</w:t>
        </w:r>
        <w:r w:rsidR="00A3095C" w:rsidRPr="001D1519">
          <w:t xml:space="preserve"> service n°1</w:t>
        </w:r>
        <w:r w:rsidR="00A3095C">
          <w:t>37</w:t>
        </w:r>
        <w:r w:rsidR="00A3095C" w:rsidRPr="001D1519">
          <w:t xml:space="preserve"> is available in EF</w:t>
        </w:r>
        <w:r w:rsidR="00A3095C" w:rsidRPr="001D1519">
          <w:rPr>
            <w:vertAlign w:val="subscript"/>
          </w:rPr>
          <w:t>UST</w:t>
        </w:r>
        <w:r w:rsidR="00A3095C">
          <w:t xml:space="preserve"> and </w:t>
        </w:r>
      </w:ins>
      <w:ins w:id="9414" w:author="COMPRION" w:date="2023-11-09T11:24:00Z">
        <w:r>
          <w:t xml:space="preserve">a </w:t>
        </w:r>
      </w:ins>
      <w:ins w:id="9415" w:author="COMPRION" w:date="2023-11-09T09:31:00Z">
        <w:r w:rsidR="00A3095C">
          <w:t xml:space="preserve">preconfigured </w:t>
        </w:r>
        <w:r w:rsidR="00A3095C" w:rsidRPr="009B7829">
          <w:t xml:space="preserve">"CAG information list" </w:t>
        </w:r>
        <w:r w:rsidR="00A3095C">
          <w:t xml:space="preserve">is available on </w:t>
        </w:r>
      </w:ins>
      <w:ins w:id="9416" w:author="COMPRION" w:date="2023-11-09T11:25:00Z">
        <w:r>
          <w:t xml:space="preserve">the </w:t>
        </w:r>
      </w:ins>
      <w:ins w:id="9417" w:author="COMPRION" w:date="2023-11-09T09:31:00Z">
        <w:r w:rsidR="00A3095C">
          <w:t xml:space="preserve">USIM, then an ME that supports CAG shall read </w:t>
        </w:r>
        <w:r w:rsidR="00A3095C" w:rsidRPr="001D1519">
          <w:t>EF</w:t>
        </w:r>
        <w:r w:rsidR="00A3095C">
          <w:rPr>
            <w:vertAlign w:val="subscript"/>
          </w:rPr>
          <w:t>CAG</w:t>
        </w:r>
        <w:r w:rsidR="00A3095C" w:rsidRPr="009B7829">
          <w:t xml:space="preserve"> </w:t>
        </w:r>
        <w:r w:rsidR="00A3095C">
          <w:t>and consider the PLMN indicated by the NG-RAN to perform automatic PLMN selection procedure.</w:t>
        </w:r>
      </w:ins>
    </w:p>
    <w:p w14:paraId="0E74EC46" w14:textId="77777777" w:rsidR="00A50046" w:rsidRPr="001D1519" w:rsidRDefault="00A50046" w:rsidP="00A50046">
      <w:pPr>
        <w:pStyle w:val="B10"/>
        <w:rPr>
          <w:ins w:id="9418" w:author="COMPRION" w:date="2023-11-09T11:27:00Z"/>
        </w:rPr>
      </w:pPr>
      <w:ins w:id="9419" w:author="COMPRION" w:date="2023-11-09T11:27:00Z">
        <w:r w:rsidRPr="001D1519">
          <w:t>Reference:</w:t>
        </w:r>
      </w:ins>
    </w:p>
    <w:p w14:paraId="3698E99C" w14:textId="2346D7A5" w:rsidR="00A50046" w:rsidRPr="001D1519" w:rsidRDefault="00A50046" w:rsidP="00A50046">
      <w:pPr>
        <w:pStyle w:val="B10"/>
        <w:ind w:hanging="1"/>
        <w:rPr>
          <w:ins w:id="9420" w:author="COMPRION" w:date="2023-11-09T11:27:00Z"/>
        </w:rPr>
      </w:pPr>
      <w:ins w:id="9421" w:author="COMPRION" w:date="2023-11-09T11:27:00Z">
        <w:r w:rsidRPr="001D1519">
          <w:t>-</w:t>
        </w:r>
        <w:r w:rsidRPr="001D1519">
          <w:tab/>
          <w:t>TS 31.102 [4], clause 4.4.11.</w:t>
        </w:r>
        <w:r>
          <w:t>14</w:t>
        </w:r>
        <w:r w:rsidRPr="001D1519">
          <w:t>.</w:t>
        </w:r>
      </w:ins>
    </w:p>
    <w:p w14:paraId="4A7A8B6F" w14:textId="24573637" w:rsidR="00A3095C" w:rsidRPr="001D1519" w:rsidRDefault="00A50046" w:rsidP="00A50046">
      <w:pPr>
        <w:ind w:left="567" w:hanging="567"/>
        <w:rPr>
          <w:ins w:id="9422" w:author="COMPRION" w:date="2023-11-09T09:31:00Z"/>
        </w:rPr>
      </w:pPr>
      <w:ins w:id="9423" w:author="COMPRION" w:date="2023-11-09T11:25:00Z">
        <w:r>
          <w:t>CR 2</w:t>
        </w:r>
        <w:r>
          <w:tab/>
        </w:r>
      </w:ins>
      <w:ins w:id="9424" w:author="COMPRION" w:date="2023-11-09T09:31:00Z">
        <w:r w:rsidR="00A3095C">
          <w:t xml:space="preserve">If the available CAG cell broadcasts a CAG-ID for the PLMN such that there exists an entry with the PLMN ID of the PLMN in the </w:t>
        </w:r>
        <w:r w:rsidR="00A3095C" w:rsidRPr="009B7829">
          <w:t xml:space="preserve">"CAG information list" </w:t>
        </w:r>
        <w:r w:rsidR="00A3095C">
          <w:t xml:space="preserve">and the CAG-ID is included in the </w:t>
        </w:r>
        <w:r w:rsidR="00A3095C" w:rsidRPr="009B7829">
          <w:t>"</w:t>
        </w:r>
        <w:r w:rsidR="00A3095C">
          <w:t>Allowed CAG list</w:t>
        </w:r>
        <w:r w:rsidR="00A3095C" w:rsidRPr="009B7829">
          <w:t>"</w:t>
        </w:r>
        <w:r w:rsidR="00A3095C">
          <w:t xml:space="preserve"> of the entry, then UE shall select the CAG cell.</w:t>
        </w:r>
      </w:ins>
    </w:p>
    <w:p w14:paraId="5A440940" w14:textId="77777777" w:rsidR="00A3095C" w:rsidRPr="001D1519" w:rsidRDefault="00A3095C" w:rsidP="00A50046">
      <w:pPr>
        <w:pStyle w:val="B10"/>
        <w:rPr>
          <w:ins w:id="9425" w:author="COMPRION" w:date="2023-11-09T09:31:00Z"/>
        </w:rPr>
      </w:pPr>
      <w:ins w:id="9426" w:author="COMPRION" w:date="2023-11-09T09:31:00Z">
        <w:r w:rsidRPr="001D1519">
          <w:t>Reference:</w:t>
        </w:r>
      </w:ins>
    </w:p>
    <w:p w14:paraId="17AE864C" w14:textId="77777777" w:rsidR="00A3095C" w:rsidRDefault="00A3095C" w:rsidP="00A50046">
      <w:pPr>
        <w:pStyle w:val="B10"/>
        <w:ind w:firstLine="0"/>
        <w:rPr>
          <w:ins w:id="9427" w:author="COMPRION" w:date="2023-11-09T09:31:00Z"/>
        </w:rPr>
      </w:pPr>
      <w:ins w:id="9428" w:author="COMPRION" w:date="2023-11-09T09:31:00Z">
        <w:r w:rsidRPr="001D1519">
          <w:t>-</w:t>
        </w:r>
        <w:r w:rsidRPr="001D1519">
          <w:tab/>
          <w:t xml:space="preserve">TS </w:t>
        </w:r>
        <w:r>
          <w:t>23</w:t>
        </w:r>
        <w:r w:rsidRPr="001D1519">
          <w:t>.</w:t>
        </w:r>
        <w:r>
          <w:t>122</w:t>
        </w:r>
        <w:r w:rsidRPr="001D1519">
          <w:t xml:space="preserve"> [</w:t>
        </w:r>
        <w:r>
          <w:t>31</w:t>
        </w:r>
        <w:r w:rsidRPr="001D1519">
          <w:t>], clause</w:t>
        </w:r>
        <w:r>
          <w:t>s</w:t>
        </w:r>
        <w:r w:rsidRPr="001D1519">
          <w:t xml:space="preserve"> </w:t>
        </w:r>
        <w:r>
          <w:t>3.8, 4.4.3.1.1</w:t>
        </w:r>
      </w:ins>
    </w:p>
    <w:p w14:paraId="1D62D99E" w14:textId="77777777" w:rsidR="00A3095C" w:rsidRDefault="00A3095C" w:rsidP="00A50046">
      <w:pPr>
        <w:pStyle w:val="B10"/>
        <w:ind w:firstLine="0"/>
        <w:rPr>
          <w:ins w:id="9429" w:author="COMPRION" w:date="2023-11-09T09:31:00Z"/>
        </w:rPr>
      </w:pPr>
      <w:bookmarkStart w:id="9430" w:name="_Toc132275125"/>
      <w:ins w:id="9431" w:author="COMPRION" w:date="2023-11-09T09:31:00Z">
        <w:r w:rsidRPr="001D1519">
          <w:t>-</w:t>
        </w:r>
        <w:r w:rsidRPr="001D1519">
          <w:tab/>
          <w:t xml:space="preserve">TS </w:t>
        </w:r>
        <w:r>
          <w:t>24</w:t>
        </w:r>
        <w:r w:rsidRPr="001D1519">
          <w:t>.</w:t>
        </w:r>
        <w:r>
          <w:t>501</w:t>
        </w:r>
        <w:r w:rsidRPr="001D1519">
          <w:t xml:space="preserve"> [</w:t>
        </w:r>
        <w:r>
          <w:t>42</w:t>
        </w:r>
        <w:r w:rsidRPr="001D1519">
          <w:t>], clause</w:t>
        </w:r>
        <w:r>
          <w:t>s</w:t>
        </w:r>
        <w:r w:rsidRPr="001D1519">
          <w:t xml:space="preserve"> </w:t>
        </w:r>
        <w:r>
          <w:t>9.11.3.18A</w:t>
        </w:r>
      </w:ins>
    </w:p>
    <w:p w14:paraId="74434B3A" w14:textId="77777777" w:rsidR="00A3095C" w:rsidRPr="001D1519" w:rsidRDefault="00A3095C" w:rsidP="00A3095C">
      <w:pPr>
        <w:pStyle w:val="Heading4"/>
        <w:rPr>
          <w:ins w:id="9432" w:author="COMPRION" w:date="2023-11-09T09:31:00Z"/>
        </w:rPr>
      </w:pPr>
      <w:bookmarkStart w:id="9433" w:name="_Toc146300459"/>
      <w:ins w:id="9434" w:author="COMPRION" w:date="2023-11-09T09:31:00Z">
        <w:r>
          <w:t>17</w:t>
        </w:r>
        <w:r w:rsidRPr="001D1519">
          <w:t>.</w:t>
        </w:r>
        <w:r>
          <w:t>1</w:t>
        </w:r>
        <w:r w:rsidRPr="001D1519">
          <w:t>.1.3</w:t>
        </w:r>
        <w:r w:rsidRPr="001D1519">
          <w:tab/>
          <w:t>Test purpose</w:t>
        </w:r>
        <w:bookmarkEnd w:id="9430"/>
        <w:bookmarkEnd w:id="9433"/>
      </w:ins>
    </w:p>
    <w:p w14:paraId="54A9DF30" w14:textId="7627DA01" w:rsidR="00A3095C" w:rsidRPr="001D1519" w:rsidRDefault="00B4477C" w:rsidP="00A3095C">
      <w:pPr>
        <w:rPr>
          <w:ins w:id="9435" w:author="COMPRION" w:date="2023-11-09T09:31:00Z"/>
        </w:rPr>
      </w:pPr>
      <w:ins w:id="9436" w:author="COMPRION" w:date="2023-11-09T15:35:00Z">
        <w:r w:rsidRPr="001556CF">
          <w:t>The purpose of this test is to verify that</w:t>
        </w:r>
        <w:r w:rsidR="00D51B7C">
          <w:t xml:space="preserve"> </w:t>
        </w:r>
      </w:ins>
      <w:ins w:id="9437" w:author="COMPRION" w:date="2023-11-09T09:31:00Z">
        <w:r w:rsidR="00A3095C" w:rsidRPr="001D1519">
          <w:t>th</w:t>
        </w:r>
      </w:ins>
      <w:ins w:id="9438" w:author="COMPRION" w:date="2023-11-09T15:35:00Z">
        <w:r w:rsidR="00D51B7C">
          <w:t>e</w:t>
        </w:r>
      </w:ins>
      <w:ins w:id="9439" w:author="COMPRION" w:date="2023-11-09T09:31:00Z">
        <w:r w:rsidR="00A3095C" w:rsidRPr="001D1519">
          <w:t xml:space="preserve"> ME </w:t>
        </w:r>
        <w:r w:rsidR="00A3095C">
          <w:t xml:space="preserve">only selects the CAG cell if the PLMN ID and CAG ID of the cell </w:t>
        </w:r>
      </w:ins>
      <w:ins w:id="9440" w:author="COMPRION" w:date="2023-11-09T15:35:00Z">
        <w:r w:rsidR="00D51B7C">
          <w:t>are</w:t>
        </w:r>
      </w:ins>
      <w:ins w:id="9441" w:author="COMPRION" w:date="2023-11-09T09:31:00Z">
        <w:r w:rsidR="00A3095C">
          <w:t xml:space="preserve"> found in the </w:t>
        </w:r>
        <w:r w:rsidR="00A3095C" w:rsidRPr="001D1519">
          <w:t>EF</w:t>
        </w:r>
        <w:r w:rsidR="00A3095C">
          <w:rPr>
            <w:vertAlign w:val="subscript"/>
          </w:rPr>
          <w:t>CAG</w:t>
        </w:r>
        <w:r w:rsidR="00A3095C">
          <w:t xml:space="preserve"> (Pre-configured CAG information list) available on USIM.</w:t>
        </w:r>
      </w:ins>
    </w:p>
    <w:p w14:paraId="13E41CAA" w14:textId="77777777" w:rsidR="00A3095C" w:rsidRPr="001D1519" w:rsidRDefault="00A3095C" w:rsidP="00A3095C">
      <w:pPr>
        <w:pStyle w:val="Heading4"/>
        <w:rPr>
          <w:ins w:id="9442" w:author="COMPRION" w:date="2023-11-09T09:31:00Z"/>
        </w:rPr>
      </w:pPr>
      <w:bookmarkStart w:id="9443" w:name="_Toc132275126"/>
      <w:bookmarkStart w:id="9444" w:name="_Toc146300460"/>
      <w:ins w:id="9445" w:author="COMPRION" w:date="2023-11-09T09:31:00Z">
        <w:r>
          <w:t>17</w:t>
        </w:r>
        <w:r w:rsidRPr="001D1519">
          <w:t>.</w:t>
        </w:r>
        <w:r>
          <w:t>1</w:t>
        </w:r>
        <w:r w:rsidRPr="001D1519">
          <w:t>.1.4</w:t>
        </w:r>
        <w:r w:rsidRPr="001D1519">
          <w:tab/>
          <w:t>Method of tests</w:t>
        </w:r>
        <w:bookmarkEnd w:id="9443"/>
        <w:bookmarkEnd w:id="9444"/>
      </w:ins>
    </w:p>
    <w:p w14:paraId="312C72A3" w14:textId="77777777" w:rsidR="00A3095C" w:rsidRDefault="00A3095C" w:rsidP="00A3095C">
      <w:pPr>
        <w:pStyle w:val="Heading5"/>
        <w:rPr>
          <w:ins w:id="9446" w:author="COMPRION" w:date="2023-11-09T09:31:00Z"/>
        </w:rPr>
      </w:pPr>
      <w:bookmarkStart w:id="9447" w:name="_Toc132275127"/>
      <w:bookmarkStart w:id="9448" w:name="_Toc146300461"/>
      <w:ins w:id="9449" w:author="COMPRION" w:date="2023-11-09T09:31:00Z">
        <w:r>
          <w:t>17</w:t>
        </w:r>
        <w:r w:rsidRPr="001D1519">
          <w:t>.</w:t>
        </w:r>
        <w:r>
          <w:t>1</w:t>
        </w:r>
        <w:r w:rsidRPr="001D1519">
          <w:t>.1.4.1</w:t>
        </w:r>
        <w:r w:rsidRPr="001D1519">
          <w:tab/>
          <w:t>Initial conditions</w:t>
        </w:r>
        <w:bookmarkEnd w:id="9447"/>
        <w:bookmarkEnd w:id="9448"/>
      </w:ins>
    </w:p>
    <w:p w14:paraId="572E45E1" w14:textId="5BFB7A99" w:rsidR="00D16825" w:rsidRDefault="00D16825" w:rsidP="00D16825">
      <w:pPr>
        <w:overflowPunct w:val="0"/>
        <w:autoSpaceDE w:val="0"/>
        <w:autoSpaceDN w:val="0"/>
        <w:adjustRightInd w:val="0"/>
        <w:textAlignment w:val="baseline"/>
        <w:rPr>
          <w:ins w:id="9450" w:author="COMPRION" w:date="2023-11-09T16:41:00Z"/>
          <w:lang w:eastAsia="en-GB"/>
        </w:rPr>
      </w:pPr>
      <w:ins w:id="9451" w:author="COMPRION" w:date="2023-11-09T16:41:00Z">
        <w:r w:rsidRPr="00B3566C">
          <w:rPr>
            <w:lang w:eastAsia="en-GB"/>
          </w:rPr>
          <w:t xml:space="preserve">The values of the </w:t>
        </w:r>
        <w:r>
          <w:rPr>
            <w:lang w:eastAsia="en-GB"/>
          </w:rPr>
          <w:t>5G-NR</w:t>
        </w:r>
        <w:r w:rsidRPr="00B3566C">
          <w:rPr>
            <w:lang w:eastAsia="en-GB"/>
          </w:rPr>
          <w:t xml:space="preserve"> UICC</w:t>
        </w:r>
        <w:r>
          <w:rPr>
            <w:lang w:eastAsia="en-GB"/>
          </w:rPr>
          <w:t xml:space="preserve"> – CAG support </w:t>
        </w:r>
        <w:r w:rsidRPr="00B3566C">
          <w:rPr>
            <w:lang w:eastAsia="en-GB"/>
          </w:rPr>
          <w:t xml:space="preserve">as defined in clause </w:t>
        </w:r>
        <w:r>
          <w:rPr>
            <w:lang w:eastAsia="en-GB"/>
          </w:rPr>
          <w:t>4.5.13</w:t>
        </w:r>
        <w:r w:rsidRPr="00B3566C">
          <w:rPr>
            <w:lang w:eastAsia="en-GB"/>
          </w:rPr>
          <w:t xml:space="preserve"> of the present document are used</w:t>
        </w:r>
        <w:r>
          <w:rPr>
            <w:lang w:eastAsia="en-GB"/>
          </w:rPr>
          <w:t>.</w:t>
        </w:r>
      </w:ins>
    </w:p>
    <w:p w14:paraId="113698A1" w14:textId="675A0944" w:rsidR="00A3095C" w:rsidRDefault="00A3095C" w:rsidP="00A3095C">
      <w:pPr>
        <w:rPr>
          <w:ins w:id="9452" w:author="COMPRION" w:date="2023-11-09T09:31:00Z"/>
        </w:rPr>
      </w:pPr>
      <w:ins w:id="9453" w:author="COMPRION" w:date="2023-11-09T09:31:00Z">
        <w:r w:rsidRPr="001D1519">
          <w:t xml:space="preserve">The </w:t>
        </w:r>
      </w:ins>
      <w:ins w:id="9454" w:author="COMPRION" w:date="2023-11-09T16:42:00Z">
        <w:r w:rsidR="00D16825">
          <w:t>TT (</w:t>
        </w:r>
      </w:ins>
      <w:ins w:id="9455" w:author="COMPRION" w:date="2023-11-09T09:31:00Z">
        <w:r w:rsidRPr="001D1519">
          <w:t>NG-SS</w:t>
        </w:r>
      </w:ins>
      <w:ins w:id="9456" w:author="COMPRION" w:date="2023-11-09T16:42:00Z">
        <w:r w:rsidR="00D16825">
          <w:t>)</w:t>
        </w:r>
      </w:ins>
      <w:ins w:id="9457" w:author="COMPRION" w:date="2023-11-09T09:31:00Z">
        <w:r w:rsidRPr="001D1519">
          <w:t xml:space="preserve"> </w:t>
        </w:r>
        <w:r>
          <w:t>is configured</w:t>
        </w:r>
        <w:r w:rsidRPr="001D1519">
          <w:t xml:space="preserve"> </w:t>
        </w:r>
      </w:ins>
      <w:ins w:id="9458" w:author="COMPRION" w:date="2023-11-09T16:42:00Z">
        <w:r w:rsidR="00D16825" w:rsidRPr="001556CF">
          <w:t>to transmit on the BCCH, with the following network parameters</w:t>
        </w:r>
      </w:ins>
      <w:ins w:id="9459" w:author="COMPRION" w:date="2023-11-09T09:31:00Z">
        <w:r w:rsidRPr="001D1519">
          <w:t>:</w:t>
        </w:r>
      </w:ins>
    </w:p>
    <w:p w14:paraId="768A21EA" w14:textId="54CDA8BE" w:rsidR="00A3095C" w:rsidRPr="001D1519" w:rsidRDefault="00A3095C" w:rsidP="00D16825">
      <w:pPr>
        <w:pStyle w:val="B10"/>
        <w:rPr>
          <w:ins w:id="9460" w:author="COMPRION" w:date="2023-11-09T09:31:00Z"/>
        </w:rPr>
      </w:pPr>
      <w:ins w:id="9461" w:author="COMPRION" w:date="2023-11-09T09:31:00Z">
        <w:r>
          <w:t>Cell A</w:t>
        </w:r>
      </w:ins>
    </w:p>
    <w:p w14:paraId="2C440E83" w14:textId="17318CFE" w:rsidR="00A3095C" w:rsidRDefault="00A3095C" w:rsidP="00D16825">
      <w:pPr>
        <w:pStyle w:val="B10"/>
        <w:rPr>
          <w:ins w:id="9462" w:author="COMPRION" w:date="2023-11-09T09:31:00Z"/>
        </w:rPr>
      </w:pPr>
      <w:ins w:id="9463" w:author="COMPRION" w:date="2023-11-09T09:31:00Z">
        <w:r w:rsidRPr="001D1519">
          <w:t>-</w:t>
        </w:r>
        <w:r w:rsidRPr="001D1519">
          <w:tab/>
          <w:t>TAI (MCC/MNC/TAC):</w:t>
        </w:r>
        <w:r w:rsidRPr="001D1519">
          <w:tab/>
        </w:r>
      </w:ins>
      <w:ins w:id="9464" w:author="COMPRION" w:date="2023-11-09T16:43:00Z">
        <w:r w:rsidR="00D16825">
          <w:tab/>
        </w:r>
      </w:ins>
      <w:ins w:id="9465" w:author="COMPRION" w:date="2023-11-09T09:31:00Z">
        <w:r w:rsidRPr="001D1519">
          <w:t>244/083/000001.</w:t>
        </w:r>
      </w:ins>
    </w:p>
    <w:p w14:paraId="49ED7ED9" w14:textId="4CA74221" w:rsidR="00A3095C" w:rsidRDefault="00A3095C" w:rsidP="00D16825">
      <w:pPr>
        <w:pStyle w:val="B10"/>
        <w:rPr>
          <w:ins w:id="9466" w:author="COMPRION" w:date="2023-11-09T09:31:00Z"/>
        </w:rPr>
      </w:pPr>
      <w:ins w:id="9467" w:author="COMPRION" w:date="2023-11-09T09:31:00Z">
        <w:r>
          <w:t>-</w:t>
        </w:r>
        <w:r w:rsidRPr="001D1519">
          <w:tab/>
        </w:r>
        <w:r>
          <w:t>cag-Identity:</w:t>
        </w:r>
        <w:r>
          <w:tab/>
        </w:r>
      </w:ins>
      <w:ins w:id="9468" w:author="COMPRION" w:date="2023-11-09T16:43:00Z">
        <w:r w:rsidR="00D16825">
          <w:tab/>
        </w:r>
        <w:r w:rsidR="00D16825">
          <w:tab/>
        </w:r>
        <w:r w:rsidR="00D16825">
          <w:tab/>
        </w:r>
        <w:r w:rsidR="00D16825">
          <w:tab/>
        </w:r>
      </w:ins>
      <w:ins w:id="9469" w:author="COMPRION" w:date="2023-11-09T09:31:00Z">
        <w:r>
          <w:t>00 00 00 02</w:t>
        </w:r>
      </w:ins>
    </w:p>
    <w:p w14:paraId="37281AB5" w14:textId="70CF5D8F" w:rsidR="00A3095C" w:rsidRDefault="00A3095C" w:rsidP="00D16825">
      <w:pPr>
        <w:pStyle w:val="B10"/>
        <w:rPr>
          <w:ins w:id="9470" w:author="COMPRION" w:date="2023-11-09T09:31:00Z"/>
        </w:rPr>
      </w:pPr>
      <w:ins w:id="9471" w:author="COMPRION" w:date="2023-11-09T09:31:00Z">
        <w:r>
          <w:lastRenderedPageBreak/>
          <w:t>Cell B</w:t>
        </w:r>
      </w:ins>
    </w:p>
    <w:p w14:paraId="18955D5C" w14:textId="47A0CB13" w:rsidR="00A3095C" w:rsidRPr="001D1519" w:rsidRDefault="00A3095C" w:rsidP="00A3095C">
      <w:pPr>
        <w:pStyle w:val="B10"/>
        <w:rPr>
          <w:ins w:id="9472" w:author="COMPRION" w:date="2023-11-09T09:31:00Z"/>
        </w:rPr>
      </w:pPr>
      <w:ins w:id="9473" w:author="COMPRION" w:date="2023-11-09T09:31:00Z">
        <w:r w:rsidRPr="001D1519">
          <w:t>-</w:t>
        </w:r>
        <w:r w:rsidRPr="001D1519">
          <w:tab/>
          <w:t>TAI (MCC/MNC/TAC):</w:t>
        </w:r>
        <w:r w:rsidRPr="001D1519">
          <w:tab/>
        </w:r>
      </w:ins>
      <w:ins w:id="9474" w:author="COMPRION" w:date="2023-11-09T16:43:00Z">
        <w:r w:rsidR="00D16825">
          <w:tab/>
        </w:r>
      </w:ins>
      <w:ins w:id="9475" w:author="COMPRION" w:date="2023-11-09T09:31:00Z">
        <w:r w:rsidRPr="001D1519">
          <w:t>244/08</w:t>
        </w:r>
        <w:r>
          <w:t>3</w:t>
        </w:r>
        <w:r w:rsidRPr="001D1519">
          <w:t>/00000</w:t>
        </w:r>
        <w:r>
          <w:t>2</w:t>
        </w:r>
        <w:r w:rsidRPr="001D1519">
          <w:t>.</w:t>
        </w:r>
      </w:ins>
    </w:p>
    <w:p w14:paraId="352B5077" w14:textId="23F82FF0" w:rsidR="00A3095C" w:rsidRDefault="00A3095C" w:rsidP="00A3095C">
      <w:pPr>
        <w:pStyle w:val="B10"/>
        <w:rPr>
          <w:ins w:id="9476" w:author="COMPRION" w:date="2023-11-09T16:43:00Z"/>
        </w:rPr>
      </w:pPr>
      <w:ins w:id="9477" w:author="COMPRION" w:date="2023-11-09T09:31:00Z">
        <w:r>
          <w:t>-</w:t>
        </w:r>
        <w:r w:rsidRPr="001D1519">
          <w:tab/>
        </w:r>
        <w:r>
          <w:t>cag-Identity:</w:t>
        </w:r>
        <w:r>
          <w:tab/>
        </w:r>
      </w:ins>
      <w:ins w:id="9478" w:author="COMPRION" w:date="2023-11-09T16:43:00Z">
        <w:r w:rsidR="00D16825">
          <w:tab/>
        </w:r>
        <w:r w:rsidR="00D16825">
          <w:tab/>
        </w:r>
        <w:r w:rsidR="00D16825">
          <w:tab/>
        </w:r>
        <w:r w:rsidR="00D16825">
          <w:tab/>
        </w:r>
      </w:ins>
      <w:ins w:id="9479" w:author="COMPRION" w:date="2023-11-09T09:31:00Z">
        <w:r>
          <w:t>00 00 00 09</w:t>
        </w:r>
      </w:ins>
    </w:p>
    <w:p w14:paraId="0353C130" w14:textId="7E6A7CFF" w:rsidR="00D16825" w:rsidRPr="003D3A37" w:rsidRDefault="00D16825" w:rsidP="00D16825">
      <w:pPr>
        <w:rPr>
          <w:ins w:id="9480" w:author="COMPRION" w:date="2023-11-09T09:31:00Z"/>
        </w:rPr>
      </w:pPr>
      <w:ins w:id="9481" w:author="COMPRION" w:date="2023-11-09T16:43:00Z">
        <w:r w:rsidRPr="001556CF">
          <w:t xml:space="preserve">Ensure that the UE </w:t>
        </w:r>
        <w:r>
          <w:t xml:space="preserve">has installed and is using </w:t>
        </w:r>
        <w:r w:rsidRPr="001556CF">
          <w:t>the UICC/USIM configuration defined for this test cas</w:t>
        </w:r>
        <w:r>
          <w:t xml:space="preserve">e and </w:t>
        </w:r>
      </w:ins>
      <w:ins w:id="9482" w:author="COMPRION" w:date="2023-11-09T16:44:00Z">
        <w:r>
          <w:t xml:space="preserve">that </w:t>
        </w:r>
      </w:ins>
      <w:ins w:id="9483" w:author="COMPRION" w:date="2023-11-09T16:43:00Z">
        <w:r>
          <w:t xml:space="preserve">both cells </w:t>
        </w:r>
      </w:ins>
      <w:ins w:id="9484" w:author="COMPRION" w:date="2023-11-09T16:44:00Z">
        <w:r>
          <w:t xml:space="preserve">on the TT </w:t>
        </w:r>
      </w:ins>
      <w:ins w:id="9485" w:author="COMPRION" w:date="2023-11-09T16:43:00Z">
        <w:r>
          <w:t>are switched off</w:t>
        </w:r>
      </w:ins>
      <w:ins w:id="9486" w:author="COMPRION" w:date="2023-11-09T16:44:00Z">
        <w:r>
          <w:t>.</w:t>
        </w:r>
      </w:ins>
    </w:p>
    <w:p w14:paraId="68CB8F0B" w14:textId="55C74843" w:rsidR="00A3095C" w:rsidRDefault="00A3095C" w:rsidP="00A3095C">
      <w:pPr>
        <w:pStyle w:val="Heading5"/>
        <w:rPr>
          <w:ins w:id="9487" w:author="COMPRION" w:date="2023-11-09T16:45:00Z"/>
        </w:rPr>
      </w:pPr>
      <w:bookmarkStart w:id="9488" w:name="_Toc132275128"/>
      <w:bookmarkStart w:id="9489" w:name="_Toc146300462"/>
      <w:ins w:id="9490" w:author="COMPRION" w:date="2023-11-09T09:31:00Z">
        <w:r>
          <w:t>17</w:t>
        </w:r>
        <w:r w:rsidRPr="001D1519">
          <w:t>.</w:t>
        </w:r>
        <w:r>
          <w:t>1</w:t>
        </w:r>
        <w:r w:rsidRPr="001D1519">
          <w:t>.1.4.2</w:t>
        </w:r>
        <w:r w:rsidRPr="001D1519">
          <w:tab/>
          <w:t>Procedure</w:t>
        </w:r>
      </w:ins>
      <w:bookmarkEnd w:id="9488"/>
      <w:bookmarkEnd w:id="9489"/>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D16825" w:rsidRPr="001556CF" w14:paraId="68210908" w14:textId="77777777" w:rsidTr="00245434">
        <w:trPr>
          <w:cantSplit/>
          <w:trHeight w:val="20"/>
          <w:tblHeader/>
          <w:ins w:id="9491" w:author="COMPRION" w:date="2023-11-09T16:45:00Z"/>
        </w:trPr>
        <w:tc>
          <w:tcPr>
            <w:tcW w:w="280" w:type="pct"/>
            <w:tcBorders>
              <w:bottom w:val="single" w:sz="4" w:space="0" w:color="auto"/>
            </w:tcBorders>
            <w:shd w:val="clear" w:color="auto" w:fill="D9D9D9"/>
            <w:hideMark/>
          </w:tcPr>
          <w:p w14:paraId="0DAD666A" w14:textId="77777777" w:rsidR="00D16825" w:rsidRPr="001556CF" w:rsidRDefault="00D16825" w:rsidP="00245434">
            <w:pPr>
              <w:pStyle w:val="TAH"/>
              <w:rPr>
                <w:ins w:id="9492" w:author="COMPRION" w:date="2023-11-09T16:45:00Z"/>
                <w:rFonts w:eastAsia="Calibri"/>
                <w:lang w:val="en-US" w:eastAsia="de-DE"/>
              </w:rPr>
            </w:pPr>
            <w:ins w:id="9493" w:author="COMPRION" w:date="2023-11-09T16:45:00Z">
              <w:r w:rsidRPr="001556CF">
                <w:rPr>
                  <w:rFonts w:eastAsia="Calibri"/>
                  <w:lang w:val="en-US" w:eastAsia="de-DE"/>
                </w:rPr>
                <w:t>Step</w:t>
              </w:r>
            </w:ins>
          </w:p>
        </w:tc>
        <w:tc>
          <w:tcPr>
            <w:tcW w:w="560" w:type="pct"/>
            <w:tcBorders>
              <w:bottom w:val="single" w:sz="4" w:space="0" w:color="auto"/>
            </w:tcBorders>
            <w:shd w:val="clear" w:color="auto" w:fill="D9D9D9"/>
            <w:hideMark/>
          </w:tcPr>
          <w:p w14:paraId="503EB5D1" w14:textId="77777777" w:rsidR="00D16825" w:rsidRPr="001556CF" w:rsidRDefault="00D16825" w:rsidP="00245434">
            <w:pPr>
              <w:pStyle w:val="TAH"/>
              <w:rPr>
                <w:ins w:id="9494" w:author="COMPRION" w:date="2023-11-09T16:45:00Z"/>
                <w:rFonts w:eastAsia="Calibri"/>
                <w:lang w:val="en-US" w:eastAsia="de-DE"/>
              </w:rPr>
            </w:pPr>
            <w:ins w:id="9495" w:author="COMPRION" w:date="2023-11-09T16:45:00Z">
              <w:r w:rsidRPr="001556CF">
                <w:rPr>
                  <w:rFonts w:eastAsia="Calibri"/>
                  <w:lang w:val="en-US" w:eastAsia="de-DE"/>
                </w:rPr>
                <w:t>Direction</w:t>
              </w:r>
            </w:ins>
          </w:p>
        </w:tc>
        <w:tc>
          <w:tcPr>
            <w:tcW w:w="1778" w:type="pct"/>
            <w:tcBorders>
              <w:bottom w:val="single" w:sz="4" w:space="0" w:color="auto"/>
            </w:tcBorders>
            <w:shd w:val="clear" w:color="auto" w:fill="D9D9D9"/>
            <w:hideMark/>
          </w:tcPr>
          <w:p w14:paraId="10D1ED71" w14:textId="77777777" w:rsidR="00D16825" w:rsidRPr="001556CF" w:rsidRDefault="00D16825" w:rsidP="00245434">
            <w:pPr>
              <w:pStyle w:val="TAH"/>
              <w:rPr>
                <w:ins w:id="9496" w:author="COMPRION" w:date="2023-11-09T16:45:00Z"/>
                <w:rFonts w:eastAsia="Calibri"/>
                <w:lang w:val="en-US" w:eastAsia="de-DE"/>
              </w:rPr>
            </w:pPr>
            <w:ins w:id="9497" w:author="COMPRION" w:date="2023-11-09T16:45:00Z">
              <w:r w:rsidRPr="001556CF">
                <w:rPr>
                  <w:rFonts w:eastAsia="Calibri"/>
                  <w:lang w:val="en-US" w:eastAsia="de-DE"/>
                </w:rPr>
                <w:t>Action</w:t>
              </w:r>
            </w:ins>
          </w:p>
        </w:tc>
        <w:tc>
          <w:tcPr>
            <w:tcW w:w="1727" w:type="pct"/>
            <w:tcBorders>
              <w:bottom w:val="single" w:sz="4" w:space="0" w:color="auto"/>
            </w:tcBorders>
            <w:shd w:val="clear" w:color="auto" w:fill="D9D9D9"/>
            <w:hideMark/>
          </w:tcPr>
          <w:p w14:paraId="608ECBB6" w14:textId="77777777" w:rsidR="00D16825" w:rsidRPr="001556CF" w:rsidRDefault="00D16825" w:rsidP="00245434">
            <w:pPr>
              <w:pStyle w:val="TAH"/>
              <w:rPr>
                <w:ins w:id="9498" w:author="COMPRION" w:date="2023-11-09T16:45:00Z"/>
                <w:rFonts w:eastAsia="Calibri"/>
                <w:lang w:val="en-US" w:eastAsia="de-DE"/>
              </w:rPr>
            </w:pPr>
            <w:ins w:id="9499" w:author="COMPRION" w:date="2023-11-09T16:45:00Z">
              <w:r>
                <w:rPr>
                  <w:rFonts w:eastAsia="Calibri"/>
                  <w:lang w:val="en-US" w:eastAsia="de-DE"/>
                </w:rPr>
                <w:t>Information</w:t>
              </w:r>
            </w:ins>
          </w:p>
        </w:tc>
        <w:tc>
          <w:tcPr>
            <w:tcW w:w="328" w:type="pct"/>
            <w:tcBorders>
              <w:bottom w:val="single" w:sz="4" w:space="0" w:color="auto"/>
            </w:tcBorders>
            <w:shd w:val="clear" w:color="auto" w:fill="D9D9D9"/>
          </w:tcPr>
          <w:p w14:paraId="6129DFC7" w14:textId="77777777" w:rsidR="00D16825" w:rsidRPr="001556CF" w:rsidRDefault="00D16825" w:rsidP="00245434">
            <w:pPr>
              <w:pStyle w:val="TAH"/>
              <w:rPr>
                <w:ins w:id="9500" w:author="COMPRION" w:date="2023-11-09T16:45:00Z"/>
                <w:rFonts w:eastAsia="Calibri"/>
                <w:lang w:val="en-US" w:eastAsia="de-DE"/>
              </w:rPr>
            </w:pPr>
            <w:ins w:id="9501" w:author="COMPRION" w:date="2023-11-09T16:45:00Z">
              <w:r w:rsidRPr="001556CF">
                <w:rPr>
                  <w:rFonts w:eastAsia="Calibri"/>
                  <w:lang w:val="en-US" w:eastAsia="de-DE"/>
                </w:rPr>
                <w:t>REQ</w:t>
              </w:r>
            </w:ins>
          </w:p>
        </w:tc>
        <w:tc>
          <w:tcPr>
            <w:tcW w:w="327" w:type="pct"/>
            <w:tcBorders>
              <w:bottom w:val="single" w:sz="4" w:space="0" w:color="auto"/>
            </w:tcBorders>
            <w:shd w:val="clear" w:color="auto" w:fill="D9D9D9"/>
          </w:tcPr>
          <w:p w14:paraId="1E7ACD41" w14:textId="77777777" w:rsidR="00D16825" w:rsidRPr="001556CF" w:rsidRDefault="00D16825" w:rsidP="00245434">
            <w:pPr>
              <w:pStyle w:val="TAH"/>
              <w:rPr>
                <w:ins w:id="9502" w:author="COMPRION" w:date="2023-11-09T16:45:00Z"/>
                <w:rFonts w:eastAsia="Calibri"/>
                <w:lang w:val="en-US" w:eastAsia="de-DE"/>
              </w:rPr>
            </w:pPr>
            <w:ins w:id="9503" w:author="COMPRION" w:date="2023-11-09T16:45:00Z">
              <w:r>
                <w:rPr>
                  <w:rFonts w:eastAsia="Calibri"/>
                  <w:lang w:val="en-US" w:eastAsia="de-DE"/>
                </w:rPr>
                <w:t>SA</w:t>
              </w:r>
            </w:ins>
          </w:p>
        </w:tc>
      </w:tr>
      <w:tr w:rsidR="00D16825" w:rsidRPr="001556CF" w14:paraId="5FAA7388" w14:textId="77777777" w:rsidTr="00245434">
        <w:trPr>
          <w:cantSplit/>
          <w:trHeight w:val="20"/>
          <w:ins w:id="9504" w:author="COMPRION" w:date="2023-11-09T16:45:00Z"/>
        </w:trPr>
        <w:tc>
          <w:tcPr>
            <w:tcW w:w="280" w:type="pct"/>
            <w:tcBorders>
              <w:bottom w:val="single" w:sz="4" w:space="0" w:color="auto"/>
            </w:tcBorders>
          </w:tcPr>
          <w:p w14:paraId="5664709D" w14:textId="77777777" w:rsidR="00D16825" w:rsidRPr="001556CF" w:rsidRDefault="00D16825" w:rsidP="00245434">
            <w:pPr>
              <w:pStyle w:val="TAC"/>
              <w:rPr>
                <w:ins w:id="9505" w:author="COMPRION" w:date="2023-11-09T16:45:00Z"/>
                <w:rFonts w:eastAsia="SimSun"/>
                <w:lang w:eastAsia="ja-JP"/>
              </w:rPr>
            </w:pPr>
            <w:ins w:id="9506" w:author="COMPRION" w:date="2023-11-09T16:45:00Z">
              <w:r>
                <w:rPr>
                  <w:rFonts w:eastAsia="SimSun"/>
                  <w:lang w:eastAsia="ja-JP"/>
                </w:rPr>
                <w:t>1</w:t>
              </w:r>
            </w:ins>
          </w:p>
        </w:tc>
        <w:tc>
          <w:tcPr>
            <w:tcW w:w="560" w:type="pct"/>
            <w:tcBorders>
              <w:bottom w:val="single" w:sz="4" w:space="0" w:color="auto"/>
            </w:tcBorders>
          </w:tcPr>
          <w:p w14:paraId="664128C6" w14:textId="77777777" w:rsidR="00D16825" w:rsidRPr="001556CF" w:rsidRDefault="00D16825" w:rsidP="00245434">
            <w:pPr>
              <w:pStyle w:val="TAC"/>
              <w:rPr>
                <w:ins w:id="9507" w:author="COMPRION" w:date="2023-11-09T16:45:00Z"/>
                <w:rFonts w:eastAsia="SimSun"/>
                <w:lang w:eastAsia="ja-JP"/>
              </w:rPr>
            </w:pPr>
            <w:ins w:id="9508" w:author="COMPRION" w:date="2023-11-09T16:45:00Z">
              <w:r w:rsidRPr="001556CF">
                <w:rPr>
                  <w:rFonts w:eastAsia="SimSun"/>
                  <w:lang w:eastAsia="ja-JP"/>
                </w:rPr>
                <w:t>TT</w:t>
              </w:r>
            </w:ins>
          </w:p>
        </w:tc>
        <w:tc>
          <w:tcPr>
            <w:tcW w:w="1778" w:type="pct"/>
            <w:tcBorders>
              <w:bottom w:val="single" w:sz="4" w:space="0" w:color="auto"/>
            </w:tcBorders>
          </w:tcPr>
          <w:p w14:paraId="6CC629CA" w14:textId="71C91256" w:rsidR="00D16825" w:rsidRPr="001556CF" w:rsidRDefault="00D16825" w:rsidP="00245434">
            <w:pPr>
              <w:pStyle w:val="TAL"/>
              <w:rPr>
                <w:ins w:id="9509" w:author="COMPRION" w:date="2023-11-09T16:45:00Z"/>
                <w:rFonts w:eastAsia="SimSun" w:cs="Arial"/>
                <w:szCs w:val="18"/>
                <w:lang w:eastAsia="de-DE"/>
              </w:rPr>
            </w:pPr>
            <w:ins w:id="9510" w:author="COMPRION" w:date="2023-11-09T16:45:00Z">
              <w:r>
                <w:t xml:space="preserve">Activate </w:t>
              </w:r>
              <w:r w:rsidRPr="0046266F">
                <w:t xml:space="preserve">NG-SS </w:t>
              </w:r>
            </w:ins>
            <w:ins w:id="9511" w:author="COMPRION" w:date="2023-11-09T16:46:00Z">
              <w:r>
                <w:t>C</w:t>
              </w:r>
            </w:ins>
            <w:ins w:id="9512" w:author="COMPRION" w:date="2023-11-09T16:45:00Z">
              <w:r>
                <w:t xml:space="preserve">ell </w:t>
              </w:r>
            </w:ins>
            <w:ins w:id="9513" w:author="COMPRION" w:date="2023-11-09T16:46:00Z">
              <w:r>
                <w:t>B</w:t>
              </w:r>
            </w:ins>
          </w:p>
        </w:tc>
        <w:tc>
          <w:tcPr>
            <w:tcW w:w="1727" w:type="pct"/>
            <w:tcBorders>
              <w:bottom w:val="single" w:sz="4" w:space="0" w:color="auto"/>
            </w:tcBorders>
          </w:tcPr>
          <w:p w14:paraId="093E1FE0" w14:textId="6C8CB5F3" w:rsidR="00D16825" w:rsidRPr="001556CF" w:rsidRDefault="00D16825" w:rsidP="00245434">
            <w:pPr>
              <w:pStyle w:val="TAL"/>
              <w:rPr>
                <w:ins w:id="9514" w:author="COMPRION" w:date="2023-11-09T16:45:00Z"/>
                <w:rFonts w:eastAsia="SimSun" w:cs="Arial"/>
                <w:szCs w:val="18"/>
                <w:lang w:eastAsia="de-DE"/>
              </w:rPr>
            </w:pPr>
            <w:ins w:id="9515" w:author="COMPRION" w:date="2023-11-09T16:45:00Z">
              <w:r w:rsidRPr="001556CF">
                <w:rPr>
                  <w:rFonts w:eastAsia="SimSun" w:cs="Arial"/>
                  <w:szCs w:val="18"/>
                  <w:lang w:eastAsia="de-DE"/>
                </w:rPr>
                <w:t xml:space="preserve">The NG-SS </w:t>
              </w:r>
            </w:ins>
            <w:ins w:id="9516" w:author="COMPRION" w:date="2023-11-09T16:46:00Z">
              <w:r>
                <w:rPr>
                  <w:rFonts w:eastAsia="SimSun" w:cs="Arial"/>
                  <w:szCs w:val="18"/>
                  <w:lang w:eastAsia="de-DE"/>
                </w:rPr>
                <w:t>C</w:t>
              </w:r>
            </w:ins>
            <w:ins w:id="9517" w:author="COMPRION" w:date="2023-11-09T16:45:00Z">
              <w:r>
                <w:rPr>
                  <w:rFonts w:eastAsia="SimSun" w:cs="Arial"/>
                  <w:szCs w:val="18"/>
                  <w:lang w:eastAsia="de-DE"/>
                </w:rPr>
                <w:t xml:space="preserve">ell </w:t>
              </w:r>
            </w:ins>
            <w:ins w:id="9518" w:author="COMPRION" w:date="2023-11-09T16:46:00Z">
              <w:r>
                <w:rPr>
                  <w:rFonts w:eastAsia="SimSun" w:cs="Arial"/>
                  <w:szCs w:val="18"/>
                  <w:lang w:eastAsia="de-DE"/>
                </w:rPr>
                <w:t xml:space="preserve">B </w:t>
              </w:r>
            </w:ins>
            <w:ins w:id="9519" w:author="COMPRION" w:date="2023-11-09T16:45:00Z">
              <w:r w:rsidRPr="001556CF">
                <w:rPr>
                  <w:rFonts w:eastAsia="SimSun" w:cs="Arial"/>
                  <w:szCs w:val="18"/>
                  <w:lang w:eastAsia="de-DE"/>
                </w:rPr>
                <w:t>on the TT is activated</w:t>
              </w:r>
              <w:r>
                <w:rPr>
                  <w:rFonts w:eastAsia="SimSun" w:cs="Arial"/>
                  <w:szCs w:val="18"/>
                  <w:lang w:eastAsia="de-DE"/>
                </w:rPr>
                <w:t xml:space="preserve"> </w:t>
              </w:r>
              <w:r>
                <w:rPr>
                  <w:rFonts w:eastAsia="SimSun"/>
                  <w:lang w:eastAsia="en-GB"/>
                </w:rPr>
                <w:t>as defined in the initial conditions</w:t>
              </w:r>
            </w:ins>
          </w:p>
        </w:tc>
        <w:tc>
          <w:tcPr>
            <w:tcW w:w="328" w:type="pct"/>
            <w:tcBorders>
              <w:bottom w:val="single" w:sz="4" w:space="0" w:color="auto"/>
            </w:tcBorders>
          </w:tcPr>
          <w:p w14:paraId="2F5980A9" w14:textId="77777777" w:rsidR="00D16825" w:rsidRPr="001556CF" w:rsidRDefault="00D16825" w:rsidP="00245434">
            <w:pPr>
              <w:pStyle w:val="TAC"/>
              <w:rPr>
                <w:ins w:id="9520" w:author="COMPRION" w:date="2023-11-09T16:45:00Z"/>
                <w:rFonts w:eastAsia="SimSun"/>
                <w:lang w:eastAsia="de-DE"/>
              </w:rPr>
            </w:pPr>
          </w:p>
        </w:tc>
        <w:tc>
          <w:tcPr>
            <w:tcW w:w="327" w:type="pct"/>
            <w:tcBorders>
              <w:bottom w:val="single" w:sz="4" w:space="0" w:color="auto"/>
            </w:tcBorders>
          </w:tcPr>
          <w:p w14:paraId="17A99449" w14:textId="77777777" w:rsidR="00D16825" w:rsidRPr="001556CF" w:rsidRDefault="00D16825" w:rsidP="00245434">
            <w:pPr>
              <w:pStyle w:val="TAC"/>
              <w:rPr>
                <w:ins w:id="9521" w:author="COMPRION" w:date="2023-11-09T16:45:00Z"/>
                <w:rFonts w:eastAsia="SimSun"/>
                <w:lang w:eastAsia="de-DE"/>
              </w:rPr>
            </w:pPr>
          </w:p>
        </w:tc>
      </w:tr>
      <w:tr w:rsidR="00D16825" w:rsidRPr="001556CF" w14:paraId="3536D660" w14:textId="77777777" w:rsidTr="00245434">
        <w:trPr>
          <w:cantSplit/>
          <w:trHeight w:val="20"/>
          <w:ins w:id="9522" w:author="COMPRION" w:date="2023-11-09T16:45:00Z"/>
        </w:trPr>
        <w:tc>
          <w:tcPr>
            <w:tcW w:w="280" w:type="pct"/>
            <w:tcBorders>
              <w:top w:val="single" w:sz="4" w:space="0" w:color="auto"/>
              <w:bottom w:val="single" w:sz="4" w:space="0" w:color="auto"/>
            </w:tcBorders>
          </w:tcPr>
          <w:p w14:paraId="291F1F65" w14:textId="77777777" w:rsidR="00D16825" w:rsidRPr="001556CF" w:rsidRDefault="00D16825" w:rsidP="00245434">
            <w:pPr>
              <w:pStyle w:val="TAC"/>
              <w:rPr>
                <w:ins w:id="9523" w:author="COMPRION" w:date="2023-11-09T16:45:00Z"/>
                <w:rFonts w:eastAsia="SimSun"/>
                <w:lang w:eastAsia="ja-JP"/>
              </w:rPr>
            </w:pPr>
            <w:ins w:id="9524" w:author="COMPRION" w:date="2023-11-09T16:45:00Z">
              <w:r>
                <w:rPr>
                  <w:rFonts w:eastAsia="SimSun"/>
                  <w:lang w:eastAsia="ja-JP"/>
                </w:rPr>
                <w:t>2</w:t>
              </w:r>
            </w:ins>
          </w:p>
        </w:tc>
        <w:tc>
          <w:tcPr>
            <w:tcW w:w="560" w:type="pct"/>
            <w:tcBorders>
              <w:top w:val="single" w:sz="4" w:space="0" w:color="auto"/>
              <w:bottom w:val="single" w:sz="4" w:space="0" w:color="auto"/>
            </w:tcBorders>
          </w:tcPr>
          <w:p w14:paraId="2A042A41" w14:textId="77777777" w:rsidR="00D16825" w:rsidRPr="001556CF" w:rsidRDefault="00D16825" w:rsidP="00245434">
            <w:pPr>
              <w:pStyle w:val="TAC"/>
              <w:rPr>
                <w:ins w:id="9525" w:author="COMPRION" w:date="2023-11-09T16:45:00Z"/>
                <w:rFonts w:eastAsia="SimSun"/>
                <w:lang w:eastAsia="ja-JP"/>
              </w:rPr>
            </w:pPr>
            <w:ins w:id="9526" w:author="COMPRION" w:date="2023-11-09T16:45:00Z">
              <w:r w:rsidRPr="001556CF">
                <w:rPr>
                  <w:rFonts w:eastAsia="SimSun"/>
                  <w:lang w:eastAsia="ja-JP"/>
                </w:rPr>
                <w:t>UE</w:t>
              </w:r>
            </w:ins>
          </w:p>
        </w:tc>
        <w:tc>
          <w:tcPr>
            <w:tcW w:w="1778" w:type="pct"/>
            <w:tcBorders>
              <w:top w:val="single" w:sz="4" w:space="0" w:color="auto"/>
              <w:bottom w:val="single" w:sz="4" w:space="0" w:color="auto"/>
            </w:tcBorders>
          </w:tcPr>
          <w:p w14:paraId="7CD5BACE" w14:textId="77777777" w:rsidR="00D16825" w:rsidRPr="001556CF" w:rsidRDefault="00D16825" w:rsidP="00245434">
            <w:pPr>
              <w:pStyle w:val="TAL"/>
              <w:rPr>
                <w:ins w:id="9527" w:author="COMPRION" w:date="2023-11-09T16:45:00Z"/>
                <w:rFonts w:eastAsia="SimSun" w:cs="Arial"/>
                <w:szCs w:val="18"/>
                <w:lang w:eastAsia="de-DE"/>
              </w:rPr>
            </w:pPr>
            <w:ins w:id="9528" w:author="COMPRION" w:date="2023-11-09T16:45:00Z">
              <w:r>
                <w:rPr>
                  <w:rFonts w:eastAsia="SimSun" w:cs="Arial"/>
                  <w:szCs w:val="18"/>
                  <w:lang w:eastAsia="de-DE"/>
                </w:rPr>
                <w:t>Run initial activation</w:t>
              </w:r>
            </w:ins>
          </w:p>
        </w:tc>
        <w:tc>
          <w:tcPr>
            <w:tcW w:w="1727" w:type="pct"/>
            <w:tcBorders>
              <w:top w:val="single" w:sz="4" w:space="0" w:color="auto"/>
              <w:bottom w:val="single" w:sz="4" w:space="0" w:color="auto"/>
            </w:tcBorders>
          </w:tcPr>
          <w:p w14:paraId="2E6C5DB5" w14:textId="77777777" w:rsidR="00D16825" w:rsidRPr="001556CF" w:rsidRDefault="00D16825" w:rsidP="00245434">
            <w:pPr>
              <w:pStyle w:val="TAL"/>
              <w:rPr>
                <w:ins w:id="9529" w:author="COMPRION" w:date="2023-11-09T16:45:00Z"/>
                <w:rFonts w:eastAsia="SimSun" w:cs="Arial"/>
                <w:szCs w:val="18"/>
                <w:lang w:eastAsia="de-DE"/>
              </w:rPr>
            </w:pPr>
          </w:p>
        </w:tc>
        <w:tc>
          <w:tcPr>
            <w:tcW w:w="328" w:type="pct"/>
            <w:tcBorders>
              <w:top w:val="single" w:sz="4" w:space="0" w:color="auto"/>
              <w:bottom w:val="single" w:sz="4" w:space="0" w:color="auto"/>
            </w:tcBorders>
          </w:tcPr>
          <w:p w14:paraId="0E53BFC0" w14:textId="77777777" w:rsidR="00D16825" w:rsidRPr="001556CF" w:rsidRDefault="00D16825" w:rsidP="00245434">
            <w:pPr>
              <w:pStyle w:val="TAC"/>
              <w:rPr>
                <w:ins w:id="9530" w:author="COMPRION" w:date="2023-11-09T16:45:00Z"/>
                <w:rFonts w:eastAsia="SimSun"/>
                <w:lang w:eastAsia="de-DE"/>
              </w:rPr>
            </w:pPr>
          </w:p>
        </w:tc>
        <w:tc>
          <w:tcPr>
            <w:tcW w:w="327" w:type="pct"/>
            <w:tcBorders>
              <w:top w:val="single" w:sz="4" w:space="0" w:color="auto"/>
              <w:bottom w:val="single" w:sz="4" w:space="0" w:color="auto"/>
            </w:tcBorders>
          </w:tcPr>
          <w:p w14:paraId="3DEFD7CE" w14:textId="77777777" w:rsidR="00D16825" w:rsidRPr="001556CF" w:rsidRDefault="00D16825" w:rsidP="00245434">
            <w:pPr>
              <w:pStyle w:val="TAC"/>
              <w:rPr>
                <w:ins w:id="9531" w:author="COMPRION" w:date="2023-11-09T16:45:00Z"/>
                <w:rFonts w:eastAsia="SimSun"/>
                <w:lang w:eastAsia="de-DE"/>
              </w:rPr>
            </w:pPr>
          </w:p>
        </w:tc>
      </w:tr>
      <w:tr w:rsidR="00D16825" w:rsidRPr="001556CF" w14:paraId="391CD8AA" w14:textId="77777777" w:rsidTr="00245434">
        <w:trPr>
          <w:cantSplit/>
          <w:trHeight w:val="20"/>
          <w:ins w:id="9532" w:author="COMPRION" w:date="2023-11-09T16:49:00Z"/>
        </w:trPr>
        <w:tc>
          <w:tcPr>
            <w:tcW w:w="280" w:type="pct"/>
            <w:tcBorders>
              <w:top w:val="single" w:sz="4" w:space="0" w:color="auto"/>
              <w:bottom w:val="single" w:sz="4" w:space="0" w:color="auto"/>
            </w:tcBorders>
          </w:tcPr>
          <w:p w14:paraId="38A3ACCF" w14:textId="22B0B605" w:rsidR="00D16825" w:rsidRDefault="00D16825" w:rsidP="00245434">
            <w:pPr>
              <w:pStyle w:val="TAC"/>
              <w:rPr>
                <w:ins w:id="9533" w:author="COMPRION" w:date="2023-11-09T16:49:00Z"/>
                <w:rFonts w:eastAsia="SimSun"/>
                <w:lang w:eastAsia="ja-JP"/>
              </w:rPr>
            </w:pPr>
            <w:ins w:id="9534" w:author="COMPRION" w:date="2023-11-09T16:49:00Z">
              <w:r>
                <w:rPr>
                  <w:rFonts w:eastAsia="SimSun"/>
                  <w:lang w:eastAsia="ja-JP"/>
                </w:rPr>
                <w:t>3</w:t>
              </w:r>
            </w:ins>
          </w:p>
        </w:tc>
        <w:tc>
          <w:tcPr>
            <w:tcW w:w="560" w:type="pct"/>
            <w:tcBorders>
              <w:top w:val="single" w:sz="4" w:space="0" w:color="auto"/>
              <w:bottom w:val="single" w:sz="4" w:space="0" w:color="auto"/>
            </w:tcBorders>
          </w:tcPr>
          <w:p w14:paraId="7A2958A3" w14:textId="77777777" w:rsidR="00D16825" w:rsidRPr="001556CF" w:rsidRDefault="00D16825" w:rsidP="00245434">
            <w:pPr>
              <w:pStyle w:val="TAC"/>
              <w:rPr>
                <w:ins w:id="9535" w:author="COMPRION" w:date="2023-11-09T16:49:00Z"/>
                <w:rFonts w:eastAsia="SimSun"/>
                <w:lang w:eastAsia="ja-JP"/>
              </w:rPr>
            </w:pPr>
          </w:p>
        </w:tc>
        <w:tc>
          <w:tcPr>
            <w:tcW w:w="1778" w:type="pct"/>
            <w:tcBorders>
              <w:top w:val="single" w:sz="4" w:space="0" w:color="auto"/>
              <w:bottom w:val="single" w:sz="4" w:space="0" w:color="auto"/>
            </w:tcBorders>
          </w:tcPr>
          <w:p w14:paraId="1F3A6472" w14:textId="30247714" w:rsidR="00D16825" w:rsidRDefault="00D16825" w:rsidP="00245434">
            <w:pPr>
              <w:pStyle w:val="TAL"/>
              <w:rPr>
                <w:ins w:id="9536" w:author="COMPRION" w:date="2023-11-09T16:49:00Z"/>
                <w:rFonts w:eastAsia="SimSun" w:cs="Arial"/>
                <w:szCs w:val="18"/>
                <w:lang w:eastAsia="de-DE"/>
              </w:rPr>
            </w:pPr>
            <w:ins w:id="9537" w:author="COMPRION" w:date="2023-11-09T16:49:00Z">
              <w:r>
                <w:rPr>
                  <w:rFonts w:eastAsia="SimSun" w:cs="Arial"/>
                  <w:szCs w:val="18"/>
                  <w:lang w:eastAsia="de-DE"/>
                </w:rPr>
                <w:t>Wait for 5 minutes</w:t>
              </w:r>
            </w:ins>
          </w:p>
        </w:tc>
        <w:tc>
          <w:tcPr>
            <w:tcW w:w="1727" w:type="pct"/>
            <w:tcBorders>
              <w:top w:val="single" w:sz="4" w:space="0" w:color="auto"/>
              <w:bottom w:val="single" w:sz="4" w:space="0" w:color="auto"/>
            </w:tcBorders>
          </w:tcPr>
          <w:p w14:paraId="1E2C2D60" w14:textId="041E94B3" w:rsidR="00D16825" w:rsidRPr="001556CF" w:rsidRDefault="00D16825" w:rsidP="00245434">
            <w:pPr>
              <w:pStyle w:val="TAL"/>
              <w:rPr>
                <w:ins w:id="9538" w:author="COMPRION" w:date="2023-11-09T16:49:00Z"/>
                <w:rFonts w:eastAsia="SimSun" w:cs="Arial"/>
                <w:szCs w:val="18"/>
                <w:lang w:eastAsia="de-DE"/>
              </w:rPr>
            </w:pPr>
            <w:ins w:id="9539" w:author="COMPRION" w:date="2023-11-09T16:50:00Z">
              <w:r>
                <w:t xml:space="preserve">While waiting, the </w:t>
              </w:r>
            </w:ins>
            <w:ins w:id="9540" w:author="COMPRION" w:date="2023-11-09T16:49:00Z">
              <w:r w:rsidRPr="001D1519">
                <w:t xml:space="preserve">ME shall </w:t>
              </w:r>
              <w:r>
                <w:t xml:space="preserve">not attempt </w:t>
              </w:r>
            </w:ins>
            <w:ins w:id="9541" w:author="COMPRION" w:date="2023-11-09T16:50:00Z">
              <w:r>
                <w:t xml:space="preserve">to </w:t>
              </w:r>
            </w:ins>
            <w:ins w:id="9542" w:author="COMPRION" w:date="2023-11-09T16:49:00Z">
              <w:r>
                <w:t>registration to Cell B</w:t>
              </w:r>
            </w:ins>
          </w:p>
        </w:tc>
        <w:tc>
          <w:tcPr>
            <w:tcW w:w="328" w:type="pct"/>
            <w:tcBorders>
              <w:top w:val="single" w:sz="4" w:space="0" w:color="auto"/>
              <w:bottom w:val="single" w:sz="4" w:space="0" w:color="auto"/>
            </w:tcBorders>
          </w:tcPr>
          <w:p w14:paraId="1FD58C0D" w14:textId="4B9EED2C" w:rsidR="00D16825" w:rsidRPr="001556CF" w:rsidRDefault="00266913" w:rsidP="00245434">
            <w:pPr>
              <w:pStyle w:val="TAC"/>
              <w:rPr>
                <w:ins w:id="9543" w:author="COMPRION" w:date="2023-11-09T16:49:00Z"/>
                <w:rFonts w:eastAsia="SimSun"/>
                <w:lang w:eastAsia="de-DE"/>
              </w:rPr>
            </w:pPr>
            <w:ins w:id="9544" w:author="COMPRION" w:date="2023-11-09T17:06:00Z">
              <w:r>
                <w:rPr>
                  <w:rFonts w:eastAsia="SimSun"/>
                  <w:lang w:eastAsia="de-DE"/>
                </w:rPr>
                <w:t>CR 1</w:t>
              </w:r>
            </w:ins>
          </w:p>
        </w:tc>
        <w:tc>
          <w:tcPr>
            <w:tcW w:w="327" w:type="pct"/>
            <w:tcBorders>
              <w:top w:val="single" w:sz="4" w:space="0" w:color="auto"/>
              <w:bottom w:val="single" w:sz="4" w:space="0" w:color="auto"/>
            </w:tcBorders>
          </w:tcPr>
          <w:p w14:paraId="5E6A8FD5" w14:textId="77777777" w:rsidR="00D16825" w:rsidRPr="001556CF" w:rsidRDefault="00D16825" w:rsidP="00245434">
            <w:pPr>
              <w:pStyle w:val="TAC"/>
              <w:rPr>
                <w:ins w:id="9545" w:author="COMPRION" w:date="2023-11-09T16:49:00Z"/>
                <w:rFonts w:eastAsia="SimSun"/>
                <w:lang w:eastAsia="de-DE"/>
              </w:rPr>
            </w:pPr>
          </w:p>
        </w:tc>
      </w:tr>
      <w:tr w:rsidR="00D16825" w:rsidRPr="001556CF" w:rsidDel="00AF660D" w14:paraId="3C763ED4" w14:textId="77777777" w:rsidTr="00245434">
        <w:trPr>
          <w:cantSplit/>
          <w:trHeight w:val="20"/>
          <w:ins w:id="9546" w:author="COMPRION" w:date="2023-11-09T16:45:00Z"/>
        </w:trPr>
        <w:tc>
          <w:tcPr>
            <w:tcW w:w="280" w:type="pct"/>
          </w:tcPr>
          <w:p w14:paraId="13CAE0DE" w14:textId="11CB66DB" w:rsidR="00D16825" w:rsidRPr="001556CF" w:rsidDel="00AF660D" w:rsidRDefault="00FE5CE8" w:rsidP="00245434">
            <w:pPr>
              <w:pStyle w:val="TAC"/>
              <w:rPr>
                <w:ins w:id="9547" w:author="COMPRION" w:date="2023-11-09T16:45:00Z"/>
                <w:rFonts w:eastAsia="SimSun"/>
                <w:lang w:eastAsia="ja-JP"/>
              </w:rPr>
            </w:pPr>
            <w:ins w:id="9548" w:author="COMPRION" w:date="2023-11-09T16:50:00Z">
              <w:r>
                <w:rPr>
                  <w:rFonts w:eastAsia="SimSun"/>
                  <w:lang w:eastAsia="ja-JP"/>
                </w:rPr>
                <w:t>4</w:t>
              </w:r>
            </w:ins>
          </w:p>
        </w:tc>
        <w:tc>
          <w:tcPr>
            <w:tcW w:w="560" w:type="pct"/>
          </w:tcPr>
          <w:p w14:paraId="69215CC4" w14:textId="31988188" w:rsidR="00D16825" w:rsidRPr="001556CF" w:rsidDel="00AF660D" w:rsidRDefault="00D16825" w:rsidP="00245434">
            <w:pPr>
              <w:pStyle w:val="TAC"/>
              <w:rPr>
                <w:ins w:id="9549" w:author="COMPRION" w:date="2023-11-09T16:45:00Z"/>
                <w:rFonts w:eastAsia="SimSun"/>
                <w:lang w:eastAsia="ja-JP"/>
              </w:rPr>
            </w:pPr>
            <w:ins w:id="9550" w:author="COMPRION" w:date="2023-11-09T16:45:00Z">
              <w:r>
                <w:rPr>
                  <w:rFonts w:eastAsia="SimSun"/>
                  <w:lang w:eastAsia="ja-JP"/>
                </w:rPr>
                <w:t>TT</w:t>
              </w:r>
            </w:ins>
          </w:p>
        </w:tc>
        <w:tc>
          <w:tcPr>
            <w:tcW w:w="1778" w:type="pct"/>
          </w:tcPr>
          <w:p w14:paraId="3FF0CD47" w14:textId="7CBD8AC1" w:rsidR="00D16825" w:rsidRPr="001556CF" w:rsidDel="00AF660D" w:rsidRDefault="00D16825" w:rsidP="00245434">
            <w:pPr>
              <w:pStyle w:val="TAL"/>
              <w:rPr>
                <w:ins w:id="9551" w:author="COMPRION" w:date="2023-11-09T16:45:00Z"/>
                <w:rFonts w:eastAsia="SimSun"/>
                <w:lang w:eastAsia="de-DE"/>
              </w:rPr>
            </w:pPr>
            <w:ins w:id="9552" w:author="COMPRION" w:date="2023-11-09T16:48:00Z">
              <w:r>
                <w:rPr>
                  <w:rFonts w:eastAsia="SimSun"/>
                  <w:lang w:eastAsia="de-DE"/>
                </w:rPr>
                <w:t>Activate NG-SS Cell A</w:t>
              </w:r>
            </w:ins>
          </w:p>
        </w:tc>
        <w:tc>
          <w:tcPr>
            <w:tcW w:w="1727" w:type="pct"/>
          </w:tcPr>
          <w:p w14:paraId="14000339" w14:textId="456BEE01" w:rsidR="00D16825" w:rsidRPr="001556CF" w:rsidDel="00AF660D" w:rsidRDefault="00D16825" w:rsidP="00245434">
            <w:pPr>
              <w:pStyle w:val="TAL"/>
              <w:rPr>
                <w:ins w:id="9553" w:author="COMPRION" w:date="2023-11-09T16:45:00Z"/>
                <w:rFonts w:eastAsia="SimSun" w:cs="Arial"/>
                <w:szCs w:val="18"/>
                <w:lang w:eastAsia="de-DE"/>
              </w:rPr>
            </w:pPr>
          </w:p>
        </w:tc>
        <w:tc>
          <w:tcPr>
            <w:tcW w:w="328" w:type="pct"/>
          </w:tcPr>
          <w:p w14:paraId="5F8860CC" w14:textId="77777777" w:rsidR="00D16825" w:rsidRPr="001556CF" w:rsidDel="00AF660D" w:rsidRDefault="00D16825" w:rsidP="00245434">
            <w:pPr>
              <w:pStyle w:val="TAC"/>
              <w:rPr>
                <w:ins w:id="9554" w:author="COMPRION" w:date="2023-11-09T16:45:00Z"/>
                <w:rFonts w:eastAsia="SimSun"/>
                <w:lang w:eastAsia="de-DE"/>
              </w:rPr>
            </w:pPr>
          </w:p>
        </w:tc>
        <w:tc>
          <w:tcPr>
            <w:tcW w:w="327" w:type="pct"/>
          </w:tcPr>
          <w:p w14:paraId="0DF649B4" w14:textId="77777777" w:rsidR="00D16825" w:rsidRPr="001556CF" w:rsidDel="00AF660D" w:rsidRDefault="00D16825" w:rsidP="00245434">
            <w:pPr>
              <w:pStyle w:val="TAC"/>
              <w:rPr>
                <w:ins w:id="9555" w:author="COMPRION" w:date="2023-11-09T16:45:00Z"/>
                <w:rFonts w:eastAsia="SimSun"/>
                <w:lang w:eastAsia="de-DE"/>
              </w:rPr>
            </w:pPr>
          </w:p>
        </w:tc>
      </w:tr>
      <w:tr w:rsidR="00D16825" w:rsidRPr="001556CF" w14:paraId="7F9DB0B2" w14:textId="77777777" w:rsidTr="00245434">
        <w:trPr>
          <w:cantSplit/>
          <w:trHeight w:val="20"/>
          <w:ins w:id="9556" w:author="COMPRION" w:date="2023-11-09T16:45:00Z"/>
        </w:trPr>
        <w:tc>
          <w:tcPr>
            <w:tcW w:w="280" w:type="pct"/>
            <w:tcBorders>
              <w:bottom w:val="single" w:sz="4" w:space="0" w:color="auto"/>
            </w:tcBorders>
          </w:tcPr>
          <w:p w14:paraId="1F552CF3" w14:textId="32C2AFD8" w:rsidR="00D16825" w:rsidRPr="001556CF" w:rsidRDefault="00FE5CE8" w:rsidP="00245434">
            <w:pPr>
              <w:pStyle w:val="TAC"/>
              <w:rPr>
                <w:ins w:id="9557" w:author="COMPRION" w:date="2023-11-09T16:45:00Z"/>
                <w:rFonts w:eastAsia="SimSun"/>
                <w:lang w:eastAsia="ja-JP"/>
              </w:rPr>
            </w:pPr>
            <w:ins w:id="9558" w:author="COMPRION" w:date="2023-11-09T16:51:00Z">
              <w:r>
                <w:rPr>
                  <w:rFonts w:eastAsia="SimSun"/>
                  <w:lang w:eastAsia="ja-JP"/>
                </w:rPr>
                <w:t>5</w:t>
              </w:r>
            </w:ins>
          </w:p>
        </w:tc>
        <w:tc>
          <w:tcPr>
            <w:tcW w:w="560" w:type="pct"/>
            <w:tcBorders>
              <w:bottom w:val="single" w:sz="4" w:space="0" w:color="auto"/>
            </w:tcBorders>
          </w:tcPr>
          <w:p w14:paraId="21AA2944" w14:textId="77777777" w:rsidR="00D16825" w:rsidRPr="001556CF" w:rsidRDefault="00D16825" w:rsidP="00245434">
            <w:pPr>
              <w:pStyle w:val="TAC"/>
              <w:rPr>
                <w:ins w:id="9559" w:author="COMPRION" w:date="2023-11-09T16:45:00Z"/>
                <w:rFonts w:eastAsia="SimSun"/>
                <w:lang w:eastAsia="ja-JP"/>
              </w:rPr>
            </w:pPr>
            <w:ins w:id="9560" w:author="COMPRION" w:date="2023-11-09T16:45:00Z">
              <w:r w:rsidRPr="001556CF">
                <w:rPr>
                  <w:rFonts w:eastAsia="SimSun"/>
                  <w:lang w:eastAsia="ja-JP"/>
                </w:rPr>
                <w:t>UE &gt; TT</w:t>
              </w:r>
            </w:ins>
          </w:p>
        </w:tc>
        <w:tc>
          <w:tcPr>
            <w:tcW w:w="1778" w:type="pct"/>
            <w:tcBorders>
              <w:bottom w:val="single" w:sz="4" w:space="0" w:color="auto"/>
            </w:tcBorders>
          </w:tcPr>
          <w:p w14:paraId="17FDD804" w14:textId="6BBF8D29" w:rsidR="00D16825" w:rsidRPr="001556CF" w:rsidRDefault="00D16825" w:rsidP="00245434">
            <w:pPr>
              <w:pStyle w:val="TAL"/>
              <w:rPr>
                <w:ins w:id="9561" w:author="COMPRION" w:date="2023-11-09T16:45:00Z"/>
                <w:rFonts w:eastAsia="SimSun" w:cs="Arial"/>
                <w:szCs w:val="18"/>
                <w:lang w:eastAsia="de-DE"/>
              </w:rPr>
            </w:pPr>
            <w:ins w:id="9562" w:author="COMPRION" w:date="2023-11-09T16:45:00Z">
              <w:r>
                <w:rPr>
                  <w:rFonts w:eastAsia="SimSun"/>
                  <w:lang w:eastAsia="de-DE"/>
                </w:rPr>
                <w:t>Send</w:t>
              </w:r>
              <w:r w:rsidRPr="001556CF">
                <w:rPr>
                  <w:rFonts w:eastAsia="SimSun"/>
                  <w:lang w:eastAsia="de-DE"/>
                </w:rPr>
                <w:t xml:space="preserve"> </w:t>
              </w:r>
              <w:r w:rsidRPr="0044460A">
                <w:rPr>
                  <w:iCs/>
                </w:rPr>
                <w:t>REGISTRATION REQUEST</w:t>
              </w:r>
            </w:ins>
            <w:ins w:id="9563" w:author="COMPRION" w:date="2023-11-09T17:03:00Z">
              <w:r w:rsidR="00266913">
                <w:rPr>
                  <w:iCs/>
                </w:rPr>
                <w:t xml:space="preserve"> to Cell A</w:t>
              </w:r>
            </w:ins>
          </w:p>
        </w:tc>
        <w:tc>
          <w:tcPr>
            <w:tcW w:w="1727" w:type="pct"/>
            <w:tcBorders>
              <w:bottom w:val="single" w:sz="4" w:space="0" w:color="auto"/>
            </w:tcBorders>
          </w:tcPr>
          <w:p w14:paraId="0054E1C8" w14:textId="0ACFBBA2" w:rsidR="00D16825" w:rsidRPr="001556CF" w:rsidRDefault="00FE5CE8" w:rsidP="00245434">
            <w:pPr>
              <w:pStyle w:val="TAL"/>
              <w:rPr>
                <w:ins w:id="9564" w:author="COMPRION" w:date="2023-11-09T16:45:00Z"/>
                <w:rFonts w:eastAsia="SimSun" w:cs="Arial"/>
                <w:szCs w:val="18"/>
                <w:lang w:eastAsia="de-DE"/>
              </w:rPr>
            </w:pPr>
            <w:ins w:id="9565" w:author="COMPRION" w:date="2023-11-09T16:53:00Z">
              <w:r w:rsidRPr="005F1D20">
                <w:rPr>
                  <w:rFonts w:eastAsia="SimSun"/>
                </w:rPr>
                <w:t>The UE sends a REGISTRATION REQUEST with 5GS registration type IE as "initial registration"</w:t>
              </w:r>
            </w:ins>
          </w:p>
        </w:tc>
        <w:tc>
          <w:tcPr>
            <w:tcW w:w="328" w:type="pct"/>
            <w:tcBorders>
              <w:bottom w:val="single" w:sz="4" w:space="0" w:color="auto"/>
            </w:tcBorders>
          </w:tcPr>
          <w:p w14:paraId="53665E57" w14:textId="5B7956A9" w:rsidR="00D16825" w:rsidRPr="001556CF" w:rsidRDefault="00266913" w:rsidP="00245434">
            <w:pPr>
              <w:pStyle w:val="TAC"/>
              <w:rPr>
                <w:ins w:id="9566" w:author="COMPRION" w:date="2023-11-09T16:45:00Z"/>
                <w:rFonts w:eastAsia="SimSun"/>
                <w:lang w:eastAsia="de-DE"/>
              </w:rPr>
            </w:pPr>
            <w:ins w:id="9567" w:author="COMPRION" w:date="2023-11-09T17:07:00Z">
              <w:r>
                <w:rPr>
                  <w:rFonts w:eastAsia="SimSun"/>
                  <w:lang w:eastAsia="de-DE"/>
                </w:rPr>
                <w:t>CR 2</w:t>
              </w:r>
            </w:ins>
          </w:p>
        </w:tc>
        <w:tc>
          <w:tcPr>
            <w:tcW w:w="327" w:type="pct"/>
            <w:tcBorders>
              <w:bottom w:val="single" w:sz="4" w:space="0" w:color="auto"/>
            </w:tcBorders>
          </w:tcPr>
          <w:p w14:paraId="193E21A7" w14:textId="77777777" w:rsidR="00D16825" w:rsidRPr="001556CF" w:rsidRDefault="00D16825" w:rsidP="00245434">
            <w:pPr>
              <w:pStyle w:val="TAC"/>
              <w:rPr>
                <w:ins w:id="9568" w:author="COMPRION" w:date="2023-11-09T16:45:00Z"/>
                <w:rFonts w:eastAsia="SimSun"/>
                <w:lang w:eastAsia="de-DE"/>
              </w:rPr>
            </w:pPr>
          </w:p>
        </w:tc>
      </w:tr>
      <w:tr w:rsidR="00FE5CE8" w:rsidRPr="001556CF" w14:paraId="3DCCD19C" w14:textId="77777777" w:rsidTr="00245434">
        <w:trPr>
          <w:cantSplit/>
          <w:trHeight w:val="20"/>
          <w:ins w:id="9569" w:author="COMPRION" w:date="2023-11-09T16:54:00Z"/>
        </w:trPr>
        <w:tc>
          <w:tcPr>
            <w:tcW w:w="280" w:type="pct"/>
            <w:tcBorders>
              <w:bottom w:val="single" w:sz="4" w:space="0" w:color="auto"/>
            </w:tcBorders>
          </w:tcPr>
          <w:p w14:paraId="34BFB027" w14:textId="02FCECD1" w:rsidR="00FE5CE8" w:rsidRDefault="00FE5CE8" w:rsidP="00FE5CE8">
            <w:pPr>
              <w:pStyle w:val="TAC"/>
              <w:rPr>
                <w:ins w:id="9570" w:author="COMPRION" w:date="2023-11-09T16:54:00Z"/>
                <w:rFonts w:eastAsia="SimSun"/>
                <w:lang w:eastAsia="ja-JP"/>
              </w:rPr>
            </w:pPr>
            <w:ins w:id="9571" w:author="COMPRION" w:date="2023-11-09T16:55:00Z">
              <w:r>
                <w:rPr>
                  <w:rFonts w:eastAsia="SimSun"/>
                  <w:lang w:eastAsia="ja-JP"/>
                </w:rPr>
                <w:t>6</w:t>
              </w:r>
            </w:ins>
          </w:p>
        </w:tc>
        <w:tc>
          <w:tcPr>
            <w:tcW w:w="560" w:type="pct"/>
            <w:tcBorders>
              <w:bottom w:val="single" w:sz="4" w:space="0" w:color="auto"/>
            </w:tcBorders>
          </w:tcPr>
          <w:p w14:paraId="38D58935" w14:textId="65F136F0" w:rsidR="00FE5CE8" w:rsidRPr="001556CF" w:rsidRDefault="00FE5CE8" w:rsidP="00FE5CE8">
            <w:pPr>
              <w:pStyle w:val="TAC"/>
              <w:rPr>
                <w:ins w:id="9572" w:author="COMPRION" w:date="2023-11-09T16:54:00Z"/>
                <w:rFonts w:eastAsia="SimSun"/>
                <w:lang w:eastAsia="ja-JP"/>
              </w:rPr>
            </w:pPr>
            <w:ins w:id="9573" w:author="COMPRION" w:date="2023-11-09T16:55:00Z">
              <w:r w:rsidRPr="001556CF">
                <w:rPr>
                  <w:rFonts w:eastAsia="SimSun"/>
                  <w:lang w:eastAsia="ja-JP"/>
                </w:rPr>
                <w:t>TT &gt; UE</w:t>
              </w:r>
            </w:ins>
          </w:p>
        </w:tc>
        <w:tc>
          <w:tcPr>
            <w:tcW w:w="1778" w:type="pct"/>
            <w:tcBorders>
              <w:bottom w:val="single" w:sz="4" w:space="0" w:color="auto"/>
            </w:tcBorders>
          </w:tcPr>
          <w:p w14:paraId="72FD8334" w14:textId="1EA1281F" w:rsidR="00FE5CE8" w:rsidRDefault="00FE5CE8" w:rsidP="00FE5CE8">
            <w:pPr>
              <w:pStyle w:val="TAL"/>
              <w:rPr>
                <w:ins w:id="9574" w:author="COMPRION" w:date="2023-11-09T16:54:00Z"/>
                <w:rFonts w:eastAsia="SimSun"/>
                <w:lang w:eastAsia="de-DE"/>
              </w:rPr>
            </w:pPr>
            <w:ins w:id="9575" w:author="COMPRION" w:date="2023-11-09T16:55:00Z">
              <w:r w:rsidRPr="005F1D20">
                <w:rPr>
                  <w:rFonts w:eastAsia="SimSun"/>
                </w:rPr>
                <w:t>Send REGISTRATION ACCEPT</w:t>
              </w:r>
            </w:ins>
            <w:ins w:id="9576" w:author="COMPRION" w:date="2023-11-09T17:04:00Z">
              <w:r w:rsidR="00266913">
                <w:rPr>
                  <w:rFonts w:eastAsia="SimSun"/>
                </w:rPr>
                <w:t xml:space="preserve"> from Cell A</w:t>
              </w:r>
            </w:ins>
          </w:p>
        </w:tc>
        <w:tc>
          <w:tcPr>
            <w:tcW w:w="1727" w:type="pct"/>
            <w:tcBorders>
              <w:bottom w:val="single" w:sz="4" w:space="0" w:color="auto"/>
            </w:tcBorders>
          </w:tcPr>
          <w:p w14:paraId="029F50A4" w14:textId="2461AD99" w:rsidR="00FE5CE8" w:rsidRPr="005F1D20" w:rsidRDefault="00FE5CE8" w:rsidP="00FE5CE8">
            <w:pPr>
              <w:pStyle w:val="TAL"/>
              <w:rPr>
                <w:ins w:id="9577" w:author="COMPRION" w:date="2023-11-09T16:54:00Z"/>
                <w:rFonts w:eastAsia="SimSun"/>
              </w:rPr>
            </w:pPr>
            <w:ins w:id="9578" w:author="COMPRION" w:date="2023-11-09T16:55:00Z">
              <w:r w:rsidRPr="005F1D20">
                <w:rPr>
                  <w:rFonts w:eastAsia="SimSun"/>
                </w:rPr>
                <w:t>The TT sends a REGISTRATION ACCEPT with 5G</w:t>
              </w:r>
              <w:r>
                <w:rPr>
                  <w:rFonts w:eastAsia="SimSun"/>
                </w:rPr>
                <w:noBreakHyphen/>
              </w:r>
              <w:r w:rsidRPr="005F1D20">
                <w:rPr>
                  <w:rFonts w:eastAsia="SimSun"/>
                </w:rPr>
                <w:t>GUTI</w:t>
              </w:r>
            </w:ins>
          </w:p>
        </w:tc>
        <w:tc>
          <w:tcPr>
            <w:tcW w:w="328" w:type="pct"/>
            <w:tcBorders>
              <w:bottom w:val="single" w:sz="4" w:space="0" w:color="auto"/>
            </w:tcBorders>
          </w:tcPr>
          <w:p w14:paraId="34E542AD" w14:textId="77777777" w:rsidR="00FE5CE8" w:rsidRPr="001556CF" w:rsidRDefault="00FE5CE8" w:rsidP="00FE5CE8">
            <w:pPr>
              <w:pStyle w:val="TAC"/>
              <w:rPr>
                <w:ins w:id="9579" w:author="COMPRION" w:date="2023-11-09T16:54:00Z"/>
                <w:rFonts w:eastAsia="SimSun"/>
                <w:lang w:eastAsia="de-DE"/>
              </w:rPr>
            </w:pPr>
          </w:p>
        </w:tc>
        <w:tc>
          <w:tcPr>
            <w:tcW w:w="327" w:type="pct"/>
            <w:tcBorders>
              <w:bottom w:val="single" w:sz="4" w:space="0" w:color="auto"/>
            </w:tcBorders>
          </w:tcPr>
          <w:p w14:paraId="5A3BA8EF" w14:textId="77777777" w:rsidR="00FE5CE8" w:rsidRPr="001556CF" w:rsidRDefault="00FE5CE8" w:rsidP="00FE5CE8">
            <w:pPr>
              <w:pStyle w:val="TAC"/>
              <w:rPr>
                <w:ins w:id="9580" w:author="COMPRION" w:date="2023-11-09T16:54:00Z"/>
                <w:rFonts w:eastAsia="SimSun"/>
                <w:lang w:eastAsia="de-DE"/>
              </w:rPr>
            </w:pPr>
          </w:p>
        </w:tc>
      </w:tr>
      <w:tr w:rsidR="00FE5CE8" w:rsidRPr="001556CF" w14:paraId="0E5F08DC" w14:textId="77777777" w:rsidTr="00245434">
        <w:trPr>
          <w:cantSplit/>
          <w:trHeight w:val="20"/>
          <w:ins w:id="9581" w:author="COMPRION" w:date="2023-11-09T16:45:00Z"/>
        </w:trPr>
        <w:tc>
          <w:tcPr>
            <w:tcW w:w="280" w:type="pct"/>
            <w:hideMark/>
          </w:tcPr>
          <w:p w14:paraId="5F90A33C" w14:textId="72AE57FA" w:rsidR="00FE5CE8" w:rsidRPr="001556CF" w:rsidRDefault="00FE5CE8" w:rsidP="00FE5CE8">
            <w:pPr>
              <w:pStyle w:val="TAC"/>
              <w:rPr>
                <w:ins w:id="9582" w:author="COMPRION" w:date="2023-11-09T16:45:00Z"/>
                <w:rFonts w:eastAsia="SimSun"/>
                <w:lang w:eastAsia="ja-JP"/>
              </w:rPr>
            </w:pPr>
            <w:ins w:id="9583" w:author="COMPRION" w:date="2023-11-09T16:56:00Z">
              <w:r>
                <w:rPr>
                  <w:rFonts w:eastAsia="SimSun"/>
                  <w:lang w:eastAsia="ja-JP"/>
                </w:rPr>
                <w:t>7</w:t>
              </w:r>
            </w:ins>
          </w:p>
        </w:tc>
        <w:tc>
          <w:tcPr>
            <w:tcW w:w="560" w:type="pct"/>
            <w:tcBorders>
              <w:bottom w:val="single" w:sz="4" w:space="0" w:color="auto"/>
            </w:tcBorders>
          </w:tcPr>
          <w:p w14:paraId="4AD31754" w14:textId="01396429" w:rsidR="00FE5CE8" w:rsidRPr="001556CF" w:rsidRDefault="00FE5CE8" w:rsidP="00FE5CE8">
            <w:pPr>
              <w:pStyle w:val="TAC"/>
              <w:rPr>
                <w:ins w:id="9584" w:author="COMPRION" w:date="2023-11-09T16:45:00Z"/>
                <w:rFonts w:eastAsia="SimSun"/>
                <w:lang w:eastAsia="ja-JP"/>
              </w:rPr>
            </w:pPr>
            <w:ins w:id="9585" w:author="COMPRION" w:date="2023-11-09T16:55:00Z">
              <w:r w:rsidRPr="001556CF">
                <w:rPr>
                  <w:rFonts w:eastAsia="SimSun"/>
                  <w:lang w:eastAsia="ja-JP"/>
                </w:rPr>
                <w:t>UE &gt; TT</w:t>
              </w:r>
            </w:ins>
          </w:p>
        </w:tc>
        <w:tc>
          <w:tcPr>
            <w:tcW w:w="1778" w:type="pct"/>
            <w:tcBorders>
              <w:bottom w:val="single" w:sz="4" w:space="0" w:color="auto"/>
            </w:tcBorders>
            <w:hideMark/>
          </w:tcPr>
          <w:p w14:paraId="1F32C5E3" w14:textId="78721DC9" w:rsidR="00FE5CE8" w:rsidRPr="001556CF" w:rsidRDefault="00FE5CE8" w:rsidP="00FE5CE8">
            <w:pPr>
              <w:pStyle w:val="TAL"/>
              <w:rPr>
                <w:ins w:id="9586" w:author="COMPRION" w:date="2023-11-09T16:45:00Z"/>
                <w:lang w:val="x-none"/>
              </w:rPr>
            </w:pPr>
            <w:ins w:id="9587" w:author="COMPRION" w:date="2023-11-09T16:55:00Z">
              <w:r w:rsidRPr="005F1D20">
                <w:rPr>
                  <w:rFonts w:eastAsia="SimSun"/>
                </w:rPr>
                <w:t>Send REGISTRATION COMPLETE</w:t>
              </w:r>
            </w:ins>
          </w:p>
        </w:tc>
        <w:tc>
          <w:tcPr>
            <w:tcW w:w="1727" w:type="pct"/>
            <w:tcBorders>
              <w:bottom w:val="single" w:sz="4" w:space="0" w:color="auto"/>
            </w:tcBorders>
          </w:tcPr>
          <w:p w14:paraId="10486D94" w14:textId="723341CC" w:rsidR="00FE5CE8" w:rsidRPr="001556CF" w:rsidRDefault="00FE5CE8" w:rsidP="00FE5CE8">
            <w:pPr>
              <w:pStyle w:val="TAL"/>
              <w:rPr>
                <w:ins w:id="9588" w:author="COMPRION" w:date="2023-11-09T16:45:00Z"/>
                <w:rFonts w:eastAsia="SimSun" w:cs="Arial"/>
                <w:szCs w:val="18"/>
                <w:lang w:eastAsia="de-DE"/>
              </w:rPr>
            </w:pPr>
          </w:p>
        </w:tc>
        <w:tc>
          <w:tcPr>
            <w:tcW w:w="328" w:type="pct"/>
            <w:tcBorders>
              <w:bottom w:val="single" w:sz="4" w:space="0" w:color="auto"/>
            </w:tcBorders>
          </w:tcPr>
          <w:p w14:paraId="45A0870E" w14:textId="77777777" w:rsidR="00FE5CE8" w:rsidRPr="001556CF" w:rsidRDefault="00FE5CE8" w:rsidP="00FE5CE8">
            <w:pPr>
              <w:pStyle w:val="TAC"/>
              <w:rPr>
                <w:ins w:id="9589" w:author="COMPRION" w:date="2023-11-09T16:45:00Z"/>
                <w:rFonts w:eastAsia="SimSun"/>
                <w:lang w:eastAsia="de-DE"/>
              </w:rPr>
            </w:pPr>
          </w:p>
        </w:tc>
        <w:tc>
          <w:tcPr>
            <w:tcW w:w="327" w:type="pct"/>
            <w:tcBorders>
              <w:bottom w:val="single" w:sz="4" w:space="0" w:color="auto"/>
            </w:tcBorders>
          </w:tcPr>
          <w:p w14:paraId="3A69F815" w14:textId="77777777" w:rsidR="00FE5CE8" w:rsidRPr="001556CF" w:rsidRDefault="00FE5CE8" w:rsidP="00FE5CE8">
            <w:pPr>
              <w:pStyle w:val="TAC"/>
              <w:rPr>
                <w:ins w:id="9590" w:author="COMPRION" w:date="2023-11-09T16:45:00Z"/>
                <w:rFonts w:eastAsia="SimSun"/>
                <w:lang w:eastAsia="de-DE"/>
              </w:rPr>
            </w:pPr>
          </w:p>
        </w:tc>
      </w:tr>
      <w:tr w:rsidR="00FE5CE8" w:rsidRPr="001556CF" w14:paraId="50375BE1" w14:textId="77777777" w:rsidTr="00245434">
        <w:trPr>
          <w:cantSplit/>
          <w:trHeight w:val="20"/>
          <w:ins w:id="9591" w:author="COMPRION" w:date="2023-11-09T16:57:00Z"/>
        </w:trPr>
        <w:tc>
          <w:tcPr>
            <w:tcW w:w="280" w:type="pct"/>
          </w:tcPr>
          <w:p w14:paraId="54E88905" w14:textId="76CCA8AB" w:rsidR="00FE5CE8" w:rsidRDefault="00FE5CE8" w:rsidP="00FE5CE8">
            <w:pPr>
              <w:pStyle w:val="TAC"/>
              <w:rPr>
                <w:ins w:id="9592" w:author="COMPRION" w:date="2023-11-09T16:57:00Z"/>
                <w:rFonts w:eastAsia="SimSun"/>
                <w:lang w:eastAsia="ja-JP"/>
              </w:rPr>
            </w:pPr>
            <w:ins w:id="9593" w:author="COMPRION" w:date="2023-11-09T16:57:00Z">
              <w:r>
                <w:rPr>
                  <w:rFonts w:eastAsia="SimSun"/>
                  <w:lang w:eastAsia="ja-JP"/>
                </w:rPr>
                <w:t>8</w:t>
              </w:r>
            </w:ins>
          </w:p>
        </w:tc>
        <w:tc>
          <w:tcPr>
            <w:tcW w:w="560" w:type="pct"/>
            <w:tcBorders>
              <w:bottom w:val="single" w:sz="4" w:space="0" w:color="auto"/>
            </w:tcBorders>
          </w:tcPr>
          <w:p w14:paraId="77DD7787" w14:textId="77B07F0D" w:rsidR="00FE5CE8" w:rsidRPr="001556CF" w:rsidRDefault="00FE5CE8" w:rsidP="00FE5CE8">
            <w:pPr>
              <w:pStyle w:val="TAC"/>
              <w:rPr>
                <w:ins w:id="9594" w:author="COMPRION" w:date="2023-11-09T16:57:00Z"/>
                <w:rFonts w:eastAsia="SimSun"/>
                <w:lang w:eastAsia="ja-JP"/>
              </w:rPr>
            </w:pPr>
            <w:ins w:id="9595" w:author="COMPRION" w:date="2023-11-09T16:58:00Z">
              <w:r>
                <w:rPr>
                  <w:rFonts w:eastAsia="SimSun"/>
                  <w:lang w:eastAsia="ja-JP"/>
                </w:rPr>
                <w:t>UE</w:t>
              </w:r>
            </w:ins>
          </w:p>
        </w:tc>
        <w:tc>
          <w:tcPr>
            <w:tcW w:w="1778" w:type="pct"/>
            <w:tcBorders>
              <w:bottom w:val="single" w:sz="4" w:space="0" w:color="auto"/>
            </w:tcBorders>
          </w:tcPr>
          <w:p w14:paraId="063F79C5" w14:textId="690E2852" w:rsidR="00FE5CE8" w:rsidRPr="005F1D20" w:rsidRDefault="00FE5CE8" w:rsidP="00FE5CE8">
            <w:pPr>
              <w:pStyle w:val="TAL"/>
              <w:rPr>
                <w:ins w:id="9596" w:author="COMPRION" w:date="2023-11-09T16:57:00Z"/>
                <w:rFonts w:eastAsia="SimSun"/>
              </w:rPr>
            </w:pPr>
            <w:ins w:id="9597" w:author="COMPRION" w:date="2023-11-09T16:58:00Z">
              <w:r>
                <w:rPr>
                  <w:rFonts w:eastAsia="TimesNewRoman"/>
                  <w:lang w:val="en-US" w:eastAsia="en-GB"/>
                </w:rPr>
                <w:t>Power off/deactivate</w:t>
              </w:r>
              <w:r w:rsidRPr="00C76AFD">
                <w:rPr>
                  <w:rFonts w:eastAsia="TimesNewRoman"/>
                  <w:lang w:val="en-US" w:eastAsia="en-GB"/>
                </w:rPr>
                <w:t xml:space="preserve"> </w:t>
              </w:r>
              <w:r>
                <w:rPr>
                  <w:rFonts w:eastAsia="TimesNewRoman"/>
                  <w:lang w:val="en-US" w:eastAsia="en-GB"/>
                </w:rPr>
                <w:t>the UE</w:t>
              </w:r>
            </w:ins>
          </w:p>
        </w:tc>
        <w:tc>
          <w:tcPr>
            <w:tcW w:w="1727" w:type="pct"/>
            <w:tcBorders>
              <w:bottom w:val="single" w:sz="4" w:space="0" w:color="auto"/>
            </w:tcBorders>
          </w:tcPr>
          <w:p w14:paraId="4C2F3AA1" w14:textId="77777777" w:rsidR="00FE5CE8" w:rsidRPr="001556CF" w:rsidRDefault="00FE5CE8" w:rsidP="00FE5CE8">
            <w:pPr>
              <w:pStyle w:val="TAL"/>
              <w:rPr>
                <w:ins w:id="9598" w:author="COMPRION" w:date="2023-11-09T16:57:00Z"/>
                <w:rFonts w:eastAsia="SimSun" w:cs="Arial"/>
                <w:szCs w:val="18"/>
                <w:lang w:eastAsia="de-DE"/>
              </w:rPr>
            </w:pPr>
          </w:p>
        </w:tc>
        <w:tc>
          <w:tcPr>
            <w:tcW w:w="328" w:type="pct"/>
            <w:tcBorders>
              <w:bottom w:val="single" w:sz="4" w:space="0" w:color="auto"/>
            </w:tcBorders>
          </w:tcPr>
          <w:p w14:paraId="4AE917F1" w14:textId="77777777" w:rsidR="00FE5CE8" w:rsidRPr="001556CF" w:rsidRDefault="00FE5CE8" w:rsidP="00FE5CE8">
            <w:pPr>
              <w:pStyle w:val="TAC"/>
              <w:rPr>
                <w:ins w:id="9599" w:author="COMPRION" w:date="2023-11-09T16:57:00Z"/>
                <w:rFonts w:eastAsia="SimSun"/>
                <w:lang w:eastAsia="de-DE"/>
              </w:rPr>
            </w:pPr>
          </w:p>
        </w:tc>
        <w:tc>
          <w:tcPr>
            <w:tcW w:w="327" w:type="pct"/>
            <w:tcBorders>
              <w:bottom w:val="single" w:sz="4" w:space="0" w:color="auto"/>
            </w:tcBorders>
          </w:tcPr>
          <w:p w14:paraId="6B485024" w14:textId="77777777" w:rsidR="00FE5CE8" w:rsidRPr="001556CF" w:rsidRDefault="00FE5CE8" w:rsidP="00FE5CE8">
            <w:pPr>
              <w:pStyle w:val="TAC"/>
              <w:rPr>
                <w:ins w:id="9600" w:author="COMPRION" w:date="2023-11-09T16:57:00Z"/>
                <w:rFonts w:eastAsia="SimSun"/>
                <w:lang w:eastAsia="de-DE"/>
              </w:rPr>
            </w:pPr>
          </w:p>
        </w:tc>
      </w:tr>
      <w:tr w:rsidR="00FE5CE8" w:rsidRPr="001556CF" w14:paraId="344EF8DB" w14:textId="77777777" w:rsidTr="00245434">
        <w:trPr>
          <w:cantSplit/>
          <w:trHeight w:val="20"/>
          <w:ins w:id="9601" w:author="COMPRION" w:date="2023-11-09T16:45:00Z"/>
        </w:trPr>
        <w:tc>
          <w:tcPr>
            <w:tcW w:w="280" w:type="pct"/>
          </w:tcPr>
          <w:p w14:paraId="6EE3A17B" w14:textId="672C916B" w:rsidR="00FE5CE8" w:rsidRPr="001556CF" w:rsidRDefault="00FE5CE8" w:rsidP="00FE5CE8">
            <w:pPr>
              <w:pStyle w:val="TAC"/>
              <w:rPr>
                <w:ins w:id="9602" w:author="COMPRION" w:date="2023-11-09T16:45:00Z"/>
                <w:rFonts w:eastAsia="SimSun"/>
                <w:lang w:eastAsia="ja-JP"/>
              </w:rPr>
            </w:pPr>
            <w:ins w:id="9603" w:author="COMPRION" w:date="2023-11-09T16:57:00Z">
              <w:r>
                <w:rPr>
                  <w:rFonts w:eastAsia="SimSun"/>
                  <w:lang w:eastAsia="ja-JP"/>
                </w:rPr>
                <w:t>9</w:t>
              </w:r>
            </w:ins>
          </w:p>
        </w:tc>
        <w:tc>
          <w:tcPr>
            <w:tcW w:w="560" w:type="pct"/>
            <w:tcBorders>
              <w:top w:val="single" w:sz="4" w:space="0" w:color="auto"/>
            </w:tcBorders>
          </w:tcPr>
          <w:p w14:paraId="2DB6E96A" w14:textId="79BB8403" w:rsidR="00FE5CE8" w:rsidRPr="001556CF" w:rsidRDefault="00FE5CE8" w:rsidP="00FE5CE8">
            <w:pPr>
              <w:pStyle w:val="TAC"/>
              <w:rPr>
                <w:ins w:id="9604" w:author="COMPRION" w:date="2023-11-09T16:45:00Z"/>
                <w:rFonts w:eastAsia="SimSun"/>
                <w:lang w:eastAsia="ja-JP"/>
              </w:rPr>
            </w:pPr>
            <w:ins w:id="9605" w:author="COMPRION" w:date="2023-11-09T16:57:00Z">
              <w:r>
                <w:rPr>
                  <w:rFonts w:eastAsia="SimSun"/>
                  <w:lang w:eastAsia="ja-JP"/>
                </w:rPr>
                <w:t>TT</w:t>
              </w:r>
            </w:ins>
          </w:p>
        </w:tc>
        <w:tc>
          <w:tcPr>
            <w:tcW w:w="1778" w:type="pct"/>
            <w:tcBorders>
              <w:top w:val="single" w:sz="4" w:space="0" w:color="auto"/>
            </w:tcBorders>
          </w:tcPr>
          <w:p w14:paraId="5D25598E" w14:textId="4583E368" w:rsidR="00FE5CE8" w:rsidRPr="001556CF" w:rsidRDefault="00FE5CE8" w:rsidP="00FE5CE8">
            <w:pPr>
              <w:pStyle w:val="TAL"/>
              <w:rPr>
                <w:ins w:id="9606" w:author="COMPRION" w:date="2023-11-09T16:45:00Z"/>
                <w:rFonts w:eastAsia="SimSun" w:cs="Arial"/>
                <w:szCs w:val="18"/>
                <w:lang w:eastAsia="de-DE"/>
              </w:rPr>
            </w:pPr>
            <w:ins w:id="9607" w:author="COMPRION" w:date="2023-11-09T16:59:00Z">
              <w:r>
                <w:rPr>
                  <w:rFonts w:eastAsia="SimSun"/>
                  <w:lang w:eastAsia="de-DE"/>
                </w:rPr>
                <w:t>Deactivate NG-SS Cell A and Cell B</w:t>
              </w:r>
            </w:ins>
          </w:p>
        </w:tc>
        <w:tc>
          <w:tcPr>
            <w:tcW w:w="1727" w:type="pct"/>
            <w:tcBorders>
              <w:top w:val="single" w:sz="4" w:space="0" w:color="auto"/>
            </w:tcBorders>
          </w:tcPr>
          <w:p w14:paraId="7CE97273" w14:textId="27140A24" w:rsidR="00FE5CE8" w:rsidRPr="001556CF" w:rsidRDefault="00FE5CE8" w:rsidP="00FE5CE8">
            <w:pPr>
              <w:pStyle w:val="TAL"/>
              <w:rPr>
                <w:ins w:id="9608" w:author="COMPRION" w:date="2023-11-09T16:45:00Z"/>
                <w:rFonts w:eastAsia="SimSun" w:cs="Arial"/>
                <w:szCs w:val="18"/>
                <w:lang w:eastAsia="de-DE"/>
              </w:rPr>
            </w:pPr>
          </w:p>
        </w:tc>
        <w:tc>
          <w:tcPr>
            <w:tcW w:w="328" w:type="pct"/>
            <w:tcBorders>
              <w:top w:val="single" w:sz="4" w:space="0" w:color="auto"/>
            </w:tcBorders>
          </w:tcPr>
          <w:p w14:paraId="22D8AC20" w14:textId="426FC382" w:rsidR="00FE5CE8" w:rsidRPr="001556CF" w:rsidRDefault="00FE5CE8" w:rsidP="00FE5CE8">
            <w:pPr>
              <w:pStyle w:val="TAC"/>
              <w:rPr>
                <w:ins w:id="9609" w:author="COMPRION" w:date="2023-11-09T16:45:00Z"/>
                <w:rFonts w:eastAsia="SimSun"/>
                <w:lang w:eastAsia="de-DE"/>
              </w:rPr>
            </w:pPr>
          </w:p>
        </w:tc>
        <w:tc>
          <w:tcPr>
            <w:tcW w:w="327" w:type="pct"/>
            <w:tcBorders>
              <w:top w:val="single" w:sz="4" w:space="0" w:color="auto"/>
            </w:tcBorders>
          </w:tcPr>
          <w:p w14:paraId="6D501553" w14:textId="54AC204D" w:rsidR="00FE5CE8" w:rsidRPr="001556CF" w:rsidRDefault="00FE5CE8" w:rsidP="00FE5CE8">
            <w:pPr>
              <w:pStyle w:val="TAC"/>
              <w:rPr>
                <w:ins w:id="9610" w:author="COMPRION" w:date="2023-11-09T16:45:00Z"/>
                <w:rFonts w:eastAsia="SimSun"/>
                <w:lang w:eastAsia="de-DE"/>
              </w:rPr>
            </w:pPr>
          </w:p>
        </w:tc>
      </w:tr>
      <w:tr w:rsidR="00FE5CE8" w:rsidRPr="001556CF" w14:paraId="3CAF2CAB" w14:textId="77777777" w:rsidTr="00245434">
        <w:trPr>
          <w:cantSplit/>
          <w:trHeight w:val="20"/>
          <w:ins w:id="9611" w:author="COMPRION" w:date="2023-11-09T17:00:00Z"/>
        </w:trPr>
        <w:tc>
          <w:tcPr>
            <w:tcW w:w="280" w:type="pct"/>
          </w:tcPr>
          <w:p w14:paraId="64FCF94E" w14:textId="12DD4072" w:rsidR="00FE5CE8" w:rsidRDefault="00266913" w:rsidP="00FE5CE8">
            <w:pPr>
              <w:pStyle w:val="TAC"/>
              <w:rPr>
                <w:ins w:id="9612" w:author="COMPRION" w:date="2023-11-09T17:00:00Z"/>
                <w:rFonts w:eastAsia="SimSun"/>
                <w:lang w:eastAsia="ja-JP"/>
              </w:rPr>
            </w:pPr>
            <w:ins w:id="9613" w:author="COMPRION" w:date="2023-11-09T17:00:00Z">
              <w:r>
                <w:rPr>
                  <w:rFonts w:eastAsia="SimSun"/>
                  <w:lang w:eastAsia="ja-JP"/>
                </w:rPr>
                <w:t xml:space="preserve">10 </w:t>
              </w:r>
            </w:ins>
          </w:p>
        </w:tc>
        <w:tc>
          <w:tcPr>
            <w:tcW w:w="560" w:type="pct"/>
            <w:tcBorders>
              <w:top w:val="single" w:sz="4" w:space="0" w:color="auto"/>
            </w:tcBorders>
          </w:tcPr>
          <w:p w14:paraId="57F5131B" w14:textId="47DBCDAF" w:rsidR="00FE5CE8" w:rsidRDefault="00266913" w:rsidP="00FE5CE8">
            <w:pPr>
              <w:pStyle w:val="TAC"/>
              <w:rPr>
                <w:ins w:id="9614" w:author="COMPRION" w:date="2023-11-09T17:00:00Z"/>
                <w:rFonts w:eastAsia="SimSun"/>
                <w:lang w:eastAsia="ja-JP"/>
              </w:rPr>
            </w:pPr>
            <w:ins w:id="9615" w:author="COMPRION" w:date="2023-11-09T17:00:00Z">
              <w:r>
                <w:rPr>
                  <w:rFonts w:eastAsia="SimSun"/>
                  <w:lang w:eastAsia="ja-JP"/>
                </w:rPr>
                <w:t>TT</w:t>
              </w:r>
            </w:ins>
          </w:p>
        </w:tc>
        <w:tc>
          <w:tcPr>
            <w:tcW w:w="1778" w:type="pct"/>
            <w:tcBorders>
              <w:top w:val="single" w:sz="4" w:space="0" w:color="auto"/>
            </w:tcBorders>
          </w:tcPr>
          <w:p w14:paraId="6FEAD09E" w14:textId="42885BF4" w:rsidR="00FE5CE8" w:rsidRDefault="00266913" w:rsidP="00FE5CE8">
            <w:pPr>
              <w:pStyle w:val="TAL"/>
              <w:rPr>
                <w:ins w:id="9616" w:author="COMPRION" w:date="2023-11-09T17:00:00Z"/>
                <w:rFonts w:eastAsia="SimSun"/>
                <w:lang w:eastAsia="de-DE"/>
              </w:rPr>
            </w:pPr>
            <w:ins w:id="9617" w:author="COMPRION" w:date="2023-11-09T17:00:00Z">
              <w:r>
                <w:t xml:space="preserve">Activate </w:t>
              </w:r>
              <w:r w:rsidRPr="0046266F">
                <w:t xml:space="preserve">NG-SS </w:t>
              </w:r>
              <w:r>
                <w:t xml:space="preserve">Cell B with </w:t>
              </w:r>
            </w:ins>
            <w:ins w:id="9618" w:author="COMPRION" w:date="2023-11-09T17:01:00Z">
              <w:r>
                <w:t>SIB1 modified to indicate new cag-identity 00 00 00 07</w:t>
              </w:r>
            </w:ins>
          </w:p>
        </w:tc>
        <w:tc>
          <w:tcPr>
            <w:tcW w:w="1727" w:type="pct"/>
            <w:tcBorders>
              <w:top w:val="single" w:sz="4" w:space="0" w:color="auto"/>
            </w:tcBorders>
          </w:tcPr>
          <w:p w14:paraId="1E522720" w14:textId="77777777" w:rsidR="00FE5CE8" w:rsidRPr="001556CF" w:rsidRDefault="00FE5CE8" w:rsidP="00FE5CE8">
            <w:pPr>
              <w:pStyle w:val="TAL"/>
              <w:rPr>
                <w:ins w:id="9619" w:author="COMPRION" w:date="2023-11-09T17:00:00Z"/>
                <w:rFonts w:eastAsia="SimSun" w:cs="Arial"/>
                <w:szCs w:val="18"/>
                <w:lang w:eastAsia="de-DE"/>
              </w:rPr>
            </w:pPr>
          </w:p>
        </w:tc>
        <w:tc>
          <w:tcPr>
            <w:tcW w:w="328" w:type="pct"/>
            <w:tcBorders>
              <w:top w:val="single" w:sz="4" w:space="0" w:color="auto"/>
            </w:tcBorders>
          </w:tcPr>
          <w:p w14:paraId="50B3B57D" w14:textId="77777777" w:rsidR="00FE5CE8" w:rsidRPr="001556CF" w:rsidRDefault="00FE5CE8" w:rsidP="00FE5CE8">
            <w:pPr>
              <w:pStyle w:val="TAC"/>
              <w:rPr>
                <w:ins w:id="9620" w:author="COMPRION" w:date="2023-11-09T17:00:00Z"/>
                <w:rFonts w:eastAsia="SimSun"/>
                <w:lang w:eastAsia="de-DE"/>
              </w:rPr>
            </w:pPr>
          </w:p>
        </w:tc>
        <w:tc>
          <w:tcPr>
            <w:tcW w:w="327" w:type="pct"/>
            <w:tcBorders>
              <w:top w:val="single" w:sz="4" w:space="0" w:color="auto"/>
            </w:tcBorders>
          </w:tcPr>
          <w:p w14:paraId="19466576" w14:textId="77777777" w:rsidR="00FE5CE8" w:rsidRPr="001556CF" w:rsidRDefault="00FE5CE8" w:rsidP="00FE5CE8">
            <w:pPr>
              <w:pStyle w:val="TAC"/>
              <w:rPr>
                <w:ins w:id="9621" w:author="COMPRION" w:date="2023-11-09T17:00:00Z"/>
                <w:rFonts w:eastAsia="SimSun"/>
                <w:lang w:eastAsia="de-DE"/>
              </w:rPr>
            </w:pPr>
          </w:p>
        </w:tc>
      </w:tr>
      <w:tr w:rsidR="00266913" w:rsidRPr="001556CF" w14:paraId="036140F5" w14:textId="77777777" w:rsidTr="00245434">
        <w:trPr>
          <w:cantSplit/>
          <w:trHeight w:val="20"/>
          <w:ins w:id="9622" w:author="COMPRION" w:date="2023-11-09T17:01:00Z"/>
        </w:trPr>
        <w:tc>
          <w:tcPr>
            <w:tcW w:w="280" w:type="pct"/>
          </w:tcPr>
          <w:p w14:paraId="44CF959E" w14:textId="048F8C30" w:rsidR="00266913" w:rsidRDefault="00266913" w:rsidP="00266913">
            <w:pPr>
              <w:pStyle w:val="TAC"/>
              <w:rPr>
                <w:ins w:id="9623" w:author="COMPRION" w:date="2023-11-09T17:01:00Z"/>
                <w:rFonts w:eastAsia="SimSun"/>
                <w:lang w:eastAsia="ja-JP"/>
              </w:rPr>
            </w:pPr>
            <w:ins w:id="9624" w:author="COMPRION" w:date="2023-11-09T17:01:00Z">
              <w:r>
                <w:rPr>
                  <w:rFonts w:eastAsia="SimSun"/>
                  <w:lang w:eastAsia="ja-JP"/>
                </w:rPr>
                <w:t>11</w:t>
              </w:r>
            </w:ins>
          </w:p>
        </w:tc>
        <w:tc>
          <w:tcPr>
            <w:tcW w:w="560" w:type="pct"/>
            <w:tcBorders>
              <w:top w:val="single" w:sz="4" w:space="0" w:color="auto"/>
            </w:tcBorders>
          </w:tcPr>
          <w:p w14:paraId="6AABB712" w14:textId="72512DE7" w:rsidR="00266913" w:rsidRDefault="00266913" w:rsidP="00266913">
            <w:pPr>
              <w:pStyle w:val="TAC"/>
              <w:rPr>
                <w:ins w:id="9625" w:author="COMPRION" w:date="2023-11-09T17:01:00Z"/>
                <w:rFonts w:eastAsia="SimSun"/>
                <w:lang w:eastAsia="ja-JP"/>
              </w:rPr>
            </w:pPr>
            <w:ins w:id="9626" w:author="COMPRION" w:date="2023-11-09T17:01:00Z">
              <w:r>
                <w:rPr>
                  <w:rFonts w:eastAsia="SimSun"/>
                  <w:lang w:eastAsia="ja-JP"/>
                </w:rPr>
                <w:t>UE</w:t>
              </w:r>
            </w:ins>
          </w:p>
        </w:tc>
        <w:tc>
          <w:tcPr>
            <w:tcW w:w="1778" w:type="pct"/>
            <w:tcBorders>
              <w:top w:val="single" w:sz="4" w:space="0" w:color="auto"/>
            </w:tcBorders>
          </w:tcPr>
          <w:p w14:paraId="589B2439" w14:textId="5F89BCDA" w:rsidR="00266913" w:rsidRDefault="00266913" w:rsidP="00266913">
            <w:pPr>
              <w:pStyle w:val="TAL"/>
              <w:rPr>
                <w:ins w:id="9627" w:author="COMPRION" w:date="2023-11-09T17:01:00Z"/>
              </w:rPr>
            </w:pPr>
            <w:ins w:id="9628" w:author="COMPRION" w:date="2023-11-09T17:01:00Z">
              <w:r>
                <w:rPr>
                  <w:rFonts w:eastAsia="TimesNewRoman"/>
                  <w:lang w:val="en-US" w:eastAsia="en-GB"/>
                </w:rPr>
                <w:t>Power on/activate</w:t>
              </w:r>
              <w:r w:rsidRPr="00C76AFD">
                <w:rPr>
                  <w:rFonts w:eastAsia="TimesNewRoman"/>
                  <w:lang w:val="en-US" w:eastAsia="en-GB"/>
                </w:rPr>
                <w:t xml:space="preserve"> </w:t>
              </w:r>
              <w:r>
                <w:rPr>
                  <w:rFonts w:eastAsia="TimesNewRoman"/>
                  <w:lang w:val="en-US" w:eastAsia="en-GB"/>
                </w:rPr>
                <w:t>the UE</w:t>
              </w:r>
            </w:ins>
          </w:p>
        </w:tc>
        <w:tc>
          <w:tcPr>
            <w:tcW w:w="1727" w:type="pct"/>
            <w:tcBorders>
              <w:top w:val="single" w:sz="4" w:space="0" w:color="auto"/>
            </w:tcBorders>
          </w:tcPr>
          <w:p w14:paraId="52C9941E" w14:textId="77777777" w:rsidR="00266913" w:rsidRPr="001556CF" w:rsidRDefault="00266913" w:rsidP="00266913">
            <w:pPr>
              <w:pStyle w:val="TAL"/>
              <w:rPr>
                <w:ins w:id="9629" w:author="COMPRION" w:date="2023-11-09T17:01:00Z"/>
                <w:rFonts w:eastAsia="SimSun" w:cs="Arial"/>
                <w:szCs w:val="18"/>
                <w:lang w:eastAsia="de-DE"/>
              </w:rPr>
            </w:pPr>
          </w:p>
        </w:tc>
        <w:tc>
          <w:tcPr>
            <w:tcW w:w="328" w:type="pct"/>
            <w:tcBorders>
              <w:top w:val="single" w:sz="4" w:space="0" w:color="auto"/>
            </w:tcBorders>
          </w:tcPr>
          <w:p w14:paraId="1A4434F1" w14:textId="77777777" w:rsidR="00266913" w:rsidRPr="001556CF" w:rsidRDefault="00266913" w:rsidP="00266913">
            <w:pPr>
              <w:pStyle w:val="TAC"/>
              <w:rPr>
                <w:ins w:id="9630" w:author="COMPRION" w:date="2023-11-09T17:01:00Z"/>
                <w:rFonts w:eastAsia="SimSun"/>
                <w:lang w:eastAsia="de-DE"/>
              </w:rPr>
            </w:pPr>
          </w:p>
        </w:tc>
        <w:tc>
          <w:tcPr>
            <w:tcW w:w="327" w:type="pct"/>
            <w:tcBorders>
              <w:top w:val="single" w:sz="4" w:space="0" w:color="auto"/>
            </w:tcBorders>
          </w:tcPr>
          <w:p w14:paraId="45AFC68F" w14:textId="77777777" w:rsidR="00266913" w:rsidRPr="001556CF" w:rsidRDefault="00266913" w:rsidP="00266913">
            <w:pPr>
              <w:pStyle w:val="TAC"/>
              <w:rPr>
                <w:ins w:id="9631" w:author="COMPRION" w:date="2023-11-09T17:01:00Z"/>
                <w:rFonts w:eastAsia="SimSun"/>
                <w:lang w:eastAsia="de-DE"/>
              </w:rPr>
            </w:pPr>
          </w:p>
        </w:tc>
      </w:tr>
      <w:tr w:rsidR="00266913" w:rsidRPr="001556CF" w14:paraId="1B58A546" w14:textId="77777777" w:rsidTr="00245434">
        <w:trPr>
          <w:cantSplit/>
          <w:trHeight w:val="20"/>
          <w:ins w:id="9632" w:author="COMPRION" w:date="2023-11-09T17:02:00Z"/>
        </w:trPr>
        <w:tc>
          <w:tcPr>
            <w:tcW w:w="280" w:type="pct"/>
            <w:tcBorders>
              <w:bottom w:val="single" w:sz="4" w:space="0" w:color="auto"/>
            </w:tcBorders>
          </w:tcPr>
          <w:p w14:paraId="2F996F78" w14:textId="06193D61" w:rsidR="00266913" w:rsidRPr="001556CF" w:rsidRDefault="00266913" w:rsidP="00266913">
            <w:pPr>
              <w:pStyle w:val="TAC"/>
              <w:rPr>
                <w:ins w:id="9633" w:author="COMPRION" w:date="2023-11-09T17:02:00Z"/>
                <w:rFonts w:eastAsia="SimSun"/>
                <w:lang w:eastAsia="ja-JP"/>
              </w:rPr>
            </w:pPr>
            <w:ins w:id="9634" w:author="COMPRION" w:date="2023-11-09T17:02:00Z">
              <w:r>
                <w:rPr>
                  <w:rFonts w:eastAsia="SimSun"/>
                  <w:lang w:eastAsia="ja-JP"/>
                </w:rPr>
                <w:t>12</w:t>
              </w:r>
            </w:ins>
          </w:p>
        </w:tc>
        <w:tc>
          <w:tcPr>
            <w:tcW w:w="560" w:type="pct"/>
            <w:tcBorders>
              <w:bottom w:val="single" w:sz="4" w:space="0" w:color="auto"/>
            </w:tcBorders>
          </w:tcPr>
          <w:p w14:paraId="2C562D01" w14:textId="77777777" w:rsidR="00266913" w:rsidRPr="001556CF" w:rsidRDefault="00266913" w:rsidP="00266913">
            <w:pPr>
              <w:pStyle w:val="TAC"/>
              <w:rPr>
                <w:ins w:id="9635" w:author="COMPRION" w:date="2023-11-09T17:02:00Z"/>
                <w:rFonts w:eastAsia="SimSun"/>
                <w:lang w:eastAsia="ja-JP"/>
              </w:rPr>
            </w:pPr>
            <w:ins w:id="9636" w:author="COMPRION" w:date="2023-11-09T17:02:00Z">
              <w:r w:rsidRPr="001556CF">
                <w:rPr>
                  <w:rFonts w:eastAsia="SimSun"/>
                  <w:lang w:eastAsia="ja-JP"/>
                </w:rPr>
                <w:t>UE &gt; TT</w:t>
              </w:r>
            </w:ins>
          </w:p>
        </w:tc>
        <w:tc>
          <w:tcPr>
            <w:tcW w:w="1778" w:type="pct"/>
            <w:tcBorders>
              <w:bottom w:val="single" w:sz="4" w:space="0" w:color="auto"/>
            </w:tcBorders>
          </w:tcPr>
          <w:p w14:paraId="0109541D" w14:textId="70FD8F53" w:rsidR="00266913" w:rsidRPr="001556CF" w:rsidRDefault="00266913" w:rsidP="00266913">
            <w:pPr>
              <w:pStyle w:val="TAL"/>
              <w:rPr>
                <w:ins w:id="9637" w:author="COMPRION" w:date="2023-11-09T17:02:00Z"/>
                <w:rFonts w:eastAsia="SimSun" w:cs="Arial"/>
                <w:szCs w:val="18"/>
                <w:lang w:eastAsia="de-DE"/>
              </w:rPr>
            </w:pPr>
            <w:ins w:id="9638" w:author="COMPRION" w:date="2023-11-09T17:02:00Z">
              <w:r>
                <w:rPr>
                  <w:rFonts w:eastAsia="SimSun"/>
                  <w:lang w:eastAsia="de-DE"/>
                </w:rPr>
                <w:t>Send</w:t>
              </w:r>
              <w:r w:rsidRPr="001556CF">
                <w:rPr>
                  <w:rFonts w:eastAsia="SimSun"/>
                  <w:lang w:eastAsia="de-DE"/>
                </w:rPr>
                <w:t xml:space="preserve"> </w:t>
              </w:r>
              <w:r w:rsidRPr="0044460A">
                <w:rPr>
                  <w:iCs/>
                </w:rPr>
                <w:t>REGISTRATION REQUEST</w:t>
              </w:r>
            </w:ins>
            <w:ins w:id="9639" w:author="COMPRION" w:date="2023-11-09T17:03:00Z">
              <w:r>
                <w:rPr>
                  <w:iCs/>
                </w:rPr>
                <w:t xml:space="preserve"> to Cell B</w:t>
              </w:r>
            </w:ins>
          </w:p>
        </w:tc>
        <w:tc>
          <w:tcPr>
            <w:tcW w:w="1727" w:type="pct"/>
            <w:tcBorders>
              <w:bottom w:val="single" w:sz="4" w:space="0" w:color="auto"/>
            </w:tcBorders>
          </w:tcPr>
          <w:p w14:paraId="5DEC7A5B" w14:textId="77777777" w:rsidR="00266913" w:rsidRPr="001556CF" w:rsidRDefault="00266913" w:rsidP="00266913">
            <w:pPr>
              <w:pStyle w:val="TAL"/>
              <w:rPr>
                <w:ins w:id="9640" w:author="COMPRION" w:date="2023-11-09T17:02:00Z"/>
                <w:rFonts w:eastAsia="SimSun" w:cs="Arial"/>
                <w:szCs w:val="18"/>
                <w:lang w:eastAsia="de-DE"/>
              </w:rPr>
            </w:pPr>
            <w:ins w:id="9641" w:author="COMPRION" w:date="2023-11-09T17:02:00Z">
              <w:r w:rsidRPr="005F1D20">
                <w:rPr>
                  <w:rFonts w:eastAsia="SimSun"/>
                </w:rPr>
                <w:t>The UE sends a REGISTRATION REQUEST with 5GS registration type IE as "initial registration"</w:t>
              </w:r>
            </w:ins>
          </w:p>
        </w:tc>
        <w:tc>
          <w:tcPr>
            <w:tcW w:w="328" w:type="pct"/>
            <w:tcBorders>
              <w:bottom w:val="single" w:sz="4" w:space="0" w:color="auto"/>
            </w:tcBorders>
          </w:tcPr>
          <w:p w14:paraId="541EDA23" w14:textId="49EACF59" w:rsidR="00266913" w:rsidRPr="001556CF" w:rsidRDefault="00266913" w:rsidP="00266913">
            <w:pPr>
              <w:pStyle w:val="TAC"/>
              <w:rPr>
                <w:ins w:id="9642" w:author="COMPRION" w:date="2023-11-09T17:02:00Z"/>
                <w:rFonts w:eastAsia="SimSun"/>
                <w:lang w:eastAsia="de-DE"/>
              </w:rPr>
            </w:pPr>
            <w:ins w:id="9643" w:author="COMPRION" w:date="2023-11-09T17:07:00Z">
              <w:r>
                <w:rPr>
                  <w:rFonts w:eastAsia="SimSun"/>
                  <w:lang w:eastAsia="de-DE"/>
                </w:rPr>
                <w:t>CR 2</w:t>
              </w:r>
            </w:ins>
          </w:p>
        </w:tc>
        <w:tc>
          <w:tcPr>
            <w:tcW w:w="327" w:type="pct"/>
            <w:tcBorders>
              <w:bottom w:val="single" w:sz="4" w:space="0" w:color="auto"/>
            </w:tcBorders>
          </w:tcPr>
          <w:p w14:paraId="3EA3574B" w14:textId="77777777" w:rsidR="00266913" w:rsidRPr="001556CF" w:rsidRDefault="00266913" w:rsidP="00266913">
            <w:pPr>
              <w:pStyle w:val="TAC"/>
              <w:rPr>
                <w:ins w:id="9644" w:author="COMPRION" w:date="2023-11-09T17:02:00Z"/>
                <w:rFonts w:eastAsia="SimSun"/>
                <w:lang w:eastAsia="de-DE"/>
              </w:rPr>
            </w:pPr>
          </w:p>
        </w:tc>
      </w:tr>
      <w:tr w:rsidR="00266913" w:rsidRPr="001556CF" w14:paraId="67FF618F" w14:textId="77777777" w:rsidTr="00245434">
        <w:trPr>
          <w:cantSplit/>
          <w:trHeight w:val="20"/>
          <w:ins w:id="9645" w:author="COMPRION" w:date="2023-11-09T17:02:00Z"/>
        </w:trPr>
        <w:tc>
          <w:tcPr>
            <w:tcW w:w="280" w:type="pct"/>
            <w:tcBorders>
              <w:bottom w:val="single" w:sz="4" w:space="0" w:color="auto"/>
            </w:tcBorders>
          </w:tcPr>
          <w:p w14:paraId="32C93DC8" w14:textId="4390061B" w:rsidR="00266913" w:rsidRDefault="00266913" w:rsidP="00266913">
            <w:pPr>
              <w:pStyle w:val="TAC"/>
              <w:rPr>
                <w:ins w:id="9646" w:author="COMPRION" w:date="2023-11-09T17:02:00Z"/>
                <w:rFonts w:eastAsia="SimSun"/>
                <w:lang w:eastAsia="ja-JP"/>
              </w:rPr>
            </w:pPr>
            <w:ins w:id="9647" w:author="COMPRION" w:date="2023-11-09T17:05:00Z">
              <w:r>
                <w:rPr>
                  <w:rFonts w:eastAsia="SimSun"/>
                  <w:lang w:eastAsia="ja-JP"/>
                </w:rPr>
                <w:t>13</w:t>
              </w:r>
            </w:ins>
          </w:p>
        </w:tc>
        <w:tc>
          <w:tcPr>
            <w:tcW w:w="560" w:type="pct"/>
            <w:tcBorders>
              <w:bottom w:val="single" w:sz="4" w:space="0" w:color="auto"/>
            </w:tcBorders>
          </w:tcPr>
          <w:p w14:paraId="6D53E2D7" w14:textId="77777777" w:rsidR="00266913" w:rsidRPr="001556CF" w:rsidRDefault="00266913" w:rsidP="00266913">
            <w:pPr>
              <w:pStyle w:val="TAC"/>
              <w:rPr>
                <w:ins w:id="9648" w:author="COMPRION" w:date="2023-11-09T17:02:00Z"/>
                <w:rFonts w:eastAsia="SimSun"/>
                <w:lang w:eastAsia="ja-JP"/>
              </w:rPr>
            </w:pPr>
            <w:ins w:id="9649" w:author="COMPRION" w:date="2023-11-09T17:02:00Z">
              <w:r w:rsidRPr="001556CF">
                <w:rPr>
                  <w:rFonts w:eastAsia="SimSun"/>
                  <w:lang w:eastAsia="ja-JP"/>
                </w:rPr>
                <w:t>TT &gt; UE</w:t>
              </w:r>
            </w:ins>
          </w:p>
        </w:tc>
        <w:tc>
          <w:tcPr>
            <w:tcW w:w="1778" w:type="pct"/>
            <w:tcBorders>
              <w:bottom w:val="single" w:sz="4" w:space="0" w:color="auto"/>
            </w:tcBorders>
          </w:tcPr>
          <w:p w14:paraId="4632535B" w14:textId="7F04917F" w:rsidR="00266913" w:rsidRDefault="00266913" w:rsidP="00266913">
            <w:pPr>
              <w:pStyle w:val="TAL"/>
              <w:rPr>
                <w:ins w:id="9650" w:author="COMPRION" w:date="2023-11-09T17:02:00Z"/>
                <w:rFonts w:eastAsia="SimSun"/>
                <w:lang w:eastAsia="de-DE"/>
              </w:rPr>
            </w:pPr>
            <w:ins w:id="9651" w:author="COMPRION" w:date="2023-11-09T17:02:00Z">
              <w:r w:rsidRPr="005F1D20">
                <w:rPr>
                  <w:rFonts w:eastAsia="SimSun"/>
                </w:rPr>
                <w:t>Send REGISTRATION ACCEPT</w:t>
              </w:r>
            </w:ins>
            <w:ins w:id="9652" w:author="COMPRION" w:date="2023-11-09T17:04:00Z">
              <w:r>
                <w:rPr>
                  <w:rFonts w:eastAsia="SimSun"/>
                </w:rPr>
                <w:t xml:space="preserve"> from Cell B</w:t>
              </w:r>
            </w:ins>
          </w:p>
        </w:tc>
        <w:tc>
          <w:tcPr>
            <w:tcW w:w="1727" w:type="pct"/>
            <w:tcBorders>
              <w:bottom w:val="single" w:sz="4" w:space="0" w:color="auto"/>
            </w:tcBorders>
          </w:tcPr>
          <w:p w14:paraId="13B4B0A3" w14:textId="77777777" w:rsidR="00266913" w:rsidRPr="005F1D20" w:rsidRDefault="00266913" w:rsidP="00266913">
            <w:pPr>
              <w:pStyle w:val="TAL"/>
              <w:rPr>
                <w:ins w:id="9653" w:author="COMPRION" w:date="2023-11-09T17:02:00Z"/>
                <w:rFonts w:eastAsia="SimSun"/>
              </w:rPr>
            </w:pPr>
            <w:ins w:id="9654" w:author="COMPRION" w:date="2023-11-09T17:02:00Z">
              <w:r w:rsidRPr="005F1D20">
                <w:rPr>
                  <w:rFonts w:eastAsia="SimSun"/>
                </w:rPr>
                <w:t>The TT sends a REGISTRATION ACCEPT with 5G</w:t>
              </w:r>
              <w:r>
                <w:rPr>
                  <w:rFonts w:eastAsia="SimSun"/>
                </w:rPr>
                <w:noBreakHyphen/>
              </w:r>
              <w:r w:rsidRPr="005F1D20">
                <w:rPr>
                  <w:rFonts w:eastAsia="SimSun"/>
                </w:rPr>
                <w:t>GUTI</w:t>
              </w:r>
            </w:ins>
          </w:p>
        </w:tc>
        <w:tc>
          <w:tcPr>
            <w:tcW w:w="328" w:type="pct"/>
            <w:tcBorders>
              <w:bottom w:val="single" w:sz="4" w:space="0" w:color="auto"/>
            </w:tcBorders>
          </w:tcPr>
          <w:p w14:paraId="15E92A3E" w14:textId="77777777" w:rsidR="00266913" w:rsidRPr="001556CF" w:rsidRDefault="00266913" w:rsidP="00266913">
            <w:pPr>
              <w:pStyle w:val="TAC"/>
              <w:rPr>
                <w:ins w:id="9655" w:author="COMPRION" w:date="2023-11-09T17:02:00Z"/>
                <w:rFonts w:eastAsia="SimSun"/>
                <w:lang w:eastAsia="de-DE"/>
              </w:rPr>
            </w:pPr>
          </w:p>
        </w:tc>
        <w:tc>
          <w:tcPr>
            <w:tcW w:w="327" w:type="pct"/>
            <w:tcBorders>
              <w:bottom w:val="single" w:sz="4" w:space="0" w:color="auto"/>
            </w:tcBorders>
          </w:tcPr>
          <w:p w14:paraId="2D065BE0" w14:textId="77777777" w:rsidR="00266913" w:rsidRPr="001556CF" w:rsidRDefault="00266913" w:rsidP="00266913">
            <w:pPr>
              <w:pStyle w:val="TAC"/>
              <w:rPr>
                <w:ins w:id="9656" w:author="COMPRION" w:date="2023-11-09T17:02:00Z"/>
                <w:rFonts w:eastAsia="SimSun"/>
                <w:lang w:eastAsia="de-DE"/>
              </w:rPr>
            </w:pPr>
          </w:p>
        </w:tc>
      </w:tr>
      <w:tr w:rsidR="00266913" w:rsidRPr="001556CF" w14:paraId="2BF6F138" w14:textId="77777777" w:rsidTr="00245434">
        <w:trPr>
          <w:cantSplit/>
          <w:trHeight w:val="20"/>
          <w:ins w:id="9657" w:author="COMPRION" w:date="2023-11-09T17:02:00Z"/>
        </w:trPr>
        <w:tc>
          <w:tcPr>
            <w:tcW w:w="280" w:type="pct"/>
            <w:hideMark/>
          </w:tcPr>
          <w:p w14:paraId="4B4EAC33" w14:textId="51652676" w:rsidR="00266913" w:rsidRPr="001556CF" w:rsidRDefault="00266913" w:rsidP="00266913">
            <w:pPr>
              <w:pStyle w:val="TAC"/>
              <w:rPr>
                <w:ins w:id="9658" w:author="COMPRION" w:date="2023-11-09T17:02:00Z"/>
                <w:rFonts w:eastAsia="SimSun"/>
                <w:lang w:eastAsia="ja-JP"/>
              </w:rPr>
            </w:pPr>
            <w:ins w:id="9659" w:author="COMPRION" w:date="2023-11-09T17:05:00Z">
              <w:r>
                <w:rPr>
                  <w:rFonts w:eastAsia="SimSun"/>
                  <w:lang w:eastAsia="ja-JP"/>
                </w:rPr>
                <w:t>14</w:t>
              </w:r>
            </w:ins>
          </w:p>
        </w:tc>
        <w:tc>
          <w:tcPr>
            <w:tcW w:w="560" w:type="pct"/>
            <w:tcBorders>
              <w:bottom w:val="single" w:sz="4" w:space="0" w:color="auto"/>
            </w:tcBorders>
          </w:tcPr>
          <w:p w14:paraId="24310708" w14:textId="77777777" w:rsidR="00266913" w:rsidRPr="001556CF" w:rsidRDefault="00266913" w:rsidP="00266913">
            <w:pPr>
              <w:pStyle w:val="TAC"/>
              <w:rPr>
                <w:ins w:id="9660" w:author="COMPRION" w:date="2023-11-09T17:02:00Z"/>
                <w:rFonts w:eastAsia="SimSun"/>
                <w:lang w:eastAsia="ja-JP"/>
              </w:rPr>
            </w:pPr>
            <w:ins w:id="9661" w:author="COMPRION" w:date="2023-11-09T17:02:00Z">
              <w:r w:rsidRPr="001556CF">
                <w:rPr>
                  <w:rFonts w:eastAsia="SimSun"/>
                  <w:lang w:eastAsia="ja-JP"/>
                </w:rPr>
                <w:t>UE &gt; TT</w:t>
              </w:r>
            </w:ins>
          </w:p>
        </w:tc>
        <w:tc>
          <w:tcPr>
            <w:tcW w:w="1778" w:type="pct"/>
            <w:tcBorders>
              <w:bottom w:val="single" w:sz="4" w:space="0" w:color="auto"/>
            </w:tcBorders>
            <w:hideMark/>
          </w:tcPr>
          <w:p w14:paraId="07E783F8" w14:textId="77777777" w:rsidR="00266913" w:rsidRPr="001556CF" w:rsidRDefault="00266913" w:rsidP="00266913">
            <w:pPr>
              <w:pStyle w:val="TAL"/>
              <w:rPr>
                <w:ins w:id="9662" w:author="COMPRION" w:date="2023-11-09T17:02:00Z"/>
                <w:lang w:val="x-none"/>
              </w:rPr>
            </w:pPr>
            <w:ins w:id="9663" w:author="COMPRION" w:date="2023-11-09T17:02:00Z">
              <w:r w:rsidRPr="005F1D20">
                <w:rPr>
                  <w:rFonts w:eastAsia="SimSun"/>
                </w:rPr>
                <w:t>Send REGISTRATION COMPLETE</w:t>
              </w:r>
            </w:ins>
          </w:p>
        </w:tc>
        <w:tc>
          <w:tcPr>
            <w:tcW w:w="1727" w:type="pct"/>
            <w:tcBorders>
              <w:bottom w:val="single" w:sz="4" w:space="0" w:color="auto"/>
            </w:tcBorders>
          </w:tcPr>
          <w:p w14:paraId="57BE6E33" w14:textId="77777777" w:rsidR="00266913" w:rsidRPr="001556CF" w:rsidRDefault="00266913" w:rsidP="00266913">
            <w:pPr>
              <w:pStyle w:val="TAL"/>
              <w:rPr>
                <w:ins w:id="9664" w:author="COMPRION" w:date="2023-11-09T17:02:00Z"/>
                <w:rFonts w:eastAsia="SimSun" w:cs="Arial"/>
                <w:szCs w:val="18"/>
                <w:lang w:eastAsia="de-DE"/>
              </w:rPr>
            </w:pPr>
          </w:p>
        </w:tc>
        <w:tc>
          <w:tcPr>
            <w:tcW w:w="328" w:type="pct"/>
            <w:tcBorders>
              <w:bottom w:val="single" w:sz="4" w:space="0" w:color="auto"/>
            </w:tcBorders>
          </w:tcPr>
          <w:p w14:paraId="3F9681B4" w14:textId="77777777" w:rsidR="00266913" w:rsidRPr="001556CF" w:rsidRDefault="00266913" w:rsidP="00266913">
            <w:pPr>
              <w:pStyle w:val="TAC"/>
              <w:rPr>
                <w:ins w:id="9665" w:author="COMPRION" w:date="2023-11-09T17:02:00Z"/>
                <w:rFonts w:eastAsia="SimSun"/>
                <w:lang w:eastAsia="de-DE"/>
              </w:rPr>
            </w:pPr>
          </w:p>
        </w:tc>
        <w:tc>
          <w:tcPr>
            <w:tcW w:w="327" w:type="pct"/>
            <w:tcBorders>
              <w:bottom w:val="single" w:sz="4" w:space="0" w:color="auto"/>
            </w:tcBorders>
          </w:tcPr>
          <w:p w14:paraId="0BFAB4CE" w14:textId="77777777" w:rsidR="00266913" w:rsidRPr="001556CF" w:rsidRDefault="00266913" w:rsidP="00266913">
            <w:pPr>
              <w:pStyle w:val="TAC"/>
              <w:rPr>
                <w:ins w:id="9666" w:author="COMPRION" w:date="2023-11-09T17:02:00Z"/>
                <w:rFonts w:eastAsia="SimSun"/>
                <w:lang w:eastAsia="de-DE"/>
              </w:rPr>
            </w:pPr>
          </w:p>
        </w:tc>
      </w:tr>
      <w:tr w:rsidR="00266913" w:rsidRPr="001556CF" w14:paraId="7CCE8C22" w14:textId="77777777" w:rsidTr="00245434">
        <w:trPr>
          <w:cantSplit/>
          <w:trHeight w:val="20"/>
          <w:ins w:id="9667" w:author="COMPRION" w:date="2023-11-09T17:05:00Z"/>
        </w:trPr>
        <w:tc>
          <w:tcPr>
            <w:tcW w:w="280" w:type="pct"/>
          </w:tcPr>
          <w:p w14:paraId="3D1DE89F" w14:textId="1191FEC3" w:rsidR="00266913" w:rsidRDefault="00266913" w:rsidP="00266913">
            <w:pPr>
              <w:pStyle w:val="TAC"/>
              <w:rPr>
                <w:ins w:id="9668" w:author="COMPRION" w:date="2023-11-09T17:05:00Z"/>
                <w:rFonts w:eastAsia="SimSun"/>
                <w:lang w:eastAsia="ja-JP"/>
              </w:rPr>
            </w:pPr>
            <w:ins w:id="9669" w:author="COMPRION" w:date="2023-11-09T17:05:00Z">
              <w:r>
                <w:rPr>
                  <w:rFonts w:eastAsia="SimSun"/>
                  <w:lang w:eastAsia="ja-JP"/>
                </w:rPr>
                <w:t>15</w:t>
              </w:r>
            </w:ins>
          </w:p>
        </w:tc>
        <w:tc>
          <w:tcPr>
            <w:tcW w:w="560" w:type="pct"/>
            <w:tcBorders>
              <w:bottom w:val="single" w:sz="4" w:space="0" w:color="auto"/>
            </w:tcBorders>
          </w:tcPr>
          <w:p w14:paraId="3F7201F7" w14:textId="77777777" w:rsidR="00266913" w:rsidRPr="001556CF" w:rsidRDefault="00266913" w:rsidP="00266913">
            <w:pPr>
              <w:pStyle w:val="TAC"/>
              <w:rPr>
                <w:ins w:id="9670" w:author="COMPRION" w:date="2023-11-09T17:05:00Z"/>
                <w:rFonts w:eastAsia="SimSun"/>
                <w:lang w:eastAsia="ja-JP"/>
              </w:rPr>
            </w:pPr>
            <w:ins w:id="9671" w:author="COMPRION" w:date="2023-11-09T17:05:00Z">
              <w:r>
                <w:rPr>
                  <w:rFonts w:eastAsia="SimSun"/>
                  <w:lang w:eastAsia="ja-JP"/>
                </w:rPr>
                <w:t>UE</w:t>
              </w:r>
            </w:ins>
          </w:p>
        </w:tc>
        <w:tc>
          <w:tcPr>
            <w:tcW w:w="1778" w:type="pct"/>
            <w:tcBorders>
              <w:bottom w:val="single" w:sz="4" w:space="0" w:color="auto"/>
            </w:tcBorders>
          </w:tcPr>
          <w:p w14:paraId="13C23148" w14:textId="77777777" w:rsidR="00266913" w:rsidRPr="005F1D20" w:rsidRDefault="00266913" w:rsidP="00266913">
            <w:pPr>
              <w:pStyle w:val="TAL"/>
              <w:rPr>
                <w:ins w:id="9672" w:author="COMPRION" w:date="2023-11-09T17:05:00Z"/>
                <w:rFonts w:eastAsia="SimSun"/>
              </w:rPr>
            </w:pPr>
            <w:ins w:id="9673" w:author="COMPRION" w:date="2023-11-09T17:05:00Z">
              <w:r>
                <w:rPr>
                  <w:rFonts w:eastAsia="TimesNewRoman"/>
                  <w:lang w:val="en-US" w:eastAsia="en-GB"/>
                </w:rPr>
                <w:t>Power off/deactivate</w:t>
              </w:r>
              <w:r w:rsidRPr="00C76AFD">
                <w:rPr>
                  <w:rFonts w:eastAsia="TimesNewRoman"/>
                  <w:lang w:val="en-US" w:eastAsia="en-GB"/>
                </w:rPr>
                <w:t xml:space="preserve"> </w:t>
              </w:r>
              <w:r>
                <w:rPr>
                  <w:rFonts w:eastAsia="TimesNewRoman"/>
                  <w:lang w:val="en-US" w:eastAsia="en-GB"/>
                </w:rPr>
                <w:t>the UE</w:t>
              </w:r>
            </w:ins>
          </w:p>
        </w:tc>
        <w:tc>
          <w:tcPr>
            <w:tcW w:w="1727" w:type="pct"/>
            <w:tcBorders>
              <w:bottom w:val="single" w:sz="4" w:space="0" w:color="auto"/>
            </w:tcBorders>
          </w:tcPr>
          <w:p w14:paraId="1BE954C0" w14:textId="77777777" w:rsidR="00266913" w:rsidRPr="001556CF" w:rsidRDefault="00266913" w:rsidP="00266913">
            <w:pPr>
              <w:pStyle w:val="TAL"/>
              <w:rPr>
                <w:ins w:id="9674" w:author="COMPRION" w:date="2023-11-09T17:05:00Z"/>
                <w:rFonts w:eastAsia="SimSun" w:cs="Arial"/>
                <w:szCs w:val="18"/>
                <w:lang w:eastAsia="de-DE"/>
              </w:rPr>
            </w:pPr>
          </w:p>
        </w:tc>
        <w:tc>
          <w:tcPr>
            <w:tcW w:w="328" w:type="pct"/>
            <w:tcBorders>
              <w:bottom w:val="single" w:sz="4" w:space="0" w:color="auto"/>
            </w:tcBorders>
          </w:tcPr>
          <w:p w14:paraId="61650910" w14:textId="77777777" w:rsidR="00266913" w:rsidRPr="001556CF" w:rsidRDefault="00266913" w:rsidP="00266913">
            <w:pPr>
              <w:pStyle w:val="TAC"/>
              <w:rPr>
                <w:ins w:id="9675" w:author="COMPRION" w:date="2023-11-09T17:05:00Z"/>
                <w:rFonts w:eastAsia="SimSun"/>
                <w:lang w:eastAsia="de-DE"/>
              </w:rPr>
            </w:pPr>
          </w:p>
        </w:tc>
        <w:tc>
          <w:tcPr>
            <w:tcW w:w="327" w:type="pct"/>
            <w:tcBorders>
              <w:bottom w:val="single" w:sz="4" w:space="0" w:color="auto"/>
            </w:tcBorders>
          </w:tcPr>
          <w:p w14:paraId="7C19974E" w14:textId="77777777" w:rsidR="00266913" w:rsidRPr="001556CF" w:rsidRDefault="00266913" w:rsidP="00266913">
            <w:pPr>
              <w:pStyle w:val="TAC"/>
              <w:rPr>
                <w:ins w:id="9676" w:author="COMPRION" w:date="2023-11-09T17:05:00Z"/>
                <w:rFonts w:eastAsia="SimSun"/>
                <w:lang w:eastAsia="de-DE"/>
              </w:rPr>
            </w:pPr>
          </w:p>
        </w:tc>
      </w:tr>
      <w:tr w:rsidR="00266913" w:rsidRPr="001556CF" w14:paraId="4EE9A02C" w14:textId="77777777" w:rsidTr="00245434">
        <w:trPr>
          <w:cantSplit/>
          <w:trHeight w:val="20"/>
          <w:ins w:id="9677" w:author="COMPRION" w:date="2023-11-09T17:05:00Z"/>
        </w:trPr>
        <w:tc>
          <w:tcPr>
            <w:tcW w:w="280" w:type="pct"/>
          </w:tcPr>
          <w:p w14:paraId="1AE2FDD9" w14:textId="3C616388" w:rsidR="00266913" w:rsidRPr="001556CF" w:rsidRDefault="00266913" w:rsidP="00266913">
            <w:pPr>
              <w:pStyle w:val="TAC"/>
              <w:rPr>
                <w:ins w:id="9678" w:author="COMPRION" w:date="2023-11-09T17:05:00Z"/>
                <w:rFonts w:eastAsia="SimSun"/>
                <w:lang w:eastAsia="ja-JP"/>
              </w:rPr>
            </w:pPr>
            <w:ins w:id="9679" w:author="COMPRION" w:date="2023-11-09T17:05:00Z">
              <w:r>
                <w:rPr>
                  <w:rFonts w:eastAsia="SimSun"/>
                  <w:lang w:eastAsia="ja-JP"/>
                </w:rPr>
                <w:t>16</w:t>
              </w:r>
            </w:ins>
          </w:p>
        </w:tc>
        <w:tc>
          <w:tcPr>
            <w:tcW w:w="560" w:type="pct"/>
            <w:tcBorders>
              <w:top w:val="single" w:sz="4" w:space="0" w:color="auto"/>
            </w:tcBorders>
          </w:tcPr>
          <w:p w14:paraId="11312D4D" w14:textId="77777777" w:rsidR="00266913" w:rsidRPr="001556CF" w:rsidRDefault="00266913" w:rsidP="00266913">
            <w:pPr>
              <w:pStyle w:val="TAC"/>
              <w:rPr>
                <w:ins w:id="9680" w:author="COMPRION" w:date="2023-11-09T17:05:00Z"/>
                <w:rFonts w:eastAsia="SimSun"/>
                <w:lang w:eastAsia="ja-JP"/>
              </w:rPr>
            </w:pPr>
            <w:ins w:id="9681" w:author="COMPRION" w:date="2023-11-09T17:05:00Z">
              <w:r>
                <w:rPr>
                  <w:rFonts w:eastAsia="SimSun"/>
                  <w:lang w:eastAsia="ja-JP"/>
                </w:rPr>
                <w:t>TT</w:t>
              </w:r>
            </w:ins>
          </w:p>
        </w:tc>
        <w:tc>
          <w:tcPr>
            <w:tcW w:w="1778" w:type="pct"/>
            <w:tcBorders>
              <w:top w:val="single" w:sz="4" w:space="0" w:color="auto"/>
            </w:tcBorders>
          </w:tcPr>
          <w:p w14:paraId="26A390AE" w14:textId="77777777" w:rsidR="00266913" w:rsidRPr="001556CF" w:rsidRDefault="00266913" w:rsidP="00266913">
            <w:pPr>
              <w:pStyle w:val="TAL"/>
              <w:rPr>
                <w:ins w:id="9682" w:author="COMPRION" w:date="2023-11-09T17:05:00Z"/>
                <w:rFonts w:eastAsia="SimSun" w:cs="Arial"/>
                <w:szCs w:val="18"/>
                <w:lang w:eastAsia="de-DE"/>
              </w:rPr>
            </w:pPr>
            <w:ins w:id="9683" w:author="COMPRION" w:date="2023-11-09T17:05:00Z">
              <w:r>
                <w:rPr>
                  <w:rFonts w:eastAsia="SimSun"/>
                  <w:lang w:eastAsia="de-DE"/>
                </w:rPr>
                <w:t>Deactivate NG-SS Cell A and Cell B</w:t>
              </w:r>
            </w:ins>
          </w:p>
        </w:tc>
        <w:tc>
          <w:tcPr>
            <w:tcW w:w="1727" w:type="pct"/>
            <w:tcBorders>
              <w:top w:val="single" w:sz="4" w:space="0" w:color="auto"/>
            </w:tcBorders>
          </w:tcPr>
          <w:p w14:paraId="6BF23568" w14:textId="77777777" w:rsidR="00266913" w:rsidRPr="001556CF" w:rsidRDefault="00266913" w:rsidP="00266913">
            <w:pPr>
              <w:pStyle w:val="TAL"/>
              <w:rPr>
                <w:ins w:id="9684" w:author="COMPRION" w:date="2023-11-09T17:05:00Z"/>
                <w:rFonts w:eastAsia="SimSun" w:cs="Arial"/>
                <w:szCs w:val="18"/>
                <w:lang w:eastAsia="de-DE"/>
              </w:rPr>
            </w:pPr>
          </w:p>
        </w:tc>
        <w:tc>
          <w:tcPr>
            <w:tcW w:w="328" w:type="pct"/>
            <w:tcBorders>
              <w:top w:val="single" w:sz="4" w:space="0" w:color="auto"/>
            </w:tcBorders>
          </w:tcPr>
          <w:p w14:paraId="45F7BA96" w14:textId="77777777" w:rsidR="00266913" w:rsidRPr="001556CF" w:rsidRDefault="00266913" w:rsidP="00266913">
            <w:pPr>
              <w:pStyle w:val="TAC"/>
              <w:rPr>
                <w:ins w:id="9685" w:author="COMPRION" w:date="2023-11-09T17:05:00Z"/>
                <w:rFonts w:eastAsia="SimSun"/>
                <w:lang w:eastAsia="de-DE"/>
              </w:rPr>
            </w:pPr>
          </w:p>
        </w:tc>
        <w:tc>
          <w:tcPr>
            <w:tcW w:w="327" w:type="pct"/>
            <w:tcBorders>
              <w:top w:val="single" w:sz="4" w:space="0" w:color="auto"/>
            </w:tcBorders>
          </w:tcPr>
          <w:p w14:paraId="4BBDE43C" w14:textId="77777777" w:rsidR="00266913" w:rsidRPr="001556CF" w:rsidRDefault="00266913" w:rsidP="00266913">
            <w:pPr>
              <w:pStyle w:val="TAC"/>
              <w:rPr>
                <w:ins w:id="9686" w:author="COMPRION" w:date="2023-11-09T17:05:00Z"/>
                <w:rFonts w:eastAsia="SimSun"/>
                <w:lang w:eastAsia="de-DE"/>
              </w:rPr>
            </w:pPr>
          </w:p>
        </w:tc>
      </w:tr>
    </w:tbl>
    <w:p w14:paraId="592C25A7" w14:textId="77777777" w:rsidR="00D16825" w:rsidRPr="00D16825" w:rsidRDefault="00D16825" w:rsidP="00266913">
      <w:pPr>
        <w:rPr>
          <w:ins w:id="9687" w:author="COMPRION" w:date="2023-11-09T09:31:00Z"/>
        </w:rPr>
      </w:pPr>
    </w:p>
    <w:p w14:paraId="65020D0B" w14:textId="60C5AEB3" w:rsidR="00A3095C" w:rsidRPr="001D1519" w:rsidRDefault="00A3095C" w:rsidP="00266913">
      <w:pPr>
        <w:pStyle w:val="Heading4"/>
        <w:rPr>
          <w:ins w:id="9688" w:author="COMPRION" w:date="2023-11-09T09:31:00Z"/>
        </w:rPr>
      </w:pPr>
      <w:bookmarkStart w:id="9689" w:name="_Toc132275129"/>
      <w:bookmarkStart w:id="9690" w:name="_Toc146300463"/>
      <w:ins w:id="9691" w:author="COMPRION" w:date="2023-11-09T09:31:00Z">
        <w:r>
          <w:t>17</w:t>
        </w:r>
        <w:r w:rsidRPr="001D1519">
          <w:t>.</w:t>
        </w:r>
        <w:r>
          <w:t>1</w:t>
        </w:r>
        <w:r w:rsidRPr="001D1519">
          <w:t>.1.</w:t>
        </w:r>
      </w:ins>
      <w:ins w:id="9692" w:author="COMPRION" w:date="2023-11-09T17:08:00Z">
        <w:r w:rsidR="00266913">
          <w:t>5</w:t>
        </w:r>
      </w:ins>
      <w:ins w:id="9693" w:author="COMPRION" w:date="2023-11-09T09:31:00Z">
        <w:r w:rsidRPr="001D1519">
          <w:tab/>
          <w:t>Acceptance criteria</w:t>
        </w:r>
        <w:bookmarkEnd w:id="9689"/>
        <w:bookmarkEnd w:id="9690"/>
      </w:ins>
    </w:p>
    <w:p w14:paraId="7A9E05FC" w14:textId="0C1EA862" w:rsidR="00266913" w:rsidRDefault="00266913" w:rsidP="00266913">
      <w:pPr>
        <w:overflowPunct w:val="0"/>
        <w:autoSpaceDE w:val="0"/>
        <w:autoSpaceDN w:val="0"/>
        <w:adjustRightInd w:val="0"/>
        <w:textAlignment w:val="baseline"/>
        <w:rPr>
          <w:ins w:id="9694" w:author="COMPRION" w:date="2023-11-09T17:08:00Z"/>
          <w:rFonts w:eastAsia="SimSun"/>
        </w:rPr>
      </w:pPr>
      <w:ins w:id="9695" w:author="COMPRION" w:date="2023-11-09T17:08:00Z">
        <w:r w:rsidRPr="001556CF">
          <w:t>CR 1</w:t>
        </w:r>
      </w:ins>
      <w:ins w:id="9696" w:author="COMPRION" w:date="2023-11-09T17:09:00Z">
        <w:r>
          <w:t xml:space="preserve"> </w:t>
        </w:r>
      </w:ins>
      <w:ins w:id="9697" w:author="COMPRION" w:date="2023-11-09T17:08:00Z">
        <w:r w:rsidRPr="001556CF">
          <w:t>can</w:t>
        </w:r>
        <w:r>
          <w:t xml:space="preserve"> be</w:t>
        </w:r>
        <w:r w:rsidRPr="001556CF">
          <w:t xml:space="preserve"> </w:t>
        </w:r>
        <w:r>
          <w:t xml:space="preserve">implicitly </w:t>
        </w:r>
        <w:r w:rsidRPr="001556CF">
          <w:t xml:space="preserve">verified in step </w:t>
        </w:r>
      </w:ins>
      <w:ins w:id="9698" w:author="COMPRION" w:date="2023-11-09T17:09:00Z">
        <w:r>
          <w:t>3</w:t>
        </w:r>
      </w:ins>
      <w:ins w:id="9699" w:author="COMPRION" w:date="2023-11-09T17:08:00Z">
        <w:r>
          <w:t>)</w:t>
        </w:r>
      </w:ins>
      <w:ins w:id="9700" w:author="COMPRION" w:date="2023-11-09T17:11:00Z">
        <w:r w:rsidR="007F71C7">
          <w:t>.</w:t>
        </w:r>
      </w:ins>
      <w:ins w:id="9701" w:author="COMPRION" w:date="2023-11-09T17:08:00Z">
        <w:r w:rsidRPr="00A25199">
          <w:t xml:space="preserve"> </w:t>
        </w:r>
      </w:ins>
      <w:ins w:id="9702" w:author="COMPRION" w:date="2023-11-09T17:11:00Z">
        <w:r w:rsidR="007F71C7">
          <w:t>T</w:t>
        </w:r>
      </w:ins>
      <w:ins w:id="9703" w:author="COMPRION" w:date="2023-11-09T17:09:00Z">
        <w:r>
          <w:t>he requirement is met if the</w:t>
        </w:r>
      </w:ins>
      <w:ins w:id="9704" w:author="COMPRION" w:date="2023-11-09T17:08:00Z">
        <w:r>
          <w:t xml:space="preserve"> UE </w:t>
        </w:r>
      </w:ins>
      <w:ins w:id="9705" w:author="COMPRION" w:date="2023-11-09T17:10:00Z">
        <w:r>
          <w:t xml:space="preserve">is not </w:t>
        </w:r>
      </w:ins>
      <w:ins w:id="9706" w:author="COMPRION" w:date="2023-11-09T17:08:00Z">
        <w:r>
          <w:t>send</w:t>
        </w:r>
      </w:ins>
      <w:ins w:id="9707" w:author="COMPRION" w:date="2023-11-09T17:10:00Z">
        <w:r>
          <w:t>ing a</w:t>
        </w:r>
      </w:ins>
      <w:ins w:id="9708" w:author="COMPRION" w:date="2023-11-09T17:08:00Z">
        <w:r>
          <w:t xml:space="preserve"> REGISTRATION REQUEST</w:t>
        </w:r>
        <w:r w:rsidRPr="00C22A8D">
          <w:t xml:space="preserve"> </w:t>
        </w:r>
        <w:r>
          <w:t>message</w:t>
        </w:r>
      </w:ins>
      <w:ins w:id="9709" w:author="COMPRION" w:date="2023-11-09T17:10:00Z">
        <w:r>
          <w:t xml:space="preserve"> to Cell B</w:t>
        </w:r>
      </w:ins>
      <w:ins w:id="9710" w:author="COMPRION" w:date="2023-11-09T17:08:00Z">
        <w:r w:rsidRPr="001556CF">
          <w:rPr>
            <w:rFonts w:eastAsia="SimSun"/>
          </w:rPr>
          <w:t>.</w:t>
        </w:r>
      </w:ins>
    </w:p>
    <w:p w14:paraId="1C88D69D" w14:textId="2F1E43B8" w:rsidR="00C95379" w:rsidRPr="007F71C7" w:rsidRDefault="00266913" w:rsidP="003069E3">
      <w:pPr>
        <w:overflowPunct w:val="0"/>
        <w:autoSpaceDE w:val="0"/>
        <w:autoSpaceDN w:val="0"/>
        <w:adjustRightInd w:val="0"/>
        <w:textAlignment w:val="baseline"/>
        <w:rPr>
          <w:ins w:id="9711" w:author="COMPRION" w:date="2023-11-09T09:23:00Z"/>
        </w:rPr>
      </w:pPr>
      <w:ins w:id="9712" w:author="COMPRION" w:date="2023-11-09T17:09:00Z">
        <w:r>
          <w:t>CR 2</w:t>
        </w:r>
        <w:r w:rsidRPr="001556CF">
          <w:t xml:space="preserve"> can</w:t>
        </w:r>
        <w:r>
          <w:t xml:space="preserve"> be</w:t>
        </w:r>
        <w:r w:rsidRPr="001556CF">
          <w:t xml:space="preserve"> </w:t>
        </w:r>
        <w:r>
          <w:t xml:space="preserve">implicitly </w:t>
        </w:r>
        <w:r w:rsidRPr="001556CF">
          <w:t>verified in step</w:t>
        </w:r>
      </w:ins>
      <w:ins w:id="9713" w:author="COMPRION" w:date="2023-11-09T17:11:00Z">
        <w:r w:rsidR="007F71C7">
          <w:t>s 5</w:t>
        </w:r>
      </w:ins>
      <w:ins w:id="9714" w:author="COMPRION" w:date="2023-11-09T17:09:00Z">
        <w:r>
          <w:t>)</w:t>
        </w:r>
        <w:r w:rsidRPr="00A25199">
          <w:t xml:space="preserve"> </w:t>
        </w:r>
      </w:ins>
      <w:ins w:id="9715" w:author="COMPRION" w:date="2023-11-09T17:11:00Z">
        <w:r w:rsidR="007F71C7">
          <w:t xml:space="preserve">and 12). The requirement is met if </w:t>
        </w:r>
      </w:ins>
      <w:ins w:id="9716" w:author="COMPRION" w:date="2023-11-09T17:12:00Z">
        <w:r w:rsidR="007F71C7">
          <w:t>the</w:t>
        </w:r>
      </w:ins>
      <w:ins w:id="9717" w:author="COMPRION" w:date="2023-11-09T17:09:00Z">
        <w:r>
          <w:t xml:space="preserve"> UE sends REGISTRATION REQUEST</w:t>
        </w:r>
        <w:r w:rsidRPr="00C22A8D">
          <w:t xml:space="preserve"> </w:t>
        </w:r>
        <w:r>
          <w:t>message t</w:t>
        </w:r>
      </w:ins>
      <w:ins w:id="9718" w:author="COMPRION" w:date="2023-11-09T17:12:00Z">
        <w:r w:rsidR="007F71C7">
          <w:t>o Cell A in step 5) and to Cell B in step 6).</w:t>
        </w:r>
      </w:ins>
    </w:p>
    <w:p w14:paraId="32D684BB" w14:textId="6CA5A5A7" w:rsidR="003069E3" w:rsidRPr="003069E3" w:rsidRDefault="003069E3" w:rsidP="003069E3">
      <w:pPr>
        <w:tabs>
          <w:tab w:val="left" w:pos="2835"/>
        </w:tabs>
        <w:ind w:left="284" w:hanging="284"/>
        <w:jc w:val="center"/>
        <w:rPr>
          <w:rFonts w:asciiTheme="minorHAnsi" w:hAnsiTheme="minorHAnsi" w:cstheme="minorHAnsi"/>
          <w:color w:val="FFFFFF" w:themeColor="background1"/>
        </w:rPr>
      </w:pPr>
      <w:bookmarkStart w:id="9719" w:name="_Hlk150420685"/>
      <w:r w:rsidRPr="003069E3">
        <w:rPr>
          <w:rFonts w:asciiTheme="minorHAnsi" w:hAnsiTheme="minorHAnsi" w:cstheme="minorHAnsi"/>
          <w:color w:val="FFFFFF" w:themeColor="background1"/>
          <w:highlight w:val="red"/>
        </w:rPr>
        <w:t>***** end of changes *****</w:t>
      </w:r>
    </w:p>
    <w:bookmarkEnd w:id="9719"/>
    <w:p w14:paraId="5AB5748F" w14:textId="77777777" w:rsidR="00642A7F" w:rsidRPr="007221E4" w:rsidRDefault="00642A7F" w:rsidP="007221E4">
      <w:pPr>
        <w:tabs>
          <w:tab w:val="left" w:pos="2835"/>
        </w:tabs>
        <w:ind w:left="284" w:hanging="284"/>
        <w:jc w:val="center"/>
        <w:rPr>
          <w:rFonts w:asciiTheme="minorHAnsi" w:hAnsiTheme="minorHAnsi" w:cstheme="minorHAnsi"/>
          <w:color w:val="FFFFFF" w:themeColor="background1"/>
        </w:rPr>
      </w:pPr>
    </w:p>
    <w:sectPr w:rsidR="00642A7F" w:rsidRPr="007221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AB1A3" w14:textId="77777777" w:rsidR="00883F27" w:rsidRDefault="00883F27">
      <w:r>
        <w:separator/>
      </w:r>
    </w:p>
  </w:endnote>
  <w:endnote w:type="continuationSeparator" w:id="0">
    <w:p w14:paraId="5EA7A499" w14:textId="77777777" w:rsidR="00883F27" w:rsidRDefault="00883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TimesNewRoman">
    <w:altName w:val="Yu Gothic"/>
    <w:panose1 w:val="00000000000000000000"/>
    <w:charset w:val="00"/>
    <w:family w:val="roman"/>
    <w:notTrueType/>
    <w:pitch w:val="default"/>
    <w:sig w:usb0="00000001" w:usb1="08070000" w:usb2="00000010" w:usb3="00000000" w:csb0="00020000" w:csb1="00000000"/>
  </w:font>
  <w:font w:name="Arial Bold">
    <w:altName w:val="Times New Roman"/>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74ACD" w14:textId="77777777" w:rsidR="00883F27" w:rsidRDefault="00883F27">
      <w:r>
        <w:separator/>
      </w:r>
    </w:p>
  </w:footnote>
  <w:footnote w:type="continuationSeparator" w:id="0">
    <w:p w14:paraId="3DC6F9DD" w14:textId="77777777" w:rsidR="00883F27" w:rsidRDefault="00883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D1AA2" w:rsidRDefault="000D1A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566A7" w14:textId="77777777" w:rsidR="000D1AA2" w:rsidRDefault="000D1A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5FCD6" w14:textId="77777777" w:rsidR="000D1AA2" w:rsidRDefault="000D1A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C194D" w14:textId="77777777" w:rsidR="000D1AA2" w:rsidRDefault="000D1A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C595213"/>
    <w:multiLevelType w:val="hybridMultilevel"/>
    <w:tmpl w:val="EE920D18"/>
    <w:lvl w:ilvl="0" w:tplc="701C45B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F35A27"/>
    <w:multiLevelType w:val="hybridMultilevel"/>
    <w:tmpl w:val="912CD51C"/>
    <w:lvl w:ilvl="0" w:tplc="D2E66C8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E96C86"/>
    <w:multiLevelType w:val="hybridMultilevel"/>
    <w:tmpl w:val="7AEE8946"/>
    <w:lvl w:ilvl="0" w:tplc="DF4ABCDC">
      <w:start w:val="1"/>
      <w:numFmt w:val="upp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70BD643C"/>
    <w:multiLevelType w:val="hybridMultilevel"/>
    <w:tmpl w:val="E42AE3A0"/>
    <w:lvl w:ilvl="0" w:tplc="F64091CC">
      <w:start w:val="1"/>
      <w:numFmt w:val="bullet"/>
      <w:pStyle w:val="TB1"/>
      <w:lvlText w:val=""/>
      <w:lvlJc w:val="left"/>
      <w:pPr>
        <w:ind w:left="2486" w:hanging="360"/>
      </w:pPr>
      <w:rPr>
        <w:rFonts w:ascii="Symbol" w:hAnsi="Symbol" w:hint="default"/>
      </w:rPr>
    </w:lvl>
    <w:lvl w:ilvl="1" w:tplc="2A0EB680">
      <w:start w:val="1"/>
      <w:numFmt w:val="bullet"/>
      <w:lvlText w:val=""/>
      <w:lvlJc w:val="left"/>
      <w:pPr>
        <w:ind w:left="3206" w:hanging="360"/>
      </w:pPr>
      <w:rPr>
        <w:rFonts w:ascii="Symbol" w:hAnsi="Symbol" w:hint="default"/>
        <w:color w:val="auto"/>
      </w:rPr>
    </w:lvl>
    <w:lvl w:ilvl="2" w:tplc="08090005" w:tentative="1">
      <w:start w:val="1"/>
      <w:numFmt w:val="bullet"/>
      <w:lvlText w:val=""/>
      <w:lvlJc w:val="left"/>
      <w:pPr>
        <w:ind w:left="3926" w:hanging="360"/>
      </w:pPr>
      <w:rPr>
        <w:rFonts w:ascii="Wingdings" w:hAnsi="Wingdings" w:hint="default"/>
      </w:rPr>
    </w:lvl>
    <w:lvl w:ilvl="3" w:tplc="08090001" w:tentative="1">
      <w:start w:val="1"/>
      <w:numFmt w:val="bullet"/>
      <w:lvlText w:val=""/>
      <w:lvlJc w:val="left"/>
      <w:pPr>
        <w:ind w:left="4646" w:hanging="360"/>
      </w:pPr>
      <w:rPr>
        <w:rFonts w:ascii="Symbol" w:hAnsi="Symbol" w:hint="default"/>
      </w:rPr>
    </w:lvl>
    <w:lvl w:ilvl="4" w:tplc="08090003" w:tentative="1">
      <w:start w:val="1"/>
      <w:numFmt w:val="bullet"/>
      <w:lvlText w:val="o"/>
      <w:lvlJc w:val="left"/>
      <w:pPr>
        <w:ind w:left="5366" w:hanging="360"/>
      </w:pPr>
      <w:rPr>
        <w:rFonts w:ascii="Courier New" w:hAnsi="Courier New" w:cs="Courier New" w:hint="default"/>
      </w:rPr>
    </w:lvl>
    <w:lvl w:ilvl="5" w:tplc="08090005" w:tentative="1">
      <w:start w:val="1"/>
      <w:numFmt w:val="bullet"/>
      <w:lvlText w:val=""/>
      <w:lvlJc w:val="left"/>
      <w:pPr>
        <w:ind w:left="6086" w:hanging="360"/>
      </w:pPr>
      <w:rPr>
        <w:rFonts w:ascii="Wingdings" w:hAnsi="Wingdings" w:hint="default"/>
      </w:rPr>
    </w:lvl>
    <w:lvl w:ilvl="6" w:tplc="08090001" w:tentative="1">
      <w:start w:val="1"/>
      <w:numFmt w:val="bullet"/>
      <w:lvlText w:val=""/>
      <w:lvlJc w:val="left"/>
      <w:pPr>
        <w:ind w:left="6806" w:hanging="360"/>
      </w:pPr>
      <w:rPr>
        <w:rFonts w:ascii="Symbol" w:hAnsi="Symbol" w:hint="default"/>
      </w:rPr>
    </w:lvl>
    <w:lvl w:ilvl="7" w:tplc="08090003" w:tentative="1">
      <w:start w:val="1"/>
      <w:numFmt w:val="bullet"/>
      <w:lvlText w:val="o"/>
      <w:lvlJc w:val="left"/>
      <w:pPr>
        <w:ind w:left="7526" w:hanging="360"/>
      </w:pPr>
      <w:rPr>
        <w:rFonts w:ascii="Courier New" w:hAnsi="Courier New" w:cs="Courier New" w:hint="default"/>
      </w:rPr>
    </w:lvl>
    <w:lvl w:ilvl="8" w:tplc="08090005" w:tentative="1">
      <w:start w:val="1"/>
      <w:numFmt w:val="bullet"/>
      <w:lvlText w:val=""/>
      <w:lvlJc w:val="left"/>
      <w:pPr>
        <w:ind w:left="8246"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13"/>
  </w:num>
  <w:num w:numId="6">
    <w:abstractNumId w:val="4"/>
  </w:num>
  <w:num w:numId="7">
    <w:abstractNumId w:val="8"/>
  </w:num>
  <w:num w:numId="8">
    <w:abstractNumId w:val="10"/>
  </w:num>
  <w:num w:numId="9">
    <w:abstractNumId w:val="9"/>
  </w:num>
  <w:num w:numId="10">
    <w:abstractNumId w:val="12"/>
  </w:num>
  <w:num w:numId="11">
    <w:abstractNumId w:val="14"/>
  </w:num>
  <w:num w:numId="12">
    <w:abstractNumId w:val="3"/>
  </w:num>
  <w:num w:numId="13">
    <w:abstractNumId w:val="5"/>
  </w:num>
  <w:num w:numId="14">
    <w:abstractNumId w:val="7"/>
  </w:num>
  <w:num w:numId="15">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AE"/>
    <w:rsid w:val="000222B9"/>
    <w:rsid w:val="00022E4A"/>
    <w:rsid w:val="000A2599"/>
    <w:rsid w:val="000A6394"/>
    <w:rsid w:val="000B7FED"/>
    <w:rsid w:val="000C038A"/>
    <w:rsid w:val="000C6598"/>
    <w:rsid w:val="000D1AA2"/>
    <w:rsid w:val="000D44B3"/>
    <w:rsid w:val="000E31DC"/>
    <w:rsid w:val="000F421D"/>
    <w:rsid w:val="001007C4"/>
    <w:rsid w:val="00101E12"/>
    <w:rsid w:val="00127897"/>
    <w:rsid w:val="00145D43"/>
    <w:rsid w:val="00154E20"/>
    <w:rsid w:val="00192C46"/>
    <w:rsid w:val="001A08B3"/>
    <w:rsid w:val="001A2CA0"/>
    <w:rsid w:val="001A7B60"/>
    <w:rsid w:val="001B52F0"/>
    <w:rsid w:val="001B582D"/>
    <w:rsid w:val="001B7A65"/>
    <w:rsid w:val="001C6E18"/>
    <w:rsid w:val="001E41F3"/>
    <w:rsid w:val="001F2200"/>
    <w:rsid w:val="00201118"/>
    <w:rsid w:val="0023009E"/>
    <w:rsid w:val="002341A0"/>
    <w:rsid w:val="00245434"/>
    <w:rsid w:val="00257E1E"/>
    <w:rsid w:val="0026004D"/>
    <w:rsid w:val="002640DD"/>
    <w:rsid w:val="002660C8"/>
    <w:rsid w:val="00266913"/>
    <w:rsid w:val="00275D12"/>
    <w:rsid w:val="00284CCA"/>
    <w:rsid w:val="00284FEB"/>
    <w:rsid w:val="002860C4"/>
    <w:rsid w:val="002B5741"/>
    <w:rsid w:val="002E472E"/>
    <w:rsid w:val="00304FA6"/>
    <w:rsid w:val="00305409"/>
    <w:rsid w:val="003069E3"/>
    <w:rsid w:val="003124B8"/>
    <w:rsid w:val="00320E42"/>
    <w:rsid w:val="003609EF"/>
    <w:rsid w:val="0036231A"/>
    <w:rsid w:val="00372873"/>
    <w:rsid w:val="00374DD4"/>
    <w:rsid w:val="003C6B86"/>
    <w:rsid w:val="003E1A36"/>
    <w:rsid w:val="003E4B91"/>
    <w:rsid w:val="003F0ED5"/>
    <w:rsid w:val="0040469C"/>
    <w:rsid w:val="00410371"/>
    <w:rsid w:val="004242F1"/>
    <w:rsid w:val="00465510"/>
    <w:rsid w:val="004B75B7"/>
    <w:rsid w:val="004C42A5"/>
    <w:rsid w:val="004F4527"/>
    <w:rsid w:val="004F7239"/>
    <w:rsid w:val="00500C43"/>
    <w:rsid w:val="0051580D"/>
    <w:rsid w:val="00547111"/>
    <w:rsid w:val="00572F88"/>
    <w:rsid w:val="005878C7"/>
    <w:rsid w:val="00592D74"/>
    <w:rsid w:val="005B3091"/>
    <w:rsid w:val="005C494D"/>
    <w:rsid w:val="005D00F4"/>
    <w:rsid w:val="005E2C44"/>
    <w:rsid w:val="00601207"/>
    <w:rsid w:val="00621188"/>
    <w:rsid w:val="006257ED"/>
    <w:rsid w:val="00642A7F"/>
    <w:rsid w:val="00665C47"/>
    <w:rsid w:val="00677812"/>
    <w:rsid w:val="00680CF5"/>
    <w:rsid w:val="00695808"/>
    <w:rsid w:val="00696694"/>
    <w:rsid w:val="006B46FB"/>
    <w:rsid w:val="006C1127"/>
    <w:rsid w:val="006C68FD"/>
    <w:rsid w:val="006D1178"/>
    <w:rsid w:val="006E21FB"/>
    <w:rsid w:val="007176FF"/>
    <w:rsid w:val="007221E4"/>
    <w:rsid w:val="00780741"/>
    <w:rsid w:val="00787D58"/>
    <w:rsid w:val="00792342"/>
    <w:rsid w:val="007977A8"/>
    <w:rsid w:val="007B512A"/>
    <w:rsid w:val="007C2097"/>
    <w:rsid w:val="007D6A07"/>
    <w:rsid w:val="007F71C7"/>
    <w:rsid w:val="007F7259"/>
    <w:rsid w:val="008040A8"/>
    <w:rsid w:val="008279FA"/>
    <w:rsid w:val="00830706"/>
    <w:rsid w:val="00850603"/>
    <w:rsid w:val="008626E7"/>
    <w:rsid w:val="00870EE7"/>
    <w:rsid w:val="00881294"/>
    <w:rsid w:val="00883F27"/>
    <w:rsid w:val="008863B9"/>
    <w:rsid w:val="008A0787"/>
    <w:rsid w:val="008A4444"/>
    <w:rsid w:val="008A45A6"/>
    <w:rsid w:val="008C31CD"/>
    <w:rsid w:val="008D1EA6"/>
    <w:rsid w:val="008E2927"/>
    <w:rsid w:val="008F3789"/>
    <w:rsid w:val="008F686C"/>
    <w:rsid w:val="008F734D"/>
    <w:rsid w:val="009148DE"/>
    <w:rsid w:val="0093733A"/>
    <w:rsid w:val="00941E30"/>
    <w:rsid w:val="00960376"/>
    <w:rsid w:val="009777D9"/>
    <w:rsid w:val="00986F82"/>
    <w:rsid w:val="00991B88"/>
    <w:rsid w:val="009A5753"/>
    <w:rsid w:val="009A579D"/>
    <w:rsid w:val="009E3297"/>
    <w:rsid w:val="009E7757"/>
    <w:rsid w:val="009F00C8"/>
    <w:rsid w:val="009F2F60"/>
    <w:rsid w:val="009F3E41"/>
    <w:rsid w:val="009F734F"/>
    <w:rsid w:val="00A22C10"/>
    <w:rsid w:val="00A246B6"/>
    <w:rsid w:val="00A3095C"/>
    <w:rsid w:val="00A47E70"/>
    <w:rsid w:val="00A50046"/>
    <w:rsid w:val="00A50CF0"/>
    <w:rsid w:val="00A50D8A"/>
    <w:rsid w:val="00A57541"/>
    <w:rsid w:val="00A7671C"/>
    <w:rsid w:val="00A8448B"/>
    <w:rsid w:val="00AA2CBC"/>
    <w:rsid w:val="00AC5820"/>
    <w:rsid w:val="00AD1CD8"/>
    <w:rsid w:val="00AE12CC"/>
    <w:rsid w:val="00B17495"/>
    <w:rsid w:val="00B258BB"/>
    <w:rsid w:val="00B428F7"/>
    <w:rsid w:val="00B4477C"/>
    <w:rsid w:val="00B57D83"/>
    <w:rsid w:val="00B6724D"/>
    <w:rsid w:val="00B67B97"/>
    <w:rsid w:val="00B968C8"/>
    <w:rsid w:val="00B96A14"/>
    <w:rsid w:val="00BA3EC5"/>
    <w:rsid w:val="00BA51D9"/>
    <w:rsid w:val="00BB5DFC"/>
    <w:rsid w:val="00BD279D"/>
    <w:rsid w:val="00BD6BB8"/>
    <w:rsid w:val="00C3113D"/>
    <w:rsid w:val="00C33974"/>
    <w:rsid w:val="00C42E80"/>
    <w:rsid w:val="00C66BA2"/>
    <w:rsid w:val="00C942F2"/>
    <w:rsid w:val="00C95379"/>
    <w:rsid w:val="00C95985"/>
    <w:rsid w:val="00C97E35"/>
    <w:rsid w:val="00CB6A11"/>
    <w:rsid w:val="00CC5026"/>
    <w:rsid w:val="00CC68D0"/>
    <w:rsid w:val="00CD6F66"/>
    <w:rsid w:val="00D03F9A"/>
    <w:rsid w:val="00D06D51"/>
    <w:rsid w:val="00D16825"/>
    <w:rsid w:val="00D24991"/>
    <w:rsid w:val="00D37C95"/>
    <w:rsid w:val="00D43D97"/>
    <w:rsid w:val="00D50255"/>
    <w:rsid w:val="00D51B7C"/>
    <w:rsid w:val="00D66520"/>
    <w:rsid w:val="00DC5D07"/>
    <w:rsid w:val="00DE34CF"/>
    <w:rsid w:val="00DE6452"/>
    <w:rsid w:val="00E13F3D"/>
    <w:rsid w:val="00E34898"/>
    <w:rsid w:val="00E637D6"/>
    <w:rsid w:val="00E86E53"/>
    <w:rsid w:val="00EA6918"/>
    <w:rsid w:val="00EB09B7"/>
    <w:rsid w:val="00ED0627"/>
    <w:rsid w:val="00ED6D48"/>
    <w:rsid w:val="00EE7D7C"/>
    <w:rsid w:val="00EF052E"/>
    <w:rsid w:val="00F1153F"/>
    <w:rsid w:val="00F25D98"/>
    <w:rsid w:val="00F300FB"/>
    <w:rsid w:val="00F317AC"/>
    <w:rsid w:val="00F550BE"/>
    <w:rsid w:val="00F574A4"/>
    <w:rsid w:val="00F96A46"/>
    <w:rsid w:val="00FB01EF"/>
    <w:rsid w:val="00FB6386"/>
    <w:rsid w:val="00FC785F"/>
    <w:rsid w:val="00FE14A7"/>
    <w:rsid w:val="00FE5C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B3091"/>
    <w:rPr>
      <w:rFonts w:ascii="Arial" w:hAnsi="Arial"/>
      <w:sz w:val="24"/>
      <w:lang w:val="en-GB" w:eastAsia="en-US"/>
    </w:rPr>
  </w:style>
  <w:style w:type="character" w:customStyle="1" w:styleId="B1Char">
    <w:name w:val="B1 Char"/>
    <w:link w:val="B10"/>
    <w:qFormat/>
    <w:locked/>
    <w:rsid w:val="005B3091"/>
    <w:rPr>
      <w:rFonts w:ascii="Times New Roman" w:hAnsi="Times New Roman"/>
      <w:lang w:val="en-GB" w:eastAsia="en-US"/>
    </w:rPr>
  </w:style>
  <w:style w:type="character" w:customStyle="1" w:styleId="B2Char">
    <w:name w:val="B2 Char"/>
    <w:link w:val="B20"/>
    <w:qFormat/>
    <w:locked/>
    <w:rsid w:val="005B3091"/>
    <w:rPr>
      <w:rFonts w:ascii="Times New Roman" w:hAnsi="Times New Roman"/>
      <w:lang w:val="en-GB" w:eastAsia="en-US"/>
    </w:rPr>
  </w:style>
  <w:style w:type="character" w:customStyle="1" w:styleId="B3Char2">
    <w:name w:val="B3 Char2"/>
    <w:link w:val="B30"/>
    <w:locked/>
    <w:rsid w:val="005B3091"/>
    <w:rPr>
      <w:rFonts w:ascii="Times New Roman" w:hAnsi="Times New Roman"/>
      <w:lang w:val="en-GB" w:eastAsia="en-US"/>
    </w:rPr>
  </w:style>
  <w:style w:type="character" w:customStyle="1" w:styleId="Heading5Char">
    <w:name w:val="Heading 5 Char"/>
    <w:link w:val="Heading5"/>
    <w:locked/>
    <w:rsid w:val="005B3091"/>
    <w:rPr>
      <w:rFonts w:ascii="Arial" w:hAnsi="Arial"/>
      <w:sz w:val="22"/>
      <w:lang w:val="en-GB" w:eastAsia="en-US"/>
    </w:rPr>
  </w:style>
  <w:style w:type="paragraph" w:customStyle="1" w:styleId="TAJ">
    <w:name w:val="TAJ"/>
    <w:basedOn w:val="TH"/>
    <w:rsid w:val="002660C8"/>
    <w:pPr>
      <w:spacing w:before="0" w:after="120"/>
    </w:pPr>
    <w:rPr>
      <w:color w:val="000000" w:themeColor="text1"/>
    </w:rPr>
  </w:style>
  <w:style w:type="paragraph" w:customStyle="1" w:styleId="Guidance">
    <w:name w:val="Guidance"/>
    <w:basedOn w:val="Normal"/>
    <w:rsid w:val="002660C8"/>
    <w:rPr>
      <w:i/>
      <w:color w:val="0000FF"/>
    </w:rPr>
  </w:style>
  <w:style w:type="table" w:styleId="TableGrid">
    <w:name w:val="Table Grid"/>
    <w:basedOn w:val="TableNormal"/>
    <w:rsid w:val="00266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660C8"/>
    <w:rPr>
      <w:color w:val="605E5C"/>
      <w:shd w:val="clear" w:color="auto" w:fill="E1DFDD"/>
    </w:rPr>
  </w:style>
  <w:style w:type="character" w:customStyle="1" w:styleId="THChar">
    <w:name w:val="TH Char"/>
    <w:link w:val="TH"/>
    <w:qFormat/>
    <w:rsid w:val="002660C8"/>
    <w:rPr>
      <w:rFonts w:ascii="Arial" w:hAnsi="Arial"/>
      <w:b/>
      <w:lang w:val="en-GB" w:eastAsia="en-US"/>
    </w:rPr>
  </w:style>
  <w:style w:type="character" w:customStyle="1" w:styleId="BalloonTextChar">
    <w:name w:val="Balloon Text Char"/>
    <w:basedOn w:val="DefaultParagraphFont"/>
    <w:link w:val="BalloonText"/>
    <w:uiPriority w:val="99"/>
    <w:rsid w:val="002660C8"/>
    <w:rPr>
      <w:rFonts w:ascii="Tahoma" w:hAnsi="Tahoma" w:cs="Tahoma"/>
      <w:sz w:val="16"/>
      <w:szCs w:val="16"/>
      <w:lang w:val="en-GB" w:eastAsia="en-US"/>
    </w:rPr>
  </w:style>
  <w:style w:type="paragraph" w:styleId="Bibliography">
    <w:name w:val="Bibliography"/>
    <w:basedOn w:val="Normal"/>
    <w:next w:val="Normal"/>
    <w:uiPriority w:val="37"/>
    <w:semiHidden/>
    <w:unhideWhenUsed/>
    <w:rsid w:val="002660C8"/>
  </w:style>
  <w:style w:type="paragraph" w:styleId="BlockText">
    <w:name w:val="Block Text"/>
    <w:basedOn w:val="Normal"/>
    <w:rsid w:val="002660C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2660C8"/>
    <w:pPr>
      <w:spacing w:after="120"/>
    </w:pPr>
  </w:style>
  <w:style w:type="character" w:customStyle="1" w:styleId="BodyTextChar">
    <w:name w:val="Body Text Char"/>
    <w:basedOn w:val="DefaultParagraphFont"/>
    <w:link w:val="BodyText"/>
    <w:rsid w:val="002660C8"/>
    <w:rPr>
      <w:rFonts w:ascii="Times New Roman" w:hAnsi="Times New Roman"/>
      <w:lang w:val="en-GB" w:eastAsia="en-US"/>
    </w:rPr>
  </w:style>
  <w:style w:type="paragraph" w:styleId="BodyText2">
    <w:name w:val="Body Text 2"/>
    <w:basedOn w:val="Normal"/>
    <w:link w:val="BodyText2Char"/>
    <w:rsid w:val="002660C8"/>
    <w:pPr>
      <w:spacing w:after="120" w:line="480" w:lineRule="auto"/>
    </w:pPr>
  </w:style>
  <w:style w:type="character" w:customStyle="1" w:styleId="BodyText2Char">
    <w:name w:val="Body Text 2 Char"/>
    <w:basedOn w:val="DefaultParagraphFont"/>
    <w:link w:val="BodyText2"/>
    <w:rsid w:val="002660C8"/>
    <w:rPr>
      <w:rFonts w:ascii="Times New Roman" w:hAnsi="Times New Roman"/>
      <w:lang w:val="en-GB" w:eastAsia="en-US"/>
    </w:rPr>
  </w:style>
  <w:style w:type="paragraph" w:styleId="BodyText3">
    <w:name w:val="Body Text 3"/>
    <w:basedOn w:val="Normal"/>
    <w:link w:val="BodyText3Char"/>
    <w:rsid w:val="002660C8"/>
    <w:pPr>
      <w:spacing w:after="120"/>
    </w:pPr>
    <w:rPr>
      <w:sz w:val="16"/>
      <w:szCs w:val="16"/>
    </w:rPr>
  </w:style>
  <w:style w:type="character" w:customStyle="1" w:styleId="BodyText3Char">
    <w:name w:val="Body Text 3 Char"/>
    <w:basedOn w:val="DefaultParagraphFont"/>
    <w:link w:val="BodyText3"/>
    <w:rsid w:val="002660C8"/>
    <w:rPr>
      <w:rFonts w:ascii="Times New Roman" w:hAnsi="Times New Roman"/>
      <w:sz w:val="16"/>
      <w:szCs w:val="16"/>
      <w:lang w:val="en-GB" w:eastAsia="en-US"/>
    </w:rPr>
  </w:style>
  <w:style w:type="paragraph" w:styleId="BodyTextFirstIndent">
    <w:name w:val="Body Text First Indent"/>
    <w:basedOn w:val="BodyText"/>
    <w:link w:val="BodyTextFirstIndentChar"/>
    <w:rsid w:val="002660C8"/>
    <w:pPr>
      <w:spacing w:after="180"/>
      <w:ind w:firstLine="360"/>
    </w:pPr>
  </w:style>
  <w:style w:type="character" w:customStyle="1" w:styleId="BodyTextFirstIndentChar">
    <w:name w:val="Body Text First Indent Char"/>
    <w:basedOn w:val="BodyTextChar"/>
    <w:link w:val="BodyTextFirstIndent"/>
    <w:rsid w:val="002660C8"/>
    <w:rPr>
      <w:rFonts w:ascii="Times New Roman" w:hAnsi="Times New Roman"/>
      <w:lang w:val="en-GB" w:eastAsia="en-US"/>
    </w:rPr>
  </w:style>
  <w:style w:type="paragraph" w:styleId="BodyTextIndent">
    <w:name w:val="Body Text Indent"/>
    <w:basedOn w:val="Normal"/>
    <w:link w:val="BodyTextIndentChar"/>
    <w:rsid w:val="002660C8"/>
    <w:pPr>
      <w:spacing w:after="120"/>
      <w:ind w:left="283"/>
    </w:pPr>
  </w:style>
  <w:style w:type="character" w:customStyle="1" w:styleId="BodyTextIndentChar">
    <w:name w:val="Body Text Indent Char"/>
    <w:basedOn w:val="DefaultParagraphFont"/>
    <w:link w:val="BodyTextIndent"/>
    <w:rsid w:val="002660C8"/>
    <w:rPr>
      <w:rFonts w:ascii="Times New Roman" w:hAnsi="Times New Roman"/>
      <w:lang w:val="en-GB" w:eastAsia="en-US"/>
    </w:rPr>
  </w:style>
  <w:style w:type="paragraph" w:styleId="BodyTextFirstIndent2">
    <w:name w:val="Body Text First Indent 2"/>
    <w:basedOn w:val="BodyTextIndent"/>
    <w:link w:val="BodyTextFirstIndent2Char"/>
    <w:rsid w:val="002660C8"/>
    <w:pPr>
      <w:spacing w:after="180"/>
      <w:ind w:left="360" w:firstLine="360"/>
    </w:pPr>
  </w:style>
  <w:style w:type="character" w:customStyle="1" w:styleId="BodyTextFirstIndent2Char">
    <w:name w:val="Body Text First Indent 2 Char"/>
    <w:basedOn w:val="BodyTextIndentChar"/>
    <w:link w:val="BodyTextFirstIndent2"/>
    <w:rsid w:val="002660C8"/>
    <w:rPr>
      <w:rFonts w:ascii="Times New Roman" w:hAnsi="Times New Roman"/>
      <w:lang w:val="en-GB" w:eastAsia="en-US"/>
    </w:rPr>
  </w:style>
  <w:style w:type="paragraph" w:styleId="BodyTextIndent2">
    <w:name w:val="Body Text Indent 2"/>
    <w:basedOn w:val="Normal"/>
    <w:link w:val="BodyTextIndent2Char"/>
    <w:rsid w:val="002660C8"/>
    <w:pPr>
      <w:spacing w:after="120" w:line="480" w:lineRule="auto"/>
      <w:ind w:left="283"/>
    </w:pPr>
  </w:style>
  <w:style w:type="character" w:customStyle="1" w:styleId="BodyTextIndent2Char">
    <w:name w:val="Body Text Indent 2 Char"/>
    <w:basedOn w:val="DefaultParagraphFont"/>
    <w:link w:val="BodyTextIndent2"/>
    <w:rsid w:val="002660C8"/>
    <w:rPr>
      <w:rFonts w:ascii="Times New Roman" w:hAnsi="Times New Roman"/>
      <w:lang w:val="en-GB" w:eastAsia="en-US"/>
    </w:rPr>
  </w:style>
  <w:style w:type="paragraph" w:styleId="BodyTextIndent3">
    <w:name w:val="Body Text Indent 3"/>
    <w:basedOn w:val="Normal"/>
    <w:link w:val="BodyTextIndent3Char"/>
    <w:rsid w:val="002660C8"/>
    <w:pPr>
      <w:spacing w:after="120"/>
      <w:ind w:left="283"/>
    </w:pPr>
    <w:rPr>
      <w:sz w:val="16"/>
      <w:szCs w:val="16"/>
    </w:rPr>
  </w:style>
  <w:style w:type="character" w:customStyle="1" w:styleId="BodyTextIndent3Char">
    <w:name w:val="Body Text Indent 3 Char"/>
    <w:basedOn w:val="DefaultParagraphFont"/>
    <w:link w:val="BodyTextIndent3"/>
    <w:rsid w:val="002660C8"/>
    <w:rPr>
      <w:rFonts w:ascii="Times New Roman" w:hAnsi="Times New Roman"/>
      <w:sz w:val="16"/>
      <w:szCs w:val="16"/>
      <w:lang w:val="en-GB" w:eastAsia="en-US"/>
    </w:rPr>
  </w:style>
  <w:style w:type="paragraph" w:styleId="Caption">
    <w:name w:val="caption"/>
    <w:basedOn w:val="Normal"/>
    <w:next w:val="Normal"/>
    <w:unhideWhenUsed/>
    <w:qFormat/>
    <w:rsid w:val="002660C8"/>
    <w:pPr>
      <w:spacing w:after="200"/>
    </w:pPr>
    <w:rPr>
      <w:i/>
      <w:iCs/>
      <w:color w:val="1F497D" w:themeColor="text2"/>
      <w:sz w:val="18"/>
      <w:szCs w:val="18"/>
    </w:rPr>
  </w:style>
  <w:style w:type="paragraph" w:styleId="Closing">
    <w:name w:val="Closing"/>
    <w:basedOn w:val="Normal"/>
    <w:link w:val="ClosingChar"/>
    <w:rsid w:val="002660C8"/>
    <w:pPr>
      <w:spacing w:after="0"/>
      <w:ind w:left="4252"/>
    </w:pPr>
  </w:style>
  <w:style w:type="character" w:customStyle="1" w:styleId="ClosingChar">
    <w:name w:val="Closing Char"/>
    <w:basedOn w:val="DefaultParagraphFont"/>
    <w:link w:val="Closing"/>
    <w:rsid w:val="002660C8"/>
    <w:rPr>
      <w:rFonts w:ascii="Times New Roman" w:hAnsi="Times New Roman"/>
      <w:lang w:val="en-GB" w:eastAsia="en-US"/>
    </w:rPr>
  </w:style>
  <w:style w:type="character" w:customStyle="1" w:styleId="CommentTextChar">
    <w:name w:val="Comment Text Char"/>
    <w:basedOn w:val="DefaultParagraphFont"/>
    <w:link w:val="CommentText"/>
    <w:rsid w:val="002660C8"/>
    <w:rPr>
      <w:rFonts w:ascii="Times New Roman" w:hAnsi="Times New Roman"/>
      <w:lang w:val="en-GB" w:eastAsia="en-US"/>
    </w:rPr>
  </w:style>
  <w:style w:type="character" w:customStyle="1" w:styleId="CommentSubjectChar">
    <w:name w:val="Comment Subject Char"/>
    <w:basedOn w:val="CommentTextChar"/>
    <w:link w:val="CommentSubject"/>
    <w:rsid w:val="002660C8"/>
    <w:rPr>
      <w:rFonts w:ascii="Times New Roman" w:hAnsi="Times New Roman"/>
      <w:b/>
      <w:bCs/>
      <w:lang w:val="en-GB" w:eastAsia="en-US"/>
    </w:rPr>
  </w:style>
  <w:style w:type="paragraph" w:styleId="Date">
    <w:name w:val="Date"/>
    <w:basedOn w:val="Normal"/>
    <w:next w:val="Normal"/>
    <w:link w:val="DateChar"/>
    <w:rsid w:val="002660C8"/>
  </w:style>
  <w:style w:type="character" w:customStyle="1" w:styleId="DateChar">
    <w:name w:val="Date Char"/>
    <w:basedOn w:val="DefaultParagraphFont"/>
    <w:link w:val="Date"/>
    <w:rsid w:val="002660C8"/>
    <w:rPr>
      <w:rFonts w:ascii="Times New Roman" w:hAnsi="Times New Roman"/>
      <w:lang w:val="en-GB" w:eastAsia="en-US"/>
    </w:rPr>
  </w:style>
  <w:style w:type="character" w:customStyle="1" w:styleId="DocumentMapChar">
    <w:name w:val="Document Map Char"/>
    <w:basedOn w:val="DefaultParagraphFont"/>
    <w:link w:val="DocumentMap"/>
    <w:rsid w:val="002660C8"/>
    <w:rPr>
      <w:rFonts w:ascii="Tahoma" w:hAnsi="Tahoma" w:cs="Tahoma"/>
      <w:shd w:val="clear" w:color="auto" w:fill="000080"/>
      <w:lang w:val="en-GB" w:eastAsia="en-US"/>
    </w:rPr>
  </w:style>
  <w:style w:type="paragraph" w:styleId="E-mailSignature">
    <w:name w:val="E-mail Signature"/>
    <w:basedOn w:val="Normal"/>
    <w:link w:val="E-mailSignatureChar"/>
    <w:rsid w:val="002660C8"/>
    <w:pPr>
      <w:spacing w:after="0"/>
    </w:pPr>
  </w:style>
  <w:style w:type="character" w:customStyle="1" w:styleId="E-mailSignatureChar">
    <w:name w:val="E-mail Signature Char"/>
    <w:basedOn w:val="DefaultParagraphFont"/>
    <w:link w:val="E-mailSignature"/>
    <w:rsid w:val="002660C8"/>
    <w:rPr>
      <w:rFonts w:ascii="Times New Roman" w:hAnsi="Times New Roman"/>
      <w:lang w:val="en-GB" w:eastAsia="en-US"/>
    </w:rPr>
  </w:style>
  <w:style w:type="paragraph" w:styleId="EndnoteText">
    <w:name w:val="endnote text"/>
    <w:basedOn w:val="Normal"/>
    <w:link w:val="EndnoteTextChar"/>
    <w:rsid w:val="002660C8"/>
    <w:pPr>
      <w:spacing w:after="0"/>
    </w:pPr>
  </w:style>
  <w:style w:type="character" w:customStyle="1" w:styleId="EndnoteTextChar">
    <w:name w:val="Endnote Text Char"/>
    <w:basedOn w:val="DefaultParagraphFont"/>
    <w:link w:val="EndnoteText"/>
    <w:rsid w:val="002660C8"/>
    <w:rPr>
      <w:rFonts w:ascii="Times New Roman" w:hAnsi="Times New Roman"/>
      <w:lang w:val="en-GB" w:eastAsia="en-US"/>
    </w:rPr>
  </w:style>
  <w:style w:type="paragraph" w:styleId="EnvelopeAddress">
    <w:name w:val="envelope address"/>
    <w:basedOn w:val="Normal"/>
    <w:rsid w:val="002660C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660C8"/>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2660C8"/>
    <w:rPr>
      <w:rFonts w:ascii="Times New Roman" w:hAnsi="Times New Roman"/>
      <w:sz w:val="16"/>
      <w:lang w:val="en-GB" w:eastAsia="en-US"/>
    </w:rPr>
  </w:style>
  <w:style w:type="paragraph" w:styleId="HTMLAddress">
    <w:name w:val="HTML Address"/>
    <w:basedOn w:val="Normal"/>
    <w:link w:val="HTMLAddressChar"/>
    <w:rsid w:val="002660C8"/>
    <w:pPr>
      <w:spacing w:after="0"/>
    </w:pPr>
    <w:rPr>
      <w:i/>
      <w:iCs/>
    </w:rPr>
  </w:style>
  <w:style w:type="character" w:customStyle="1" w:styleId="HTMLAddressChar">
    <w:name w:val="HTML Address Char"/>
    <w:basedOn w:val="DefaultParagraphFont"/>
    <w:link w:val="HTMLAddress"/>
    <w:rsid w:val="002660C8"/>
    <w:rPr>
      <w:rFonts w:ascii="Times New Roman" w:hAnsi="Times New Roman"/>
      <w:i/>
      <w:iCs/>
      <w:lang w:val="en-GB" w:eastAsia="en-US"/>
    </w:rPr>
  </w:style>
  <w:style w:type="paragraph" w:styleId="HTMLPreformatted">
    <w:name w:val="HTML Preformatted"/>
    <w:basedOn w:val="Normal"/>
    <w:link w:val="HTMLPreformattedChar"/>
    <w:uiPriority w:val="99"/>
    <w:rsid w:val="002660C8"/>
    <w:pPr>
      <w:spacing w:after="0"/>
    </w:pPr>
    <w:rPr>
      <w:rFonts w:ascii="Consolas" w:hAnsi="Consolas"/>
    </w:rPr>
  </w:style>
  <w:style w:type="character" w:customStyle="1" w:styleId="HTMLPreformattedChar">
    <w:name w:val="HTML Preformatted Char"/>
    <w:basedOn w:val="DefaultParagraphFont"/>
    <w:link w:val="HTMLPreformatted"/>
    <w:uiPriority w:val="99"/>
    <w:rsid w:val="002660C8"/>
    <w:rPr>
      <w:rFonts w:ascii="Consolas" w:hAnsi="Consolas"/>
      <w:lang w:val="en-GB" w:eastAsia="en-US"/>
    </w:rPr>
  </w:style>
  <w:style w:type="paragraph" w:styleId="Index3">
    <w:name w:val="index 3"/>
    <w:basedOn w:val="Normal"/>
    <w:next w:val="Normal"/>
    <w:rsid w:val="002660C8"/>
    <w:pPr>
      <w:spacing w:after="0"/>
      <w:ind w:left="600" w:hanging="200"/>
    </w:pPr>
  </w:style>
  <w:style w:type="paragraph" w:styleId="Index4">
    <w:name w:val="index 4"/>
    <w:basedOn w:val="Normal"/>
    <w:next w:val="Normal"/>
    <w:rsid w:val="002660C8"/>
    <w:pPr>
      <w:spacing w:after="0"/>
      <w:ind w:left="800" w:hanging="200"/>
    </w:pPr>
  </w:style>
  <w:style w:type="paragraph" w:styleId="Index5">
    <w:name w:val="index 5"/>
    <w:basedOn w:val="Normal"/>
    <w:next w:val="Normal"/>
    <w:rsid w:val="002660C8"/>
    <w:pPr>
      <w:spacing w:after="0"/>
      <w:ind w:left="1000" w:hanging="200"/>
    </w:pPr>
  </w:style>
  <w:style w:type="paragraph" w:styleId="Index6">
    <w:name w:val="index 6"/>
    <w:basedOn w:val="Normal"/>
    <w:next w:val="Normal"/>
    <w:rsid w:val="002660C8"/>
    <w:pPr>
      <w:spacing w:after="0"/>
      <w:ind w:left="1200" w:hanging="200"/>
    </w:pPr>
  </w:style>
  <w:style w:type="paragraph" w:styleId="Index7">
    <w:name w:val="index 7"/>
    <w:basedOn w:val="Normal"/>
    <w:next w:val="Normal"/>
    <w:rsid w:val="002660C8"/>
    <w:pPr>
      <w:spacing w:after="0"/>
      <w:ind w:left="1400" w:hanging="200"/>
    </w:pPr>
  </w:style>
  <w:style w:type="paragraph" w:styleId="Index8">
    <w:name w:val="index 8"/>
    <w:basedOn w:val="Normal"/>
    <w:next w:val="Normal"/>
    <w:rsid w:val="002660C8"/>
    <w:pPr>
      <w:spacing w:after="0"/>
      <w:ind w:left="1600" w:hanging="200"/>
    </w:pPr>
  </w:style>
  <w:style w:type="paragraph" w:styleId="Index9">
    <w:name w:val="index 9"/>
    <w:basedOn w:val="Normal"/>
    <w:next w:val="Normal"/>
    <w:rsid w:val="002660C8"/>
    <w:pPr>
      <w:spacing w:after="0"/>
      <w:ind w:left="1800" w:hanging="200"/>
    </w:pPr>
  </w:style>
  <w:style w:type="paragraph" w:styleId="IndexHeading">
    <w:name w:val="index heading"/>
    <w:basedOn w:val="Normal"/>
    <w:next w:val="Index1"/>
    <w:rsid w:val="002660C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660C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660C8"/>
    <w:rPr>
      <w:rFonts w:ascii="Times New Roman" w:hAnsi="Times New Roman"/>
      <w:i/>
      <w:iCs/>
      <w:color w:val="4F81BD" w:themeColor="accent1"/>
      <w:lang w:val="en-GB" w:eastAsia="en-US"/>
    </w:rPr>
  </w:style>
  <w:style w:type="paragraph" w:styleId="ListContinue">
    <w:name w:val="List Continue"/>
    <w:basedOn w:val="Normal"/>
    <w:rsid w:val="002660C8"/>
    <w:pPr>
      <w:spacing w:after="120"/>
      <w:ind w:left="283"/>
      <w:contextualSpacing/>
    </w:pPr>
  </w:style>
  <w:style w:type="paragraph" w:styleId="ListContinue2">
    <w:name w:val="List Continue 2"/>
    <w:basedOn w:val="Normal"/>
    <w:rsid w:val="002660C8"/>
    <w:pPr>
      <w:spacing w:after="120"/>
      <w:ind w:left="566"/>
      <w:contextualSpacing/>
    </w:pPr>
  </w:style>
  <w:style w:type="paragraph" w:styleId="ListContinue3">
    <w:name w:val="List Continue 3"/>
    <w:basedOn w:val="Normal"/>
    <w:rsid w:val="002660C8"/>
    <w:pPr>
      <w:spacing w:after="120"/>
      <w:ind w:left="849"/>
      <w:contextualSpacing/>
    </w:pPr>
  </w:style>
  <w:style w:type="paragraph" w:styleId="ListContinue4">
    <w:name w:val="List Continue 4"/>
    <w:basedOn w:val="Normal"/>
    <w:rsid w:val="002660C8"/>
    <w:pPr>
      <w:spacing w:after="120"/>
      <w:ind w:left="1132"/>
      <w:contextualSpacing/>
    </w:pPr>
  </w:style>
  <w:style w:type="paragraph" w:styleId="ListContinue5">
    <w:name w:val="List Continue 5"/>
    <w:basedOn w:val="Normal"/>
    <w:rsid w:val="002660C8"/>
    <w:pPr>
      <w:spacing w:after="120"/>
      <w:ind w:left="1415"/>
      <w:contextualSpacing/>
    </w:pPr>
  </w:style>
  <w:style w:type="paragraph" w:styleId="ListNumber3">
    <w:name w:val="List Number 3"/>
    <w:basedOn w:val="Normal"/>
    <w:rsid w:val="002660C8"/>
    <w:pPr>
      <w:numPr>
        <w:numId w:val="1"/>
      </w:numPr>
      <w:contextualSpacing/>
    </w:pPr>
  </w:style>
  <w:style w:type="paragraph" w:styleId="ListNumber4">
    <w:name w:val="List Number 4"/>
    <w:basedOn w:val="Normal"/>
    <w:rsid w:val="002660C8"/>
    <w:pPr>
      <w:numPr>
        <w:numId w:val="2"/>
      </w:numPr>
      <w:contextualSpacing/>
    </w:pPr>
  </w:style>
  <w:style w:type="paragraph" w:styleId="ListNumber5">
    <w:name w:val="List Number 5"/>
    <w:basedOn w:val="Normal"/>
    <w:rsid w:val="002660C8"/>
    <w:pPr>
      <w:numPr>
        <w:numId w:val="3"/>
      </w:numPr>
      <w:contextualSpacing/>
    </w:pPr>
  </w:style>
  <w:style w:type="paragraph" w:styleId="ListParagraph">
    <w:name w:val="List Paragraph"/>
    <w:basedOn w:val="Normal"/>
    <w:uiPriority w:val="34"/>
    <w:qFormat/>
    <w:rsid w:val="002660C8"/>
    <w:pPr>
      <w:ind w:left="720"/>
      <w:contextualSpacing/>
    </w:pPr>
  </w:style>
  <w:style w:type="paragraph" w:styleId="MacroText">
    <w:name w:val="macro"/>
    <w:link w:val="MacroTextChar"/>
    <w:rsid w:val="002660C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660C8"/>
    <w:rPr>
      <w:rFonts w:ascii="Consolas" w:hAnsi="Consolas"/>
      <w:lang w:val="en-GB" w:eastAsia="en-US"/>
    </w:rPr>
  </w:style>
  <w:style w:type="paragraph" w:styleId="MessageHeader">
    <w:name w:val="Message Header"/>
    <w:basedOn w:val="Normal"/>
    <w:link w:val="MessageHeaderChar"/>
    <w:rsid w:val="002660C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660C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660C8"/>
    <w:rPr>
      <w:rFonts w:ascii="Times New Roman" w:hAnsi="Times New Roman"/>
      <w:lang w:val="en-GB" w:eastAsia="en-US"/>
    </w:rPr>
  </w:style>
  <w:style w:type="paragraph" w:styleId="NormalWeb">
    <w:name w:val="Normal (Web)"/>
    <w:basedOn w:val="Normal"/>
    <w:rsid w:val="002660C8"/>
    <w:rPr>
      <w:sz w:val="24"/>
      <w:szCs w:val="24"/>
    </w:rPr>
  </w:style>
  <w:style w:type="paragraph" w:styleId="NormalIndent">
    <w:name w:val="Normal Indent"/>
    <w:basedOn w:val="Normal"/>
    <w:rsid w:val="002660C8"/>
    <w:pPr>
      <w:ind w:left="720"/>
    </w:pPr>
  </w:style>
  <w:style w:type="paragraph" w:styleId="NoteHeading">
    <w:name w:val="Note Heading"/>
    <w:basedOn w:val="Normal"/>
    <w:next w:val="Normal"/>
    <w:link w:val="NoteHeadingChar"/>
    <w:rsid w:val="002660C8"/>
    <w:pPr>
      <w:spacing w:after="0"/>
    </w:pPr>
  </w:style>
  <w:style w:type="character" w:customStyle="1" w:styleId="NoteHeadingChar">
    <w:name w:val="Note Heading Char"/>
    <w:basedOn w:val="DefaultParagraphFont"/>
    <w:link w:val="NoteHeading"/>
    <w:rsid w:val="002660C8"/>
    <w:rPr>
      <w:rFonts w:ascii="Times New Roman" w:hAnsi="Times New Roman"/>
      <w:lang w:val="en-GB" w:eastAsia="en-US"/>
    </w:rPr>
  </w:style>
  <w:style w:type="paragraph" w:styleId="PlainText">
    <w:name w:val="Plain Text"/>
    <w:basedOn w:val="Normal"/>
    <w:link w:val="PlainTextChar"/>
    <w:rsid w:val="002660C8"/>
    <w:pPr>
      <w:spacing w:after="0"/>
    </w:pPr>
    <w:rPr>
      <w:rFonts w:ascii="Consolas" w:hAnsi="Consolas"/>
      <w:sz w:val="21"/>
      <w:szCs w:val="21"/>
    </w:rPr>
  </w:style>
  <w:style w:type="character" w:customStyle="1" w:styleId="PlainTextChar">
    <w:name w:val="Plain Text Char"/>
    <w:basedOn w:val="DefaultParagraphFont"/>
    <w:link w:val="PlainText"/>
    <w:rsid w:val="002660C8"/>
    <w:rPr>
      <w:rFonts w:ascii="Consolas" w:hAnsi="Consolas"/>
      <w:sz w:val="21"/>
      <w:szCs w:val="21"/>
      <w:lang w:val="en-GB" w:eastAsia="en-US"/>
    </w:rPr>
  </w:style>
  <w:style w:type="paragraph" w:styleId="Quote">
    <w:name w:val="Quote"/>
    <w:basedOn w:val="Normal"/>
    <w:next w:val="Normal"/>
    <w:link w:val="QuoteChar"/>
    <w:uiPriority w:val="29"/>
    <w:qFormat/>
    <w:rsid w:val="002660C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660C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660C8"/>
  </w:style>
  <w:style w:type="character" w:customStyle="1" w:styleId="SalutationChar">
    <w:name w:val="Salutation Char"/>
    <w:basedOn w:val="DefaultParagraphFont"/>
    <w:link w:val="Salutation"/>
    <w:rsid w:val="002660C8"/>
    <w:rPr>
      <w:rFonts w:ascii="Times New Roman" w:hAnsi="Times New Roman"/>
      <w:lang w:val="en-GB" w:eastAsia="en-US"/>
    </w:rPr>
  </w:style>
  <w:style w:type="paragraph" w:styleId="Signature">
    <w:name w:val="Signature"/>
    <w:basedOn w:val="Normal"/>
    <w:link w:val="SignatureChar"/>
    <w:rsid w:val="002660C8"/>
    <w:pPr>
      <w:spacing w:after="0"/>
      <w:ind w:left="4252"/>
    </w:pPr>
  </w:style>
  <w:style w:type="character" w:customStyle="1" w:styleId="SignatureChar">
    <w:name w:val="Signature Char"/>
    <w:basedOn w:val="DefaultParagraphFont"/>
    <w:link w:val="Signature"/>
    <w:rsid w:val="002660C8"/>
    <w:rPr>
      <w:rFonts w:ascii="Times New Roman" w:hAnsi="Times New Roman"/>
      <w:lang w:val="en-GB" w:eastAsia="en-US"/>
    </w:rPr>
  </w:style>
  <w:style w:type="paragraph" w:styleId="Subtitle">
    <w:name w:val="Subtitle"/>
    <w:basedOn w:val="Normal"/>
    <w:next w:val="Normal"/>
    <w:link w:val="SubtitleChar"/>
    <w:qFormat/>
    <w:rsid w:val="002660C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660C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660C8"/>
    <w:pPr>
      <w:spacing w:after="0"/>
      <w:ind w:left="200" w:hanging="200"/>
    </w:pPr>
  </w:style>
  <w:style w:type="paragraph" w:styleId="TableofFigures">
    <w:name w:val="table of figures"/>
    <w:basedOn w:val="Normal"/>
    <w:next w:val="Normal"/>
    <w:rsid w:val="002660C8"/>
    <w:pPr>
      <w:spacing w:after="0"/>
    </w:pPr>
  </w:style>
  <w:style w:type="paragraph" w:styleId="Title">
    <w:name w:val="Title"/>
    <w:basedOn w:val="Normal"/>
    <w:next w:val="Normal"/>
    <w:link w:val="TitleChar"/>
    <w:qFormat/>
    <w:rsid w:val="002660C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660C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660C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660C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NoList1">
    <w:name w:val="No List1"/>
    <w:next w:val="NoList"/>
    <w:uiPriority w:val="99"/>
    <w:semiHidden/>
    <w:unhideWhenUsed/>
    <w:rsid w:val="002660C8"/>
  </w:style>
  <w:style w:type="character" w:customStyle="1" w:styleId="Heading2Char">
    <w:name w:val="Heading 2 Char"/>
    <w:basedOn w:val="DefaultParagraphFont"/>
    <w:link w:val="Heading2"/>
    <w:rsid w:val="002660C8"/>
    <w:rPr>
      <w:rFonts w:ascii="Arial" w:hAnsi="Arial"/>
      <w:sz w:val="32"/>
      <w:lang w:val="en-GB" w:eastAsia="en-US"/>
    </w:rPr>
  </w:style>
  <w:style w:type="character" w:customStyle="1" w:styleId="Heading3Char">
    <w:name w:val="Heading 3 Char"/>
    <w:basedOn w:val="DefaultParagraphFont"/>
    <w:link w:val="Heading3"/>
    <w:rsid w:val="002660C8"/>
    <w:rPr>
      <w:rFonts w:ascii="Arial" w:hAnsi="Arial"/>
      <w:sz w:val="28"/>
      <w:lang w:val="en-GB" w:eastAsia="en-US"/>
    </w:rPr>
  </w:style>
  <w:style w:type="character" w:customStyle="1" w:styleId="TALChar">
    <w:name w:val="TAL Char"/>
    <w:link w:val="TAL"/>
    <w:qFormat/>
    <w:rsid w:val="002660C8"/>
    <w:rPr>
      <w:rFonts w:ascii="Arial" w:hAnsi="Arial"/>
      <w:sz w:val="18"/>
      <w:lang w:val="en-GB" w:eastAsia="en-US"/>
    </w:rPr>
  </w:style>
  <w:style w:type="character" w:customStyle="1" w:styleId="TAHCar">
    <w:name w:val="TAH Car"/>
    <w:link w:val="TAH"/>
    <w:rsid w:val="002660C8"/>
    <w:rPr>
      <w:rFonts w:ascii="Arial" w:hAnsi="Arial"/>
      <w:b/>
      <w:sz w:val="18"/>
      <w:lang w:val="en-GB" w:eastAsia="en-US"/>
    </w:rPr>
  </w:style>
  <w:style w:type="character" w:customStyle="1" w:styleId="TACCar">
    <w:name w:val="TAC Car"/>
    <w:link w:val="TAC"/>
    <w:rsid w:val="002660C8"/>
    <w:rPr>
      <w:rFonts w:ascii="Arial" w:hAnsi="Arial"/>
      <w:sz w:val="1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660C8"/>
    <w:rPr>
      <w:rFonts w:ascii="Arial" w:hAnsi="Arial"/>
      <w:sz w:val="24"/>
      <w:lang w:eastAsia="en-US"/>
    </w:rPr>
  </w:style>
  <w:style w:type="character" w:customStyle="1" w:styleId="NOChar">
    <w:name w:val="NO Char"/>
    <w:link w:val="NO"/>
    <w:rsid w:val="002660C8"/>
    <w:rPr>
      <w:rFonts w:ascii="Times New Roman" w:hAnsi="Times New Roman"/>
      <w:lang w:val="en-GB" w:eastAsia="en-US"/>
    </w:rPr>
  </w:style>
  <w:style w:type="paragraph" w:customStyle="1" w:styleId="FigureTitle">
    <w:name w:val="Figure_Title"/>
    <w:basedOn w:val="Normal"/>
    <w:next w:val="Normal"/>
    <w:rsid w:val="002660C8"/>
    <w:pPr>
      <w:keepNext/>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hAnsi="Arial" w:cs="Arial"/>
      <w:b/>
    </w:rPr>
  </w:style>
  <w:style w:type="paragraph" w:customStyle="1" w:styleId="B1">
    <w:name w:val="B1+"/>
    <w:basedOn w:val="B10"/>
    <w:qFormat/>
    <w:rsid w:val="002660C8"/>
    <w:pPr>
      <w:numPr>
        <w:numId w:val="4"/>
      </w:numPr>
      <w:overflowPunct w:val="0"/>
      <w:autoSpaceDE w:val="0"/>
      <w:autoSpaceDN w:val="0"/>
      <w:adjustRightInd w:val="0"/>
      <w:textAlignment w:val="baseline"/>
    </w:pPr>
  </w:style>
  <w:style w:type="character" w:styleId="Strong">
    <w:name w:val="Strong"/>
    <w:qFormat/>
    <w:rsid w:val="002660C8"/>
    <w:rPr>
      <w:b/>
      <w:bCs/>
      <w:sz w:val="20"/>
      <w:szCs w:val="20"/>
    </w:rPr>
  </w:style>
  <w:style w:type="paragraph" w:customStyle="1" w:styleId="NoSpaceNormal">
    <w:name w:val="NoSpaceNormal"/>
    <w:basedOn w:val="Normal"/>
    <w:link w:val="NoSpaceNormalChar"/>
    <w:qFormat/>
    <w:rsid w:val="002660C8"/>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2660C8"/>
    <w:rPr>
      <w:rFonts w:ascii="Times New Roman" w:eastAsia="Calibri" w:hAnsi="Times New Roman"/>
      <w:lang w:val="en-GB" w:eastAsia="en-GB"/>
    </w:rPr>
  </w:style>
  <w:style w:type="paragraph" w:customStyle="1" w:styleId="Bold">
    <w:name w:val="Bold"/>
    <w:basedOn w:val="Normal"/>
    <w:qFormat/>
    <w:rsid w:val="002660C8"/>
    <w:pPr>
      <w:overflowPunct w:val="0"/>
      <w:autoSpaceDE w:val="0"/>
      <w:autoSpaceDN w:val="0"/>
      <w:adjustRightInd w:val="0"/>
      <w:textAlignment w:val="baseline"/>
    </w:pPr>
    <w:rPr>
      <w:b/>
    </w:rPr>
  </w:style>
  <w:style w:type="character" w:customStyle="1" w:styleId="mi">
    <w:name w:val="mi"/>
    <w:basedOn w:val="DefaultParagraphFont"/>
    <w:rsid w:val="002660C8"/>
  </w:style>
  <w:style w:type="character" w:customStyle="1" w:styleId="mo">
    <w:name w:val="mo"/>
    <w:basedOn w:val="DefaultParagraphFont"/>
    <w:rsid w:val="002660C8"/>
  </w:style>
  <w:style w:type="table" w:customStyle="1" w:styleId="ByteCoding01">
    <w:name w:val="ByteCoding01"/>
    <w:basedOn w:val="TableNormal"/>
    <w:uiPriority w:val="99"/>
    <w:rsid w:val="002660C8"/>
    <w:rPr>
      <w:rFonts w:ascii="Arial" w:hAnsi="Arial"/>
      <w:lang w:val="en-GB"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paragraph" w:customStyle="1" w:styleId="Normal6pt">
    <w:name w:val="Normal6pt"/>
    <w:basedOn w:val="NoSpaceNormal"/>
    <w:link w:val="Normal6ptChar"/>
    <w:qFormat/>
    <w:rsid w:val="002660C8"/>
    <w:pPr>
      <w:spacing w:after="120"/>
    </w:pPr>
    <w:rPr>
      <w:rFonts w:eastAsia="TimesNewRoman"/>
    </w:rPr>
  </w:style>
  <w:style w:type="paragraph" w:customStyle="1" w:styleId="ExplainTableContents">
    <w:name w:val="ExplainTableContents"/>
    <w:basedOn w:val="Normal"/>
    <w:link w:val="ExplainTableContentsChar"/>
    <w:qFormat/>
    <w:rsid w:val="002660C8"/>
    <w:pPr>
      <w:overflowPunct w:val="0"/>
      <w:autoSpaceDE w:val="0"/>
      <w:autoSpaceDN w:val="0"/>
      <w:adjustRightInd w:val="0"/>
      <w:spacing w:before="60"/>
      <w:textAlignment w:val="baseline"/>
    </w:pPr>
  </w:style>
  <w:style w:type="character" w:customStyle="1" w:styleId="Normal6ptChar">
    <w:name w:val="Normal6pt Char"/>
    <w:basedOn w:val="NoSpaceNormalChar"/>
    <w:link w:val="Normal6pt"/>
    <w:rsid w:val="002660C8"/>
    <w:rPr>
      <w:rFonts w:ascii="Times New Roman" w:eastAsia="TimesNewRoman" w:hAnsi="Times New Roman"/>
      <w:lang w:val="en-GB" w:eastAsia="en-GB"/>
    </w:rPr>
  </w:style>
  <w:style w:type="character" w:customStyle="1" w:styleId="ExplainTableContentsChar">
    <w:name w:val="ExplainTableContents Char"/>
    <w:basedOn w:val="DefaultParagraphFont"/>
    <w:link w:val="ExplainTableContents"/>
    <w:rsid w:val="002660C8"/>
    <w:rPr>
      <w:rFonts w:ascii="Times New Roman" w:hAnsi="Times New Roman"/>
      <w:lang w:val="en-GB" w:eastAsia="en-US"/>
    </w:rPr>
  </w:style>
  <w:style w:type="character" w:customStyle="1" w:styleId="Heading1Char">
    <w:name w:val="Heading 1 Char"/>
    <w:basedOn w:val="DefaultParagraphFont"/>
    <w:link w:val="Heading1"/>
    <w:rsid w:val="002660C8"/>
    <w:rPr>
      <w:rFonts w:ascii="Arial" w:hAnsi="Arial"/>
      <w:sz w:val="36"/>
      <w:lang w:val="en-GB" w:eastAsia="en-US"/>
    </w:rPr>
  </w:style>
  <w:style w:type="numbering" w:customStyle="1" w:styleId="NoList2">
    <w:name w:val="No List2"/>
    <w:next w:val="NoList"/>
    <w:uiPriority w:val="99"/>
    <w:semiHidden/>
    <w:unhideWhenUsed/>
    <w:rsid w:val="002660C8"/>
  </w:style>
  <w:style w:type="character" w:customStyle="1" w:styleId="Heading6Char">
    <w:name w:val="Heading 6 Char"/>
    <w:basedOn w:val="DefaultParagraphFont"/>
    <w:link w:val="Heading6"/>
    <w:rsid w:val="002660C8"/>
    <w:rPr>
      <w:rFonts w:ascii="Arial" w:hAnsi="Arial"/>
      <w:lang w:val="en-GB" w:eastAsia="en-US"/>
    </w:rPr>
  </w:style>
  <w:style w:type="character" w:customStyle="1" w:styleId="Heading7Char">
    <w:name w:val="Heading 7 Char"/>
    <w:basedOn w:val="DefaultParagraphFont"/>
    <w:link w:val="Heading7"/>
    <w:rsid w:val="002660C8"/>
    <w:rPr>
      <w:rFonts w:ascii="Arial" w:hAnsi="Arial"/>
      <w:lang w:val="en-GB" w:eastAsia="en-US"/>
    </w:rPr>
  </w:style>
  <w:style w:type="character" w:customStyle="1" w:styleId="Heading8Char">
    <w:name w:val="Heading 8 Char"/>
    <w:basedOn w:val="DefaultParagraphFont"/>
    <w:link w:val="Heading8"/>
    <w:rsid w:val="002660C8"/>
    <w:rPr>
      <w:rFonts w:ascii="Arial" w:hAnsi="Arial"/>
      <w:sz w:val="36"/>
      <w:lang w:val="en-GB" w:eastAsia="en-US"/>
    </w:rPr>
  </w:style>
  <w:style w:type="character" w:customStyle="1" w:styleId="Heading9Char">
    <w:name w:val="Heading 9 Char"/>
    <w:basedOn w:val="DefaultParagraphFont"/>
    <w:link w:val="Heading9"/>
    <w:rsid w:val="002660C8"/>
    <w:rPr>
      <w:rFonts w:ascii="Arial" w:hAnsi="Arial"/>
      <w:sz w:val="36"/>
      <w:lang w:val="en-GB" w:eastAsia="en-US"/>
    </w:rPr>
  </w:style>
  <w:style w:type="character" w:customStyle="1" w:styleId="HeaderChar">
    <w:name w:val="Header Char"/>
    <w:basedOn w:val="DefaultParagraphFont"/>
    <w:link w:val="Header"/>
    <w:rsid w:val="002660C8"/>
    <w:rPr>
      <w:rFonts w:ascii="Arial" w:hAnsi="Arial"/>
      <w:b/>
      <w:noProof/>
      <w:sz w:val="18"/>
      <w:lang w:val="en-GB" w:eastAsia="en-US"/>
    </w:rPr>
  </w:style>
  <w:style w:type="character" w:customStyle="1" w:styleId="FooterChar">
    <w:name w:val="Footer Char"/>
    <w:basedOn w:val="DefaultParagraphFont"/>
    <w:link w:val="Footer"/>
    <w:rsid w:val="002660C8"/>
    <w:rPr>
      <w:rFonts w:ascii="Arial" w:hAnsi="Arial"/>
      <w:b/>
      <w:i/>
      <w:noProof/>
      <w:sz w:val="18"/>
      <w:lang w:val="en-GB" w:eastAsia="en-US"/>
    </w:rPr>
  </w:style>
  <w:style w:type="character" w:customStyle="1" w:styleId="H6Char1">
    <w:name w:val="H6 Char1"/>
    <w:link w:val="H6"/>
    <w:rsid w:val="002660C8"/>
    <w:rPr>
      <w:rFonts w:ascii="Arial" w:hAnsi="Arial"/>
      <w:lang w:val="en-GB" w:eastAsia="en-US"/>
    </w:rPr>
  </w:style>
  <w:style w:type="character" w:customStyle="1" w:styleId="EXCar">
    <w:name w:val="EX Car"/>
    <w:link w:val="EX"/>
    <w:locked/>
    <w:rsid w:val="002660C8"/>
    <w:rPr>
      <w:rFonts w:ascii="Times New Roman" w:hAnsi="Times New Roman"/>
      <w:lang w:val="en-GB" w:eastAsia="en-US"/>
    </w:rPr>
  </w:style>
  <w:style w:type="character" w:customStyle="1" w:styleId="Heading2Char1">
    <w:name w:val="Heading 2 Char1"/>
    <w:rsid w:val="002660C8"/>
    <w:rPr>
      <w:rFonts w:ascii="Arial" w:hAnsi="Arial"/>
      <w:sz w:val="32"/>
      <w:lang w:eastAsia="en-US"/>
    </w:rPr>
  </w:style>
  <w:style w:type="character" w:customStyle="1" w:styleId="Heading1Char1">
    <w:name w:val="Heading 1 Char1"/>
    <w:rsid w:val="002660C8"/>
    <w:rPr>
      <w:rFonts w:ascii="Arial" w:hAnsi="Arial"/>
      <w:sz w:val="36"/>
      <w:lang w:eastAsia="en-US"/>
    </w:rPr>
  </w:style>
  <w:style w:type="character" w:customStyle="1" w:styleId="Heading3Char1">
    <w:name w:val="Heading 3 Char1"/>
    <w:rsid w:val="002660C8"/>
    <w:rPr>
      <w:rFonts w:ascii="Arial" w:hAnsi="Arial"/>
      <w:sz w:val="28"/>
      <w:lang w:eastAsia="en-US"/>
    </w:rPr>
  </w:style>
  <w:style w:type="character" w:customStyle="1" w:styleId="Heading5Char1">
    <w:name w:val="Heading 5 Char1"/>
    <w:rsid w:val="002660C8"/>
    <w:rPr>
      <w:rFonts w:ascii="Arial" w:hAnsi="Arial"/>
      <w:sz w:val="22"/>
      <w:lang w:eastAsia="en-US"/>
    </w:rPr>
  </w:style>
  <w:style w:type="paragraph" w:customStyle="1" w:styleId="IB3">
    <w:name w:val="IB3"/>
    <w:basedOn w:val="Normal"/>
    <w:rsid w:val="002660C8"/>
    <w:pPr>
      <w:tabs>
        <w:tab w:val="left" w:pos="851"/>
        <w:tab w:val="num" w:pos="1644"/>
      </w:tabs>
      <w:overflowPunct w:val="0"/>
      <w:autoSpaceDE w:val="0"/>
      <w:autoSpaceDN w:val="0"/>
      <w:adjustRightInd w:val="0"/>
      <w:ind w:left="851" w:hanging="567"/>
      <w:textAlignment w:val="baseline"/>
    </w:pPr>
  </w:style>
  <w:style w:type="paragraph" w:customStyle="1" w:styleId="IB1">
    <w:name w:val="IB1"/>
    <w:basedOn w:val="Normal"/>
    <w:rsid w:val="002660C8"/>
    <w:pPr>
      <w:tabs>
        <w:tab w:val="left" w:pos="284"/>
        <w:tab w:val="num" w:pos="737"/>
      </w:tabs>
      <w:overflowPunct w:val="0"/>
      <w:autoSpaceDE w:val="0"/>
      <w:autoSpaceDN w:val="0"/>
      <w:adjustRightInd w:val="0"/>
      <w:ind w:left="737" w:hanging="453"/>
      <w:textAlignment w:val="baseline"/>
    </w:pPr>
  </w:style>
  <w:style w:type="paragraph" w:customStyle="1" w:styleId="IBN">
    <w:name w:val="IBN"/>
    <w:basedOn w:val="Normal"/>
    <w:rsid w:val="002660C8"/>
    <w:pPr>
      <w:tabs>
        <w:tab w:val="left" w:pos="567"/>
        <w:tab w:val="num" w:pos="737"/>
      </w:tabs>
      <w:overflowPunct w:val="0"/>
      <w:autoSpaceDE w:val="0"/>
      <w:autoSpaceDN w:val="0"/>
      <w:adjustRightInd w:val="0"/>
      <w:ind w:left="568" w:hanging="284"/>
      <w:textAlignment w:val="baseline"/>
    </w:pPr>
  </w:style>
  <w:style w:type="paragraph" w:customStyle="1" w:styleId="IBL">
    <w:name w:val="IBL"/>
    <w:basedOn w:val="Normal"/>
    <w:rsid w:val="002660C8"/>
    <w:pPr>
      <w:tabs>
        <w:tab w:val="left" w:pos="284"/>
        <w:tab w:val="num" w:pos="737"/>
      </w:tabs>
      <w:overflowPunct w:val="0"/>
      <w:autoSpaceDE w:val="0"/>
      <w:autoSpaceDN w:val="0"/>
      <w:adjustRightInd w:val="0"/>
      <w:ind w:left="737" w:hanging="453"/>
      <w:textAlignment w:val="baseline"/>
    </w:pPr>
  </w:style>
  <w:style w:type="paragraph" w:customStyle="1" w:styleId="Logically">
    <w:name w:val="Logically"/>
    <w:basedOn w:val="Normal"/>
    <w:rsid w:val="002660C8"/>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2660C8"/>
    <w:pPr>
      <w:tabs>
        <w:tab w:val="left" w:pos="567"/>
        <w:tab w:val="num" w:pos="1191"/>
      </w:tabs>
      <w:overflowPunct w:val="0"/>
      <w:autoSpaceDE w:val="0"/>
      <w:autoSpaceDN w:val="0"/>
      <w:adjustRightInd w:val="0"/>
      <w:ind w:left="568" w:hanging="284"/>
      <w:textAlignment w:val="baseline"/>
    </w:pPr>
  </w:style>
  <w:style w:type="paragraph" w:customStyle="1" w:styleId="Coding">
    <w:name w:val="Coding"/>
    <w:basedOn w:val="Normal"/>
    <w:rsid w:val="002660C8"/>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rsid w:val="002660C8"/>
    <w:pPr>
      <w:overflowPunct w:val="0"/>
      <w:autoSpaceDE w:val="0"/>
      <w:autoSpaceDN w:val="0"/>
      <w:adjustRightInd w:val="0"/>
      <w:ind w:left="851"/>
      <w:textAlignment w:val="baseline"/>
    </w:pPr>
  </w:style>
  <w:style w:type="paragraph" w:customStyle="1" w:styleId="INDENT2">
    <w:name w:val="INDENT2"/>
    <w:basedOn w:val="Normal"/>
    <w:rsid w:val="002660C8"/>
    <w:pPr>
      <w:overflowPunct w:val="0"/>
      <w:autoSpaceDE w:val="0"/>
      <w:autoSpaceDN w:val="0"/>
      <w:adjustRightInd w:val="0"/>
      <w:ind w:left="1135" w:hanging="284"/>
      <w:textAlignment w:val="baseline"/>
    </w:pPr>
  </w:style>
  <w:style w:type="paragraph" w:customStyle="1" w:styleId="INDENT3">
    <w:name w:val="INDENT3"/>
    <w:basedOn w:val="Normal"/>
    <w:rsid w:val="002660C8"/>
    <w:pPr>
      <w:overflowPunct w:val="0"/>
      <w:autoSpaceDE w:val="0"/>
      <w:autoSpaceDN w:val="0"/>
      <w:adjustRightInd w:val="0"/>
      <w:ind w:left="1701" w:hanging="567"/>
      <w:textAlignment w:val="baseline"/>
    </w:pPr>
  </w:style>
  <w:style w:type="paragraph" w:customStyle="1" w:styleId="RecCCITT">
    <w:name w:val="Rec_CCITT_#"/>
    <w:basedOn w:val="Normal"/>
    <w:rsid w:val="002660C8"/>
    <w:pPr>
      <w:keepNext/>
      <w:keepLines/>
      <w:overflowPunct w:val="0"/>
      <w:autoSpaceDE w:val="0"/>
      <w:autoSpaceDN w:val="0"/>
      <w:adjustRightInd w:val="0"/>
      <w:textAlignment w:val="baseline"/>
    </w:pPr>
    <w:rPr>
      <w:b/>
    </w:rPr>
  </w:style>
  <w:style w:type="paragraph" w:customStyle="1" w:styleId="enumlev2">
    <w:name w:val="enumlev2"/>
    <w:basedOn w:val="Normal"/>
    <w:rsid w:val="002660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660C8"/>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rsid w:val="002660C8"/>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2660C8"/>
    <w:rPr>
      <w:lang w:val="en-GB" w:eastAsia="en-US" w:bidi="ar-SA"/>
    </w:rPr>
  </w:style>
  <w:style w:type="character" w:customStyle="1" w:styleId="ListBulletChar">
    <w:name w:val="List Bullet Char"/>
    <w:rsid w:val="002660C8"/>
    <w:rPr>
      <w:lang w:val="en-GB" w:eastAsia="en-US" w:bidi="ar-SA"/>
    </w:rPr>
  </w:style>
  <w:style w:type="character" w:customStyle="1" w:styleId="H6Char">
    <w:name w:val="H6 Char"/>
    <w:rsid w:val="002660C8"/>
    <w:rPr>
      <w:rFonts w:ascii="Arial" w:hAnsi="Arial"/>
      <w:sz w:val="22"/>
      <w:lang w:val="en-GB" w:eastAsia="en-US" w:bidi="ar-SA"/>
    </w:rPr>
  </w:style>
  <w:style w:type="paragraph" w:customStyle="1" w:styleId="CommentSubject2">
    <w:name w:val="Comment Subject2"/>
    <w:basedOn w:val="CommentText"/>
    <w:next w:val="CommentText"/>
    <w:semiHidden/>
    <w:rsid w:val="002660C8"/>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2660C8"/>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2660C8"/>
    <w:rPr>
      <w:lang w:val="en-GB" w:eastAsia="en-US" w:bidi="ar-SA"/>
    </w:rPr>
  </w:style>
  <w:style w:type="paragraph" w:customStyle="1" w:styleId="istb">
    <w:name w:val="ist b"/>
    <w:basedOn w:val="Normal"/>
    <w:rsid w:val="002660C8"/>
    <w:pPr>
      <w:overflowPunct w:val="0"/>
      <w:autoSpaceDE w:val="0"/>
      <w:autoSpaceDN w:val="0"/>
      <w:adjustRightInd w:val="0"/>
      <w:textAlignment w:val="baseline"/>
    </w:pPr>
  </w:style>
  <w:style w:type="paragraph" w:customStyle="1" w:styleId="Gh6">
    <w:name w:val="Gh6"/>
    <w:basedOn w:val="BodyText2"/>
    <w:rsid w:val="002660C8"/>
    <w:pPr>
      <w:overflowPunct w:val="0"/>
      <w:autoSpaceDE w:val="0"/>
      <w:autoSpaceDN w:val="0"/>
      <w:adjustRightInd w:val="0"/>
      <w:spacing w:after="0" w:line="240" w:lineRule="auto"/>
      <w:textAlignment w:val="baseline"/>
    </w:pPr>
    <w:rPr>
      <w:rFonts w:ascii="Arial" w:hAnsi="Arial"/>
      <w:sz w:val="22"/>
    </w:rPr>
  </w:style>
  <w:style w:type="paragraph" w:customStyle="1" w:styleId="G6">
    <w:name w:val="G6"/>
    <w:basedOn w:val="EQ"/>
    <w:rsid w:val="002660C8"/>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2660C8"/>
  </w:style>
  <w:style w:type="character" w:customStyle="1" w:styleId="berschrift1H1HuvudrubrikChar">
    <w:name w:val="Überschrift 1;H1;Huvudrubrik Char"/>
    <w:rsid w:val="002660C8"/>
    <w:rPr>
      <w:rFonts w:ascii="Arial" w:hAnsi="Arial"/>
      <w:sz w:val="36"/>
      <w:lang w:val="en-GB" w:eastAsia="en-US" w:bidi="ar-SA"/>
    </w:rPr>
  </w:style>
  <w:style w:type="character" w:customStyle="1" w:styleId="berschrift2T2Char">
    <w:name w:val="Überschrift 2;T2 Char"/>
    <w:rsid w:val="002660C8"/>
    <w:rPr>
      <w:rFonts w:ascii="Arial" w:hAnsi="Arial"/>
      <w:sz w:val="32"/>
      <w:lang w:val="en-GB" w:eastAsia="en-US" w:bidi="ar-SA"/>
    </w:rPr>
  </w:style>
  <w:style w:type="character" w:customStyle="1" w:styleId="berschrift3">
    <w:name w:val="Überschrift 3"/>
    <w:rsid w:val="002660C8"/>
    <w:rPr>
      <w:rFonts w:ascii="Arial" w:hAnsi="Arial"/>
      <w:sz w:val="28"/>
      <w:lang w:val="en-GB" w:eastAsia="en-US" w:bidi="ar-SA"/>
    </w:rPr>
  </w:style>
  <w:style w:type="character" w:customStyle="1" w:styleId="berschrift4Char">
    <w:name w:val="Überschrift 4 Char"/>
    <w:rsid w:val="002660C8"/>
    <w:rPr>
      <w:rFonts w:ascii="Arial" w:hAnsi="Arial"/>
      <w:sz w:val="24"/>
      <w:lang w:val="en-GB" w:eastAsia="en-US" w:bidi="ar-SA"/>
    </w:rPr>
  </w:style>
  <w:style w:type="paragraph" w:customStyle="1" w:styleId="CommentSubject1">
    <w:name w:val="Comment Subject1"/>
    <w:basedOn w:val="CommentText"/>
    <w:next w:val="CommentText"/>
    <w:semiHidden/>
    <w:rsid w:val="002660C8"/>
    <w:pPr>
      <w:overflowPunct w:val="0"/>
      <w:autoSpaceDE w:val="0"/>
      <w:autoSpaceDN w:val="0"/>
      <w:adjustRightInd w:val="0"/>
      <w:textAlignment w:val="baseline"/>
    </w:pPr>
    <w:rPr>
      <w:rFonts w:ascii="CG Times (WN)" w:hAnsi="CG Times (WN)"/>
      <w:b/>
      <w:bCs/>
    </w:rPr>
  </w:style>
  <w:style w:type="paragraph" w:customStyle="1" w:styleId="B23">
    <w:name w:val="B23"/>
    <w:basedOn w:val="B10"/>
    <w:rsid w:val="002660C8"/>
    <w:pPr>
      <w:overflowPunct w:val="0"/>
      <w:autoSpaceDE w:val="0"/>
      <w:autoSpaceDN w:val="0"/>
      <w:adjustRightInd w:val="0"/>
      <w:ind w:left="738" w:hanging="454"/>
      <w:textAlignment w:val="baseline"/>
    </w:pPr>
    <w:rPr>
      <w:lang w:val="x-none"/>
    </w:rPr>
  </w:style>
  <w:style w:type="paragraph" w:customStyle="1" w:styleId="H7">
    <w:name w:val="H7"/>
    <w:basedOn w:val="H6"/>
    <w:rsid w:val="002660C8"/>
    <w:pPr>
      <w:overflowPunct w:val="0"/>
      <w:autoSpaceDE w:val="0"/>
      <w:autoSpaceDN w:val="0"/>
      <w:adjustRightInd w:val="0"/>
      <w:textAlignment w:val="baseline"/>
    </w:pPr>
  </w:style>
  <w:style w:type="paragraph" w:customStyle="1" w:styleId="FL">
    <w:name w:val="FL"/>
    <w:basedOn w:val="Normal"/>
    <w:rsid w:val="002660C8"/>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2660C8"/>
    <w:pPr>
      <w:spacing w:after="0"/>
    </w:pPr>
  </w:style>
  <w:style w:type="paragraph" w:customStyle="1" w:styleId="EXCharChar">
    <w:name w:val="EX Char Char"/>
    <w:basedOn w:val="Normal"/>
    <w:rsid w:val="002660C8"/>
    <w:pPr>
      <w:keepLines/>
      <w:overflowPunct w:val="0"/>
      <w:autoSpaceDE w:val="0"/>
      <w:autoSpaceDN w:val="0"/>
      <w:adjustRightInd w:val="0"/>
      <w:ind w:left="1702" w:hanging="1418"/>
      <w:textAlignment w:val="baseline"/>
    </w:pPr>
  </w:style>
  <w:style w:type="character" w:customStyle="1" w:styleId="EXCharCharChar">
    <w:name w:val="EX Char Char Char"/>
    <w:rsid w:val="002660C8"/>
    <w:rPr>
      <w:lang w:val="en-GB" w:eastAsia="en-US" w:bidi="ar-SA"/>
    </w:rPr>
  </w:style>
  <w:style w:type="character" w:customStyle="1" w:styleId="EWCharCharChar">
    <w:name w:val="EW Char Char Char"/>
    <w:rsid w:val="002660C8"/>
    <w:rPr>
      <w:lang w:val="en-GB" w:eastAsia="en-US" w:bidi="ar-SA"/>
    </w:rPr>
  </w:style>
  <w:style w:type="character" w:customStyle="1" w:styleId="EXChar">
    <w:name w:val="EX Char"/>
    <w:rsid w:val="002660C8"/>
    <w:rPr>
      <w:lang w:val="en-GB" w:eastAsia="en-US" w:bidi="ar-SA"/>
    </w:rPr>
  </w:style>
  <w:style w:type="paragraph" w:customStyle="1" w:styleId="H8">
    <w:name w:val="H8"/>
    <w:basedOn w:val="H6"/>
    <w:rsid w:val="002660C8"/>
    <w:pPr>
      <w:overflowPunct w:val="0"/>
      <w:autoSpaceDE w:val="0"/>
      <w:autoSpaceDN w:val="0"/>
      <w:adjustRightInd w:val="0"/>
      <w:textAlignment w:val="baseline"/>
    </w:pPr>
  </w:style>
  <w:style w:type="paragraph" w:customStyle="1" w:styleId="B3">
    <w:name w:val="B3+"/>
    <w:basedOn w:val="B30"/>
    <w:rsid w:val="002660C8"/>
    <w:pPr>
      <w:numPr>
        <w:numId w:val="6"/>
      </w:numPr>
      <w:tabs>
        <w:tab w:val="left" w:pos="1134"/>
      </w:tabs>
      <w:overflowPunct w:val="0"/>
      <w:autoSpaceDE w:val="0"/>
      <w:autoSpaceDN w:val="0"/>
      <w:adjustRightInd w:val="0"/>
      <w:textAlignment w:val="baseline"/>
    </w:pPr>
  </w:style>
  <w:style w:type="character" w:customStyle="1" w:styleId="H6CharChar">
    <w:name w:val="H6 Char Char"/>
    <w:rsid w:val="002660C8"/>
    <w:rPr>
      <w:rFonts w:ascii="Arial" w:hAnsi="Arial"/>
      <w:lang w:val="en-GB" w:eastAsia="en-US" w:bidi="ar-SA"/>
    </w:rPr>
  </w:style>
  <w:style w:type="paragraph" w:customStyle="1" w:styleId="H5">
    <w:name w:val="H5"/>
    <w:basedOn w:val="Heading5"/>
    <w:rsid w:val="002660C8"/>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2660C8"/>
    <w:pPr>
      <w:overflowPunct w:val="0"/>
      <w:autoSpaceDE w:val="0"/>
      <w:autoSpaceDN w:val="0"/>
      <w:adjustRightInd w:val="0"/>
      <w:textAlignment w:val="baseline"/>
    </w:pPr>
  </w:style>
  <w:style w:type="character" w:customStyle="1" w:styleId="h6Char0">
    <w:name w:val="h6 Char"/>
    <w:rsid w:val="002660C8"/>
    <w:rPr>
      <w:rFonts w:ascii="Arial" w:hAnsi="Arial"/>
      <w:lang w:val="en-GB" w:eastAsia="en-US" w:bidi="ar-SA"/>
    </w:rPr>
  </w:style>
  <w:style w:type="character" w:customStyle="1" w:styleId="CharChar4">
    <w:name w:val="Char Char4"/>
    <w:rsid w:val="002660C8"/>
    <w:rPr>
      <w:rFonts w:ascii="Arial" w:hAnsi="Arial"/>
      <w:sz w:val="32"/>
      <w:lang w:val="en-GB" w:eastAsia="en-US" w:bidi="ar-SA"/>
    </w:rPr>
  </w:style>
  <w:style w:type="character" w:customStyle="1" w:styleId="CharChar2">
    <w:name w:val="Char Char2"/>
    <w:rsid w:val="002660C8"/>
    <w:rPr>
      <w:rFonts w:ascii="Arial" w:hAnsi="Arial"/>
      <w:sz w:val="24"/>
      <w:lang w:val="en-GB" w:eastAsia="en-US" w:bidi="ar-SA"/>
    </w:rPr>
  </w:style>
  <w:style w:type="character" w:customStyle="1" w:styleId="CharChar3">
    <w:name w:val="Char Char3"/>
    <w:rsid w:val="002660C8"/>
    <w:rPr>
      <w:rFonts w:ascii="Arial" w:hAnsi="Arial"/>
      <w:sz w:val="28"/>
      <w:lang w:val="en-GB" w:eastAsia="en-US" w:bidi="ar-SA"/>
    </w:rPr>
  </w:style>
  <w:style w:type="character" w:customStyle="1" w:styleId="CharChar1">
    <w:name w:val="Char Char1"/>
    <w:rsid w:val="002660C8"/>
    <w:rPr>
      <w:rFonts w:ascii="Arial" w:hAnsi="Arial"/>
      <w:sz w:val="22"/>
      <w:lang w:val="en-GB" w:eastAsia="en-US" w:bidi="ar-SA"/>
    </w:rPr>
  </w:style>
  <w:style w:type="character" w:customStyle="1" w:styleId="CharChar5">
    <w:name w:val="Char Char5"/>
    <w:rsid w:val="002660C8"/>
    <w:rPr>
      <w:rFonts w:ascii="Arial" w:hAnsi="Arial"/>
      <w:sz w:val="36"/>
      <w:lang w:val="en-GB" w:eastAsia="en-US" w:bidi="ar-SA"/>
    </w:rPr>
  </w:style>
  <w:style w:type="character" w:customStyle="1" w:styleId="berschrift1H1HuvudrubrikChar0">
    <w:name w:val="Überschrift 1.H1.Huvudrubrik Char"/>
    <w:rsid w:val="002660C8"/>
    <w:rPr>
      <w:rFonts w:ascii="Arial" w:hAnsi="Arial"/>
      <w:sz w:val="36"/>
      <w:lang w:val="en-GB" w:eastAsia="en-US" w:bidi="ar-SA"/>
    </w:rPr>
  </w:style>
  <w:style w:type="character" w:customStyle="1" w:styleId="berschrift2T2Char0">
    <w:name w:val="Überschrift 2.T2 Char"/>
    <w:rsid w:val="002660C8"/>
    <w:rPr>
      <w:rFonts w:ascii="Arial" w:hAnsi="Arial"/>
      <w:sz w:val="32"/>
      <w:lang w:val="en-GB" w:eastAsia="en-US" w:bidi="ar-SA"/>
    </w:rPr>
  </w:style>
  <w:style w:type="character" w:customStyle="1" w:styleId="berschrift31">
    <w:name w:val="Überschrift 31"/>
    <w:rsid w:val="002660C8"/>
    <w:rPr>
      <w:rFonts w:ascii="Arial" w:hAnsi="Arial"/>
      <w:sz w:val="28"/>
      <w:lang w:val="en-GB" w:eastAsia="en-US" w:bidi="ar-SA"/>
    </w:rPr>
  </w:style>
  <w:style w:type="character" w:customStyle="1" w:styleId="CharChar10">
    <w:name w:val="Char Char10"/>
    <w:rsid w:val="002660C8"/>
    <w:rPr>
      <w:rFonts w:ascii="Arial" w:hAnsi="Arial"/>
      <w:sz w:val="36"/>
      <w:lang w:val="en-GB" w:eastAsia="en-US" w:bidi="ar-SA"/>
    </w:rPr>
  </w:style>
  <w:style w:type="character" w:customStyle="1" w:styleId="CharChar9">
    <w:name w:val="Char Char9"/>
    <w:rsid w:val="002660C8"/>
    <w:rPr>
      <w:rFonts w:ascii="Arial" w:hAnsi="Arial"/>
      <w:sz w:val="32"/>
      <w:lang w:val="en-GB" w:eastAsia="en-US" w:bidi="ar-SA"/>
    </w:rPr>
  </w:style>
  <w:style w:type="character" w:customStyle="1" w:styleId="CharChar8">
    <w:name w:val="Char Char8"/>
    <w:rsid w:val="002660C8"/>
    <w:rPr>
      <w:rFonts w:ascii="Arial" w:hAnsi="Arial"/>
      <w:sz w:val="28"/>
      <w:lang w:val="en-GB" w:eastAsia="en-US" w:bidi="ar-SA"/>
    </w:rPr>
  </w:style>
  <w:style w:type="character" w:customStyle="1" w:styleId="CharChar7">
    <w:name w:val="Char Char7"/>
    <w:rsid w:val="002660C8"/>
    <w:rPr>
      <w:rFonts w:ascii="Arial" w:hAnsi="Arial"/>
      <w:sz w:val="24"/>
      <w:lang w:val="en-GB" w:eastAsia="en-US" w:bidi="ar-SA"/>
    </w:rPr>
  </w:style>
  <w:style w:type="character" w:customStyle="1" w:styleId="CharChar6">
    <w:name w:val="Char Char6"/>
    <w:rsid w:val="002660C8"/>
    <w:rPr>
      <w:rFonts w:ascii="Arial" w:hAnsi="Arial"/>
      <w:sz w:val="22"/>
      <w:lang w:val="en-GB" w:eastAsia="en-US" w:bidi="ar-SA"/>
    </w:rPr>
  </w:style>
  <w:style w:type="character" w:customStyle="1" w:styleId="berschrift32">
    <w:name w:val="Überschrift 32"/>
    <w:rsid w:val="002660C8"/>
    <w:rPr>
      <w:rFonts w:ascii="Arial" w:hAnsi="Arial"/>
      <w:sz w:val="28"/>
      <w:lang w:val="en-GB" w:eastAsia="en-US" w:bidi="ar-SA"/>
    </w:rPr>
  </w:style>
  <w:style w:type="character" w:customStyle="1" w:styleId="berschrift33">
    <w:name w:val="Überschrift 33"/>
    <w:rsid w:val="002660C8"/>
    <w:rPr>
      <w:rFonts w:ascii="Arial" w:hAnsi="Arial"/>
      <w:sz w:val="28"/>
      <w:lang w:val="en-GB" w:eastAsia="en-US" w:bidi="ar-SA"/>
    </w:rPr>
  </w:style>
  <w:style w:type="character" w:customStyle="1" w:styleId="berschrift34">
    <w:name w:val="Überschrift 34"/>
    <w:rsid w:val="002660C8"/>
    <w:rPr>
      <w:rFonts w:ascii="Arial" w:hAnsi="Arial"/>
      <w:sz w:val="28"/>
      <w:lang w:val="en-GB" w:eastAsia="en-US" w:bidi="ar-SA"/>
    </w:rPr>
  </w:style>
  <w:style w:type="paragraph" w:customStyle="1" w:styleId="Default">
    <w:name w:val="Default"/>
    <w:rsid w:val="002660C8"/>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2660C8"/>
    <w:rPr>
      <w:rFonts w:ascii="Times New Roman" w:hAnsi="Times New Roman"/>
      <w:lang w:val="en-GB" w:eastAsia="en-US"/>
    </w:rPr>
  </w:style>
  <w:style w:type="character" w:customStyle="1" w:styleId="berschrift1">
    <w:name w:val="Überschrift 1"/>
    <w:aliases w:val="H1,Huvudrubrik Char"/>
    <w:rsid w:val="002660C8"/>
    <w:rPr>
      <w:rFonts w:ascii="Arial" w:hAnsi="Arial" w:cs="Arial" w:hint="default"/>
      <w:sz w:val="36"/>
      <w:lang w:val="en-GB" w:eastAsia="en-US" w:bidi="ar-SA"/>
    </w:rPr>
  </w:style>
  <w:style w:type="character" w:customStyle="1" w:styleId="berschrift2">
    <w:name w:val="Überschrift 2"/>
    <w:aliases w:val="T2 Char"/>
    <w:rsid w:val="002660C8"/>
    <w:rPr>
      <w:rFonts w:ascii="Arial" w:hAnsi="Arial" w:cs="Arial" w:hint="default"/>
      <w:sz w:val="32"/>
      <w:lang w:val="en-GB" w:eastAsia="en-US" w:bidi="ar-SA"/>
    </w:rPr>
  </w:style>
  <w:style w:type="paragraph" w:customStyle="1" w:styleId="ZchnZchnChar">
    <w:name w:val="Zchn Zchn Char"/>
    <w:basedOn w:val="Normal"/>
    <w:semiHidden/>
    <w:rsid w:val="002660C8"/>
    <w:pPr>
      <w:overflowPunct w:val="0"/>
      <w:autoSpaceDE w:val="0"/>
      <w:autoSpaceDN w:val="0"/>
      <w:adjustRightInd w:val="0"/>
      <w:spacing w:after="160" w:line="240" w:lineRule="exact"/>
      <w:textAlignment w:val="baseline"/>
    </w:pPr>
    <w:rPr>
      <w:rFonts w:ascii="Arial" w:hAnsi="Arial"/>
      <w:szCs w:val="22"/>
      <w:lang w:val="en-US"/>
    </w:rPr>
  </w:style>
  <w:style w:type="paragraph" w:customStyle="1" w:styleId="CharCharChar">
    <w:name w:val="Char Char Char"/>
    <w:basedOn w:val="Normal"/>
    <w:semiHidden/>
    <w:rsid w:val="002660C8"/>
    <w:pPr>
      <w:overflowPunct w:val="0"/>
      <w:autoSpaceDE w:val="0"/>
      <w:autoSpaceDN w:val="0"/>
      <w:adjustRightInd w:val="0"/>
      <w:spacing w:after="160" w:line="240" w:lineRule="exact"/>
      <w:textAlignment w:val="baseline"/>
    </w:pPr>
    <w:rPr>
      <w:rFonts w:ascii="Arial" w:hAnsi="Arial"/>
      <w:szCs w:val="22"/>
      <w:lang w:val="en-US"/>
    </w:rPr>
  </w:style>
  <w:style w:type="character" w:customStyle="1" w:styleId="stringliteral">
    <w:name w:val="stringliteral"/>
    <w:rsid w:val="002660C8"/>
  </w:style>
  <w:style w:type="character" w:customStyle="1" w:styleId="B1Char1">
    <w:name w:val="B1 Char1"/>
    <w:qFormat/>
    <w:rsid w:val="002660C8"/>
    <w:rPr>
      <w:rFonts w:ascii="Times New Roman" w:hAnsi="Times New Roman" w:cs="Times New Roman" w:hint="default"/>
      <w:lang w:val="en-GB" w:eastAsia="en-US"/>
    </w:rPr>
  </w:style>
  <w:style w:type="character" w:customStyle="1" w:styleId="mw-headline">
    <w:name w:val="mw-headline"/>
    <w:rsid w:val="002660C8"/>
  </w:style>
  <w:style w:type="character" w:customStyle="1" w:styleId="berschrift35">
    <w:name w:val="Überschrift 35"/>
    <w:rsid w:val="002660C8"/>
    <w:rPr>
      <w:rFonts w:ascii="Arial" w:hAnsi="Arial"/>
      <w:sz w:val="28"/>
      <w:lang w:val="en-GB" w:eastAsia="en-US" w:bidi="ar-SA"/>
    </w:rPr>
  </w:style>
  <w:style w:type="numbering" w:customStyle="1" w:styleId="NoList11">
    <w:name w:val="No List11"/>
    <w:next w:val="NoList"/>
    <w:uiPriority w:val="99"/>
    <w:semiHidden/>
    <w:unhideWhenUsed/>
    <w:rsid w:val="002660C8"/>
  </w:style>
  <w:style w:type="numbering" w:customStyle="1" w:styleId="NoList111">
    <w:name w:val="No List111"/>
    <w:next w:val="NoList"/>
    <w:uiPriority w:val="99"/>
    <w:semiHidden/>
    <w:rsid w:val="002660C8"/>
  </w:style>
  <w:style w:type="numbering" w:customStyle="1" w:styleId="NoList21">
    <w:name w:val="No List21"/>
    <w:next w:val="NoList"/>
    <w:uiPriority w:val="99"/>
    <w:semiHidden/>
    <w:unhideWhenUsed/>
    <w:rsid w:val="002660C8"/>
  </w:style>
  <w:style w:type="numbering" w:customStyle="1" w:styleId="NoList12">
    <w:name w:val="No List12"/>
    <w:next w:val="NoList"/>
    <w:uiPriority w:val="99"/>
    <w:semiHidden/>
    <w:rsid w:val="002660C8"/>
  </w:style>
  <w:style w:type="character" w:customStyle="1" w:styleId="TAL0">
    <w:name w:val="TAL (文字)"/>
    <w:rsid w:val="002660C8"/>
    <w:rPr>
      <w:rFonts w:ascii="Arial" w:eastAsia="Times New Roman" w:hAnsi="Arial"/>
      <w:sz w:val="18"/>
      <w:lang w:val="en-GB"/>
    </w:rPr>
  </w:style>
  <w:style w:type="numbering" w:customStyle="1" w:styleId="NoList3">
    <w:name w:val="No List3"/>
    <w:next w:val="NoList"/>
    <w:uiPriority w:val="99"/>
    <w:semiHidden/>
    <w:rsid w:val="002660C8"/>
  </w:style>
  <w:style w:type="numbering" w:customStyle="1" w:styleId="NoList4">
    <w:name w:val="No List4"/>
    <w:next w:val="NoList"/>
    <w:uiPriority w:val="99"/>
    <w:semiHidden/>
    <w:rsid w:val="002660C8"/>
  </w:style>
  <w:style w:type="numbering" w:customStyle="1" w:styleId="NoList5">
    <w:name w:val="No List5"/>
    <w:next w:val="NoList"/>
    <w:uiPriority w:val="99"/>
    <w:semiHidden/>
    <w:rsid w:val="002660C8"/>
  </w:style>
  <w:style w:type="numbering" w:customStyle="1" w:styleId="NoList6">
    <w:name w:val="No List6"/>
    <w:next w:val="NoList"/>
    <w:uiPriority w:val="99"/>
    <w:semiHidden/>
    <w:rsid w:val="002660C8"/>
  </w:style>
  <w:style w:type="numbering" w:customStyle="1" w:styleId="NoList7">
    <w:name w:val="No List7"/>
    <w:next w:val="NoList"/>
    <w:uiPriority w:val="99"/>
    <w:semiHidden/>
    <w:rsid w:val="002660C8"/>
  </w:style>
  <w:style w:type="numbering" w:customStyle="1" w:styleId="NoList8">
    <w:name w:val="No List8"/>
    <w:next w:val="NoList"/>
    <w:uiPriority w:val="99"/>
    <w:semiHidden/>
    <w:rsid w:val="002660C8"/>
  </w:style>
  <w:style w:type="numbering" w:customStyle="1" w:styleId="NoList9">
    <w:name w:val="No List9"/>
    <w:next w:val="NoList"/>
    <w:uiPriority w:val="99"/>
    <w:semiHidden/>
    <w:rsid w:val="002660C8"/>
  </w:style>
  <w:style w:type="character" w:customStyle="1" w:styleId="TFChar">
    <w:name w:val="TF Char"/>
    <w:link w:val="TF"/>
    <w:rsid w:val="002660C8"/>
    <w:rPr>
      <w:rFonts w:ascii="Arial" w:hAnsi="Arial"/>
      <w:b/>
      <w:lang w:val="en-GB" w:eastAsia="en-US"/>
    </w:rPr>
  </w:style>
  <w:style w:type="character" w:customStyle="1" w:styleId="B4Char">
    <w:name w:val="B4 Char"/>
    <w:link w:val="B4"/>
    <w:rsid w:val="002660C8"/>
    <w:rPr>
      <w:rFonts w:ascii="Times New Roman" w:hAnsi="Times New Roman"/>
      <w:lang w:val="en-GB" w:eastAsia="en-US"/>
    </w:rPr>
  </w:style>
  <w:style w:type="character" w:customStyle="1" w:styleId="B5Char">
    <w:name w:val="B5 Char"/>
    <w:link w:val="B5"/>
    <w:rsid w:val="002660C8"/>
    <w:rPr>
      <w:rFonts w:ascii="Times New Roman" w:hAnsi="Times New Roman"/>
      <w:lang w:val="en-GB" w:eastAsia="en-US"/>
    </w:rPr>
  </w:style>
  <w:style w:type="paragraph" w:customStyle="1" w:styleId="B6">
    <w:name w:val="B6"/>
    <w:basedOn w:val="B5"/>
    <w:link w:val="B6Char"/>
    <w:rsid w:val="002660C8"/>
    <w:pPr>
      <w:overflowPunct w:val="0"/>
      <w:autoSpaceDE w:val="0"/>
      <w:autoSpaceDN w:val="0"/>
      <w:adjustRightInd w:val="0"/>
      <w:ind w:left="1985" w:hanging="454"/>
      <w:textAlignment w:val="baseline"/>
    </w:pPr>
    <w:rPr>
      <w:lang w:val="x-none" w:eastAsia="ja-JP"/>
    </w:rPr>
  </w:style>
  <w:style w:type="character" w:customStyle="1" w:styleId="B6Char">
    <w:name w:val="B6 Char"/>
    <w:link w:val="B6"/>
    <w:rsid w:val="002660C8"/>
    <w:rPr>
      <w:rFonts w:ascii="Times New Roman" w:hAnsi="Times New Roman"/>
      <w:lang w:val="x-none" w:eastAsia="ja-JP"/>
    </w:rPr>
  </w:style>
  <w:style w:type="paragraph" w:customStyle="1" w:styleId="B7">
    <w:name w:val="B7"/>
    <w:basedOn w:val="B6"/>
    <w:link w:val="B7Char"/>
    <w:rsid w:val="002660C8"/>
    <w:pPr>
      <w:ind w:left="2269"/>
    </w:pPr>
  </w:style>
  <w:style w:type="character" w:customStyle="1" w:styleId="B7Char">
    <w:name w:val="B7 Char"/>
    <w:link w:val="B7"/>
    <w:rsid w:val="002660C8"/>
    <w:rPr>
      <w:rFonts w:ascii="Times New Roman" w:hAnsi="Times New Roman"/>
      <w:lang w:val="x-none" w:eastAsia="ja-JP"/>
    </w:rPr>
  </w:style>
  <w:style w:type="numbering" w:customStyle="1" w:styleId="NoList10">
    <w:name w:val="No List10"/>
    <w:next w:val="NoList"/>
    <w:uiPriority w:val="99"/>
    <w:semiHidden/>
    <w:unhideWhenUsed/>
    <w:rsid w:val="002660C8"/>
  </w:style>
  <w:style w:type="numbering" w:customStyle="1" w:styleId="NoList1111">
    <w:name w:val="No List1111"/>
    <w:next w:val="NoList"/>
    <w:uiPriority w:val="99"/>
    <w:semiHidden/>
    <w:unhideWhenUsed/>
    <w:rsid w:val="002660C8"/>
  </w:style>
  <w:style w:type="numbering" w:customStyle="1" w:styleId="NoList11111">
    <w:name w:val="No List11111"/>
    <w:next w:val="NoList"/>
    <w:uiPriority w:val="99"/>
    <w:semiHidden/>
    <w:rsid w:val="002660C8"/>
  </w:style>
  <w:style w:type="numbering" w:customStyle="1" w:styleId="NoList211">
    <w:name w:val="No List211"/>
    <w:next w:val="NoList"/>
    <w:uiPriority w:val="99"/>
    <w:semiHidden/>
    <w:unhideWhenUsed/>
    <w:rsid w:val="002660C8"/>
  </w:style>
  <w:style w:type="numbering" w:customStyle="1" w:styleId="NoList111111">
    <w:name w:val="No List111111"/>
    <w:next w:val="NoList"/>
    <w:uiPriority w:val="99"/>
    <w:semiHidden/>
    <w:rsid w:val="002660C8"/>
  </w:style>
  <w:style w:type="character" w:customStyle="1" w:styleId="PLChar">
    <w:name w:val="PL Char"/>
    <w:link w:val="PL"/>
    <w:qFormat/>
    <w:rsid w:val="002660C8"/>
    <w:rPr>
      <w:rFonts w:ascii="Courier New" w:hAnsi="Courier New"/>
      <w:noProof/>
      <w:sz w:val="16"/>
      <w:lang w:val="en-GB" w:eastAsia="en-US"/>
    </w:rPr>
  </w:style>
  <w:style w:type="character" w:customStyle="1" w:styleId="CRSheetTitleChar">
    <w:name w:val="CRSheet Title Char"/>
    <w:link w:val="CRSheetTitle"/>
    <w:uiPriority w:val="99"/>
    <w:locked/>
    <w:rsid w:val="002660C8"/>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660C8"/>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2660C8"/>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660C8"/>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2660C8"/>
    <w:rPr>
      <w:rFonts w:ascii="Arial" w:hAnsi="Arial" w:cs="Arial"/>
      <w:b/>
      <w:lang w:val="en-US"/>
    </w:rPr>
  </w:style>
  <w:style w:type="paragraph" w:customStyle="1" w:styleId="TableHeaderGray">
    <w:name w:val="TableHeaderGray"/>
    <w:basedOn w:val="Normal"/>
    <w:link w:val="TableHeaderGrayChar"/>
    <w:qFormat/>
    <w:rsid w:val="002660C8"/>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2660C8"/>
    <w:rPr>
      <w:rFonts w:ascii="Arial" w:eastAsia="SimSun" w:hAnsi="Arial"/>
      <w:lang w:eastAsia="de-DE"/>
    </w:rPr>
  </w:style>
  <w:style w:type="paragraph" w:customStyle="1" w:styleId="TableBulletText">
    <w:name w:val="Table Bullet Text"/>
    <w:basedOn w:val="Normal"/>
    <w:link w:val="TableBulletTextChar"/>
    <w:uiPriority w:val="21"/>
    <w:qFormat/>
    <w:rsid w:val="002660C8"/>
    <w:pPr>
      <w:numPr>
        <w:numId w:val="9"/>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link w:val="TableCourier"/>
    <w:locked/>
    <w:rsid w:val="002660C8"/>
    <w:rPr>
      <w:rFonts w:ascii="Courier New" w:hAnsi="Courier New" w:cs="Courier New"/>
      <w:sz w:val="18"/>
      <w:szCs w:val="18"/>
    </w:rPr>
  </w:style>
  <w:style w:type="paragraph" w:customStyle="1" w:styleId="TableCourier">
    <w:name w:val="TableCourier"/>
    <w:basedOn w:val="Normal"/>
    <w:link w:val="TableCourierChar"/>
    <w:qFormat/>
    <w:rsid w:val="002660C8"/>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link w:val="10ptTableContent"/>
    <w:locked/>
    <w:rsid w:val="002660C8"/>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660C8"/>
    <w:rPr>
      <w:sz w:val="24"/>
      <w:szCs w:val="26"/>
    </w:rPr>
  </w:style>
  <w:style w:type="character" w:styleId="PlaceholderText">
    <w:name w:val="Placeholder Text"/>
    <w:uiPriority w:val="99"/>
    <w:semiHidden/>
    <w:rsid w:val="002660C8"/>
    <w:rPr>
      <w:color w:val="808080"/>
    </w:rPr>
  </w:style>
  <w:style w:type="table" w:customStyle="1" w:styleId="TableGrid1">
    <w:name w:val="Table Grid1"/>
    <w:basedOn w:val="TableNormal"/>
    <w:next w:val="TableGrid"/>
    <w:rsid w:val="002660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2660C8"/>
    <w:rPr>
      <w:lang w:eastAsia="en-US"/>
    </w:rPr>
  </w:style>
  <w:style w:type="character" w:styleId="BookTitle">
    <w:name w:val="Book Title"/>
    <w:basedOn w:val="DefaultParagraphFont"/>
    <w:uiPriority w:val="33"/>
    <w:qFormat/>
    <w:rsid w:val="002660C8"/>
    <w:rPr>
      <w:b/>
      <w:bCs/>
      <w:i/>
      <w:iCs/>
      <w:spacing w:val="5"/>
    </w:rPr>
  </w:style>
  <w:style w:type="paragraph" w:customStyle="1" w:styleId="NOte">
    <w:name w:val="NOte"/>
    <w:basedOn w:val="Normal"/>
    <w:rsid w:val="002660C8"/>
    <w:pPr>
      <w:overflowPunct w:val="0"/>
      <w:autoSpaceDE w:val="0"/>
      <w:autoSpaceDN w:val="0"/>
      <w:adjustRightInd w:val="0"/>
      <w:textAlignment w:val="baseline"/>
    </w:pPr>
  </w:style>
  <w:style w:type="character" w:customStyle="1" w:styleId="mn">
    <w:name w:val="mn"/>
    <w:basedOn w:val="DefaultParagraphFont"/>
    <w:rsid w:val="002660C8"/>
  </w:style>
  <w:style w:type="character" w:customStyle="1" w:styleId="mtext">
    <w:name w:val="mtext"/>
    <w:basedOn w:val="DefaultParagraphFont"/>
    <w:rsid w:val="002660C8"/>
  </w:style>
  <w:style w:type="paragraph" w:customStyle="1" w:styleId="B2">
    <w:name w:val="B2+"/>
    <w:basedOn w:val="B20"/>
    <w:rsid w:val="002660C8"/>
    <w:pPr>
      <w:numPr>
        <w:numId w:val="5"/>
      </w:numPr>
      <w:overflowPunct w:val="0"/>
      <w:autoSpaceDE w:val="0"/>
      <w:autoSpaceDN w:val="0"/>
      <w:adjustRightInd w:val="0"/>
      <w:textAlignment w:val="baseline"/>
    </w:pPr>
  </w:style>
  <w:style w:type="paragraph" w:customStyle="1" w:styleId="BL">
    <w:name w:val="BL"/>
    <w:basedOn w:val="Normal"/>
    <w:rsid w:val="002660C8"/>
    <w:pPr>
      <w:numPr>
        <w:numId w:val="8"/>
      </w:numPr>
      <w:overflowPunct w:val="0"/>
      <w:autoSpaceDE w:val="0"/>
      <w:autoSpaceDN w:val="0"/>
      <w:adjustRightInd w:val="0"/>
      <w:textAlignment w:val="baseline"/>
    </w:pPr>
  </w:style>
  <w:style w:type="paragraph" w:customStyle="1" w:styleId="BN">
    <w:name w:val="BN"/>
    <w:basedOn w:val="Normal"/>
    <w:rsid w:val="002660C8"/>
    <w:pPr>
      <w:numPr>
        <w:numId w:val="7"/>
      </w:numPr>
      <w:overflowPunct w:val="0"/>
      <w:autoSpaceDE w:val="0"/>
      <w:autoSpaceDN w:val="0"/>
      <w:adjustRightInd w:val="0"/>
      <w:textAlignment w:val="baseline"/>
    </w:pPr>
  </w:style>
  <w:style w:type="paragraph" w:customStyle="1" w:styleId="TB1">
    <w:name w:val="TB1"/>
    <w:basedOn w:val="Normal"/>
    <w:qFormat/>
    <w:rsid w:val="002660C8"/>
    <w:pPr>
      <w:keepNext/>
      <w:keepLines/>
      <w:numPr>
        <w:numId w:val="10"/>
      </w:numPr>
      <w:tabs>
        <w:tab w:val="left" w:pos="289"/>
      </w:tabs>
      <w:overflowPunct w:val="0"/>
      <w:autoSpaceDE w:val="0"/>
      <w:autoSpaceDN w:val="0"/>
      <w:adjustRightInd w:val="0"/>
      <w:spacing w:after="0"/>
      <w:ind w:left="397" w:hanging="284"/>
      <w:textAlignment w:val="baseline"/>
    </w:pPr>
    <w:rPr>
      <w:rFonts w:ascii="Arial" w:hAnsi="Arial"/>
      <w:sz w:val="18"/>
    </w:rPr>
  </w:style>
  <w:style w:type="paragraph" w:customStyle="1" w:styleId="TB2">
    <w:name w:val="TB2"/>
    <w:basedOn w:val="Normal"/>
    <w:qFormat/>
    <w:rsid w:val="002660C8"/>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NoSpaceNormalTAC">
    <w:name w:val="NoSpaceNormalTAC"/>
    <w:basedOn w:val="NoSpaceNormal"/>
    <w:qFormat/>
    <w:rsid w:val="002660C8"/>
  </w:style>
  <w:style w:type="paragraph" w:customStyle="1" w:styleId="TAC0">
    <w:name w:val="TAC#"/>
    <w:basedOn w:val="TAH"/>
    <w:qFormat/>
    <w:rsid w:val="002660C8"/>
    <w:pPr>
      <w:overflowPunct w:val="0"/>
      <w:autoSpaceDE w:val="0"/>
      <w:autoSpaceDN w:val="0"/>
      <w:adjustRightInd w:val="0"/>
      <w:textAlignment w:val="baseline"/>
    </w:pPr>
    <w:rPr>
      <w:rFonts w:eastAsia="Calibri"/>
      <w:lang w:val="en-US"/>
    </w:rPr>
  </w:style>
  <w:style w:type="paragraph" w:customStyle="1" w:styleId="B1normal">
    <w:name w:val="B1normal"/>
    <w:basedOn w:val="B10"/>
    <w:qFormat/>
    <w:rsid w:val="002660C8"/>
    <w:pPr>
      <w:ind w:left="288" w:firstLine="0"/>
    </w:pPr>
  </w:style>
  <w:style w:type="paragraph" w:customStyle="1" w:styleId="heading30">
    <w:name w:val="heading3"/>
    <w:basedOn w:val="Normal"/>
    <w:qFormat/>
    <w:rsid w:val="002660C8"/>
    <w:rPr>
      <w:rFonts w:eastAsia="TimesNewRoman"/>
      <w:lang w:eastAsia="en-GB"/>
    </w:rPr>
  </w:style>
  <w:style w:type="paragraph" w:customStyle="1" w:styleId="TB10">
    <w:name w:val="TB1+"/>
    <w:basedOn w:val="TAL"/>
    <w:qFormat/>
    <w:rsid w:val="002660C8"/>
    <w:pPr>
      <w:framePr w:hSpace="181" w:wrap="around" w:vAnchor="text" w:hAnchor="text" w:y="1"/>
      <w:suppressOverlap/>
    </w:pPr>
    <w:rPr>
      <w:rFonts w:eastAsia="SimSun"/>
      <w:lang w:eastAsia="en-GB"/>
    </w:rPr>
  </w:style>
  <w:style w:type="paragraph" w:customStyle="1" w:styleId="TAHC">
    <w:name w:val="TAHC"/>
    <w:basedOn w:val="TAH"/>
    <w:link w:val="TAHCChar"/>
    <w:qFormat/>
    <w:rsid w:val="002660C8"/>
    <w:rPr>
      <w:rFonts w:ascii="Arial Narrow" w:hAnsi="Arial Narrow"/>
      <w:szCs w:val="18"/>
      <w:lang w:eastAsia="en-GB"/>
    </w:rPr>
  </w:style>
  <w:style w:type="paragraph" w:customStyle="1" w:styleId="TACC">
    <w:name w:val="TACC"/>
    <w:basedOn w:val="Normal"/>
    <w:qFormat/>
    <w:rsid w:val="002660C8"/>
    <w:pPr>
      <w:spacing w:after="0"/>
      <w:jc w:val="center"/>
    </w:pPr>
    <w:rPr>
      <w:rFonts w:ascii="Arial Narrow" w:hAnsi="Arial Narrow" w:cs="Calibri"/>
      <w:color w:val="000000"/>
      <w:sz w:val="18"/>
      <w:szCs w:val="18"/>
      <w:lang w:eastAsia="en-GB"/>
    </w:rPr>
  </w:style>
  <w:style w:type="character" w:customStyle="1" w:styleId="TAHCChar">
    <w:name w:val="TAHC Char"/>
    <w:basedOn w:val="TAHCar"/>
    <w:link w:val="TAHC"/>
    <w:rsid w:val="002660C8"/>
    <w:rPr>
      <w:rFonts w:ascii="Arial Narrow" w:hAnsi="Arial Narrow"/>
      <w:b/>
      <w:sz w:val="18"/>
      <w:szCs w:val="18"/>
      <w:lang w:val="en-GB" w:eastAsia="en-GB"/>
    </w:rPr>
  </w:style>
  <w:style w:type="paragraph" w:customStyle="1" w:styleId="TACH">
    <w:name w:val="TACH"/>
    <w:basedOn w:val="TACC"/>
    <w:qFormat/>
    <w:rsid w:val="002660C8"/>
  </w:style>
  <w:style w:type="table" w:customStyle="1" w:styleId="ByteCoding011">
    <w:name w:val="ByteCoding011"/>
    <w:basedOn w:val="TableNormal"/>
    <w:uiPriority w:val="99"/>
    <w:rsid w:val="002660C8"/>
    <w:rPr>
      <w:rFonts w:ascii="Arial" w:hAnsi="Arial"/>
      <w:lang w:val="en-GB"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character" w:customStyle="1" w:styleId="EWChar">
    <w:name w:val="EW Char"/>
    <w:link w:val="EW"/>
    <w:qFormat/>
    <w:locked/>
    <w:rsid w:val="002660C8"/>
    <w:rPr>
      <w:rFonts w:ascii="Times New Roman" w:hAnsi="Times New Roman"/>
      <w:lang w:val="en-GB" w:eastAsia="en-US"/>
    </w:rPr>
  </w:style>
  <w:style w:type="paragraph" w:customStyle="1" w:styleId="TNO">
    <w:name w:val="TNO"/>
    <w:basedOn w:val="TAC"/>
    <w:qFormat/>
    <w:rsid w:val="002660C8"/>
    <w:pPr>
      <w:framePr w:hSpace="181" w:wrap="around" w:vAnchor="text" w:hAnchor="text" w:y="1"/>
      <w:suppressOverlap/>
    </w:pPr>
    <w:rPr>
      <w:rFonts w:eastAsiaTheme="majorEastAsia"/>
    </w:rPr>
  </w:style>
  <w:style w:type="paragraph" w:customStyle="1" w:styleId="TABBR">
    <w:name w:val="TABBR"/>
    <w:basedOn w:val="Normal"/>
    <w:link w:val="TABBRChar"/>
    <w:qFormat/>
    <w:rsid w:val="002660C8"/>
    <w:pPr>
      <w:spacing w:after="0"/>
    </w:pPr>
    <w:rPr>
      <w:sz w:val="6"/>
      <w:szCs w:val="6"/>
    </w:rPr>
  </w:style>
  <w:style w:type="character" w:customStyle="1" w:styleId="TABBRChar">
    <w:name w:val="TABBR Char"/>
    <w:basedOn w:val="DefaultParagraphFont"/>
    <w:link w:val="TABBR"/>
    <w:rsid w:val="002660C8"/>
    <w:rPr>
      <w:rFonts w:ascii="Times New Roman" w:hAnsi="Times New Roman"/>
      <w:sz w:val="6"/>
      <w:szCs w:val="6"/>
      <w:lang w:val="en-GB" w:eastAsia="en-US"/>
    </w:rPr>
  </w:style>
  <w:style w:type="paragraph" w:customStyle="1" w:styleId="NoAddSpace">
    <w:name w:val="NoAddSpace"/>
    <w:basedOn w:val="Normal"/>
    <w:link w:val="NoAddSpaceChar"/>
    <w:qFormat/>
    <w:rsid w:val="002660C8"/>
    <w:pPr>
      <w:tabs>
        <w:tab w:val="left" w:pos="2835"/>
      </w:tabs>
      <w:spacing w:after="0"/>
    </w:pPr>
  </w:style>
  <w:style w:type="character" w:customStyle="1" w:styleId="NoAddSpaceChar">
    <w:name w:val="NoAddSpace Char"/>
    <w:basedOn w:val="DefaultParagraphFont"/>
    <w:link w:val="NoAddSpace"/>
    <w:rsid w:val="002660C8"/>
    <w:rPr>
      <w:rFonts w:ascii="Times New Roman" w:hAnsi="Times New Roman"/>
      <w:lang w:val="en-GB" w:eastAsia="en-US"/>
    </w:rPr>
  </w:style>
  <w:style w:type="paragraph" w:customStyle="1" w:styleId="NoA">
    <w:name w:val="NoA#"/>
    <w:basedOn w:val="B10"/>
    <w:qFormat/>
    <w:rsid w:val="002660C8"/>
    <w:pPr>
      <w:spacing w:after="0"/>
      <w:ind w:firstLine="0"/>
    </w:pPr>
    <w:rPr>
      <w:lang w:val="fr-FR"/>
    </w:rPr>
  </w:style>
  <w:style w:type="character" w:styleId="Emphasis">
    <w:name w:val="Emphasis"/>
    <w:basedOn w:val="DefaultParagraphFont"/>
    <w:qFormat/>
    <w:rsid w:val="002660C8"/>
    <w:rPr>
      <w:i/>
      <w:iCs/>
    </w:rPr>
  </w:style>
  <w:style w:type="paragraph" w:customStyle="1" w:styleId="PB1">
    <w:name w:val="PB1"/>
    <w:basedOn w:val="Normal"/>
    <w:qFormat/>
    <w:rsid w:val="002660C8"/>
  </w:style>
  <w:style w:type="paragraph" w:customStyle="1" w:styleId="TaL1">
    <w:name w:val="TaL"/>
    <w:basedOn w:val="Normal"/>
    <w:qFormat/>
    <w:rsid w:val="002660C8"/>
    <w:pPr>
      <w:spacing w:after="0"/>
    </w:pPr>
    <w:rPr>
      <w:rFonts w:ascii="Arial" w:hAnsi="Arial" w:cs="Arial"/>
      <w:color w:val="000000"/>
      <w:sz w:val="18"/>
      <w:szCs w:val="18"/>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7387C-62E0-47D5-8071-2E0088067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48</Pages>
  <Words>14696</Words>
  <Characters>83770</Characters>
  <Application>Microsoft Office Word</Application>
  <DocSecurity>0</DocSecurity>
  <Lines>698</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4</cp:revision>
  <cp:lastPrinted>1899-12-31T23:00:00Z</cp:lastPrinted>
  <dcterms:created xsi:type="dcterms:W3CDTF">2023-11-15T21:45:00Z</dcterms:created>
  <dcterms:modified xsi:type="dcterms:W3CDTF">2023-11-15T22:34:00Z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117</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14th Nov 2023</vt:lpwstr>
  </property>
  <property fmtid="{D5CDD505-2E9C-101B-9397-08002B2CF9AE}" pid="8" name="EndDate">
    <vt:lpwstr>17th Nov 2023</vt:lpwstr>
  </property>
  <property fmtid="{D5CDD505-2E9C-101B-9397-08002B2CF9AE}" pid="9" name="Tdoc#">
    <vt:lpwstr>C6-230627</vt:lpwstr>
  </property>
  <property fmtid="{D5CDD505-2E9C-101B-9397-08002B2CF9AE}" pid="10" name="Spec#">
    <vt:lpwstr>31.121</vt:lpwstr>
  </property>
  <property fmtid="{D5CDD505-2E9C-101B-9397-08002B2CF9AE}" pid="11" name="Cr#">
    <vt:lpwstr>0522</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of test 15.2.5</vt:lpwstr>
  </property>
  <property fmtid="{D5CDD505-2E9C-101B-9397-08002B2CF9AE}" pid="15" name="SourceIfWg">
    <vt:lpwstr>Comprion GmbH, Qualcomm Inc.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Rel-17</vt:lpwstr>
  </property>
</Properties>
</file>