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11D228" w:rsidR="00F25D98" w:rsidRDefault="005B4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81542" w:rsidR="00F25D98" w:rsidRDefault="005B4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note to indicate the usage of a spare bit in EF_CAG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56538" w:rsidR="001E41F3" w:rsidRDefault="005B47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0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514E75" w:rsidR="007330CB" w:rsidRDefault="00DA68EE" w:rsidP="00733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future </w:t>
            </w:r>
            <w:r>
              <w:t xml:space="preserve">compatibility </w:t>
            </w:r>
            <w:r>
              <w:rPr>
                <w:noProof/>
              </w:rPr>
              <w:t>issues</w:t>
            </w:r>
            <w:r w:rsidR="007330CB">
              <w:rPr>
                <w:noProof/>
              </w:rPr>
              <w:t xml:space="preserve">, the usage of a space bit </w:t>
            </w:r>
            <w:r w:rsidR="001D6022">
              <w:rPr>
                <w:noProof/>
              </w:rPr>
              <w:t xml:space="preserve">in EF_CAG </w:t>
            </w:r>
            <w:r w:rsidR="007330CB">
              <w:rPr>
                <w:noProof/>
              </w:rPr>
              <w:t>is specified.</w:t>
            </w:r>
          </w:p>
        </w:tc>
      </w:tr>
      <w:tr w:rsidR="007330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30CB" w:rsidRDefault="007330CB" w:rsidP="007330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0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4CA57" w14:textId="45E52282" w:rsidR="007330CB" w:rsidRDefault="007330CB" w:rsidP="007330CB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0269BD15" w:rsidR="007330CB" w:rsidRDefault="007330CB" w:rsidP="00733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7330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30CB" w:rsidRDefault="007330CB" w:rsidP="007330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0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ADD3A" w:rsidR="007330CB" w:rsidRDefault="007330CB" w:rsidP="00733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7330CB" w14:paraId="034AF533" w14:textId="77777777" w:rsidTr="00547111">
        <w:tc>
          <w:tcPr>
            <w:tcW w:w="2694" w:type="dxa"/>
            <w:gridSpan w:val="2"/>
          </w:tcPr>
          <w:p w14:paraId="39D9EB5B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30CB" w:rsidRDefault="007330CB" w:rsidP="007330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0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24CBF" w:rsidR="007330CB" w:rsidRDefault="005C3D8E" w:rsidP="007330CB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7330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30CB" w:rsidRDefault="007330CB" w:rsidP="007330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0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30CB" w:rsidRDefault="007330CB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30CB" w:rsidRDefault="007330CB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30CB" w:rsidRDefault="007330CB" w:rsidP="007330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30CB" w:rsidRDefault="007330CB" w:rsidP="007330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0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30CB" w:rsidRDefault="007330CB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22279" w:rsidR="007330CB" w:rsidRDefault="000D4DEE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30CB" w:rsidRDefault="007330CB" w:rsidP="007330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30CB" w:rsidRDefault="007330CB" w:rsidP="007330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0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30CB" w:rsidRDefault="007330CB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16934" w:rsidR="007330CB" w:rsidRDefault="000D4DEE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30CB" w:rsidRDefault="007330CB" w:rsidP="007330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30CB" w:rsidRDefault="007330CB" w:rsidP="007330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0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30CB" w:rsidRDefault="007330CB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6DC34A" w:rsidR="007330CB" w:rsidRDefault="000D4DEE" w:rsidP="00733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30CB" w:rsidRDefault="007330CB" w:rsidP="007330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30CB" w:rsidRDefault="007330CB" w:rsidP="007330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0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30CB" w:rsidRDefault="007330CB" w:rsidP="007330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30CB" w:rsidRDefault="007330CB" w:rsidP="007330CB">
            <w:pPr>
              <w:pStyle w:val="CRCoverPage"/>
              <w:spacing w:after="0"/>
              <w:rPr>
                <w:noProof/>
              </w:rPr>
            </w:pPr>
          </w:p>
        </w:tc>
      </w:tr>
      <w:tr w:rsidR="007330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47903E" w:rsidR="007330CB" w:rsidRDefault="001E79F2" w:rsidP="00733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 999</w:t>
            </w:r>
          </w:p>
        </w:tc>
      </w:tr>
      <w:tr w:rsidR="007330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30CB" w:rsidRPr="008863B9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30CB" w:rsidRPr="008863B9" w:rsidRDefault="007330CB" w:rsidP="007330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0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30CB" w:rsidRDefault="007330CB" w:rsidP="007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30CB" w:rsidRDefault="007330CB" w:rsidP="007330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E9F67" w14:textId="77777777" w:rsidR="00EF189D" w:rsidRDefault="00EF189D" w:rsidP="00EF189D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07A601B2" w14:textId="77777777" w:rsidR="00EF189D" w:rsidRPr="00540EBC" w:rsidRDefault="00EF189D" w:rsidP="00EF189D">
      <w:pPr>
        <w:pStyle w:val="Heading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069BC3E3" w14:textId="77777777" w:rsidR="00EF189D" w:rsidRPr="00540EBC" w:rsidRDefault="00EF189D" w:rsidP="00EF189D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20B6941D" w14:textId="77777777" w:rsidR="00EF189D" w:rsidRPr="00540EBC" w:rsidRDefault="00EF189D" w:rsidP="00EF189D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EF189D" w:rsidRPr="00540EBC" w14:paraId="00DC04EB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175CDC4D" w14:textId="77777777" w:rsidR="00EF189D" w:rsidRPr="00540EBC" w:rsidRDefault="00EF189D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607C3F8D" w14:textId="77777777" w:rsidR="00EF189D" w:rsidRPr="00540EBC" w:rsidRDefault="00EF189D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199EEC4D" w14:textId="77777777" w:rsidR="00EF189D" w:rsidRPr="00540EBC" w:rsidRDefault="00EF189D" w:rsidP="00D22A8D">
            <w:pPr>
              <w:pStyle w:val="TAC"/>
            </w:pPr>
            <w:r w:rsidRPr="00540EBC">
              <w:t>Optional</w:t>
            </w:r>
          </w:p>
        </w:tc>
      </w:tr>
      <w:tr w:rsidR="00EF189D" w:rsidRPr="00540EBC" w14:paraId="2BBFED5F" w14:textId="77777777" w:rsidTr="00D22A8D">
        <w:trPr>
          <w:jc w:val="center"/>
        </w:trPr>
        <w:tc>
          <w:tcPr>
            <w:tcW w:w="3686" w:type="dxa"/>
            <w:gridSpan w:val="3"/>
          </w:tcPr>
          <w:p w14:paraId="13B54EAA" w14:textId="77777777" w:rsidR="00EF189D" w:rsidRPr="00540EBC" w:rsidRDefault="00EF189D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2D979871" w14:textId="77777777" w:rsidR="00EF189D" w:rsidRPr="00540EBC" w:rsidRDefault="00EF189D" w:rsidP="00D22A8D">
            <w:pPr>
              <w:pStyle w:val="TAC"/>
            </w:pPr>
          </w:p>
        </w:tc>
      </w:tr>
      <w:tr w:rsidR="00EF189D" w:rsidRPr="00540EBC" w14:paraId="0263C333" w14:textId="77777777" w:rsidTr="00D22A8D">
        <w:trPr>
          <w:jc w:val="center"/>
        </w:trPr>
        <w:tc>
          <w:tcPr>
            <w:tcW w:w="3686" w:type="dxa"/>
            <w:gridSpan w:val="3"/>
          </w:tcPr>
          <w:p w14:paraId="7D022E30" w14:textId="77777777" w:rsidR="00EF189D" w:rsidRPr="00540EBC" w:rsidRDefault="00EF189D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57B2D35F" w14:textId="77777777" w:rsidR="00EF189D" w:rsidRPr="00540EBC" w:rsidRDefault="00EF189D" w:rsidP="00D22A8D">
            <w:pPr>
              <w:pStyle w:val="TAC"/>
            </w:pPr>
            <w:r w:rsidRPr="00540EBC">
              <w:t>Update activity: low</w:t>
            </w:r>
          </w:p>
        </w:tc>
      </w:tr>
      <w:tr w:rsidR="00EF189D" w:rsidRPr="00540EBC" w14:paraId="3F82C247" w14:textId="77777777" w:rsidTr="00D22A8D">
        <w:trPr>
          <w:jc w:val="center"/>
        </w:trPr>
        <w:tc>
          <w:tcPr>
            <w:tcW w:w="7513" w:type="dxa"/>
            <w:gridSpan w:val="7"/>
          </w:tcPr>
          <w:p w14:paraId="48442D48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7A89EE02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187CC52E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05A53255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2D889855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6C48CA38" w14:textId="77777777" w:rsidR="00EF189D" w:rsidRPr="00540EBC" w:rsidRDefault="00EF189D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F189D" w:rsidRPr="00540EBC" w14:paraId="139FAEF3" w14:textId="77777777" w:rsidTr="00D22A8D">
        <w:trPr>
          <w:jc w:val="center"/>
        </w:trPr>
        <w:tc>
          <w:tcPr>
            <w:tcW w:w="1275" w:type="dxa"/>
          </w:tcPr>
          <w:p w14:paraId="1663E1E8" w14:textId="77777777" w:rsidR="00EF189D" w:rsidRPr="00540EBC" w:rsidRDefault="00EF189D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10DE3908" w14:textId="77777777" w:rsidR="00EF189D" w:rsidRPr="00540EBC" w:rsidRDefault="00EF189D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383EA0C7" w14:textId="77777777" w:rsidR="00EF189D" w:rsidRPr="00540EBC" w:rsidRDefault="00EF189D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55AAC6F6" w14:textId="77777777" w:rsidR="00EF189D" w:rsidRPr="00540EBC" w:rsidRDefault="00EF189D" w:rsidP="00D22A8D">
            <w:pPr>
              <w:pStyle w:val="TAC"/>
            </w:pPr>
            <w:r w:rsidRPr="00540EBC">
              <w:t>Length</w:t>
            </w:r>
          </w:p>
        </w:tc>
      </w:tr>
      <w:tr w:rsidR="00EF189D" w:rsidRPr="00540EBC" w14:paraId="36B536CD" w14:textId="77777777" w:rsidTr="00D22A8D">
        <w:trPr>
          <w:jc w:val="center"/>
        </w:trPr>
        <w:tc>
          <w:tcPr>
            <w:tcW w:w="1275" w:type="dxa"/>
          </w:tcPr>
          <w:p w14:paraId="7007631C" w14:textId="77777777" w:rsidR="00EF189D" w:rsidRPr="00540EBC" w:rsidRDefault="00EF189D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66722A45" w14:textId="77777777" w:rsidR="00EF189D" w:rsidRPr="00540EBC" w:rsidRDefault="00EF189D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44CC9812" w14:textId="77777777" w:rsidR="00EF189D" w:rsidRPr="00540EBC" w:rsidRDefault="00EF189D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77F2BFCE" w14:textId="77777777" w:rsidR="00EF189D" w:rsidRPr="00540EBC" w:rsidRDefault="00EF189D" w:rsidP="00D22A8D">
            <w:pPr>
              <w:pStyle w:val="TAC"/>
            </w:pPr>
            <w:r w:rsidRPr="00540EBC">
              <w:t>2</w:t>
            </w:r>
          </w:p>
        </w:tc>
      </w:tr>
      <w:tr w:rsidR="00EF189D" w:rsidRPr="00540EBC" w14:paraId="272DF38A" w14:textId="77777777" w:rsidTr="00D22A8D">
        <w:trPr>
          <w:jc w:val="center"/>
        </w:trPr>
        <w:tc>
          <w:tcPr>
            <w:tcW w:w="1275" w:type="dxa"/>
          </w:tcPr>
          <w:p w14:paraId="61041EC7" w14:textId="77777777" w:rsidR="00EF189D" w:rsidRPr="00540EBC" w:rsidRDefault="00EF189D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761D9CFE" w14:textId="77777777" w:rsidR="00EF189D" w:rsidRPr="00540EBC" w:rsidRDefault="00EF189D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91CC145" w14:textId="77777777" w:rsidR="00EF189D" w:rsidRPr="00540EBC" w:rsidRDefault="00EF189D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0F2F5DCB" w14:textId="77777777" w:rsidR="00EF189D" w:rsidRPr="00540EBC" w:rsidRDefault="00EF189D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EF189D" w:rsidRPr="00540EBC" w14:paraId="5D7544A5" w14:textId="77777777" w:rsidTr="00D22A8D">
        <w:trPr>
          <w:jc w:val="center"/>
        </w:trPr>
        <w:tc>
          <w:tcPr>
            <w:tcW w:w="1275" w:type="dxa"/>
          </w:tcPr>
          <w:p w14:paraId="28E4B0DA" w14:textId="77777777" w:rsidR="00EF189D" w:rsidRPr="00540EBC" w:rsidRDefault="00EF189D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68616C1E" w14:textId="77777777" w:rsidR="00EF189D" w:rsidRPr="00540EBC" w:rsidRDefault="00EF189D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7C7D9B54" w14:textId="77777777" w:rsidR="00EF189D" w:rsidRPr="00540EBC" w:rsidRDefault="00EF189D" w:rsidP="00D22A8D">
            <w:pPr>
              <w:pStyle w:val="TAC"/>
            </w:pPr>
          </w:p>
        </w:tc>
        <w:tc>
          <w:tcPr>
            <w:tcW w:w="1519" w:type="dxa"/>
          </w:tcPr>
          <w:p w14:paraId="79BCDCF3" w14:textId="77777777" w:rsidR="00EF189D" w:rsidRPr="00540EBC" w:rsidRDefault="00EF189D" w:rsidP="00D22A8D">
            <w:pPr>
              <w:pStyle w:val="TAC"/>
            </w:pPr>
          </w:p>
        </w:tc>
      </w:tr>
      <w:tr w:rsidR="00EF189D" w:rsidRPr="00540EBC" w14:paraId="5D4236F3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5D35" w14:textId="77777777" w:rsidR="00EF189D" w:rsidRPr="00540EBC" w:rsidRDefault="00EF189D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3F1FB057" w14:textId="77777777" w:rsidR="00EF189D" w:rsidRPr="00540EBC" w:rsidRDefault="00EF189D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3DBCDDA3" w14:textId="77777777" w:rsidR="00EF189D" w:rsidRPr="00540EBC" w:rsidRDefault="00EF189D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7C80" w14:textId="77777777" w:rsidR="00EF189D" w:rsidRPr="00540EBC" w:rsidRDefault="00EF189D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7FC83" w14:textId="77777777" w:rsidR="00EF189D" w:rsidRPr="00540EBC" w:rsidRDefault="00EF189D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0866" w14:textId="77777777" w:rsidR="00EF189D" w:rsidRPr="00540EBC" w:rsidRDefault="00EF189D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5042F8E5" w14:textId="77777777" w:rsidR="00EF189D" w:rsidRPr="00540EBC" w:rsidRDefault="00EF189D" w:rsidP="00EF189D">
      <w:pPr>
        <w:rPr>
          <w:lang w:eastAsia="zh-CN"/>
        </w:rPr>
      </w:pPr>
    </w:p>
    <w:p w14:paraId="34534342" w14:textId="77777777" w:rsidR="00EF189D" w:rsidRPr="00540EBC" w:rsidRDefault="00EF189D" w:rsidP="00EF189D">
      <w:pPr>
        <w:pStyle w:val="B1"/>
      </w:pPr>
      <w:r w:rsidRPr="00540EBC">
        <w:t>Length of CAG information list entries</w:t>
      </w:r>
    </w:p>
    <w:p w14:paraId="7947FB30" w14:textId="77777777" w:rsidR="00EF189D" w:rsidRPr="00540EBC" w:rsidRDefault="00EF189D" w:rsidP="00EF189D">
      <w:pPr>
        <w:pStyle w:val="B1"/>
        <w:rPr>
          <w:snapToGrid w:val="0"/>
        </w:rPr>
      </w:pPr>
      <w:r w:rsidRPr="00540EBC">
        <w:tab/>
        <w:t>Contents:</w:t>
      </w:r>
    </w:p>
    <w:p w14:paraId="597C53D3" w14:textId="77777777" w:rsidR="00EF189D" w:rsidRPr="00540EBC" w:rsidRDefault="00EF189D" w:rsidP="00EF189D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1A8BB5E" w14:textId="77777777" w:rsidR="00EF189D" w:rsidRPr="00540EBC" w:rsidRDefault="00EF189D" w:rsidP="00EF189D">
      <w:pPr>
        <w:pStyle w:val="B1"/>
      </w:pPr>
      <w:r w:rsidRPr="00540EBC">
        <w:t>-</w:t>
      </w:r>
      <w:r w:rsidRPr="00540EBC">
        <w:tab/>
        <w:t>CAG information list entry</w:t>
      </w:r>
    </w:p>
    <w:p w14:paraId="1128C657" w14:textId="77777777" w:rsidR="00EF189D" w:rsidRPr="00540EBC" w:rsidRDefault="00EF189D" w:rsidP="00EF189D">
      <w:pPr>
        <w:pStyle w:val="B1"/>
        <w:rPr>
          <w:snapToGrid w:val="0"/>
        </w:rPr>
      </w:pPr>
      <w:r w:rsidRPr="00540EBC">
        <w:tab/>
        <w:t>Contents:</w:t>
      </w:r>
    </w:p>
    <w:p w14:paraId="644DAC21" w14:textId="77777777" w:rsidR="00EF189D" w:rsidRPr="00540EBC" w:rsidRDefault="00EF189D" w:rsidP="00EF189D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12D1547E" w14:textId="77777777" w:rsidR="00EF189D" w:rsidRPr="00540EBC" w:rsidRDefault="00EF189D" w:rsidP="00EF189D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03A32BD6" w14:textId="77777777" w:rsidR="00EF189D" w:rsidRPr="00540EBC" w:rsidRDefault="00EF189D" w:rsidP="00EF189D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EF189D" w:rsidRPr="00540EBC" w14:paraId="633E9F9C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25D55DDA" w14:textId="77777777" w:rsidR="00EF189D" w:rsidRPr="00540EBC" w:rsidRDefault="00EF189D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7E3503" w14:textId="77777777" w:rsidR="00EF189D" w:rsidRPr="00540EBC" w:rsidRDefault="00EF189D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5C46C23" w14:textId="77777777" w:rsidR="00EF189D" w:rsidRPr="00540EBC" w:rsidRDefault="00EF189D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B754F75" w14:textId="77777777" w:rsidR="00EF189D" w:rsidRPr="00540EBC" w:rsidRDefault="00EF189D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76260E" w14:textId="77777777" w:rsidR="00EF189D" w:rsidRPr="00540EBC" w:rsidRDefault="00EF189D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59EA5CD" w14:textId="77777777" w:rsidR="00EF189D" w:rsidRPr="00540EBC" w:rsidRDefault="00EF189D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24B8497" w14:textId="77777777" w:rsidR="00EF189D" w:rsidRPr="00540EBC" w:rsidRDefault="00EF189D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2A4388" w14:textId="77777777" w:rsidR="00EF189D" w:rsidRPr="00540EBC" w:rsidRDefault="00EF189D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4E6DBED4" w14:textId="77777777" w:rsidR="00EF189D" w:rsidRPr="00540EBC" w:rsidRDefault="00EF189D" w:rsidP="00D22A8D">
            <w:pPr>
              <w:pStyle w:val="TAC"/>
            </w:pPr>
          </w:p>
        </w:tc>
      </w:tr>
      <w:tr w:rsidR="00EF189D" w:rsidRPr="00540EBC" w14:paraId="74D49DC2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0048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0DDB77B" w14:textId="77777777" w:rsidR="00EF189D" w:rsidRPr="00540EBC" w:rsidRDefault="00EF189D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EF189D" w:rsidRPr="00540EBC" w14:paraId="53CAD71F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4FE89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8632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4849D706" w14:textId="77777777" w:rsidR="00EF189D" w:rsidRPr="00540EBC" w:rsidRDefault="00EF189D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EF189D" w:rsidRPr="00540EBC" w14:paraId="29846198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BA737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AB27B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09DE2028" w14:textId="77777777" w:rsidR="00EF189D" w:rsidRPr="00540EBC" w:rsidRDefault="00EF189D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EF189D" w:rsidRPr="00540EBC" w14:paraId="16490D1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CD7F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73B3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37B8FD0" w14:textId="77777777" w:rsidR="00EF189D" w:rsidRPr="00540EBC" w:rsidRDefault="00EF189D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EF189D" w:rsidRPr="00540EBC" w14:paraId="0979A5AF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B566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7046CA91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0593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3BA0BDA2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7B28A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76A924EE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C5A1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C7CA568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23A2E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25DEE7C8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E9AE0" w14:textId="77777777" w:rsidR="00EF189D" w:rsidRDefault="00EF189D" w:rsidP="00D22A8D">
            <w:pPr>
              <w:pStyle w:val="TAC"/>
              <w:rPr>
                <w:lang w:eastAsia="ko-KR"/>
              </w:rPr>
            </w:pPr>
          </w:p>
          <w:p w14:paraId="75387E8E" w14:textId="77777777" w:rsidR="00EF189D" w:rsidRDefault="00EF189D" w:rsidP="00D22A8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</w:p>
          <w:p w14:paraId="135BFF1B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540EBC">
              <w:rPr>
                <w:lang w:eastAsia="ko-KR"/>
              </w:rPr>
              <w:t xml:space="preserve"> 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697A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4D194FC7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52B1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66F427D" w14:textId="77777777" w:rsidR="00EF189D" w:rsidRPr="00540EBC" w:rsidRDefault="00EF189D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2556AEB9" w14:textId="77777777" w:rsidR="00EF189D" w:rsidRPr="00540EBC" w:rsidRDefault="00EF189D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EF189D" w:rsidRPr="00540EBC" w14:paraId="43118BB0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E013" w14:textId="77777777" w:rsidR="00EF189D" w:rsidRPr="00540EBC" w:rsidRDefault="00EF189D" w:rsidP="00D22A8D">
            <w:pPr>
              <w:pStyle w:val="TAC"/>
            </w:pPr>
          </w:p>
          <w:p w14:paraId="1A0206E8" w14:textId="77777777" w:rsidR="00EF189D" w:rsidRPr="00540EBC" w:rsidRDefault="00EF189D" w:rsidP="00D22A8D">
            <w:pPr>
              <w:pStyle w:val="TAC"/>
            </w:pPr>
          </w:p>
          <w:p w14:paraId="5ACFA921" w14:textId="77777777" w:rsidR="00EF189D" w:rsidRPr="00540EBC" w:rsidRDefault="00EF189D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6B982F54" w14:textId="77777777" w:rsidR="00EF189D" w:rsidRPr="00540EBC" w:rsidRDefault="00EF189D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485C8946" w14:textId="77777777" w:rsidR="00EF189D" w:rsidRPr="00540EBC" w:rsidRDefault="00EF189D" w:rsidP="00D22A8D">
            <w:pPr>
              <w:pStyle w:val="TAL"/>
            </w:pPr>
          </w:p>
          <w:p w14:paraId="210B2184" w14:textId="77777777" w:rsidR="00EF189D" w:rsidRPr="00540EBC" w:rsidRDefault="00EF189D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1328A466" w14:textId="77777777" w:rsidR="00EF189D" w:rsidRPr="00540EBC" w:rsidRDefault="00EF189D" w:rsidP="00EF189D">
      <w:pPr>
        <w:pStyle w:val="B3"/>
      </w:pPr>
      <w:r w:rsidRPr="00540EBC">
        <w:t>where:</w:t>
      </w:r>
    </w:p>
    <w:p w14:paraId="19379F25" w14:textId="77777777" w:rsidR="00EF189D" w:rsidRPr="00540EBC" w:rsidRDefault="00EF189D" w:rsidP="00EF189D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5E109DD" w14:textId="77777777" w:rsidR="00EF189D" w:rsidRPr="00540EBC" w:rsidRDefault="00EF189D" w:rsidP="00EF189D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5441856" w14:textId="77777777" w:rsidR="00EF189D" w:rsidRDefault="00EF189D" w:rsidP="00EF189D">
      <w:pPr>
        <w:pStyle w:val="NO"/>
        <w:rPr>
          <w:ins w:id="4" w:author="Stanley M" w:date="2023-11-08T17:41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0FD9C070" w14:textId="77777777" w:rsidR="00226600" w:rsidRPr="00540EBC" w:rsidRDefault="00226600" w:rsidP="00226600">
      <w:pPr>
        <w:pStyle w:val="NO"/>
        <w:rPr>
          <w:ins w:id="5" w:author="Stanley M" w:date="2023-11-08T21:43:00Z"/>
        </w:rPr>
      </w:pPr>
      <w:ins w:id="6" w:author="Stanley M" w:date="2023-11-08T21:43:00Z">
        <w:r w:rsidRPr="00816C4A">
          <w:t>N</w:t>
        </w:r>
        <w:r>
          <w:t>OTE 2</w:t>
        </w:r>
        <w:r w:rsidRPr="00816C4A">
          <w:t xml:space="preserve">: </w:t>
        </w:r>
        <w:r>
          <w:t>As per 31.111[12] clause 8.148, when providing the 'CAG information list' entry to UICC, the terminal reuses the same structure of 'CAG information list entry' as defined for EF</w:t>
        </w:r>
        <w:r w:rsidRPr="00AE4389">
          <w:rPr>
            <w:vertAlign w:val="subscript"/>
          </w:rPr>
          <w:t>CAG</w:t>
        </w:r>
        <w:r>
          <w:t>. For future compatibility, the spare Bit 3 in octet 7+X1+...+Xm-1 (in the case of CAG-ID range), and bit 3 in octet q+4 as in Figure 9.11.3.18A.2 in 3GPP TS 24.501 [104] (when individual CAG-ID entry is listed) may not be used</w:t>
        </w:r>
        <w:r w:rsidRPr="00816C4A">
          <w:t>.</w:t>
        </w:r>
      </w:ins>
    </w:p>
    <w:p w14:paraId="1ABF951B" w14:textId="77777777" w:rsidR="00EF189D" w:rsidRDefault="00EF189D" w:rsidP="00EF189D">
      <w:pPr>
        <w:pStyle w:val="NO"/>
      </w:pPr>
    </w:p>
    <w:p w14:paraId="335C12AF" w14:textId="77777777" w:rsidR="00EF189D" w:rsidRDefault="00EF189D" w:rsidP="00EF189D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8176F" w14:textId="77777777" w:rsidR="00C54CBA" w:rsidRDefault="00C54CBA">
      <w:r>
        <w:separator/>
      </w:r>
    </w:p>
  </w:endnote>
  <w:endnote w:type="continuationSeparator" w:id="0">
    <w:p w14:paraId="18024459" w14:textId="77777777" w:rsidR="00C54CBA" w:rsidRDefault="00C5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79F0" w14:textId="77777777" w:rsidR="00C54CBA" w:rsidRDefault="00C54CBA">
      <w:r>
        <w:separator/>
      </w:r>
    </w:p>
  </w:footnote>
  <w:footnote w:type="continuationSeparator" w:id="0">
    <w:p w14:paraId="0EBC5E61" w14:textId="77777777" w:rsidR="00C54CBA" w:rsidRDefault="00C54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99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B8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847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DEE"/>
    <w:rsid w:val="00145D43"/>
    <w:rsid w:val="00192C46"/>
    <w:rsid w:val="001A08B3"/>
    <w:rsid w:val="001A2CA0"/>
    <w:rsid w:val="001A7B60"/>
    <w:rsid w:val="001B52F0"/>
    <w:rsid w:val="001B7A65"/>
    <w:rsid w:val="001D6022"/>
    <w:rsid w:val="001E41F3"/>
    <w:rsid w:val="001E79F2"/>
    <w:rsid w:val="002266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0B2"/>
    <w:rsid w:val="00410371"/>
    <w:rsid w:val="004242F1"/>
    <w:rsid w:val="004908C7"/>
    <w:rsid w:val="004B75B7"/>
    <w:rsid w:val="0051580D"/>
    <w:rsid w:val="00547111"/>
    <w:rsid w:val="00592D74"/>
    <w:rsid w:val="005B47C9"/>
    <w:rsid w:val="005C3D8E"/>
    <w:rsid w:val="005E2C44"/>
    <w:rsid w:val="00621188"/>
    <w:rsid w:val="006257ED"/>
    <w:rsid w:val="006477E4"/>
    <w:rsid w:val="00665C47"/>
    <w:rsid w:val="00695808"/>
    <w:rsid w:val="006B46FB"/>
    <w:rsid w:val="006E21FB"/>
    <w:rsid w:val="007176FF"/>
    <w:rsid w:val="007330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9E1"/>
    <w:rsid w:val="00B258BB"/>
    <w:rsid w:val="00B67B97"/>
    <w:rsid w:val="00B968C8"/>
    <w:rsid w:val="00BA3EC5"/>
    <w:rsid w:val="00BA51D9"/>
    <w:rsid w:val="00BB5DFC"/>
    <w:rsid w:val="00BD279D"/>
    <w:rsid w:val="00BD6BB8"/>
    <w:rsid w:val="00C54CBA"/>
    <w:rsid w:val="00C66BA2"/>
    <w:rsid w:val="00C95985"/>
    <w:rsid w:val="00CC5026"/>
    <w:rsid w:val="00CC68D0"/>
    <w:rsid w:val="00D03F9A"/>
    <w:rsid w:val="00D06D51"/>
    <w:rsid w:val="00D24991"/>
    <w:rsid w:val="00D45BC5"/>
    <w:rsid w:val="00D50255"/>
    <w:rsid w:val="00D66520"/>
    <w:rsid w:val="00DA68EE"/>
    <w:rsid w:val="00DE34CF"/>
    <w:rsid w:val="00E13F3D"/>
    <w:rsid w:val="00E34898"/>
    <w:rsid w:val="00EB09B7"/>
    <w:rsid w:val="00EE7D7C"/>
    <w:rsid w:val="00EF189D"/>
    <w:rsid w:val="00F25D98"/>
    <w:rsid w:val="00F300FB"/>
    <w:rsid w:val="00F542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18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18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F18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EF189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F18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18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1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F1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17</cp:revision>
  <cp:lastPrinted>1900-01-01T08:00:00Z</cp:lastPrinted>
  <dcterms:created xsi:type="dcterms:W3CDTF">2020-02-03T08:32:00Z</dcterms:created>
  <dcterms:modified xsi:type="dcterms:W3CDTF">2023-11-09T05:43:00Z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C6-230662</vt:lpwstr>
  </property>
  <property fmtid="{D5CDD505-2E9C-101B-9397-08002B2CF9AE}" pid="10" name="Spec#">
    <vt:lpwstr>31.102</vt:lpwstr>
  </property>
  <property fmtid="{D5CDD505-2E9C-101B-9397-08002B2CF9AE}" pid="11" name="Cr#">
    <vt:lpwstr>1000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Editorial note to indicate the usage of a spare bit in EF_CAG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2023-11-08</vt:lpwstr>
  </property>
  <property fmtid="{D5CDD505-2E9C-101B-9397-08002B2CF9AE}" pid="20" name="Release">
    <vt:lpwstr>Rel-18</vt:lpwstr>
  </property>
</Properties>
</file>