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E1293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C6-2302</w:t>
        </w:r>
        <w:r w:rsidR="00725D85">
          <w:rPr>
            <w:b/>
            <w:i/>
            <w:noProof/>
            <w:sz w:val="28"/>
          </w:rPr>
          <w:t>9</w:t>
        </w:r>
        <w:r w:rsidR="00E13F3D" w:rsidRPr="00E13F3D">
          <w:rPr>
            <w:b/>
            <w:i/>
            <w:noProof/>
            <w:sz w:val="28"/>
          </w:rPr>
          <w:t>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23rd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A931CC" w:rsidR="001E41F3" w:rsidRPr="00410371" w:rsidRDefault="00725D85"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E8296F" w:rsidR="00F25D98" w:rsidRDefault="00725D8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8A8EB8" w:rsidR="00F25D98" w:rsidRDefault="00725D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920B5F" w:rsidR="00F25D98" w:rsidRDefault="00725D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B3651" w:rsidR="00F25D98" w:rsidRDefault="00725D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DF25D" w:rsidR="001E41F3" w:rsidRDefault="00000000">
            <w:pPr>
              <w:pStyle w:val="CRCoverPage"/>
              <w:spacing w:after="0"/>
              <w:ind w:left="100"/>
              <w:rPr>
                <w:noProof/>
              </w:rPr>
            </w:pPr>
            <w:fldSimple w:instr=" DOCPROPERTY  CrTitle  \* MERGEFORMAT ">
              <w:r w:rsidR="002640DD">
                <w:t>Correcting applicability of TC 27.22.4.10 (seq 7.2) and 27.22.5.3 (seq 3.2) dependent on SMS over IMS_UTRAN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C3BD5E" w:rsidR="001E41F3" w:rsidRDefault="00725D8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8D1F7" w:rsidR="001E41F3" w:rsidRDefault="00000000">
            <w:pPr>
              <w:pStyle w:val="CRCoverPage"/>
              <w:spacing w:after="0"/>
              <w:ind w:left="100"/>
              <w:rPr>
                <w:noProof/>
              </w:rPr>
            </w:pPr>
            <w:fldSimple w:instr=" DOCPROPERTY  ResDate  \* MERGEFORMAT ">
              <w:r w:rsidR="00D24991">
                <w:rPr>
                  <w:noProof/>
                </w:rPr>
                <w:t>2023-05-</w:t>
              </w:r>
              <w:r w:rsidR="00290C40">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D5AA6" w14:textId="77777777" w:rsidR="002548DB" w:rsidRDefault="002548DB" w:rsidP="002548DB">
            <w:pPr>
              <w:pStyle w:val="CRCoverPage"/>
              <w:spacing w:after="0"/>
              <w:ind w:left="100"/>
              <w:rPr>
                <w:noProof/>
              </w:rPr>
            </w:pPr>
          </w:p>
          <w:p w14:paraId="09697146" w14:textId="4902AF56" w:rsidR="002548DB" w:rsidRDefault="002548DB" w:rsidP="002548DB">
            <w:pPr>
              <w:pStyle w:val="CRCoverPage"/>
              <w:spacing w:after="0"/>
              <w:ind w:left="100"/>
            </w:pPr>
            <w:r>
              <w:rPr>
                <w:noProof/>
              </w:rPr>
              <w:t xml:space="preserve">Test Cases </w:t>
            </w:r>
            <w:r>
              <w:t>TC 27.22.4.10.7 (seq 7.2) and 27.22.5.3 (seq 3.2) is implemented for SMS over IMS in UTRAN.</w:t>
            </w:r>
          </w:p>
          <w:p w14:paraId="2D2B3CB5" w14:textId="77777777" w:rsidR="002548DB" w:rsidRDefault="002548DB" w:rsidP="002548DB">
            <w:pPr>
              <w:pStyle w:val="CRCoverPage"/>
              <w:spacing w:after="0"/>
              <w:ind w:left="100"/>
            </w:pPr>
          </w:p>
          <w:p w14:paraId="6EC4C105" w14:textId="77777777" w:rsidR="002548DB" w:rsidRDefault="002548DB" w:rsidP="002548DB">
            <w:pPr>
              <w:pStyle w:val="CRCoverPage"/>
              <w:spacing w:after="0"/>
              <w:ind w:left="100"/>
            </w:pPr>
            <w:r>
              <w:t>Currently these tests have applicability condition as follows:</w:t>
            </w:r>
          </w:p>
          <w:p w14:paraId="0D2DD1C8" w14:textId="77777777" w:rsidR="002548DB" w:rsidRDefault="002548DB" w:rsidP="002548DB">
            <w:pPr>
              <w:pStyle w:val="CRCoverPage"/>
              <w:spacing w:after="0"/>
              <w:ind w:left="100"/>
            </w:pPr>
          </w:p>
          <w:p w14:paraId="31D5ADF7" w14:textId="77777777" w:rsidR="002548DB" w:rsidRDefault="002548DB" w:rsidP="002548DB">
            <w:pPr>
              <w:pStyle w:val="CRCoverPage"/>
              <w:numPr>
                <w:ilvl w:val="0"/>
                <w:numId w:val="1"/>
              </w:numPr>
              <w:spacing w:after="0"/>
            </w:pPr>
            <w:r>
              <w:rPr>
                <w:noProof/>
              </w:rPr>
              <w:t xml:space="preserve">27.22.4.10.7 (seq 7.2) SMS-over-IP, C197 </w:t>
            </w:r>
            <w:r>
              <w:rPr>
                <w:snapToGrid w:val="0"/>
                <w:sz w:val="14"/>
                <w:szCs w:val="14"/>
              </w:rPr>
              <w:t>(</w:t>
            </w:r>
            <w:r w:rsidRPr="00FA4DA3">
              <w:t>-- pc_MO_SM-over-IMS AND O_UTRAN</w:t>
            </w:r>
            <w:r>
              <w:t>)</w:t>
            </w:r>
          </w:p>
          <w:p w14:paraId="6D7F9B12" w14:textId="77777777" w:rsidR="002548DB" w:rsidRDefault="002548DB" w:rsidP="002548DB">
            <w:pPr>
              <w:pStyle w:val="CRCoverPage"/>
              <w:numPr>
                <w:ilvl w:val="0"/>
                <w:numId w:val="1"/>
              </w:numPr>
              <w:spacing w:after="0"/>
            </w:pPr>
            <w:r>
              <w:t>27.22.5.3 (seq 3.2) SMS-PP Data Download over IMS, UTRAN, C199 (</w:t>
            </w:r>
            <w:r w:rsidRPr="00FA4DA3">
              <w:t>-- pc_SM-over-IP-receiver AND O_UTRAN</w:t>
            </w:r>
            <w:r>
              <w:t>)</w:t>
            </w:r>
          </w:p>
          <w:p w14:paraId="536CE02C" w14:textId="77777777" w:rsidR="002548DB" w:rsidRDefault="002548DB" w:rsidP="002548DB">
            <w:pPr>
              <w:pStyle w:val="CRCoverPage"/>
              <w:spacing w:after="0"/>
              <w:ind w:left="100"/>
            </w:pPr>
          </w:p>
          <w:p w14:paraId="12E0E1B6" w14:textId="20BA0497" w:rsidR="002548DB" w:rsidRDefault="002548DB" w:rsidP="002548DB">
            <w:pPr>
              <w:pStyle w:val="CRCoverPage"/>
              <w:spacing w:after="0"/>
              <w:ind w:left="100"/>
            </w:pPr>
            <w:r>
              <w:t xml:space="preserve">Which means its mandatory for devices capable to support </w:t>
            </w:r>
            <w:r w:rsidR="001D7927">
              <w:t xml:space="preserve">a) </w:t>
            </w:r>
            <w:r>
              <w:t>Radio Access Technogy supporting UTRAN</w:t>
            </w:r>
            <w:r w:rsidR="001D7927">
              <w:t xml:space="preserve">, </w:t>
            </w:r>
            <w:r w:rsidR="0065742F">
              <w:t xml:space="preserve">AND </w:t>
            </w:r>
            <w:r w:rsidR="001D7927">
              <w:t>b) IMS</w:t>
            </w:r>
          </w:p>
          <w:p w14:paraId="583FC1E8" w14:textId="77777777" w:rsidR="002548DB" w:rsidRDefault="002548DB" w:rsidP="002548DB">
            <w:pPr>
              <w:pStyle w:val="CRCoverPage"/>
              <w:spacing w:after="0"/>
              <w:ind w:left="100"/>
            </w:pPr>
          </w:p>
          <w:p w14:paraId="20FEC35D" w14:textId="0C2CBF53" w:rsidR="002548DB" w:rsidRDefault="002548DB" w:rsidP="002548DB">
            <w:pPr>
              <w:pStyle w:val="CRCoverPage"/>
              <w:spacing w:after="0"/>
              <w:ind w:left="100"/>
            </w:pPr>
            <w:r>
              <w:t xml:space="preserve">However, there is no check to see if the device </w:t>
            </w:r>
            <w:r w:rsidR="00D33E84">
              <w:t xml:space="preserve">can </w:t>
            </w:r>
            <w:r>
              <w:t xml:space="preserve">support IMS_over_UTRAN. </w:t>
            </w:r>
          </w:p>
          <w:p w14:paraId="689997B5" w14:textId="77777777" w:rsidR="002548DB" w:rsidRDefault="002548DB" w:rsidP="002548DB">
            <w:pPr>
              <w:pStyle w:val="CRCoverPage"/>
              <w:spacing w:after="0"/>
              <w:ind w:left="100"/>
            </w:pPr>
          </w:p>
          <w:p w14:paraId="329E10B9" w14:textId="303EF184" w:rsidR="001E41F3" w:rsidRDefault="002548DB" w:rsidP="002548DB">
            <w:pPr>
              <w:pStyle w:val="CRCoverPage"/>
              <w:spacing w:after="0"/>
              <w:ind w:left="100"/>
            </w:pPr>
            <w:r>
              <w:t xml:space="preserve">Hence it </w:t>
            </w:r>
            <w:r w:rsidR="00AB44CB">
              <w:t>essential</w:t>
            </w:r>
            <w:r>
              <w:t xml:space="preserve"> </w:t>
            </w:r>
            <w:r w:rsidR="00AB44CB">
              <w:t xml:space="preserve">to </w:t>
            </w:r>
            <w:r>
              <w:t xml:space="preserve">correct the applicability of these test cases by introducing, for example – </w:t>
            </w:r>
            <w:r w:rsidR="006A7962">
              <w:t>O</w:t>
            </w:r>
            <w:r>
              <w:t>_IMS_UTRAN</w:t>
            </w:r>
          </w:p>
          <w:p w14:paraId="708AA7DE" w14:textId="2C5ACE03" w:rsidR="002548DB" w:rsidRDefault="002548DB" w:rsidP="002548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8F6301" w14:textId="5A0165B9" w:rsidR="001E41F3" w:rsidRDefault="00A25B8F">
            <w:pPr>
              <w:pStyle w:val="CRCoverPage"/>
              <w:spacing w:after="0"/>
              <w:ind w:left="100"/>
            </w:pPr>
            <w:r>
              <w:rPr>
                <w:noProof/>
              </w:rPr>
              <w:t>In Table of Optional Feature (clause 3.3) , introduced A1/19</w:t>
            </w:r>
            <w:r w:rsidRPr="00A25B8F">
              <w:rPr>
                <w:noProof/>
                <w:highlight w:val="yellow"/>
              </w:rPr>
              <w:t>x</w:t>
            </w:r>
            <w:r>
              <w:rPr>
                <w:noProof/>
              </w:rPr>
              <w:t xml:space="preserve"> </w:t>
            </w:r>
            <w:r>
              <w:t>O_IMS_UTRAN</w:t>
            </w:r>
          </w:p>
          <w:p w14:paraId="3CCF285F" w14:textId="5A81E8AD" w:rsidR="00A25B8F" w:rsidRDefault="00A25B8F">
            <w:pPr>
              <w:pStyle w:val="CRCoverPage"/>
              <w:spacing w:after="0"/>
              <w:ind w:left="100"/>
            </w:pPr>
            <w:r>
              <w:t xml:space="preserve">In Applicablity Table (clause 3.4), updated </w:t>
            </w:r>
            <w:r w:rsidRPr="00FA4DA3">
              <w:t>C197</w:t>
            </w:r>
            <w:r>
              <w:t xml:space="preserve">, and C199 to also check if the device supports </w:t>
            </w:r>
            <w:r>
              <w:rPr>
                <w:noProof/>
              </w:rPr>
              <w:t>A1/19</w:t>
            </w:r>
            <w:r w:rsidRPr="00A25B8F">
              <w:rPr>
                <w:noProof/>
                <w:highlight w:val="yellow"/>
              </w:rPr>
              <w:t>x</w:t>
            </w:r>
            <w:r>
              <w:rPr>
                <w:noProof/>
              </w:rPr>
              <w:t xml:space="preserve"> (</w:t>
            </w:r>
            <w:r>
              <w:t>O_IMS_UTRAN)</w:t>
            </w:r>
          </w:p>
          <w:p w14:paraId="31C656EC" w14:textId="33E836E9" w:rsidR="00A25B8F" w:rsidRDefault="00A25B8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5B8721" w:rsidR="001E41F3" w:rsidRDefault="00A25B8F">
            <w:pPr>
              <w:pStyle w:val="CRCoverPage"/>
              <w:spacing w:after="0"/>
              <w:ind w:left="100"/>
              <w:rPr>
                <w:noProof/>
              </w:rPr>
            </w:pPr>
            <w:r>
              <w:rPr>
                <w:noProof/>
              </w:rPr>
              <w:t>Devices that don’t support IMS over UTRAN unfairly fail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DFA39" w:rsidR="001E41F3" w:rsidRDefault="002548DB">
            <w:pPr>
              <w:pStyle w:val="CRCoverPage"/>
              <w:spacing w:after="0"/>
              <w:ind w:left="100"/>
              <w:rPr>
                <w:noProof/>
              </w:rPr>
            </w:pPr>
            <w:r>
              <w:rPr>
                <w:noProof/>
              </w:rPr>
              <w:t>3.3, 3.4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7225C" w:rsidR="001E41F3" w:rsidRDefault="002548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6C76F0" w:rsidR="001E41F3" w:rsidRDefault="002548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BB17B7" w:rsidR="001E41F3" w:rsidRDefault="002548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CA419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43E43F" w:rsidR="008863B9" w:rsidRDefault="00BE49F8">
            <w:pPr>
              <w:pStyle w:val="CRCoverPage"/>
              <w:spacing w:after="0"/>
              <w:ind w:left="100"/>
              <w:rPr>
                <w:noProof/>
              </w:rPr>
            </w:pPr>
            <w:r>
              <w:rPr>
                <w:noProof/>
              </w:rPr>
              <w:t xml:space="preserve">was </w:t>
            </w:r>
            <w:r w:rsidRPr="00725D85">
              <w:rPr>
                <w:noProof/>
              </w:rPr>
              <w:t>C6-230250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C6B376" w14:textId="0B490DCC" w:rsidR="00A25B8F" w:rsidRDefault="00A25B8F" w:rsidP="004F1706">
      <w:pPr>
        <w:ind w:left="3124" w:firstLine="284"/>
        <w:rPr>
          <w:noProof/>
        </w:rPr>
      </w:pPr>
      <w:bookmarkStart w:id="1" w:name="_Toc134599505"/>
      <w:r w:rsidRPr="00A25B8F">
        <w:rPr>
          <w:noProof/>
          <w:highlight w:val="yellow"/>
        </w:rPr>
        <w:lastRenderedPageBreak/>
        <w:t>####</w:t>
      </w:r>
      <w:r>
        <w:rPr>
          <w:noProof/>
          <w:highlight w:val="yellow"/>
        </w:rPr>
        <w:t>first</w:t>
      </w:r>
      <w:r w:rsidRPr="00A25B8F">
        <w:rPr>
          <w:noProof/>
          <w:highlight w:val="yellow"/>
        </w:rPr>
        <w:t xml:space="preserve"> change#####</w:t>
      </w:r>
    </w:p>
    <w:p w14:paraId="266BD3C3" w14:textId="795D4FAE" w:rsidR="002548DB" w:rsidRPr="00FA4DA3" w:rsidRDefault="002548DB" w:rsidP="002548DB">
      <w:pPr>
        <w:pStyle w:val="Heading2"/>
      </w:pPr>
      <w:r w:rsidRPr="00FA4DA3">
        <w:t>3.3</w:t>
      </w:r>
      <w:r w:rsidRPr="00FA4DA3">
        <w:tab/>
        <w:t>Table of optional features</w:t>
      </w:r>
      <w:bookmarkEnd w:id="1"/>
    </w:p>
    <w:p w14:paraId="11A7B38A" w14:textId="77777777" w:rsidR="002548DB" w:rsidRPr="00FA4DA3" w:rsidRDefault="002548DB" w:rsidP="002548DB">
      <w:r w:rsidRPr="00FA4DA3">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699F647C" w14:textId="77777777" w:rsidR="002548DB" w:rsidRPr="00FA4DA3" w:rsidRDefault="002548DB" w:rsidP="002548DB">
      <w:pPr>
        <w:pStyle w:val="B1"/>
      </w:pPr>
      <w:r w:rsidRPr="00FA4DA3">
        <w:t>-</w:t>
      </w:r>
      <w:r w:rsidRPr="00FA4DA3">
        <w:tab/>
        <w:t>"Alpha identifier in REFRESH command supported by terminal";</w:t>
      </w:r>
    </w:p>
    <w:p w14:paraId="22DEE175" w14:textId="77777777" w:rsidR="002548DB" w:rsidRPr="00FA4DA3" w:rsidRDefault="002548DB" w:rsidP="002548DB">
      <w:pPr>
        <w:pStyle w:val="B1"/>
      </w:pPr>
      <w:r w:rsidRPr="00FA4DA3">
        <w:t>-</w:t>
      </w:r>
      <w:r w:rsidRPr="00FA4DA3">
        <w:tab/>
        <w:t>"Event Language Selection";</w:t>
      </w:r>
    </w:p>
    <w:p w14:paraId="5B7C1B5F" w14:textId="77777777" w:rsidR="002548DB" w:rsidRPr="00FA4DA3" w:rsidRDefault="002548DB" w:rsidP="002548DB">
      <w:pPr>
        <w:pStyle w:val="B1"/>
      </w:pPr>
      <w:r w:rsidRPr="00FA4DA3">
        <w:t>-</w:t>
      </w:r>
      <w:r w:rsidRPr="00FA4DA3">
        <w:tab/>
        <w:t>"Proactive UICC: PROVIDE LOCAL INFORMATION (language)"; and</w:t>
      </w:r>
    </w:p>
    <w:p w14:paraId="4332EB7F" w14:textId="77777777" w:rsidR="002548DB" w:rsidRPr="00FA4DA3" w:rsidRDefault="002548DB" w:rsidP="002548DB">
      <w:pPr>
        <w:pStyle w:val="B1"/>
      </w:pPr>
      <w:r w:rsidRPr="00FA4DA3">
        <w:t>-</w:t>
      </w:r>
      <w:r w:rsidRPr="00FA4DA3">
        <w:tab/>
        <w:t>"Proactive UICC: LANGUAGE NOTIFICATION".</w:t>
      </w:r>
    </w:p>
    <w:p w14:paraId="138134C4" w14:textId="77777777" w:rsidR="002548DB" w:rsidRPr="00FA4DA3" w:rsidRDefault="002548DB" w:rsidP="002548DB">
      <w:pPr>
        <w:rPr>
          <w:lang w:eastAsia="zh-CN"/>
        </w:rPr>
      </w:pPr>
      <w:r w:rsidRPr="00FA4DA3">
        <w:t xml:space="preserve">In accordance to 3GPP TS 36.300 [40], clause 4.10, </w:t>
      </w:r>
      <w:r w:rsidRPr="00FA4DA3">
        <w:rPr>
          <w:lang w:eastAsia="zh-CN"/>
        </w:rPr>
        <w:t>additional exceptions apply for NB-IoT only MEs.</w:t>
      </w:r>
      <w:r w:rsidRPr="00FA4DA3">
        <w:rPr>
          <w:lang w:eastAsia="zh-CN"/>
        </w:rPr>
        <w:br/>
        <w:t>As a number of E-UTRA protocol functions supported by Rel-8 MEs are not required for NB-IoT, the related USIM Application Toolkit functions may not be supported by NB-IoT only MEs.</w:t>
      </w:r>
    </w:p>
    <w:p w14:paraId="5ED1FD92" w14:textId="77777777" w:rsidR="002548DB" w:rsidRPr="00FA4DA3" w:rsidRDefault="002548DB" w:rsidP="002548DB">
      <w:pPr>
        <w:pStyle w:val="NO"/>
        <w:rPr>
          <w:lang w:eastAsia="zh-CN"/>
        </w:rPr>
      </w:pPr>
      <w:r w:rsidRPr="00FA4DA3">
        <w:rPr>
          <w:lang w:eastAsia="zh-CN"/>
        </w:rPr>
        <w:t>Note:</w:t>
      </w:r>
      <w:r w:rsidRPr="00FA4DA3">
        <w:rPr>
          <w:lang w:eastAsia="zh-CN"/>
        </w:rPr>
        <w:tab/>
        <w:t>NB-IoT only MEs are MEs that only support NB-IoT and no other radio access technology.</w:t>
      </w:r>
    </w:p>
    <w:p w14:paraId="38F9B6FC" w14:textId="77777777" w:rsidR="002548DB" w:rsidRPr="00FA4DA3" w:rsidRDefault="002548DB" w:rsidP="002548DB">
      <w:r w:rsidRPr="00FA4DA3">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5EEDBF6E" w14:textId="77777777" w:rsidR="002548DB" w:rsidRPr="00FA4DA3" w:rsidRDefault="002548DB" w:rsidP="002548DB">
      <w:pPr>
        <w:keepNext/>
      </w:pPr>
      <w:r w:rsidRPr="00FA4DA3">
        <w:t>The supplier of the implementation shall state the support of possible options in table A.1.</w:t>
      </w:r>
    </w:p>
    <w:p w14:paraId="61D5CFA7" w14:textId="77777777" w:rsidR="002548DB" w:rsidRPr="00FA4DA3" w:rsidRDefault="002548DB" w:rsidP="002548DB">
      <w:pPr>
        <w:pStyle w:val="TH"/>
      </w:pPr>
      <w:r w:rsidRPr="00FA4DA3">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548DB" w:rsidRPr="00FA4DA3" w14:paraId="6212935F" w14:textId="77777777" w:rsidTr="00A37B8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628C1AB3" w14:textId="77777777" w:rsidR="002548DB" w:rsidRPr="00FA4DA3" w:rsidRDefault="002548DB" w:rsidP="00A37B8A">
            <w:pPr>
              <w:pStyle w:val="TAH"/>
            </w:pPr>
            <w:r w:rsidRPr="00FA4DA3">
              <w:t>Item</w:t>
            </w:r>
          </w:p>
        </w:tc>
        <w:tc>
          <w:tcPr>
            <w:tcW w:w="2884" w:type="dxa"/>
            <w:tcBorders>
              <w:top w:val="single" w:sz="6" w:space="0" w:color="auto"/>
              <w:left w:val="single" w:sz="6" w:space="0" w:color="auto"/>
              <w:bottom w:val="single" w:sz="6" w:space="0" w:color="auto"/>
              <w:right w:val="single" w:sz="6" w:space="0" w:color="auto"/>
            </w:tcBorders>
          </w:tcPr>
          <w:p w14:paraId="33E9277C" w14:textId="77777777" w:rsidR="002548DB" w:rsidRPr="00FA4DA3" w:rsidRDefault="002548DB" w:rsidP="00A37B8A">
            <w:pPr>
              <w:pStyle w:val="TAH"/>
            </w:pPr>
            <w:r w:rsidRPr="00FA4DA3">
              <w:t>Option</w:t>
            </w:r>
          </w:p>
        </w:tc>
        <w:tc>
          <w:tcPr>
            <w:tcW w:w="758" w:type="dxa"/>
            <w:tcBorders>
              <w:top w:val="single" w:sz="6" w:space="0" w:color="auto"/>
              <w:left w:val="single" w:sz="6" w:space="0" w:color="auto"/>
              <w:bottom w:val="single" w:sz="6" w:space="0" w:color="auto"/>
              <w:right w:val="single" w:sz="6" w:space="0" w:color="auto"/>
            </w:tcBorders>
          </w:tcPr>
          <w:p w14:paraId="129C8D73" w14:textId="77777777" w:rsidR="002548DB" w:rsidRPr="00FA4DA3" w:rsidRDefault="002548DB" w:rsidP="00A37B8A">
            <w:pPr>
              <w:pStyle w:val="TAH"/>
            </w:pPr>
            <w:r w:rsidRPr="00FA4DA3">
              <w:t>Status</w:t>
            </w:r>
          </w:p>
        </w:tc>
        <w:tc>
          <w:tcPr>
            <w:tcW w:w="851" w:type="dxa"/>
            <w:tcBorders>
              <w:top w:val="single" w:sz="6" w:space="0" w:color="auto"/>
              <w:left w:val="single" w:sz="6" w:space="0" w:color="auto"/>
              <w:bottom w:val="single" w:sz="6" w:space="0" w:color="auto"/>
              <w:right w:val="single" w:sz="6" w:space="0" w:color="auto"/>
            </w:tcBorders>
          </w:tcPr>
          <w:p w14:paraId="1AEB409B" w14:textId="77777777" w:rsidR="002548DB" w:rsidRPr="00FA4DA3" w:rsidRDefault="002548DB" w:rsidP="00A37B8A">
            <w:pPr>
              <w:pStyle w:val="TAH"/>
            </w:pPr>
            <w:r w:rsidRPr="00FA4DA3">
              <w:t>Support</w:t>
            </w:r>
          </w:p>
        </w:tc>
        <w:tc>
          <w:tcPr>
            <w:tcW w:w="3493" w:type="dxa"/>
            <w:tcBorders>
              <w:top w:val="single" w:sz="6" w:space="0" w:color="auto"/>
              <w:left w:val="single" w:sz="6" w:space="0" w:color="auto"/>
              <w:bottom w:val="single" w:sz="6" w:space="0" w:color="auto"/>
              <w:right w:val="single" w:sz="6" w:space="0" w:color="auto"/>
            </w:tcBorders>
          </w:tcPr>
          <w:p w14:paraId="4E1A4D41" w14:textId="77777777" w:rsidR="002548DB" w:rsidRPr="00FA4DA3" w:rsidRDefault="002548DB" w:rsidP="00A37B8A">
            <w:pPr>
              <w:pStyle w:val="TAH"/>
            </w:pPr>
            <w:r w:rsidRPr="00FA4DA3">
              <w:t>Mnemonic</w:t>
            </w:r>
          </w:p>
        </w:tc>
      </w:tr>
      <w:tr w:rsidR="002548DB" w:rsidRPr="00FA4DA3" w14:paraId="116EA99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DAC9EC4" w14:textId="77777777" w:rsidR="002548DB" w:rsidRPr="00FA4DA3" w:rsidRDefault="002548DB" w:rsidP="00A37B8A">
            <w:pPr>
              <w:pStyle w:val="TAC"/>
            </w:pPr>
            <w:r w:rsidRPr="00FA4DA3">
              <w:t>1</w:t>
            </w:r>
          </w:p>
        </w:tc>
        <w:tc>
          <w:tcPr>
            <w:tcW w:w="2884" w:type="dxa"/>
            <w:tcBorders>
              <w:top w:val="single" w:sz="6" w:space="0" w:color="auto"/>
              <w:left w:val="single" w:sz="6" w:space="0" w:color="auto"/>
              <w:bottom w:val="single" w:sz="6" w:space="0" w:color="auto"/>
              <w:right w:val="single" w:sz="6" w:space="0" w:color="auto"/>
            </w:tcBorders>
          </w:tcPr>
          <w:p w14:paraId="6253BDB0" w14:textId="77777777" w:rsidR="002548DB" w:rsidRPr="00FA4DA3" w:rsidRDefault="002548DB" w:rsidP="00A37B8A">
            <w:pPr>
              <w:pStyle w:val="TAL"/>
            </w:pPr>
            <w:r w:rsidRPr="00FA4DA3">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41A0E5C6" w14:textId="77777777" w:rsidR="002548DB" w:rsidRPr="00FA4DA3" w:rsidRDefault="002548DB" w:rsidP="00A37B8A">
            <w:pPr>
              <w:pStyle w:val="TAC"/>
            </w:pPr>
            <w:r w:rsidRPr="00FA4DA3">
              <w:t>M</w:t>
            </w:r>
          </w:p>
        </w:tc>
        <w:tc>
          <w:tcPr>
            <w:tcW w:w="851" w:type="dxa"/>
            <w:tcBorders>
              <w:top w:val="single" w:sz="6" w:space="0" w:color="auto"/>
              <w:left w:val="single" w:sz="6" w:space="0" w:color="auto"/>
              <w:bottom w:val="single" w:sz="6" w:space="0" w:color="auto"/>
              <w:right w:val="single" w:sz="6" w:space="0" w:color="auto"/>
            </w:tcBorders>
          </w:tcPr>
          <w:p w14:paraId="549BB8CA"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750D11BE" w14:textId="77777777" w:rsidR="002548DB" w:rsidRPr="00FA4DA3" w:rsidRDefault="002548DB" w:rsidP="00A37B8A">
            <w:pPr>
              <w:pStyle w:val="TAL"/>
            </w:pPr>
            <w:r w:rsidRPr="00FA4DA3">
              <w:t>O_Cap_Conf</w:t>
            </w:r>
          </w:p>
        </w:tc>
      </w:tr>
      <w:tr w:rsidR="002548DB" w:rsidRPr="00FA4DA3" w14:paraId="7D782AD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D6D2AEC" w14:textId="77777777" w:rsidR="002548DB" w:rsidRPr="00FA4DA3" w:rsidRDefault="002548DB" w:rsidP="00A37B8A">
            <w:pPr>
              <w:pStyle w:val="TAC"/>
            </w:pPr>
            <w:r w:rsidRPr="00FA4DA3">
              <w:t>2</w:t>
            </w:r>
          </w:p>
        </w:tc>
        <w:tc>
          <w:tcPr>
            <w:tcW w:w="2884" w:type="dxa"/>
            <w:tcBorders>
              <w:top w:val="single" w:sz="6" w:space="0" w:color="auto"/>
              <w:left w:val="single" w:sz="6" w:space="0" w:color="auto"/>
              <w:bottom w:val="single" w:sz="6" w:space="0" w:color="auto"/>
              <w:right w:val="single" w:sz="6" w:space="0" w:color="auto"/>
            </w:tcBorders>
          </w:tcPr>
          <w:p w14:paraId="40147F7E" w14:textId="77777777" w:rsidR="002548DB" w:rsidRPr="00FA4DA3" w:rsidRDefault="002548DB" w:rsidP="00A37B8A">
            <w:pPr>
              <w:pStyle w:val="TAL"/>
            </w:pPr>
            <w:r w:rsidRPr="00FA4DA3">
              <w:t>Sustained text</w:t>
            </w:r>
          </w:p>
        </w:tc>
        <w:tc>
          <w:tcPr>
            <w:tcW w:w="758" w:type="dxa"/>
            <w:tcBorders>
              <w:top w:val="single" w:sz="6" w:space="0" w:color="auto"/>
              <w:left w:val="single" w:sz="6" w:space="0" w:color="auto"/>
              <w:bottom w:val="single" w:sz="6" w:space="0" w:color="auto"/>
              <w:right w:val="single" w:sz="6" w:space="0" w:color="auto"/>
            </w:tcBorders>
          </w:tcPr>
          <w:p w14:paraId="6D6BE3DB" w14:textId="77777777" w:rsidR="002548DB" w:rsidRPr="00FA4DA3" w:rsidRDefault="002548DB" w:rsidP="00A37B8A">
            <w:pPr>
              <w:pStyle w:val="TAC"/>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5F1135A7"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3244337E" w14:textId="77777777" w:rsidR="002548DB" w:rsidRPr="00FA4DA3" w:rsidRDefault="002548DB" w:rsidP="00A37B8A">
            <w:pPr>
              <w:pStyle w:val="TAL"/>
            </w:pPr>
            <w:r w:rsidRPr="00FA4DA3">
              <w:t>O_sust_text</w:t>
            </w:r>
          </w:p>
        </w:tc>
      </w:tr>
      <w:tr w:rsidR="002548DB" w:rsidRPr="00FA4DA3" w14:paraId="7833DFD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6111BB5" w14:textId="77777777" w:rsidR="002548DB" w:rsidRPr="00FA4DA3" w:rsidRDefault="002548DB" w:rsidP="00A37B8A">
            <w:pPr>
              <w:pStyle w:val="TAC"/>
            </w:pPr>
            <w:r w:rsidRPr="00FA4DA3">
              <w:t>3</w:t>
            </w:r>
          </w:p>
        </w:tc>
        <w:tc>
          <w:tcPr>
            <w:tcW w:w="2884" w:type="dxa"/>
            <w:tcBorders>
              <w:top w:val="single" w:sz="6" w:space="0" w:color="auto"/>
              <w:left w:val="single" w:sz="6" w:space="0" w:color="auto"/>
              <w:bottom w:val="single" w:sz="6" w:space="0" w:color="auto"/>
              <w:right w:val="single" w:sz="6" w:space="0" w:color="auto"/>
            </w:tcBorders>
          </w:tcPr>
          <w:p w14:paraId="5960A3E0" w14:textId="77777777" w:rsidR="002548DB" w:rsidRPr="00FA4DA3" w:rsidRDefault="002548DB" w:rsidP="00A37B8A">
            <w:pPr>
              <w:pStyle w:val="TAL"/>
            </w:pPr>
            <w:r w:rsidRPr="00FA4DA3">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6B7BC042"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58B95CC"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56FE634A" w14:textId="77777777" w:rsidR="002548DB" w:rsidRPr="00FA4DA3" w:rsidRDefault="002548DB" w:rsidP="00A37B8A">
            <w:pPr>
              <w:pStyle w:val="TAL"/>
            </w:pPr>
            <w:r w:rsidRPr="00FA4DA3">
              <w:t>O_Ucs2_Entry</w:t>
            </w:r>
          </w:p>
        </w:tc>
      </w:tr>
      <w:tr w:rsidR="002548DB" w:rsidRPr="00FA4DA3" w14:paraId="72B250A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91FA374" w14:textId="77777777" w:rsidR="002548DB" w:rsidRPr="00FA4DA3" w:rsidRDefault="002548DB" w:rsidP="00A37B8A">
            <w:pPr>
              <w:pStyle w:val="TAC"/>
            </w:pPr>
            <w:r w:rsidRPr="00FA4DA3">
              <w:t>4</w:t>
            </w:r>
          </w:p>
        </w:tc>
        <w:tc>
          <w:tcPr>
            <w:tcW w:w="2884" w:type="dxa"/>
            <w:tcBorders>
              <w:top w:val="single" w:sz="6" w:space="0" w:color="auto"/>
              <w:left w:val="single" w:sz="6" w:space="0" w:color="auto"/>
              <w:bottom w:val="single" w:sz="6" w:space="0" w:color="auto"/>
              <w:right w:val="single" w:sz="6" w:space="0" w:color="auto"/>
            </w:tcBorders>
          </w:tcPr>
          <w:p w14:paraId="4DCEA3AF" w14:textId="77777777" w:rsidR="002548DB" w:rsidRPr="00FA4DA3" w:rsidRDefault="002548DB" w:rsidP="00A37B8A">
            <w:pPr>
              <w:pStyle w:val="TAL"/>
            </w:pPr>
            <w:r w:rsidRPr="00FA4DA3">
              <w:t>Extended Text String</w:t>
            </w:r>
          </w:p>
        </w:tc>
        <w:tc>
          <w:tcPr>
            <w:tcW w:w="758" w:type="dxa"/>
            <w:tcBorders>
              <w:top w:val="single" w:sz="6" w:space="0" w:color="auto"/>
              <w:left w:val="single" w:sz="6" w:space="0" w:color="auto"/>
              <w:bottom w:val="single" w:sz="6" w:space="0" w:color="auto"/>
              <w:right w:val="single" w:sz="6" w:space="0" w:color="auto"/>
            </w:tcBorders>
          </w:tcPr>
          <w:p w14:paraId="0B6A44DF" w14:textId="77777777" w:rsidR="002548DB" w:rsidRPr="00FA4DA3" w:rsidRDefault="002548DB" w:rsidP="00A37B8A">
            <w:pPr>
              <w:pStyle w:val="TAC"/>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06E0DFC1"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7BF4A030" w14:textId="77777777" w:rsidR="002548DB" w:rsidRPr="00FA4DA3" w:rsidRDefault="002548DB" w:rsidP="00A37B8A">
            <w:pPr>
              <w:pStyle w:val="TAL"/>
            </w:pPr>
            <w:r w:rsidRPr="00FA4DA3">
              <w:t>O_Ext_Str</w:t>
            </w:r>
          </w:p>
        </w:tc>
      </w:tr>
      <w:tr w:rsidR="002548DB" w:rsidRPr="00FA4DA3" w14:paraId="3325DC7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DCD7415" w14:textId="77777777" w:rsidR="002548DB" w:rsidRPr="00FA4DA3" w:rsidRDefault="002548DB" w:rsidP="00A37B8A">
            <w:pPr>
              <w:pStyle w:val="TAC"/>
            </w:pPr>
            <w:r w:rsidRPr="00FA4DA3">
              <w:t>5</w:t>
            </w:r>
          </w:p>
        </w:tc>
        <w:tc>
          <w:tcPr>
            <w:tcW w:w="2884" w:type="dxa"/>
            <w:tcBorders>
              <w:top w:val="single" w:sz="6" w:space="0" w:color="auto"/>
              <w:left w:val="single" w:sz="6" w:space="0" w:color="auto"/>
              <w:bottom w:val="single" w:sz="6" w:space="0" w:color="auto"/>
              <w:right w:val="single" w:sz="6" w:space="0" w:color="auto"/>
            </w:tcBorders>
          </w:tcPr>
          <w:p w14:paraId="0DEB19E1" w14:textId="77777777" w:rsidR="002548DB" w:rsidRPr="00FA4DA3" w:rsidRDefault="002548DB" w:rsidP="00A37B8A">
            <w:pPr>
              <w:pStyle w:val="TAL"/>
            </w:pPr>
            <w:r w:rsidRPr="00FA4DA3">
              <w:t>Help information</w:t>
            </w:r>
          </w:p>
        </w:tc>
        <w:tc>
          <w:tcPr>
            <w:tcW w:w="758" w:type="dxa"/>
            <w:tcBorders>
              <w:top w:val="single" w:sz="6" w:space="0" w:color="auto"/>
              <w:left w:val="single" w:sz="6" w:space="0" w:color="auto"/>
              <w:bottom w:val="single" w:sz="6" w:space="0" w:color="auto"/>
              <w:right w:val="single" w:sz="6" w:space="0" w:color="auto"/>
            </w:tcBorders>
          </w:tcPr>
          <w:p w14:paraId="0F4C94D3"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F60C17"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053A92FE" w14:textId="77777777" w:rsidR="002548DB" w:rsidRPr="00FA4DA3" w:rsidRDefault="002548DB" w:rsidP="00A37B8A">
            <w:pPr>
              <w:pStyle w:val="TAL"/>
            </w:pPr>
            <w:r w:rsidRPr="00FA4DA3">
              <w:t>O_Help</w:t>
            </w:r>
          </w:p>
        </w:tc>
      </w:tr>
      <w:tr w:rsidR="002548DB" w:rsidRPr="00FA4DA3" w14:paraId="02561E2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E867713" w14:textId="77777777" w:rsidR="002548DB" w:rsidRPr="00FA4DA3" w:rsidRDefault="002548DB" w:rsidP="00A37B8A">
            <w:pPr>
              <w:pStyle w:val="TAC"/>
            </w:pPr>
            <w:r w:rsidRPr="00FA4DA3">
              <w:t>6</w:t>
            </w:r>
          </w:p>
        </w:tc>
        <w:tc>
          <w:tcPr>
            <w:tcW w:w="2884" w:type="dxa"/>
            <w:tcBorders>
              <w:top w:val="single" w:sz="6" w:space="0" w:color="auto"/>
              <w:left w:val="single" w:sz="6" w:space="0" w:color="auto"/>
              <w:bottom w:val="single" w:sz="6" w:space="0" w:color="auto"/>
              <w:right w:val="single" w:sz="6" w:space="0" w:color="auto"/>
            </w:tcBorders>
          </w:tcPr>
          <w:p w14:paraId="1792EB32" w14:textId="77777777" w:rsidR="002548DB" w:rsidRPr="00FA4DA3" w:rsidRDefault="002548DB" w:rsidP="00A37B8A">
            <w:pPr>
              <w:pStyle w:val="TAL"/>
            </w:pPr>
            <w:r w:rsidRPr="00FA4DA3">
              <w:t>Icons</w:t>
            </w:r>
          </w:p>
        </w:tc>
        <w:tc>
          <w:tcPr>
            <w:tcW w:w="758" w:type="dxa"/>
            <w:tcBorders>
              <w:top w:val="single" w:sz="6" w:space="0" w:color="auto"/>
              <w:left w:val="single" w:sz="6" w:space="0" w:color="auto"/>
              <w:bottom w:val="single" w:sz="6" w:space="0" w:color="auto"/>
              <w:right w:val="single" w:sz="6" w:space="0" w:color="auto"/>
            </w:tcBorders>
          </w:tcPr>
          <w:p w14:paraId="7A55A817"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31E6CC5"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013FA97F" w14:textId="77777777" w:rsidR="002548DB" w:rsidRPr="00FA4DA3" w:rsidRDefault="002548DB" w:rsidP="00A37B8A">
            <w:pPr>
              <w:pStyle w:val="TAL"/>
            </w:pPr>
            <w:r w:rsidRPr="00FA4DA3">
              <w:t>O_Icons</w:t>
            </w:r>
          </w:p>
        </w:tc>
      </w:tr>
      <w:tr w:rsidR="002548DB" w:rsidRPr="00FA4DA3" w14:paraId="5735FF5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CCF1CFA" w14:textId="77777777" w:rsidR="002548DB" w:rsidRPr="00FA4DA3" w:rsidRDefault="002548DB" w:rsidP="00A37B8A">
            <w:pPr>
              <w:pStyle w:val="TAC"/>
            </w:pPr>
            <w:r w:rsidRPr="00FA4DA3">
              <w:t>7</w:t>
            </w:r>
          </w:p>
        </w:tc>
        <w:tc>
          <w:tcPr>
            <w:tcW w:w="2884" w:type="dxa"/>
            <w:tcBorders>
              <w:top w:val="single" w:sz="6" w:space="0" w:color="auto"/>
              <w:left w:val="single" w:sz="6" w:space="0" w:color="auto"/>
              <w:bottom w:val="single" w:sz="6" w:space="0" w:color="auto"/>
              <w:right w:val="single" w:sz="6" w:space="0" w:color="auto"/>
            </w:tcBorders>
          </w:tcPr>
          <w:p w14:paraId="7097763F" w14:textId="77777777" w:rsidR="002548DB" w:rsidRPr="00FA4DA3" w:rsidRDefault="002548DB" w:rsidP="00A37B8A">
            <w:pPr>
              <w:pStyle w:val="TAL"/>
            </w:pPr>
            <w:r w:rsidRPr="00FA4DA3">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7DA05528"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AEFCC8E"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2C872227" w14:textId="77777777" w:rsidR="002548DB" w:rsidRPr="00FA4DA3" w:rsidRDefault="002548DB" w:rsidP="00A37B8A">
            <w:pPr>
              <w:pStyle w:val="TAL"/>
            </w:pPr>
            <w:r w:rsidRPr="00FA4DA3">
              <w:t>O_Dual_Slot</w:t>
            </w:r>
          </w:p>
        </w:tc>
      </w:tr>
      <w:tr w:rsidR="002548DB" w:rsidRPr="00FA4DA3" w14:paraId="2E32FA5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D91B041" w14:textId="77777777" w:rsidR="002548DB" w:rsidRPr="00FA4DA3" w:rsidRDefault="002548DB" w:rsidP="00A37B8A">
            <w:pPr>
              <w:pStyle w:val="TAC"/>
            </w:pPr>
            <w:r w:rsidRPr="00FA4DA3">
              <w:t>8</w:t>
            </w:r>
          </w:p>
        </w:tc>
        <w:tc>
          <w:tcPr>
            <w:tcW w:w="2884" w:type="dxa"/>
            <w:tcBorders>
              <w:top w:val="single" w:sz="6" w:space="0" w:color="auto"/>
              <w:left w:val="single" w:sz="6" w:space="0" w:color="auto"/>
              <w:bottom w:val="single" w:sz="6" w:space="0" w:color="auto"/>
              <w:right w:val="single" w:sz="6" w:space="0" w:color="auto"/>
            </w:tcBorders>
          </w:tcPr>
          <w:p w14:paraId="69238CEB" w14:textId="77777777" w:rsidR="002548DB" w:rsidRPr="00FA4DA3" w:rsidRDefault="002548DB" w:rsidP="00A37B8A">
            <w:pPr>
              <w:pStyle w:val="TAL"/>
            </w:pPr>
            <w:r w:rsidRPr="00FA4DA3">
              <w:t>Detachable reader</w:t>
            </w:r>
          </w:p>
        </w:tc>
        <w:tc>
          <w:tcPr>
            <w:tcW w:w="758" w:type="dxa"/>
            <w:tcBorders>
              <w:top w:val="single" w:sz="6" w:space="0" w:color="auto"/>
              <w:left w:val="single" w:sz="6" w:space="0" w:color="auto"/>
              <w:bottom w:val="single" w:sz="6" w:space="0" w:color="auto"/>
              <w:right w:val="single" w:sz="6" w:space="0" w:color="auto"/>
            </w:tcBorders>
          </w:tcPr>
          <w:p w14:paraId="13E21560"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635ABCF8"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2B105FAB" w14:textId="77777777" w:rsidR="002548DB" w:rsidRPr="00FA4DA3" w:rsidRDefault="002548DB" w:rsidP="00A37B8A">
            <w:pPr>
              <w:pStyle w:val="TAL"/>
            </w:pPr>
            <w:r w:rsidRPr="00FA4DA3">
              <w:t>O_Detach_Rdr</w:t>
            </w:r>
          </w:p>
        </w:tc>
      </w:tr>
      <w:tr w:rsidR="002548DB" w:rsidRPr="00FA4DA3" w14:paraId="42E5F74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4BA9F90" w14:textId="77777777" w:rsidR="002548DB" w:rsidRPr="00FA4DA3" w:rsidRDefault="002548DB" w:rsidP="00A37B8A">
            <w:pPr>
              <w:pStyle w:val="TAC"/>
            </w:pPr>
            <w:r w:rsidRPr="00FA4DA3">
              <w:t>9</w:t>
            </w:r>
          </w:p>
        </w:tc>
        <w:tc>
          <w:tcPr>
            <w:tcW w:w="2884" w:type="dxa"/>
            <w:tcBorders>
              <w:top w:val="single" w:sz="6" w:space="0" w:color="auto"/>
              <w:left w:val="single" w:sz="6" w:space="0" w:color="auto"/>
              <w:bottom w:val="single" w:sz="6" w:space="0" w:color="auto"/>
              <w:right w:val="single" w:sz="6" w:space="0" w:color="auto"/>
            </w:tcBorders>
          </w:tcPr>
          <w:p w14:paraId="36884DDA" w14:textId="77777777" w:rsidR="002548DB" w:rsidRPr="00FA4DA3" w:rsidRDefault="002548DB" w:rsidP="00A37B8A">
            <w:pPr>
              <w:pStyle w:val="TAL"/>
            </w:pPr>
            <w:r w:rsidRPr="00FA4DA3">
              <w:t>Class B: RUN AT</w:t>
            </w:r>
          </w:p>
        </w:tc>
        <w:tc>
          <w:tcPr>
            <w:tcW w:w="758" w:type="dxa"/>
            <w:tcBorders>
              <w:top w:val="single" w:sz="6" w:space="0" w:color="auto"/>
              <w:left w:val="single" w:sz="6" w:space="0" w:color="auto"/>
              <w:bottom w:val="single" w:sz="6" w:space="0" w:color="auto"/>
              <w:right w:val="single" w:sz="6" w:space="0" w:color="auto"/>
            </w:tcBorders>
          </w:tcPr>
          <w:p w14:paraId="261F6576"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D841B5D"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701A7ACD" w14:textId="77777777" w:rsidR="002548DB" w:rsidRPr="00FA4DA3" w:rsidRDefault="002548DB" w:rsidP="00A37B8A">
            <w:pPr>
              <w:pStyle w:val="TAL"/>
            </w:pPr>
            <w:r w:rsidRPr="00FA4DA3">
              <w:t>O_Run_At</w:t>
            </w:r>
          </w:p>
        </w:tc>
      </w:tr>
      <w:tr w:rsidR="002548DB" w:rsidRPr="00FA4DA3" w14:paraId="6D2284F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B4BE205" w14:textId="77777777" w:rsidR="002548DB" w:rsidRPr="00FA4DA3" w:rsidRDefault="002548DB" w:rsidP="00A37B8A">
            <w:pPr>
              <w:pStyle w:val="TAC"/>
            </w:pPr>
            <w:r w:rsidRPr="00FA4DA3">
              <w:t>10</w:t>
            </w:r>
          </w:p>
        </w:tc>
        <w:tc>
          <w:tcPr>
            <w:tcW w:w="2884" w:type="dxa"/>
            <w:tcBorders>
              <w:top w:val="single" w:sz="6" w:space="0" w:color="auto"/>
              <w:left w:val="single" w:sz="6" w:space="0" w:color="auto"/>
              <w:bottom w:val="single" w:sz="6" w:space="0" w:color="auto"/>
              <w:right w:val="single" w:sz="6" w:space="0" w:color="auto"/>
            </w:tcBorders>
          </w:tcPr>
          <w:p w14:paraId="792A8605" w14:textId="77777777" w:rsidR="002548DB" w:rsidRPr="00FA4DA3" w:rsidRDefault="002548DB" w:rsidP="00A37B8A">
            <w:pPr>
              <w:pStyle w:val="TAL"/>
            </w:pPr>
            <w:r w:rsidRPr="00FA4DA3">
              <w:t>Class C: LAUNCH BROWSER</w:t>
            </w:r>
          </w:p>
        </w:tc>
        <w:tc>
          <w:tcPr>
            <w:tcW w:w="758" w:type="dxa"/>
            <w:tcBorders>
              <w:top w:val="single" w:sz="6" w:space="0" w:color="auto"/>
              <w:left w:val="single" w:sz="6" w:space="0" w:color="auto"/>
              <w:bottom w:val="single" w:sz="6" w:space="0" w:color="auto"/>
              <w:right w:val="single" w:sz="6" w:space="0" w:color="auto"/>
            </w:tcBorders>
          </w:tcPr>
          <w:p w14:paraId="6F647476"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7BD4BC70"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2B4E1258" w14:textId="77777777" w:rsidR="002548DB" w:rsidRPr="00FA4DA3" w:rsidRDefault="002548DB" w:rsidP="00A37B8A">
            <w:pPr>
              <w:pStyle w:val="TAL"/>
            </w:pPr>
            <w:r w:rsidRPr="00FA4DA3">
              <w:t>O_LB</w:t>
            </w:r>
          </w:p>
        </w:tc>
      </w:tr>
      <w:tr w:rsidR="002548DB" w:rsidRPr="00FA4DA3" w14:paraId="78CCE8B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054177A" w14:textId="77777777" w:rsidR="002548DB" w:rsidRPr="00FA4DA3" w:rsidRDefault="002548DB" w:rsidP="00A37B8A">
            <w:pPr>
              <w:pStyle w:val="TAC"/>
            </w:pPr>
            <w:r w:rsidRPr="00FA4DA3">
              <w:t>11</w:t>
            </w:r>
          </w:p>
        </w:tc>
        <w:tc>
          <w:tcPr>
            <w:tcW w:w="2884" w:type="dxa"/>
            <w:tcBorders>
              <w:top w:val="single" w:sz="6" w:space="0" w:color="auto"/>
              <w:left w:val="single" w:sz="6" w:space="0" w:color="auto"/>
              <w:bottom w:val="single" w:sz="6" w:space="0" w:color="auto"/>
              <w:right w:val="single" w:sz="6" w:space="0" w:color="auto"/>
            </w:tcBorders>
          </w:tcPr>
          <w:p w14:paraId="1515870E" w14:textId="77777777" w:rsidR="002548DB" w:rsidRPr="00FA4DA3" w:rsidRDefault="002548DB" w:rsidP="00A37B8A">
            <w:pPr>
              <w:pStyle w:val="TAL"/>
            </w:pPr>
            <w:r w:rsidRPr="00FA4DA3">
              <w:t>Class D: Soft keys</w:t>
            </w:r>
          </w:p>
        </w:tc>
        <w:tc>
          <w:tcPr>
            <w:tcW w:w="758" w:type="dxa"/>
            <w:tcBorders>
              <w:top w:val="single" w:sz="6" w:space="0" w:color="auto"/>
              <w:left w:val="single" w:sz="6" w:space="0" w:color="auto"/>
              <w:bottom w:val="single" w:sz="6" w:space="0" w:color="auto"/>
              <w:right w:val="single" w:sz="6" w:space="0" w:color="auto"/>
            </w:tcBorders>
          </w:tcPr>
          <w:p w14:paraId="75EACE7E"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C00B0A2"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5185103E" w14:textId="77777777" w:rsidR="002548DB" w:rsidRPr="00FA4DA3" w:rsidRDefault="002548DB" w:rsidP="00A37B8A">
            <w:pPr>
              <w:pStyle w:val="TAL"/>
            </w:pPr>
            <w:r w:rsidRPr="00FA4DA3">
              <w:t>O_Soft_key</w:t>
            </w:r>
          </w:p>
        </w:tc>
      </w:tr>
      <w:tr w:rsidR="002548DB" w:rsidRPr="00FA4DA3" w14:paraId="0FC3F4C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809D980" w14:textId="77777777" w:rsidR="002548DB" w:rsidRPr="00FA4DA3" w:rsidRDefault="002548DB" w:rsidP="00A37B8A">
            <w:pPr>
              <w:pStyle w:val="TAC"/>
            </w:pPr>
            <w:r w:rsidRPr="00FA4DA3">
              <w:t>12</w:t>
            </w:r>
          </w:p>
        </w:tc>
        <w:tc>
          <w:tcPr>
            <w:tcW w:w="2884" w:type="dxa"/>
            <w:tcBorders>
              <w:top w:val="single" w:sz="6" w:space="0" w:color="auto"/>
              <w:left w:val="single" w:sz="6" w:space="0" w:color="auto"/>
              <w:bottom w:val="single" w:sz="6" w:space="0" w:color="auto"/>
              <w:right w:val="single" w:sz="6" w:space="0" w:color="auto"/>
            </w:tcBorders>
          </w:tcPr>
          <w:p w14:paraId="5CE9F5EA" w14:textId="77777777" w:rsidR="002548DB" w:rsidRPr="00FA4DA3" w:rsidRDefault="002548DB" w:rsidP="00A37B8A">
            <w:pPr>
              <w:pStyle w:val="TAL"/>
            </w:pPr>
            <w:r w:rsidRPr="00FA4DA3">
              <w:t>Class E: B.I.P related to CSD</w:t>
            </w:r>
          </w:p>
        </w:tc>
        <w:tc>
          <w:tcPr>
            <w:tcW w:w="758" w:type="dxa"/>
            <w:tcBorders>
              <w:top w:val="single" w:sz="6" w:space="0" w:color="auto"/>
              <w:left w:val="single" w:sz="6" w:space="0" w:color="auto"/>
              <w:bottom w:val="single" w:sz="6" w:space="0" w:color="auto"/>
              <w:right w:val="single" w:sz="6" w:space="0" w:color="auto"/>
            </w:tcBorders>
          </w:tcPr>
          <w:p w14:paraId="168BF9DC"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2FD3D53"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182648CF" w14:textId="77777777" w:rsidR="002548DB" w:rsidRPr="00FA4DA3" w:rsidRDefault="002548DB" w:rsidP="00A37B8A">
            <w:pPr>
              <w:pStyle w:val="TAL"/>
            </w:pPr>
            <w:r w:rsidRPr="00FA4DA3">
              <w:t>O_BIP_CSD</w:t>
            </w:r>
          </w:p>
        </w:tc>
      </w:tr>
      <w:tr w:rsidR="002548DB" w:rsidRPr="00FA4DA3" w14:paraId="4F6702B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B917BDC" w14:textId="77777777" w:rsidR="002548DB" w:rsidRPr="00FA4DA3" w:rsidRDefault="002548DB" w:rsidP="00A37B8A">
            <w:pPr>
              <w:pStyle w:val="TAC"/>
            </w:pPr>
            <w:r w:rsidRPr="00FA4DA3">
              <w:t>13</w:t>
            </w:r>
          </w:p>
        </w:tc>
        <w:tc>
          <w:tcPr>
            <w:tcW w:w="2884" w:type="dxa"/>
            <w:tcBorders>
              <w:top w:val="single" w:sz="6" w:space="0" w:color="auto"/>
              <w:left w:val="single" w:sz="6" w:space="0" w:color="auto"/>
              <w:bottom w:val="single" w:sz="6" w:space="0" w:color="auto"/>
              <w:right w:val="single" w:sz="6" w:space="0" w:color="auto"/>
            </w:tcBorders>
          </w:tcPr>
          <w:p w14:paraId="47498867" w14:textId="77777777" w:rsidR="002548DB" w:rsidRPr="00FA4DA3" w:rsidRDefault="002548DB" w:rsidP="00A37B8A">
            <w:pPr>
              <w:pStyle w:val="TAL"/>
            </w:pPr>
            <w:r w:rsidRPr="00FA4DA3">
              <w:t>Screen sizing parameters</w:t>
            </w:r>
          </w:p>
        </w:tc>
        <w:tc>
          <w:tcPr>
            <w:tcW w:w="758" w:type="dxa"/>
            <w:tcBorders>
              <w:top w:val="single" w:sz="6" w:space="0" w:color="auto"/>
              <w:left w:val="single" w:sz="6" w:space="0" w:color="auto"/>
              <w:bottom w:val="single" w:sz="6" w:space="0" w:color="auto"/>
              <w:right w:val="single" w:sz="6" w:space="0" w:color="auto"/>
            </w:tcBorders>
          </w:tcPr>
          <w:p w14:paraId="6B02BD65"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6328ADB2"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2A9C75FC" w14:textId="77777777" w:rsidR="002548DB" w:rsidRPr="00FA4DA3" w:rsidRDefault="002548DB" w:rsidP="00A37B8A">
            <w:pPr>
              <w:pStyle w:val="TAL"/>
            </w:pPr>
            <w:r w:rsidRPr="00FA4DA3">
              <w:t>O_Scr_Siz</w:t>
            </w:r>
          </w:p>
        </w:tc>
      </w:tr>
      <w:tr w:rsidR="002548DB" w:rsidRPr="00FA4DA3" w14:paraId="6861E0C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DE0DD5C" w14:textId="77777777" w:rsidR="002548DB" w:rsidRPr="00FA4DA3" w:rsidRDefault="002548DB" w:rsidP="00A37B8A">
            <w:pPr>
              <w:pStyle w:val="TAC"/>
            </w:pPr>
            <w:r w:rsidRPr="00FA4DA3">
              <w:t>14</w:t>
            </w:r>
          </w:p>
        </w:tc>
        <w:tc>
          <w:tcPr>
            <w:tcW w:w="2884" w:type="dxa"/>
            <w:tcBorders>
              <w:top w:val="single" w:sz="6" w:space="0" w:color="auto"/>
              <w:left w:val="single" w:sz="6" w:space="0" w:color="auto"/>
              <w:bottom w:val="single" w:sz="6" w:space="0" w:color="auto"/>
              <w:right w:val="single" w:sz="6" w:space="0" w:color="auto"/>
            </w:tcBorders>
          </w:tcPr>
          <w:p w14:paraId="7698DDF2" w14:textId="77777777" w:rsidR="002548DB" w:rsidRPr="00FA4DA3" w:rsidRDefault="002548DB" w:rsidP="00A37B8A">
            <w:pPr>
              <w:pStyle w:val="TAL"/>
            </w:pPr>
            <w:r w:rsidRPr="00FA4DA3">
              <w:t>Screen Resizing</w:t>
            </w:r>
          </w:p>
        </w:tc>
        <w:tc>
          <w:tcPr>
            <w:tcW w:w="758" w:type="dxa"/>
            <w:tcBorders>
              <w:top w:val="single" w:sz="6" w:space="0" w:color="auto"/>
              <w:left w:val="single" w:sz="6" w:space="0" w:color="auto"/>
              <w:bottom w:val="single" w:sz="6" w:space="0" w:color="auto"/>
              <w:right w:val="single" w:sz="6" w:space="0" w:color="auto"/>
            </w:tcBorders>
          </w:tcPr>
          <w:p w14:paraId="618790B6"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8C78370"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090A3A0E" w14:textId="77777777" w:rsidR="002548DB" w:rsidRPr="00FA4DA3" w:rsidRDefault="002548DB" w:rsidP="00A37B8A">
            <w:pPr>
              <w:pStyle w:val="TAL"/>
            </w:pPr>
            <w:r w:rsidRPr="00FA4DA3">
              <w:t>O_Scr_Resiz</w:t>
            </w:r>
          </w:p>
        </w:tc>
      </w:tr>
      <w:tr w:rsidR="002548DB" w:rsidRPr="00FA4DA3" w14:paraId="2F7548F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DFA481C" w14:textId="77777777" w:rsidR="002548DB" w:rsidRPr="00FA4DA3" w:rsidRDefault="002548DB" w:rsidP="00A37B8A">
            <w:pPr>
              <w:pStyle w:val="TAC"/>
            </w:pPr>
            <w:r w:rsidRPr="00FA4DA3">
              <w:t>15</w:t>
            </w:r>
          </w:p>
        </w:tc>
        <w:tc>
          <w:tcPr>
            <w:tcW w:w="2884" w:type="dxa"/>
            <w:tcBorders>
              <w:top w:val="single" w:sz="6" w:space="0" w:color="auto"/>
              <w:left w:val="single" w:sz="6" w:space="0" w:color="auto"/>
              <w:bottom w:val="single" w:sz="6" w:space="0" w:color="auto"/>
              <w:right w:val="single" w:sz="6" w:space="0" w:color="auto"/>
            </w:tcBorders>
          </w:tcPr>
          <w:p w14:paraId="55AD04A8" w14:textId="77777777" w:rsidR="002548DB" w:rsidRPr="00FA4DA3" w:rsidRDefault="002548DB" w:rsidP="00A37B8A">
            <w:pPr>
              <w:pStyle w:val="TAL"/>
            </w:pPr>
            <w:r w:rsidRPr="00FA4DA3">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9987A7E"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9A02F55"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31449783" w14:textId="77777777" w:rsidR="002548DB" w:rsidRPr="00FA4DA3" w:rsidRDefault="002548DB" w:rsidP="00A37B8A">
            <w:pPr>
              <w:pStyle w:val="TAL"/>
            </w:pPr>
            <w:r w:rsidRPr="00FA4DA3">
              <w:t>O_Ucs2_Disp</w:t>
            </w:r>
          </w:p>
        </w:tc>
      </w:tr>
      <w:tr w:rsidR="002548DB" w:rsidRPr="00FA4DA3" w14:paraId="2910D43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17C22E9" w14:textId="77777777" w:rsidR="002548DB" w:rsidRPr="00FA4DA3" w:rsidRDefault="002548DB" w:rsidP="00A37B8A">
            <w:pPr>
              <w:pStyle w:val="TAC"/>
            </w:pPr>
            <w:r w:rsidRPr="00FA4DA3">
              <w:t>16</w:t>
            </w:r>
          </w:p>
        </w:tc>
        <w:tc>
          <w:tcPr>
            <w:tcW w:w="2884" w:type="dxa"/>
            <w:tcBorders>
              <w:top w:val="single" w:sz="6" w:space="0" w:color="auto"/>
              <w:left w:val="single" w:sz="6" w:space="0" w:color="auto"/>
              <w:bottom w:val="single" w:sz="6" w:space="0" w:color="auto"/>
              <w:right w:val="single" w:sz="6" w:space="0" w:color="auto"/>
            </w:tcBorders>
          </w:tcPr>
          <w:p w14:paraId="52542AEC" w14:textId="77777777" w:rsidR="002548DB" w:rsidRPr="00FA4DA3" w:rsidRDefault="002548DB" w:rsidP="00A37B8A">
            <w:pPr>
              <w:pStyle w:val="TAL"/>
            </w:pPr>
            <w:r w:rsidRPr="00FA4DA3">
              <w:t>Mobile supporting GPRS</w:t>
            </w:r>
          </w:p>
        </w:tc>
        <w:tc>
          <w:tcPr>
            <w:tcW w:w="758" w:type="dxa"/>
            <w:tcBorders>
              <w:top w:val="single" w:sz="6" w:space="0" w:color="auto"/>
              <w:left w:val="single" w:sz="6" w:space="0" w:color="auto"/>
              <w:bottom w:val="single" w:sz="6" w:space="0" w:color="auto"/>
              <w:right w:val="single" w:sz="6" w:space="0" w:color="auto"/>
            </w:tcBorders>
          </w:tcPr>
          <w:p w14:paraId="01FF7741"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08EB215"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3D52B5AF" w14:textId="77777777" w:rsidR="002548DB" w:rsidRPr="00FA4DA3" w:rsidRDefault="002548DB" w:rsidP="00A37B8A">
            <w:pPr>
              <w:pStyle w:val="TAL"/>
            </w:pPr>
            <w:r w:rsidRPr="00FA4DA3">
              <w:t>O_GPRS</w:t>
            </w:r>
          </w:p>
        </w:tc>
      </w:tr>
      <w:tr w:rsidR="002548DB" w:rsidRPr="00FA4DA3" w14:paraId="3CE1A62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5A91892" w14:textId="77777777" w:rsidR="002548DB" w:rsidRPr="00FA4DA3" w:rsidRDefault="002548DB" w:rsidP="00A37B8A">
            <w:pPr>
              <w:pStyle w:val="TAC"/>
            </w:pPr>
            <w:r w:rsidRPr="00FA4DA3">
              <w:t>17</w:t>
            </w:r>
          </w:p>
        </w:tc>
        <w:tc>
          <w:tcPr>
            <w:tcW w:w="2884" w:type="dxa"/>
            <w:tcBorders>
              <w:top w:val="single" w:sz="6" w:space="0" w:color="auto"/>
              <w:left w:val="single" w:sz="6" w:space="0" w:color="auto"/>
              <w:bottom w:val="single" w:sz="6" w:space="0" w:color="auto"/>
              <w:right w:val="single" w:sz="6" w:space="0" w:color="auto"/>
            </w:tcBorders>
          </w:tcPr>
          <w:p w14:paraId="4320586E" w14:textId="77777777" w:rsidR="002548DB" w:rsidRPr="00FA4DA3" w:rsidRDefault="002548DB" w:rsidP="00A37B8A">
            <w:pPr>
              <w:pStyle w:val="TAL"/>
            </w:pPr>
            <w:r w:rsidRPr="00FA4DA3">
              <w:t>Mobile supporting UDP</w:t>
            </w:r>
          </w:p>
        </w:tc>
        <w:tc>
          <w:tcPr>
            <w:tcW w:w="758" w:type="dxa"/>
            <w:tcBorders>
              <w:top w:val="single" w:sz="6" w:space="0" w:color="auto"/>
              <w:left w:val="single" w:sz="6" w:space="0" w:color="auto"/>
              <w:bottom w:val="single" w:sz="6" w:space="0" w:color="auto"/>
              <w:right w:val="single" w:sz="6" w:space="0" w:color="auto"/>
            </w:tcBorders>
          </w:tcPr>
          <w:p w14:paraId="4AED4110"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AE5D922"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2EC7AA6B" w14:textId="77777777" w:rsidR="002548DB" w:rsidRPr="00FA4DA3" w:rsidRDefault="002548DB" w:rsidP="00A37B8A">
            <w:pPr>
              <w:pStyle w:val="TAL"/>
            </w:pPr>
            <w:r w:rsidRPr="00FA4DA3">
              <w:t>O_UDP</w:t>
            </w:r>
          </w:p>
        </w:tc>
      </w:tr>
      <w:tr w:rsidR="002548DB" w:rsidRPr="00FA4DA3" w14:paraId="30C840F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7AF4955" w14:textId="77777777" w:rsidR="002548DB" w:rsidRPr="00FA4DA3" w:rsidRDefault="002548DB" w:rsidP="00A37B8A">
            <w:pPr>
              <w:pStyle w:val="TAC"/>
            </w:pPr>
            <w:r w:rsidRPr="00FA4DA3">
              <w:t>18</w:t>
            </w:r>
          </w:p>
        </w:tc>
        <w:tc>
          <w:tcPr>
            <w:tcW w:w="2884" w:type="dxa"/>
            <w:tcBorders>
              <w:top w:val="single" w:sz="6" w:space="0" w:color="auto"/>
              <w:left w:val="single" w:sz="6" w:space="0" w:color="auto"/>
              <w:bottom w:val="single" w:sz="6" w:space="0" w:color="auto"/>
              <w:right w:val="single" w:sz="6" w:space="0" w:color="auto"/>
            </w:tcBorders>
          </w:tcPr>
          <w:p w14:paraId="5A9D19B2" w14:textId="77777777" w:rsidR="002548DB" w:rsidRPr="00FA4DA3" w:rsidRDefault="002548DB" w:rsidP="00A37B8A">
            <w:pPr>
              <w:pStyle w:val="TAL"/>
            </w:pPr>
            <w:r w:rsidRPr="00FA4DA3">
              <w:t>Mobile supporting TCP</w:t>
            </w:r>
          </w:p>
        </w:tc>
        <w:tc>
          <w:tcPr>
            <w:tcW w:w="758" w:type="dxa"/>
            <w:tcBorders>
              <w:top w:val="single" w:sz="6" w:space="0" w:color="auto"/>
              <w:left w:val="single" w:sz="6" w:space="0" w:color="auto"/>
              <w:bottom w:val="single" w:sz="6" w:space="0" w:color="auto"/>
              <w:right w:val="single" w:sz="6" w:space="0" w:color="auto"/>
            </w:tcBorders>
          </w:tcPr>
          <w:p w14:paraId="57EF9702"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D80FD4C"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788210B7" w14:textId="77777777" w:rsidR="002548DB" w:rsidRPr="00FA4DA3" w:rsidRDefault="002548DB" w:rsidP="00A37B8A">
            <w:pPr>
              <w:pStyle w:val="TAL"/>
            </w:pPr>
            <w:r w:rsidRPr="00FA4DA3">
              <w:t>O_TCP</w:t>
            </w:r>
          </w:p>
        </w:tc>
      </w:tr>
      <w:tr w:rsidR="002548DB" w:rsidRPr="00FA4DA3" w14:paraId="0338EE2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D70AFE1" w14:textId="77777777" w:rsidR="002548DB" w:rsidRPr="00FA4DA3" w:rsidRDefault="002548DB" w:rsidP="00A37B8A">
            <w:pPr>
              <w:pStyle w:val="TAC"/>
            </w:pPr>
            <w:r w:rsidRPr="00FA4DA3">
              <w:t>19</w:t>
            </w:r>
          </w:p>
        </w:tc>
        <w:tc>
          <w:tcPr>
            <w:tcW w:w="2884" w:type="dxa"/>
            <w:tcBorders>
              <w:top w:val="single" w:sz="6" w:space="0" w:color="auto"/>
              <w:left w:val="single" w:sz="6" w:space="0" w:color="auto"/>
              <w:bottom w:val="single" w:sz="6" w:space="0" w:color="auto"/>
              <w:right w:val="single" w:sz="6" w:space="0" w:color="auto"/>
            </w:tcBorders>
          </w:tcPr>
          <w:p w14:paraId="3717F90B" w14:textId="77777777" w:rsidR="002548DB" w:rsidRPr="00FA4DA3" w:rsidRDefault="002548DB" w:rsidP="00A37B8A">
            <w:pPr>
              <w:pStyle w:val="TAL"/>
            </w:pPr>
            <w:r w:rsidRPr="00FA4DA3">
              <w:t>Redial in Set Up Call</w:t>
            </w:r>
          </w:p>
        </w:tc>
        <w:tc>
          <w:tcPr>
            <w:tcW w:w="758" w:type="dxa"/>
            <w:tcBorders>
              <w:top w:val="single" w:sz="6" w:space="0" w:color="auto"/>
              <w:left w:val="single" w:sz="6" w:space="0" w:color="auto"/>
              <w:bottom w:val="single" w:sz="6" w:space="0" w:color="auto"/>
              <w:right w:val="single" w:sz="6" w:space="0" w:color="auto"/>
            </w:tcBorders>
          </w:tcPr>
          <w:p w14:paraId="2DB9FE94"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5368369A"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60038CAF" w14:textId="77777777" w:rsidR="002548DB" w:rsidRPr="00FA4DA3" w:rsidRDefault="002548DB" w:rsidP="00A37B8A">
            <w:pPr>
              <w:pStyle w:val="TAL"/>
            </w:pPr>
            <w:r w:rsidRPr="00FA4DA3">
              <w:t>O_Redial</w:t>
            </w:r>
          </w:p>
        </w:tc>
      </w:tr>
      <w:tr w:rsidR="002548DB" w:rsidRPr="00FA4DA3" w14:paraId="6120D51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A14A961" w14:textId="77777777" w:rsidR="002548DB" w:rsidRPr="00FA4DA3" w:rsidRDefault="002548DB" w:rsidP="00A37B8A">
            <w:pPr>
              <w:pStyle w:val="TAC"/>
            </w:pPr>
            <w:r w:rsidRPr="00FA4DA3">
              <w:t>20</w:t>
            </w:r>
          </w:p>
        </w:tc>
        <w:tc>
          <w:tcPr>
            <w:tcW w:w="2884" w:type="dxa"/>
            <w:tcBorders>
              <w:top w:val="single" w:sz="6" w:space="0" w:color="auto"/>
              <w:left w:val="single" w:sz="6" w:space="0" w:color="auto"/>
              <w:bottom w:val="single" w:sz="6" w:space="0" w:color="auto"/>
              <w:right w:val="single" w:sz="6" w:space="0" w:color="auto"/>
            </w:tcBorders>
          </w:tcPr>
          <w:p w14:paraId="45B2C0F6" w14:textId="77777777" w:rsidR="002548DB" w:rsidRPr="00FA4DA3" w:rsidRDefault="002548DB" w:rsidP="00A37B8A">
            <w:pPr>
              <w:pStyle w:val="TAL"/>
            </w:pPr>
            <w:r w:rsidRPr="00FA4DA3">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75A17C39"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F279543"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3C95FD3D" w14:textId="77777777" w:rsidR="002548DB" w:rsidRPr="00FA4DA3" w:rsidRDefault="002548DB" w:rsidP="00A37B8A">
            <w:pPr>
              <w:pStyle w:val="TAL"/>
            </w:pPr>
            <w:r w:rsidRPr="00FA4DA3">
              <w:t>O_D_NoResp</w:t>
            </w:r>
          </w:p>
        </w:tc>
      </w:tr>
      <w:tr w:rsidR="002548DB" w:rsidRPr="00FA4DA3" w14:paraId="7E5A325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39BBB95" w14:textId="77777777" w:rsidR="002548DB" w:rsidRPr="00FA4DA3" w:rsidRDefault="002548DB" w:rsidP="00A37B8A">
            <w:pPr>
              <w:pStyle w:val="TAC"/>
              <w:keepNext w:val="0"/>
            </w:pPr>
            <w:r w:rsidRPr="00FA4DA3">
              <w:t>21</w:t>
            </w:r>
          </w:p>
        </w:tc>
        <w:tc>
          <w:tcPr>
            <w:tcW w:w="2884" w:type="dxa"/>
            <w:tcBorders>
              <w:top w:val="single" w:sz="6" w:space="0" w:color="auto"/>
              <w:left w:val="single" w:sz="6" w:space="0" w:color="auto"/>
              <w:bottom w:val="single" w:sz="6" w:space="0" w:color="auto"/>
              <w:right w:val="single" w:sz="6" w:space="0" w:color="auto"/>
            </w:tcBorders>
          </w:tcPr>
          <w:p w14:paraId="48781001" w14:textId="77777777" w:rsidR="002548DB" w:rsidRPr="00FA4DA3" w:rsidRDefault="002548DB" w:rsidP="00A37B8A">
            <w:pPr>
              <w:pStyle w:val="TAL"/>
              <w:keepNext w:val="0"/>
            </w:pPr>
            <w:r w:rsidRPr="00FA4DA3">
              <w:t>Class E: B.I.P related to GPRS</w:t>
            </w:r>
          </w:p>
        </w:tc>
        <w:tc>
          <w:tcPr>
            <w:tcW w:w="758" w:type="dxa"/>
            <w:tcBorders>
              <w:top w:val="single" w:sz="6" w:space="0" w:color="auto"/>
              <w:left w:val="single" w:sz="6" w:space="0" w:color="auto"/>
              <w:bottom w:val="single" w:sz="6" w:space="0" w:color="auto"/>
              <w:right w:val="single" w:sz="6" w:space="0" w:color="auto"/>
            </w:tcBorders>
          </w:tcPr>
          <w:p w14:paraId="410ADE24"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8F8D48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CFD595D" w14:textId="77777777" w:rsidR="002548DB" w:rsidRPr="00FA4DA3" w:rsidRDefault="002548DB" w:rsidP="00A37B8A">
            <w:pPr>
              <w:pStyle w:val="TAL"/>
              <w:keepNext w:val="0"/>
            </w:pPr>
            <w:r w:rsidRPr="00FA4DA3">
              <w:t>O_BIP_GPRS</w:t>
            </w:r>
          </w:p>
        </w:tc>
      </w:tr>
      <w:tr w:rsidR="002548DB" w:rsidRPr="00FA4DA3" w14:paraId="1D94460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549AFC8" w14:textId="77777777" w:rsidR="002548DB" w:rsidRPr="00FA4DA3" w:rsidRDefault="002548DB" w:rsidP="00A37B8A">
            <w:pPr>
              <w:pStyle w:val="TAC"/>
              <w:keepNext w:val="0"/>
            </w:pPr>
            <w:r w:rsidRPr="00FA4DA3">
              <w:t>22</w:t>
            </w:r>
          </w:p>
        </w:tc>
        <w:tc>
          <w:tcPr>
            <w:tcW w:w="2884" w:type="dxa"/>
            <w:tcBorders>
              <w:top w:val="single" w:sz="6" w:space="0" w:color="auto"/>
              <w:left w:val="single" w:sz="6" w:space="0" w:color="auto"/>
              <w:bottom w:val="single" w:sz="6" w:space="0" w:color="auto"/>
              <w:right w:val="single" w:sz="6" w:space="0" w:color="auto"/>
            </w:tcBorders>
          </w:tcPr>
          <w:p w14:paraId="56E981D1" w14:textId="77777777" w:rsidR="002548DB" w:rsidRPr="00FA4DA3" w:rsidRDefault="002548DB" w:rsidP="00A37B8A">
            <w:pPr>
              <w:pStyle w:val="TAL"/>
              <w:keepNext w:val="0"/>
            </w:pPr>
            <w:r w:rsidRPr="00FA4DA3">
              <w:t>Mobile supporting Called Party Subaddress</w:t>
            </w:r>
          </w:p>
        </w:tc>
        <w:tc>
          <w:tcPr>
            <w:tcW w:w="758" w:type="dxa"/>
            <w:tcBorders>
              <w:top w:val="single" w:sz="6" w:space="0" w:color="auto"/>
              <w:left w:val="single" w:sz="6" w:space="0" w:color="auto"/>
              <w:bottom w:val="single" w:sz="6" w:space="0" w:color="auto"/>
              <w:right w:val="single" w:sz="6" w:space="0" w:color="auto"/>
            </w:tcBorders>
          </w:tcPr>
          <w:p w14:paraId="572619EC"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BBD5B4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62DBBA" w14:textId="77777777" w:rsidR="002548DB" w:rsidRPr="00FA4DA3" w:rsidRDefault="002548DB" w:rsidP="00A37B8A">
            <w:pPr>
              <w:pStyle w:val="TAL"/>
              <w:keepNext w:val="0"/>
            </w:pPr>
            <w:r w:rsidRPr="00FA4DA3">
              <w:t>O_CP_Subaddr</w:t>
            </w:r>
          </w:p>
        </w:tc>
      </w:tr>
      <w:tr w:rsidR="002548DB" w:rsidRPr="00FA4DA3" w14:paraId="721B456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C4EB9F4" w14:textId="77777777" w:rsidR="002548DB" w:rsidRPr="00FA4DA3" w:rsidRDefault="002548DB" w:rsidP="00A37B8A">
            <w:pPr>
              <w:pStyle w:val="TAC"/>
              <w:keepNext w:val="0"/>
            </w:pPr>
            <w:r w:rsidRPr="00FA4DA3">
              <w:t>23</w:t>
            </w:r>
          </w:p>
        </w:tc>
        <w:tc>
          <w:tcPr>
            <w:tcW w:w="2884" w:type="dxa"/>
            <w:tcBorders>
              <w:top w:val="single" w:sz="6" w:space="0" w:color="auto"/>
              <w:left w:val="single" w:sz="6" w:space="0" w:color="auto"/>
              <w:bottom w:val="single" w:sz="6" w:space="0" w:color="auto"/>
              <w:right w:val="single" w:sz="6" w:space="0" w:color="auto"/>
            </w:tcBorders>
          </w:tcPr>
          <w:p w14:paraId="5340AFD0" w14:textId="77777777" w:rsidR="002548DB" w:rsidRPr="00FA4DA3" w:rsidRDefault="002548DB" w:rsidP="00A37B8A">
            <w:pPr>
              <w:pStyle w:val="TAL"/>
              <w:keepNext w:val="0"/>
            </w:pPr>
            <w:r w:rsidRPr="00FA4DA3">
              <w:t>Immediate response</w:t>
            </w:r>
          </w:p>
        </w:tc>
        <w:tc>
          <w:tcPr>
            <w:tcW w:w="758" w:type="dxa"/>
            <w:tcBorders>
              <w:top w:val="single" w:sz="6" w:space="0" w:color="auto"/>
              <w:left w:val="single" w:sz="6" w:space="0" w:color="auto"/>
              <w:bottom w:val="single" w:sz="6" w:space="0" w:color="auto"/>
              <w:right w:val="single" w:sz="6" w:space="0" w:color="auto"/>
            </w:tcBorders>
          </w:tcPr>
          <w:p w14:paraId="73A5A72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50ABF9D"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65BD47" w14:textId="77777777" w:rsidR="002548DB" w:rsidRPr="00FA4DA3" w:rsidRDefault="002548DB" w:rsidP="00A37B8A">
            <w:pPr>
              <w:pStyle w:val="TAL"/>
              <w:keepNext w:val="0"/>
            </w:pPr>
            <w:r w:rsidRPr="00FA4DA3">
              <w:t>O_Imm_Resp</w:t>
            </w:r>
          </w:p>
        </w:tc>
      </w:tr>
      <w:tr w:rsidR="002548DB" w:rsidRPr="00FA4DA3" w14:paraId="3D7D16F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B435186" w14:textId="77777777" w:rsidR="002548DB" w:rsidRPr="00FA4DA3" w:rsidRDefault="002548DB" w:rsidP="00A37B8A">
            <w:pPr>
              <w:pStyle w:val="TAC"/>
              <w:keepNext w:val="0"/>
            </w:pPr>
            <w:r w:rsidRPr="00FA4DA3">
              <w:t>24</w:t>
            </w:r>
          </w:p>
        </w:tc>
        <w:tc>
          <w:tcPr>
            <w:tcW w:w="2884" w:type="dxa"/>
            <w:tcBorders>
              <w:top w:val="single" w:sz="6" w:space="0" w:color="auto"/>
              <w:left w:val="single" w:sz="6" w:space="0" w:color="auto"/>
              <w:bottom w:val="single" w:sz="6" w:space="0" w:color="auto"/>
              <w:right w:val="single" w:sz="6" w:space="0" w:color="auto"/>
            </w:tcBorders>
          </w:tcPr>
          <w:p w14:paraId="009B3CF4" w14:textId="77777777" w:rsidR="002548DB" w:rsidRPr="00FA4DA3" w:rsidRDefault="002548DB" w:rsidP="00A37B8A">
            <w:pPr>
              <w:pStyle w:val="TAL"/>
              <w:keepNext w:val="0"/>
            </w:pPr>
            <w:r w:rsidRPr="00FA4DA3">
              <w:t>Variable Timeout</w:t>
            </w:r>
          </w:p>
        </w:tc>
        <w:tc>
          <w:tcPr>
            <w:tcW w:w="758" w:type="dxa"/>
            <w:tcBorders>
              <w:top w:val="single" w:sz="6" w:space="0" w:color="auto"/>
              <w:left w:val="single" w:sz="6" w:space="0" w:color="auto"/>
              <w:bottom w:val="single" w:sz="6" w:space="0" w:color="auto"/>
              <w:right w:val="single" w:sz="6" w:space="0" w:color="auto"/>
            </w:tcBorders>
          </w:tcPr>
          <w:p w14:paraId="5E7E03C0"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362D5E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B525EF" w14:textId="77777777" w:rsidR="002548DB" w:rsidRPr="00FA4DA3" w:rsidRDefault="002548DB" w:rsidP="00A37B8A">
            <w:pPr>
              <w:pStyle w:val="TAL"/>
              <w:keepNext w:val="0"/>
            </w:pPr>
            <w:r w:rsidRPr="00FA4DA3">
              <w:t>O_Duration</w:t>
            </w:r>
          </w:p>
        </w:tc>
      </w:tr>
      <w:tr w:rsidR="002548DB" w:rsidRPr="00FA4DA3" w14:paraId="1F2C8E8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2E60295" w14:textId="77777777" w:rsidR="002548DB" w:rsidRPr="00FA4DA3" w:rsidRDefault="002548DB" w:rsidP="00A37B8A">
            <w:pPr>
              <w:pStyle w:val="TAC"/>
              <w:keepNext w:val="0"/>
            </w:pPr>
            <w:r w:rsidRPr="00FA4DA3">
              <w:t>25</w:t>
            </w:r>
          </w:p>
        </w:tc>
        <w:tc>
          <w:tcPr>
            <w:tcW w:w="2884" w:type="dxa"/>
            <w:tcBorders>
              <w:top w:val="single" w:sz="6" w:space="0" w:color="auto"/>
              <w:left w:val="single" w:sz="6" w:space="0" w:color="auto"/>
              <w:bottom w:val="single" w:sz="6" w:space="0" w:color="auto"/>
              <w:right w:val="single" w:sz="6" w:space="0" w:color="auto"/>
            </w:tcBorders>
          </w:tcPr>
          <w:p w14:paraId="4CFDB83D" w14:textId="77777777" w:rsidR="002548DB" w:rsidRPr="00FA4DA3" w:rsidRDefault="002548DB" w:rsidP="00A37B8A">
            <w:pPr>
              <w:pStyle w:val="TAL"/>
              <w:keepNext w:val="0"/>
            </w:pPr>
            <w:r w:rsidRPr="00FA4DA3">
              <w:t>void</w:t>
            </w:r>
          </w:p>
        </w:tc>
        <w:tc>
          <w:tcPr>
            <w:tcW w:w="758" w:type="dxa"/>
            <w:tcBorders>
              <w:top w:val="single" w:sz="6" w:space="0" w:color="auto"/>
              <w:left w:val="single" w:sz="6" w:space="0" w:color="auto"/>
              <w:bottom w:val="single" w:sz="6" w:space="0" w:color="auto"/>
              <w:right w:val="single" w:sz="6" w:space="0" w:color="auto"/>
            </w:tcBorders>
          </w:tcPr>
          <w:p w14:paraId="3C91D926" w14:textId="77777777" w:rsidR="002548DB" w:rsidRPr="00FA4DA3" w:rsidRDefault="002548DB" w:rsidP="00A37B8A">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244613E"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536A94" w14:textId="77777777" w:rsidR="002548DB" w:rsidRPr="00FA4DA3" w:rsidRDefault="002548DB" w:rsidP="00A37B8A">
            <w:pPr>
              <w:pStyle w:val="TAL"/>
              <w:keepNext w:val="0"/>
            </w:pPr>
          </w:p>
        </w:tc>
      </w:tr>
      <w:tr w:rsidR="002548DB" w:rsidRPr="00FA4DA3" w14:paraId="23DAF29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B658873" w14:textId="77777777" w:rsidR="002548DB" w:rsidRPr="00FA4DA3" w:rsidRDefault="002548DB" w:rsidP="00A37B8A">
            <w:pPr>
              <w:pStyle w:val="TAC"/>
              <w:keepNext w:val="0"/>
            </w:pPr>
            <w:r w:rsidRPr="00FA4DA3">
              <w:t>26</w:t>
            </w:r>
          </w:p>
        </w:tc>
        <w:tc>
          <w:tcPr>
            <w:tcW w:w="2884" w:type="dxa"/>
            <w:tcBorders>
              <w:top w:val="single" w:sz="6" w:space="0" w:color="auto"/>
              <w:left w:val="single" w:sz="6" w:space="0" w:color="auto"/>
              <w:bottom w:val="single" w:sz="6" w:space="0" w:color="auto"/>
              <w:right w:val="single" w:sz="6" w:space="0" w:color="auto"/>
            </w:tcBorders>
          </w:tcPr>
          <w:p w14:paraId="5130535B" w14:textId="77777777" w:rsidR="002548DB" w:rsidRPr="00FA4DA3" w:rsidRDefault="002548DB" w:rsidP="00A37B8A">
            <w:pPr>
              <w:pStyle w:val="TAL"/>
              <w:keepNext w:val="0"/>
            </w:pPr>
            <w:r w:rsidRPr="00FA4DA3">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45FAB10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D65899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5C6D53" w14:textId="77777777" w:rsidR="002548DB" w:rsidRPr="00FA4DA3" w:rsidRDefault="002548DB" w:rsidP="00A37B8A">
            <w:pPr>
              <w:pStyle w:val="TAL"/>
              <w:keepNext w:val="0"/>
            </w:pPr>
            <w:r w:rsidRPr="00FA4DA3">
              <w:t>O_BIP_Local</w:t>
            </w:r>
          </w:p>
        </w:tc>
      </w:tr>
      <w:tr w:rsidR="002548DB" w:rsidRPr="00FA4DA3" w14:paraId="2593323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198E11F" w14:textId="77777777" w:rsidR="002548DB" w:rsidRPr="00FA4DA3" w:rsidRDefault="002548DB" w:rsidP="00A37B8A">
            <w:pPr>
              <w:pStyle w:val="TAC"/>
              <w:keepNext w:val="0"/>
            </w:pPr>
            <w:r w:rsidRPr="00FA4DA3">
              <w:t>27</w:t>
            </w:r>
          </w:p>
        </w:tc>
        <w:tc>
          <w:tcPr>
            <w:tcW w:w="2884" w:type="dxa"/>
            <w:tcBorders>
              <w:top w:val="single" w:sz="6" w:space="0" w:color="auto"/>
              <w:left w:val="single" w:sz="6" w:space="0" w:color="auto"/>
              <w:bottom w:val="single" w:sz="6" w:space="0" w:color="auto"/>
              <w:right w:val="single" w:sz="6" w:space="0" w:color="auto"/>
            </w:tcBorders>
          </w:tcPr>
          <w:p w14:paraId="01013570" w14:textId="77777777" w:rsidR="002548DB" w:rsidRPr="00FA4DA3" w:rsidRDefault="002548DB" w:rsidP="00A37B8A">
            <w:pPr>
              <w:pStyle w:val="TAL"/>
              <w:keepNext w:val="0"/>
            </w:pPr>
            <w:r w:rsidRPr="00FA4DA3">
              <w:t>BlueTooth Support</w:t>
            </w:r>
          </w:p>
        </w:tc>
        <w:tc>
          <w:tcPr>
            <w:tcW w:w="758" w:type="dxa"/>
            <w:tcBorders>
              <w:top w:val="single" w:sz="6" w:space="0" w:color="auto"/>
              <w:left w:val="single" w:sz="6" w:space="0" w:color="auto"/>
              <w:bottom w:val="single" w:sz="6" w:space="0" w:color="auto"/>
              <w:right w:val="single" w:sz="6" w:space="0" w:color="auto"/>
            </w:tcBorders>
          </w:tcPr>
          <w:p w14:paraId="266BAEA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C171F06"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0DE190" w14:textId="77777777" w:rsidR="002548DB" w:rsidRPr="00FA4DA3" w:rsidRDefault="002548DB" w:rsidP="00A37B8A">
            <w:pPr>
              <w:pStyle w:val="TAL"/>
              <w:keepNext w:val="0"/>
            </w:pPr>
            <w:r w:rsidRPr="00FA4DA3">
              <w:t>O_BT</w:t>
            </w:r>
          </w:p>
        </w:tc>
      </w:tr>
      <w:tr w:rsidR="002548DB" w:rsidRPr="00FA4DA3" w14:paraId="7CE0FF1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AFAECA9" w14:textId="77777777" w:rsidR="002548DB" w:rsidRPr="00FA4DA3" w:rsidRDefault="002548DB" w:rsidP="00A37B8A">
            <w:pPr>
              <w:pStyle w:val="TAC"/>
              <w:keepNext w:val="0"/>
            </w:pPr>
            <w:r w:rsidRPr="00FA4DA3">
              <w:t>28</w:t>
            </w:r>
          </w:p>
        </w:tc>
        <w:tc>
          <w:tcPr>
            <w:tcW w:w="2884" w:type="dxa"/>
            <w:tcBorders>
              <w:top w:val="single" w:sz="6" w:space="0" w:color="auto"/>
              <w:left w:val="single" w:sz="6" w:space="0" w:color="auto"/>
              <w:bottom w:val="single" w:sz="6" w:space="0" w:color="auto"/>
              <w:right w:val="single" w:sz="6" w:space="0" w:color="auto"/>
            </w:tcBorders>
          </w:tcPr>
          <w:p w14:paraId="2755C01A" w14:textId="77777777" w:rsidR="002548DB" w:rsidRPr="00FA4DA3" w:rsidRDefault="002548DB" w:rsidP="00A37B8A">
            <w:pPr>
              <w:pStyle w:val="TAL"/>
              <w:keepNext w:val="0"/>
            </w:pPr>
            <w:r w:rsidRPr="00FA4DA3">
              <w:t>IrDA Support</w:t>
            </w:r>
          </w:p>
        </w:tc>
        <w:tc>
          <w:tcPr>
            <w:tcW w:w="758" w:type="dxa"/>
            <w:tcBorders>
              <w:top w:val="single" w:sz="6" w:space="0" w:color="auto"/>
              <w:left w:val="single" w:sz="6" w:space="0" w:color="auto"/>
              <w:bottom w:val="single" w:sz="6" w:space="0" w:color="auto"/>
              <w:right w:val="single" w:sz="6" w:space="0" w:color="auto"/>
            </w:tcBorders>
          </w:tcPr>
          <w:p w14:paraId="1FB75B7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83CE30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DDAA74" w14:textId="77777777" w:rsidR="002548DB" w:rsidRPr="00FA4DA3" w:rsidRDefault="002548DB" w:rsidP="00A37B8A">
            <w:pPr>
              <w:pStyle w:val="TAL"/>
              <w:keepNext w:val="0"/>
            </w:pPr>
            <w:r w:rsidRPr="00FA4DA3">
              <w:t>O_IrDA</w:t>
            </w:r>
          </w:p>
        </w:tc>
      </w:tr>
      <w:tr w:rsidR="002548DB" w:rsidRPr="00FA4DA3" w14:paraId="6066DF7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EA775EA" w14:textId="77777777" w:rsidR="002548DB" w:rsidRPr="00FA4DA3" w:rsidRDefault="002548DB" w:rsidP="00A37B8A">
            <w:pPr>
              <w:pStyle w:val="TAC"/>
              <w:keepNext w:val="0"/>
            </w:pPr>
            <w:r w:rsidRPr="00FA4DA3">
              <w:t>29</w:t>
            </w:r>
          </w:p>
        </w:tc>
        <w:tc>
          <w:tcPr>
            <w:tcW w:w="2884" w:type="dxa"/>
            <w:tcBorders>
              <w:top w:val="single" w:sz="6" w:space="0" w:color="auto"/>
              <w:left w:val="single" w:sz="6" w:space="0" w:color="auto"/>
              <w:bottom w:val="single" w:sz="6" w:space="0" w:color="auto"/>
              <w:right w:val="single" w:sz="6" w:space="0" w:color="auto"/>
            </w:tcBorders>
          </w:tcPr>
          <w:p w14:paraId="59637A62" w14:textId="77777777" w:rsidR="002548DB" w:rsidRPr="00FA4DA3" w:rsidRDefault="002548DB" w:rsidP="00A37B8A">
            <w:pPr>
              <w:pStyle w:val="TAL"/>
              <w:keepNext w:val="0"/>
            </w:pPr>
            <w:r w:rsidRPr="00FA4DA3">
              <w:t>RS232 Support</w:t>
            </w:r>
          </w:p>
        </w:tc>
        <w:tc>
          <w:tcPr>
            <w:tcW w:w="758" w:type="dxa"/>
            <w:tcBorders>
              <w:top w:val="single" w:sz="6" w:space="0" w:color="auto"/>
              <w:left w:val="single" w:sz="6" w:space="0" w:color="auto"/>
              <w:bottom w:val="single" w:sz="6" w:space="0" w:color="auto"/>
              <w:right w:val="single" w:sz="6" w:space="0" w:color="auto"/>
            </w:tcBorders>
          </w:tcPr>
          <w:p w14:paraId="585ADC6A"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0C6AE0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0FA62D" w14:textId="77777777" w:rsidR="002548DB" w:rsidRPr="00FA4DA3" w:rsidRDefault="002548DB" w:rsidP="00A37B8A">
            <w:pPr>
              <w:pStyle w:val="TAL"/>
              <w:keepNext w:val="0"/>
            </w:pPr>
            <w:r w:rsidRPr="00FA4DA3">
              <w:t>O_RS232</w:t>
            </w:r>
          </w:p>
        </w:tc>
      </w:tr>
      <w:tr w:rsidR="002548DB" w:rsidRPr="00FA4DA3" w14:paraId="428DD4E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596DCBF" w14:textId="77777777" w:rsidR="002548DB" w:rsidRPr="00FA4DA3" w:rsidRDefault="002548DB" w:rsidP="00A37B8A">
            <w:pPr>
              <w:pStyle w:val="TAC"/>
              <w:keepNext w:val="0"/>
            </w:pPr>
            <w:r w:rsidRPr="00FA4DA3">
              <w:t>30</w:t>
            </w:r>
          </w:p>
        </w:tc>
        <w:tc>
          <w:tcPr>
            <w:tcW w:w="2884" w:type="dxa"/>
            <w:tcBorders>
              <w:top w:val="single" w:sz="6" w:space="0" w:color="auto"/>
              <w:left w:val="single" w:sz="6" w:space="0" w:color="auto"/>
              <w:bottom w:val="single" w:sz="6" w:space="0" w:color="auto"/>
              <w:right w:val="single" w:sz="6" w:space="0" w:color="auto"/>
            </w:tcBorders>
          </w:tcPr>
          <w:p w14:paraId="679F7E66" w14:textId="77777777" w:rsidR="002548DB" w:rsidRPr="00FA4DA3" w:rsidRDefault="002548DB" w:rsidP="00A37B8A">
            <w:pPr>
              <w:pStyle w:val="TAL"/>
              <w:keepNext w:val="0"/>
            </w:pPr>
            <w:r w:rsidRPr="00FA4DA3">
              <w:t>USB Support</w:t>
            </w:r>
          </w:p>
        </w:tc>
        <w:tc>
          <w:tcPr>
            <w:tcW w:w="758" w:type="dxa"/>
            <w:tcBorders>
              <w:top w:val="single" w:sz="6" w:space="0" w:color="auto"/>
              <w:left w:val="single" w:sz="6" w:space="0" w:color="auto"/>
              <w:bottom w:val="single" w:sz="6" w:space="0" w:color="auto"/>
              <w:right w:val="single" w:sz="6" w:space="0" w:color="auto"/>
            </w:tcBorders>
          </w:tcPr>
          <w:p w14:paraId="6CC1084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467D4AD"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56C9F0" w14:textId="77777777" w:rsidR="002548DB" w:rsidRPr="00FA4DA3" w:rsidRDefault="002548DB" w:rsidP="00A37B8A">
            <w:pPr>
              <w:pStyle w:val="TAL"/>
              <w:keepNext w:val="0"/>
            </w:pPr>
            <w:r w:rsidRPr="00FA4DA3">
              <w:t>O_USB</w:t>
            </w:r>
          </w:p>
        </w:tc>
      </w:tr>
      <w:tr w:rsidR="002548DB" w:rsidRPr="00FA4DA3" w14:paraId="78FE5C9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62D7E27" w14:textId="77777777" w:rsidR="002548DB" w:rsidRPr="00FA4DA3" w:rsidRDefault="002548DB" w:rsidP="00A37B8A">
            <w:pPr>
              <w:pStyle w:val="TAC"/>
              <w:keepNext w:val="0"/>
            </w:pPr>
            <w:r w:rsidRPr="00FA4DA3">
              <w:lastRenderedPageBreak/>
              <w:t>31</w:t>
            </w:r>
          </w:p>
        </w:tc>
        <w:tc>
          <w:tcPr>
            <w:tcW w:w="2884" w:type="dxa"/>
            <w:tcBorders>
              <w:top w:val="single" w:sz="6" w:space="0" w:color="auto"/>
              <w:left w:val="single" w:sz="6" w:space="0" w:color="auto"/>
              <w:bottom w:val="single" w:sz="6" w:space="0" w:color="auto"/>
              <w:right w:val="single" w:sz="6" w:space="0" w:color="auto"/>
            </w:tcBorders>
          </w:tcPr>
          <w:p w14:paraId="2A4D8F03" w14:textId="77777777" w:rsidR="002548DB" w:rsidRPr="00FA4DA3" w:rsidRDefault="002548DB" w:rsidP="00A37B8A">
            <w:pPr>
              <w:pStyle w:val="TAL"/>
              <w:keepNext w:val="0"/>
            </w:pPr>
            <w:r w:rsidRPr="00FA4DA3">
              <w:t>WML Browser Support</w:t>
            </w:r>
          </w:p>
        </w:tc>
        <w:tc>
          <w:tcPr>
            <w:tcW w:w="758" w:type="dxa"/>
            <w:tcBorders>
              <w:top w:val="single" w:sz="6" w:space="0" w:color="auto"/>
              <w:left w:val="single" w:sz="6" w:space="0" w:color="auto"/>
              <w:bottom w:val="single" w:sz="6" w:space="0" w:color="auto"/>
              <w:right w:val="single" w:sz="6" w:space="0" w:color="auto"/>
            </w:tcBorders>
          </w:tcPr>
          <w:p w14:paraId="7C742EB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0303CE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9C51E4" w14:textId="77777777" w:rsidR="002548DB" w:rsidRPr="00FA4DA3" w:rsidRDefault="002548DB" w:rsidP="00A37B8A">
            <w:pPr>
              <w:pStyle w:val="TAL"/>
              <w:keepNext w:val="0"/>
            </w:pPr>
            <w:r w:rsidRPr="00FA4DA3">
              <w:t>O_WML</w:t>
            </w:r>
          </w:p>
        </w:tc>
      </w:tr>
      <w:tr w:rsidR="002548DB" w:rsidRPr="00FA4DA3" w14:paraId="77B7FDE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133C322" w14:textId="77777777" w:rsidR="002548DB" w:rsidRPr="00FA4DA3" w:rsidRDefault="002548DB" w:rsidP="00A37B8A">
            <w:pPr>
              <w:pStyle w:val="TAC"/>
              <w:keepNext w:val="0"/>
            </w:pPr>
            <w:r w:rsidRPr="00FA4DA3">
              <w:t>32</w:t>
            </w:r>
          </w:p>
        </w:tc>
        <w:tc>
          <w:tcPr>
            <w:tcW w:w="2884" w:type="dxa"/>
            <w:tcBorders>
              <w:top w:val="single" w:sz="6" w:space="0" w:color="auto"/>
              <w:left w:val="single" w:sz="6" w:space="0" w:color="auto"/>
              <w:bottom w:val="single" w:sz="6" w:space="0" w:color="auto"/>
              <w:right w:val="single" w:sz="6" w:space="0" w:color="auto"/>
            </w:tcBorders>
          </w:tcPr>
          <w:p w14:paraId="49D1CFEF" w14:textId="77777777" w:rsidR="002548DB" w:rsidRPr="00FA4DA3" w:rsidRDefault="002548DB" w:rsidP="00A37B8A">
            <w:pPr>
              <w:pStyle w:val="TAL"/>
              <w:keepNext w:val="0"/>
            </w:pPr>
            <w:r w:rsidRPr="00FA4DA3">
              <w:t>XHTML Browser Support</w:t>
            </w:r>
          </w:p>
        </w:tc>
        <w:tc>
          <w:tcPr>
            <w:tcW w:w="758" w:type="dxa"/>
            <w:tcBorders>
              <w:top w:val="single" w:sz="6" w:space="0" w:color="auto"/>
              <w:left w:val="single" w:sz="6" w:space="0" w:color="auto"/>
              <w:bottom w:val="single" w:sz="6" w:space="0" w:color="auto"/>
              <w:right w:val="single" w:sz="6" w:space="0" w:color="auto"/>
            </w:tcBorders>
          </w:tcPr>
          <w:p w14:paraId="1122E2D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264EB83"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ABA3CE" w14:textId="77777777" w:rsidR="002548DB" w:rsidRPr="00FA4DA3" w:rsidRDefault="002548DB" w:rsidP="00A37B8A">
            <w:pPr>
              <w:pStyle w:val="TAL"/>
              <w:keepNext w:val="0"/>
            </w:pPr>
            <w:r w:rsidRPr="00FA4DA3">
              <w:t>O_XHTML</w:t>
            </w:r>
          </w:p>
        </w:tc>
      </w:tr>
      <w:tr w:rsidR="002548DB" w:rsidRPr="00FA4DA3" w14:paraId="6310B12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894CFF3" w14:textId="77777777" w:rsidR="002548DB" w:rsidRPr="00FA4DA3" w:rsidRDefault="002548DB" w:rsidP="00A37B8A">
            <w:pPr>
              <w:pStyle w:val="TAC"/>
              <w:keepNext w:val="0"/>
            </w:pPr>
            <w:r w:rsidRPr="00FA4DA3">
              <w:t>33</w:t>
            </w:r>
          </w:p>
        </w:tc>
        <w:tc>
          <w:tcPr>
            <w:tcW w:w="2884" w:type="dxa"/>
            <w:tcBorders>
              <w:top w:val="single" w:sz="6" w:space="0" w:color="auto"/>
              <w:left w:val="single" w:sz="6" w:space="0" w:color="auto"/>
              <w:bottom w:val="single" w:sz="6" w:space="0" w:color="auto"/>
              <w:right w:val="single" w:sz="6" w:space="0" w:color="auto"/>
            </w:tcBorders>
          </w:tcPr>
          <w:p w14:paraId="2FFA844E" w14:textId="77777777" w:rsidR="002548DB" w:rsidRPr="00FA4DA3" w:rsidRDefault="002548DB" w:rsidP="00A37B8A">
            <w:pPr>
              <w:pStyle w:val="TAL"/>
              <w:keepNext w:val="0"/>
            </w:pPr>
            <w:r w:rsidRPr="00FA4DA3">
              <w:t>HTML Browser Support</w:t>
            </w:r>
          </w:p>
        </w:tc>
        <w:tc>
          <w:tcPr>
            <w:tcW w:w="758" w:type="dxa"/>
            <w:tcBorders>
              <w:top w:val="single" w:sz="6" w:space="0" w:color="auto"/>
              <w:left w:val="single" w:sz="6" w:space="0" w:color="auto"/>
              <w:bottom w:val="single" w:sz="6" w:space="0" w:color="auto"/>
              <w:right w:val="single" w:sz="6" w:space="0" w:color="auto"/>
            </w:tcBorders>
          </w:tcPr>
          <w:p w14:paraId="38B274CF"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1380630"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5222DF" w14:textId="77777777" w:rsidR="002548DB" w:rsidRPr="00FA4DA3" w:rsidRDefault="002548DB" w:rsidP="00A37B8A">
            <w:pPr>
              <w:pStyle w:val="TAL"/>
              <w:keepNext w:val="0"/>
            </w:pPr>
            <w:r w:rsidRPr="00FA4DA3">
              <w:t>O_HTML</w:t>
            </w:r>
          </w:p>
        </w:tc>
      </w:tr>
      <w:tr w:rsidR="002548DB" w:rsidRPr="00FA4DA3" w14:paraId="688CD13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2684351" w14:textId="77777777" w:rsidR="002548DB" w:rsidRPr="00FA4DA3" w:rsidRDefault="002548DB" w:rsidP="00A37B8A">
            <w:pPr>
              <w:pStyle w:val="TAC"/>
              <w:keepNext w:val="0"/>
            </w:pPr>
            <w:r w:rsidRPr="00FA4DA3">
              <w:t>34</w:t>
            </w:r>
          </w:p>
        </w:tc>
        <w:tc>
          <w:tcPr>
            <w:tcW w:w="2884" w:type="dxa"/>
            <w:tcBorders>
              <w:top w:val="single" w:sz="6" w:space="0" w:color="auto"/>
              <w:left w:val="single" w:sz="6" w:space="0" w:color="auto"/>
              <w:bottom w:val="single" w:sz="6" w:space="0" w:color="auto"/>
              <w:right w:val="single" w:sz="6" w:space="0" w:color="auto"/>
            </w:tcBorders>
          </w:tcPr>
          <w:p w14:paraId="44EB255C" w14:textId="77777777" w:rsidR="002548DB" w:rsidRPr="00FA4DA3" w:rsidRDefault="002548DB" w:rsidP="00A37B8A">
            <w:pPr>
              <w:pStyle w:val="TAL"/>
              <w:keepNext w:val="0"/>
            </w:pPr>
            <w:r w:rsidRPr="00FA4DA3">
              <w:t>CHTML Browser Support</w:t>
            </w:r>
          </w:p>
        </w:tc>
        <w:tc>
          <w:tcPr>
            <w:tcW w:w="758" w:type="dxa"/>
            <w:tcBorders>
              <w:top w:val="single" w:sz="6" w:space="0" w:color="auto"/>
              <w:left w:val="single" w:sz="6" w:space="0" w:color="auto"/>
              <w:bottom w:val="single" w:sz="6" w:space="0" w:color="auto"/>
              <w:right w:val="single" w:sz="6" w:space="0" w:color="auto"/>
            </w:tcBorders>
          </w:tcPr>
          <w:p w14:paraId="0C05175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A5CFAB6"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0AE200" w14:textId="77777777" w:rsidR="002548DB" w:rsidRPr="00FA4DA3" w:rsidRDefault="002548DB" w:rsidP="00A37B8A">
            <w:pPr>
              <w:pStyle w:val="TAL"/>
              <w:keepNext w:val="0"/>
            </w:pPr>
            <w:r w:rsidRPr="00FA4DA3">
              <w:t>O_CHTML</w:t>
            </w:r>
          </w:p>
        </w:tc>
      </w:tr>
      <w:tr w:rsidR="002548DB" w:rsidRPr="00FA4DA3" w14:paraId="4E42111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D434C86" w14:textId="77777777" w:rsidR="002548DB" w:rsidRPr="00FA4DA3" w:rsidRDefault="002548DB" w:rsidP="00A37B8A">
            <w:pPr>
              <w:pStyle w:val="TAC"/>
              <w:keepNext w:val="0"/>
            </w:pPr>
            <w:r w:rsidRPr="00FA4DA3">
              <w:t>35</w:t>
            </w:r>
          </w:p>
        </w:tc>
        <w:tc>
          <w:tcPr>
            <w:tcW w:w="2884" w:type="dxa"/>
            <w:tcBorders>
              <w:top w:val="single" w:sz="6" w:space="0" w:color="auto"/>
              <w:left w:val="single" w:sz="6" w:space="0" w:color="auto"/>
              <w:bottom w:val="single" w:sz="6" w:space="0" w:color="auto"/>
              <w:right w:val="single" w:sz="6" w:space="0" w:color="auto"/>
            </w:tcBorders>
          </w:tcPr>
          <w:p w14:paraId="19DBA233" w14:textId="77777777" w:rsidR="002548DB" w:rsidRPr="00FA4DA3" w:rsidRDefault="002548DB" w:rsidP="00A37B8A">
            <w:pPr>
              <w:pStyle w:val="TAL"/>
              <w:keepNext w:val="0"/>
            </w:pPr>
            <w:r w:rsidRPr="00FA4DA3">
              <w:t>Class G: Battery Data</w:t>
            </w:r>
          </w:p>
        </w:tc>
        <w:tc>
          <w:tcPr>
            <w:tcW w:w="758" w:type="dxa"/>
            <w:tcBorders>
              <w:top w:val="single" w:sz="6" w:space="0" w:color="auto"/>
              <w:left w:val="single" w:sz="6" w:space="0" w:color="auto"/>
              <w:bottom w:val="single" w:sz="6" w:space="0" w:color="auto"/>
              <w:right w:val="single" w:sz="6" w:space="0" w:color="auto"/>
            </w:tcBorders>
          </w:tcPr>
          <w:p w14:paraId="19EA393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9A1159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C7422A" w14:textId="77777777" w:rsidR="002548DB" w:rsidRPr="00FA4DA3" w:rsidRDefault="002548DB" w:rsidP="00A37B8A">
            <w:pPr>
              <w:pStyle w:val="TAL"/>
              <w:keepNext w:val="0"/>
            </w:pPr>
            <w:r w:rsidRPr="00FA4DA3">
              <w:t>O_Batt</w:t>
            </w:r>
          </w:p>
        </w:tc>
      </w:tr>
      <w:tr w:rsidR="002548DB" w:rsidRPr="00FA4DA3" w14:paraId="356104CE"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7964BF0" w14:textId="77777777" w:rsidR="002548DB" w:rsidRPr="00FA4DA3" w:rsidRDefault="002548DB" w:rsidP="00A37B8A">
            <w:pPr>
              <w:pStyle w:val="TAC"/>
              <w:keepNext w:val="0"/>
            </w:pPr>
            <w:r w:rsidRPr="00FA4DA3">
              <w:t>36</w:t>
            </w:r>
          </w:p>
        </w:tc>
        <w:tc>
          <w:tcPr>
            <w:tcW w:w="2884" w:type="dxa"/>
            <w:tcBorders>
              <w:top w:val="single" w:sz="6" w:space="0" w:color="auto"/>
              <w:left w:val="single" w:sz="6" w:space="0" w:color="auto"/>
              <w:bottom w:val="single" w:sz="6" w:space="0" w:color="auto"/>
              <w:right w:val="single" w:sz="6" w:space="0" w:color="auto"/>
            </w:tcBorders>
          </w:tcPr>
          <w:p w14:paraId="3BEC12F3" w14:textId="77777777" w:rsidR="002548DB" w:rsidRPr="00FA4DA3" w:rsidRDefault="002548DB" w:rsidP="00A37B8A">
            <w:pPr>
              <w:pStyle w:val="TAL"/>
              <w:keepNext w:val="0"/>
            </w:pPr>
            <w:r w:rsidRPr="00FA4DA3">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6A9FC92B"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EF56F1C"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B43BA4" w14:textId="77777777" w:rsidR="002548DB" w:rsidRPr="00FA4DA3" w:rsidRDefault="002548DB" w:rsidP="00A37B8A">
            <w:pPr>
              <w:pStyle w:val="TAL"/>
              <w:keepNext w:val="0"/>
            </w:pPr>
            <w:r w:rsidRPr="00FA4DA3">
              <w:t>O_Xmedia_Call</w:t>
            </w:r>
          </w:p>
        </w:tc>
      </w:tr>
      <w:tr w:rsidR="002548DB" w:rsidRPr="00FA4DA3" w14:paraId="00BA01A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60220FC" w14:textId="77777777" w:rsidR="002548DB" w:rsidRPr="00FA4DA3" w:rsidRDefault="002548DB" w:rsidP="00A37B8A">
            <w:pPr>
              <w:pStyle w:val="TAC"/>
              <w:keepNext w:val="0"/>
            </w:pPr>
            <w:r w:rsidRPr="00FA4DA3">
              <w:t>37</w:t>
            </w:r>
          </w:p>
        </w:tc>
        <w:tc>
          <w:tcPr>
            <w:tcW w:w="2884" w:type="dxa"/>
            <w:tcBorders>
              <w:top w:val="single" w:sz="6" w:space="0" w:color="auto"/>
              <w:left w:val="single" w:sz="6" w:space="0" w:color="auto"/>
              <w:bottom w:val="single" w:sz="6" w:space="0" w:color="auto"/>
              <w:right w:val="single" w:sz="6" w:space="0" w:color="auto"/>
            </w:tcBorders>
          </w:tcPr>
          <w:p w14:paraId="7AB84EB1" w14:textId="77777777" w:rsidR="002548DB" w:rsidRPr="00FA4DA3" w:rsidRDefault="002548DB" w:rsidP="00A37B8A">
            <w:pPr>
              <w:pStyle w:val="TAL"/>
              <w:keepNext w:val="0"/>
            </w:pPr>
            <w:r w:rsidRPr="00FA4DA3">
              <w:t>Class I: Frame support</w:t>
            </w:r>
          </w:p>
        </w:tc>
        <w:tc>
          <w:tcPr>
            <w:tcW w:w="758" w:type="dxa"/>
            <w:tcBorders>
              <w:top w:val="single" w:sz="6" w:space="0" w:color="auto"/>
              <w:left w:val="single" w:sz="6" w:space="0" w:color="auto"/>
              <w:bottom w:val="single" w:sz="6" w:space="0" w:color="auto"/>
              <w:right w:val="single" w:sz="6" w:space="0" w:color="auto"/>
            </w:tcBorders>
          </w:tcPr>
          <w:p w14:paraId="0BAFD2C4"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335636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234053E" w14:textId="77777777" w:rsidR="002548DB" w:rsidRPr="00FA4DA3" w:rsidRDefault="002548DB" w:rsidP="00A37B8A">
            <w:pPr>
              <w:pStyle w:val="TAL"/>
              <w:keepNext w:val="0"/>
            </w:pPr>
            <w:r w:rsidRPr="00FA4DA3">
              <w:t>O_Frames</w:t>
            </w:r>
          </w:p>
        </w:tc>
      </w:tr>
      <w:tr w:rsidR="002548DB" w:rsidRPr="00FA4DA3" w14:paraId="4328371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ADE2D3F" w14:textId="77777777" w:rsidR="002548DB" w:rsidRPr="00FA4DA3" w:rsidRDefault="002548DB" w:rsidP="00A37B8A">
            <w:pPr>
              <w:pStyle w:val="TAC"/>
              <w:keepNext w:val="0"/>
            </w:pPr>
            <w:r w:rsidRPr="00FA4DA3">
              <w:t>38</w:t>
            </w:r>
          </w:p>
        </w:tc>
        <w:tc>
          <w:tcPr>
            <w:tcW w:w="2884" w:type="dxa"/>
            <w:tcBorders>
              <w:top w:val="single" w:sz="6" w:space="0" w:color="auto"/>
              <w:left w:val="single" w:sz="6" w:space="0" w:color="auto"/>
              <w:bottom w:val="single" w:sz="6" w:space="0" w:color="auto"/>
              <w:right w:val="single" w:sz="6" w:space="0" w:color="auto"/>
            </w:tcBorders>
          </w:tcPr>
          <w:p w14:paraId="387AB1F7" w14:textId="77777777" w:rsidR="002548DB" w:rsidRPr="00FA4DA3" w:rsidRDefault="002548DB" w:rsidP="00A37B8A">
            <w:pPr>
              <w:pStyle w:val="TAL"/>
              <w:keepNext w:val="0"/>
            </w:pPr>
            <w:r w:rsidRPr="00FA4DA3">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560A1B4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CC58F1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0F61D0" w14:textId="77777777" w:rsidR="002548DB" w:rsidRPr="00FA4DA3" w:rsidRDefault="002548DB" w:rsidP="00A37B8A">
            <w:pPr>
              <w:pStyle w:val="TAL"/>
              <w:keepNext w:val="0"/>
            </w:pPr>
            <w:r w:rsidRPr="00FA4DA3">
              <w:t>O_MMS</w:t>
            </w:r>
          </w:p>
        </w:tc>
      </w:tr>
      <w:tr w:rsidR="002548DB" w:rsidRPr="00FA4DA3" w14:paraId="71937D6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8D62E9D" w14:textId="77777777" w:rsidR="002548DB" w:rsidRPr="00FA4DA3" w:rsidRDefault="002548DB" w:rsidP="00A37B8A">
            <w:pPr>
              <w:pStyle w:val="TAC"/>
              <w:keepNext w:val="0"/>
            </w:pPr>
            <w:r w:rsidRPr="00FA4DA3">
              <w:t>39</w:t>
            </w:r>
          </w:p>
        </w:tc>
        <w:tc>
          <w:tcPr>
            <w:tcW w:w="2884" w:type="dxa"/>
            <w:tcBorders>
              <w:top w:val="single" w:sz="6" w:space="0" w:color="auto"/>
              <w:left w:val="single" w:sz="6" w:space="0" w:color="auto"/>
              <w:bottom w:val="single" w:sz="6" w:space="0" w:color="auto"/>
              <w:right w:val="single" w:sz="6" w:space="0" w:color="auto"/>
            </w:tcBorders>
          </w:tcPr>
          <w:p w14:paraId="4BC74541" w14:textId="77777777" w:rsidR="002548DB" w:rsidRPr="00FA4DA3" w:rsidRDefault="002548DB" w:rsidP="00A37B8A">
            <w:pPr>
              <w:pStyle w:val="TAL"/>
              <w:keepNext w:val="0"/>
            </w:pPr>
            <w:r w:rsidRPr="00FA4DA3">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36B8B12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670ACC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BA26F46" w14:textId="77777777" w:rsidR="002548DB" w:rsidRPr="00FA4DA3" w:rsidRDefault="002548DB" w:rsidP="00A37B8A">
            <w:pPr>
              <w:pStyle w:val="TAL"/>
              <w:keepNext w:val="0"/>
            </w:pPr>
            <w:r w:rsidRPr="00FA4DA3">
              <w:t>O_UC_Before_EnvCC</w:t>
            </w:r>
          </w:p>
        </w:tc>
      </w:tr>
    </w:tbl>
    <w:p w14:paraId="423E1834" w14:textId="77777777" w:rsidR="002548DB" w:rsidRPr="00FA4DA3" w:rsidRDefault="002548DB" w:rsidP="002548DB">
      <w:pPr>
        <w:pStyle w:val="FP"/>
      </w:pPr>
    </w:p>
    <w:p w14:paraId="6333699E" w14:textId="77777777" w:rsidR="002548DB" w:rsidRPr="00FA4DA3" w:rsidRDefault="002548DB" w:rsidP="002548DB">
      <w:pPr>
        <w:pStyle w:val="FP"/>
        <w:rPr>
          <w:rFonts w:ascii="Arial" w:hAnsi="Arial"/>
        </w:rPr>
      </w:pPr>
      <w:r w:rsidRPr="00FA4DA3">
        <w:br w:type="page"/>
      </w:r>
    </w:p>
    <w:p w14:paraId="4667AD5C" w14:textId="77777777" w:rsidR="002548DB" w:rsidRPr="00FA4DA3" w:rsidRDefault="002548DB" w:rsidP="002548DB">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548DB" w:rsidRPr="00FA4DA3" w14:paraId="15CCAC86" w14:textId="77777777" w:rsidTr="00A37B8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12728FE5" w14:textId="77777777" w:rsidR="002548DB" w:rsidRPr="00FA4DA3" w:rsidRDefault="002548DB" w:rsidP="00A37B8A">
            <w:pPr>
              <w:pStyle w:val="TAH"/>
            </w:pPr>
            <w:r w:rsidRPr="00FA4DA3">
              <w:t>Item</w:t>
            </w:r>
          </w:p>
        </w:tc>
        <w:tc>
          <w:tcPr>
            <w:tcW w:w="2884" w:type="dxa"/>
            <w:tcBorders>
              <w:top w:val="single" w:sz="6" w:space="0" w:color="auto"/>
              <w:left w:val="single" w:sz="6" w:space="0" w:color="auto"/>
              <w:bottom w:val="single" w:sz="6" w:space="0" w:color="auto"/>
              <w:right w:val="single" w:sz="6" w:space="0" w:color="auto"/>
            </w:tcBorders>
          </w:tcPr>
          <w:p w14:paraId="50070621" w14:textId="77777777" w:rsidR="002548DB" w:rsidRPr="00FA4DA3" w:rsidRDefault="002548DB" w:rsidP="00A37B8A">
            <w:pPr>
              <w:pStyle w:val="TAH"/>
            </w:pPr>
            <w:r w:rsidRPr="00FA4DA3">
              <w:t>Option</w:t>
            </w:r>
          </w:p>
        </w:tc>
        <w:tc>
          <w:tcPr>
            <w:tcW w:w="758" w:type="dxa"/>
            <w:tcBorders>
              <w:top w:val="single" w:sz="6" w:space="0" w:color="auto"/>
              <w:left w:val="single" w:sz="6" w:space="0" w:color="auto"/>
              <w:bottom w:val="single" w:sz="6" w:space="0" w:color="auto"/>
              <w:right w:val="single" w:sz="6" w:space="0" w:color="auto"/>
            </w:tcBorders>
          </w:tcPr>
          <w:p w14:paraId="3882F3D5" w14:textId="77777777" w:rsidR="002548DB" w:rsidRPr="00FA4DA3" w:rsidRDefault="002548DB" w:rsidP="00A37B8A">
            <w:pPr>
              <w:pStyle w:val="TAH"/>
            </w:pPr>
            <w:r w:rsidRPr="00FA4DA3">
              <w:t>Status</w:t>
            </w:r>
          </w:p>
        </w:tc>
        <w:tc>
          <w:tcPr>
            <w:tcW w:w="851" w:type="dxa"/>
            <w:tcBorders>
              <w:top w:val="single" w:sz="6" w:space="0" w:color="auto"/>
              <w:left w:val="single" w:sz="6" w:space="0" w:color="auto"/>
              <w:bottom w:val="single" w:sz="6" w:space="0" w:color="auto"/>
              <w:right w:val="single" w:sz="6" w:space="0" w:color="auto"/>
            </w:tcBorders>
          </w:tcPr>
          <w:p w14:paraId="12D11609" w14:textId="77777777" w:rsidR="002548DB" w:rsidRPr="00FA4DA3" w:rsidRDefault="002548DB" w:rsidP="00A37B8A">
            <w:pPr>
              <w:pStyle w:val="TAH"/>
            </w:pPr>
            <w:r w:rsidRPr="00FA4DA3">
              <w:t>Support</w:t>
            </w:r>
          </w:p>
        </w:tc>
        <w:tc>
          <w:tcPr>
            <w:tcW w:w="3493" w:type="dxa"/>
            <w:tcBorders>
              <w:top w:val="single" w:sz="6" w:space="0" w:color="auto"/>
              <w:left w:val="single" w:sz="6" w:space="0" w:color="auto"/>
              <w:bottom w:val="single" w:sz="6" w:space="0" w:color="auto"/>
              <w:right w:val="single" w:sz="6" w:space="0" w:color="auto"/>
            </w:tcBorders>
          </w:tcPr>
          <w:p w14:paraId="7A472112" w14:textId="77777777" w:rsidR="002548DB" w:rsidRPr="00FA4DA3" w:rsidRDefault="002548DB" w:rsidP="00A37B8A">
            <w:pPr>
              <w:pStyle w:val="TAH"/>
            </w:pPr>
            <w:r w:rsidRPr="00FA4DA3">
              <w:t>Mnemonic</w:t>
            </w:r>
          </w:p>
        </w:tc>
      </w:tr>
      <w:tr w:rsidR="002548DB" w:rsidRPr="00FA4DA3" w14:paraId="24D44B2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8034341" w14:textId="77777777" w:rsidR="002548DB" w:rsidRPr="00FA4DA3" w:rsidRDefault="002548DB" w:rsidP="00A37B8A">
            <w:pPr>
              <w:pStyle w:val="TAC"/>
              <w:keepNext w:val="0"/>
            </w:pPr>
            <w:r w:rsidRPr="00FA4DA3">
              <w:t>40</w:t>
            </w:r>
          </w:p>
        </w:tc>
        <w:tc>
          <w:tcPr>
            <w:tcW w:w="2884" w:type="dxa"/>
            <w:tcBorders>
              <w:top w:val="single" w:sz="6" w:space="0" w:color="auto"/>
              <w:left w:val="single" w:sz="6" w:space="0" w:color="auto"/>
              <w:bottom w:val="single" w:sz="6" w:space="0" w:color="auto"/>
              <w:right w:val="single" w:sz="6" w:space="0" w:color="auto"/>
            </w:tcBorders>
          </w:tcPr>
          <w:p w14:paraId="603805C1" w14:textId="77777777" w:rsidR="002548DB" w:rsidRPr="00FA4DA3" w:rsidRDefault="002548DB" w:rsidP="00A37B8A">
            <w:pPr>
              <w:pStyle w:val="TAL"/>
              <w:keepNext w:val="0"/>
            </w:pPr>
            <w:r w:rsidRPr="00FA4DA3">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6041A19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0E10DF3"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E0F2ED" w14:textId="77777777" w:rsidR="002548DB" w:rsidRPr="00FA4DA3" w:rsidRDefault="002548DB" w:rsidP="00A37B8A">
            <w:pPr>
              <w:pStyle w:val="TAL"/>
              <w:keepNext w:val="0"/>
            </w:pPr>
            <w:r w:rsidRPr="00FA4DA3">
              <w:t>O_UC_After_EnvCC</w:t>
            </w:r>
          </w:p>
        </w:tc>
      </w:tr>
      <w:tr w:rsidR="002548DB" w:rsidRPr="00FA4DA3" w14:paraId="0B33151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F542E4B" w14:textId="77777777" w:rsidR="002548DB" w:rsidRPr="00FA4DA3" w:rsidRDefault="002548DB" w:rsidP="00A37B8A">
            <w:pPr>
              <w:pStyle w:val="TAC"/>
              <w:keepNext w:val="0"/>
            </w:pPr>
            <w:r w:rsidRPr="00FA4DA3">
              <w:t>41</w:t>
            </w:r>
          </w:p>
        </w:tc>
        <w:tc>
          <w:tcPr>
            <w:tcW w:w="2884" w:type="dxa"/>
            <w:tcBorders>
              <w:top w:val="single" w:sz="6" w:space="0" w:color="auto"/>
              <w:left w:val="single" w:sz="6" w:space="0" w:color="auto"/>
              <w:bottom w:val="single" w:sz="6" w:space="0" w:color="auto"/>
              <w:right w:val="single" w:sz="6" w:space="0" w:color="auto"/>
            </w:tcBorders>
          </w:tcPr>
          <w:p w14:paraId="5B81019C" w14:textId="77777777" w:rsidR="002548DB" w:rsidRPr="00FA4DA3" w:rsidRDefault="002548DB" w:rsidP="00A37B8A">
            <w:pPr>
              <w:pStyle w:val="TAL"/>
              <w:keepNext w:val="0"/>
            </w:pPr>
            <w:r w:rsidRPr="00FA4DA3">
              <w:t>UCS2 in Cyrillic</w:t>
            </w:r>
          </w:p>
        </w:tc>
        <w:tc>
          <w:tcPr>
            <w:tcW w:w="758" w:type="dxa"/>
            <w:tcBorders>
              <w:top w:val="single" w:sz="6" w:space="0" w:color="auto"/>
              <w:left w:val="single" w:sz="6" w:space="0" w:color="auto"/>
              <w:bottom w:val="single" w:sz="6" w:space="0" w:color="auto"/>
              <w:right w:val="single" w:sz="6" w:space="0" w:color="auto"/>
            </w:tcBorders>
          </w:tcPr>
          <w:p w14:paraId="7F279C0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D98C68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040B51" w14:textId="77777777" w:rsidR="002548DB" w:rsidRPr="00FA4DA3" w:rsidRDefault="002548DB" w:rsidP="00A37B8A">
            <w:pPr>
              <w:pStyle w:val="TAL"/>
              <w:keepNext w:val="0"/>
            </w:pPr>
            <w:r w:rsidRPr="00FA4DA3">
              <w:t>O_UCS2_Cyrillic</w:t>
            </w:r>
          </w:p>
        </w:tc>
      </w:tr>
      <w:tr w:rsidR="002548DB" w:rsidRPr="00FA4DA3" w14:paraId="13ED5E0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1BC0391" w14:textId="77777777" w:rsidR="002548DB" w:rsidRPr="00FA4DA3" w:rsidRDefault="002548DB" w:rsidP="00A37B8A">
            <w:pPr>
              <w:pStyle w:val="TAC"/>
              <w:keepNext w:val="0"/>
            </w:pPr>
            <w:r w:rsidRPr="00FA4DA3">
              <w:t>42</w:t>
            </w:r>
          </w:p>
        </w:tc>
        <w:tc>
          <w:tcPr>
            <w:tcW w:w="2884" w:type="dxa"/>
            <w:tcBorders>
              <w:top w:val="single" w:sz="6" w:space="0" w:color="auto"/>
              <w:left w:val="single" w:sz="6" w:space="0" w:color="auto"/>
              <w:bottom w:val="single" w:sz="6" w:space="0" w:color="auto"/>
              <w:right w:val="single" w:sz="6" w:space="0" w:color="auto"/>
            </w:tcBorders>
          </w:tcPr>
          <w:p w14:paraId="64E1BC12" w14:textId="77777777" w:rsidR="002548DB" w:rsidRPr="00FA4DA3" w:rsidRDefault="002548DB" w:rsidP="00A37B8A">
            <w:pPr>
              <w:pStyle w:val="TAL"/>
              <w:keepNext w:val="0"/>
            </w:pPr>
            <w:r w:rsidRPr="00FA4DA3">
              <w:t>UCS2 in Chinese</w:t>
            </w:r>
          </w:p>
        </w:tc>
        <w:tc>
          <w:tcPr>
            <w:tcW w:w="758" w:type="dxa"/>
            <w:tcBorders>
              <w:top w:val="single" w:sz="6" w:space="0" w:color="auto"/>
              <w:left w:val="single" w:sz="6" w:space="0" w:color="auto"/>
              <w:bottom w:val="single" w:sz="6" w:space="0" w:color="auto"/>
              <w:right w:val="single" w:sz="6" w:space="0" w:color="auto"/>
            </w:tcBorders>
          </w:tcPr>
          <w:p w14:paraId="42F8FC0B"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4EA155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41F1FE" w14:textId="77777777" w:rsidR="002548DB" w:rsidRPr="00FA4DA3" w:rsidRDefault="002548DB" w:rsidP="00A37B8A">
            <w:pPr>
              <w:pStyle w:val="TAL"/>
              <w:keepNext w:val="0"/>
            </w:pPr>
            <w:r w:rsidRPr="00FA4DA3">
              <w:t>O_UCS2_Chinese</w:t>
            </w:r>
          </w:p>
        </w:tc>
      </w:tr>
      <w:tr w:rsidR="002548DB" w:rsidRPr="00FA4DA3" w14:paraId="6F99EC7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43C7089" w14:textId="77777777" w:rsidR="002548DB" w:rsidRPr="00FA4DA3" w:rsidRDefault="002548DB" w:rsidP="00A37B8A">
            <w:pPr>
              <w:pStyle w:val="TAC"/>
              <w:keepNext w:val="0"/>
            </w:pPr>
            <w:r w:rsidRPr="00FA4DA3">
              <w:t>43</w:t>
            </w:r>
          </w:p>
        </w:tc>
        <w:tc>
          <w:tcPr>
            <w:tcW w:w="2884" w:type="dxa"/>
            <w:tcBorders>
              <w:top w:val="single" w:sz="6" w:space="0" w:color="auto"/>
              <w:left w:val="single" w:sz="6" w:space="0" w:color="auto"/>
              <w:bottom w:val="single" w:sz="6" w:space="0" w:color="auto"/>
              <w:right w:val="single" w:sz="6" w:space="0" w:color="auto"/>
            </w:tcBorders>
          </w:tcPr>
          <w:p w14:paraId="6DB60146" w14:textId="77777777" w:rsidR="002548DB" w:rsidRPr="00FA4DA3" w:rsidRDefault="002548DB" w:rsidP="00A37B8A">
            <w:pPr>
              <w:pStyle w:val="TAL"/>
              <w:keepNext w:val="0"/>
            </w:pPr>
            <w:r w:rsidRPr="00FA4DA3">
              <w:t>UCS2 in Katakana</w:t>
            </w:r>
          </w:p>
        </w:tc>
        <w:tc>
          <w:tcPr>
            <w:tcW w:w="758" w:type="dxa"/>
            <w:tcBorders>
              <w:top w:val="single" w:sz="6" w:space="0" w:color="auto"/>
              <w:left w:val="single" w:sz="6" w:space="0" w:color="auto"/>
              <w:bottom w:val="single" w:sz="6" w:space="0" w:color="auto"/>
              <w:right w:val="single" w:sz="6" w:space="0" w:color="auto"/>
            </w:tcBorders>
          </w:tcPr>
          <w:p w14:paraId="7A5BBB8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C36603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152785" w14:textId="77777777" w:rsidR="002548DB" w:rsidRPr="00FA4DA3" w:rsidRDefault="002548DB" w:rsidP="00A37B8A">
            <w:pPr>
              <w:pStyle w:val="TAL"/>
              <w:keepNext w:val="0"/>
            </w:pPr>
            <w:r w:rsidRPr="00FA4DA3">
              <w:t>O_UCS2_Katakana</w:t>
            </w:r>
          </w:p>
        </w:tc>
      </w:tr>
      <w:tr w:rsidR="002548DB" w:rsidRPr="00FA4DA3" w14:paraId="0933EABE"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F1242B6" w14:textId="77777777" w:rsidR="002548DB" w:rsidRPr="00FA4DA3" w:rsidRDefault="002548DB" w:rsidP="00A37B8A">
            <w:pPr>
              <w:pStyle w:val="TAC"/>
              <w:keepNext w:val="0"/>
            </w:pPr>
            <w:r w:rsidRPr="00FA4DA3">
              <w:t>44</w:t>
            </w:r>
          </w:p>
        </w:tc>
        <w:tc>
          <w:tcPr>
            <w:tcW w:w="2884" w:type="dxa"/>
            <w:tcBorders>
              <w:top w:val="single" w:sz="6" w:space="0" w:color="auto"/>
              <w:left w:val="single" w:sz="6" w:space="0" w:color="auto"/>
              <w:bottom w:val="single" w:sz="6" w:space="0" w:color="auto"/>
              <w:right w:val="single" w:sz="6" w:space="0" w:color="auto"/>
            </w:tcBorders>
          </w:tcPr>
          <w:p w14:paraId="7A962F15" w14:textId="77777777" w:rsidR="002548DB" w:rsidRPr="00FA4DA3" w:rsidRDefault="002548DB" w:rsidP="00A37B8A">
            <w:pPr>
              <w:pStyle w:val="TAL"/>
              <w:keepNext w:val="0"/>
            </w:pPr>
            <w:r w:rsidRPr="00FA4DA3">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6E99394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37545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ABC866" w14:textId="77777777" w:rsidR="002548DB" w:rsidRPr="00FA4DA3" w:rsidRDefault="002548DB" w:rsidP="00A37B8A">
            <w:pPr>
              <w:pStyle w:val="TAL"/>
              <w:keepNext w:val="0"/>
            </w:pPr>
            <w:r w:rsidRPr="00FA4DA3">
              <w:t>O_BDN</w:t>
            </w:r>
          </w:p>
        </w:tc>
      </w:tr>
      <w:tr w:rsidR="002548DB" w:rsidRPr="00FA4DA3" w14:paraId="6127EA4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7C12DE7" w14:textId="77777777" w:rsidR="002548DB" w:rsidRPr="00FA4DA3" w:rsidRDefault="002548DB" w:rsidP="00A37B8A">
            <w:pPr>
              <w:pStyle w:val="TAC"/>
              <w:keepNext w:val="0"/>
            </w:pPr>
            <w:r w:rsidRPr="00FA4DA3">
              <w:t>45</w:t>
            </w:r>
          </w:p>
        </w:tc>
        <w:tc>
          <w:tcPr>
            <w:tcW w:w="2884" w:type="dxa"/>
            <w:tcBorders>
              <w:top w:val="single" w:sz="6" w:space="0" w:color="auto"/>
              <w:left w:val="single" w:sz="6" w:space="0" w:color="auto"/>
              <w:bottom w:val="single" w:sz="6" w:space="0" w:color="auto"/>
              <w:right w:val="single" w:sz="6" w:space="0" w:color="auto"/>
            </w:tcBorders>
          </w:tcPr>
          <w:p w14:paraId="390AB735" w14:textId="77777777" w:rsidR="002548DB" w:rsidRPr="00FA4DA3" w:rsidRDefault="002548DB" w:rsidP="00A37B8A">
            <w:pPr>
              <w:pStyle w:val="TAL"/>
              <w:keepNext w:val="0"/>
            </w:pPr>
            <w:r w:rsidRPr="00FA4DA3">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6B23403F"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264A27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BA0A3F" w14:textId="77777777" w:rsidR="002548DB" w:rsidRPr="00FA4DA3" w:rsidRDefault="002548DB" w:rsidP="00A37B8A">
            <w:pPr>
              <w:pStyle w:val="TAL"/>
              <w:keepNext w:val="0"/>
            </w:pPr>
            <w:r w:rsidRPr="00FA4DA3">
              <w:t>O_FDN</w:t>
            </w:r>
          </w:p>
        </w:tc>
      </w:tr>
      <w:tr w:rsidR="002548DB" w:rsidRPr="00FA4DA3" w14:paraId="7005814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3529182" w14:textId="77777777" w:rsidR="002548DB" w:rsidRPr="00FA4DA3" w:rsidRDefault="002548DB" w:rsidP="00A37B8A">
            <w:pPr>
              <w:pStyle w:val="TAC"/>
              <w:keepNext w:val="0"/>
            </w:pPr>
            <w:r w:rsidRPr="00FA4DA3">
              <w:t>46</w:t>
            </w:r>
          </w:p>
        </w:tc>
        <w:tc>
          <w:tcPr>
            <w:tcW w:w="2884" w:type="dxa"/>
            <w:tcBorders>
              <w:top w:val="single" w:sz="6" w:space="0" w:color="auto"/>
              <w:left w:val="single" w:sz="6" w:space="0" w:color="auto"/>
              <w:bottom w:val="single" w:sz="6" w:space="0" w:color="auto"/>
              <w:right w:val="single" w:sz="6" w:space="0" w:color="auto"/>
            </w:tcBorders>
          </w:tcPr>
          <w:p w14:paraId="21A51686" w14:textId="77777777" w:rsidR="002548DB" w:rsidRPr="00FA4DA3" w:rsidRDefault="002548DB" w:rsidP="00A37B8A">
            <w:pPr>
              <w:pStyle w:val="TAL"/>
              <w:keepNext w:val="0"/>
            </w:pPr>
            <w:r w:rsidRPr="00FA4DA3">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555DD48A"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BAFA560"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681549" w14:textId="77777777" w:rsidR="002548DB" w:rsidRPr="00FA4DA3" w:rsidRDefault="002548DB" w:rsidP="00A37B8A">
            <w:pPr>
              <w:pStyle w:val="TAL"/>
              <w:keepNext w:val="0"/>
            </w:pPr>
            <w:r w:rsidRPr="00FA4DA3">
              <w:t>O_+CIMI</w:t>
            </w:r>
          </w:p>
        </w:tc>
      </w:tr>
      <w:tr w:rsidR="002548DB" w:rsidRPr="00FA4DA3" w14:paraId="7FC208D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E3EB434" w14:textId="77777777" w:rsidR="002548DB" w:rsidRPr="00FA4DA3" w:rsidRDefault="002548DB" w:rsidP="00A37B8A">
            <w:pPr>
              <w:pStyle w:val="TAC"/>
              <w:keepNext w:val="0"/>
            </w:pPr>
            <w:r w:rsidRPr="00FA4DA3">
              <w:t>47</w:t>
            </w:r>
          </w:p>
        </w:tc>
        <w:tc>
          <w:tcPr>
            <w:tcW w:w="2884" w:type="dxa"/>
            <w:tcBorders>
              <w:top w:val="single" w:sz="6" w:space="0" w:color="auto"/>
              <w:left w:val="single" w:sz="6" w:space="0" w:color="auto"/>
              <w:bottom w:val="single" w:sz="6" w:space="0" w:color="auto"/>
              <w:right w:val="single" w:sz="6" w:space="0" w:color="auto"/>
            </w:tcBorders>
          </w:tcPr>
          <w:p w14:paraId="6693F625" w14:textId="77777777" w:rsidR="002548DB" w:rsidRPr="00FA4DA3" w:rsidRDefault="002548DB" w:rsidP="00A37B8A">
            <w:pPr>
              <w:pStyle w:val="TAL"/>
              <w:keepNext w:val="0"/>
            </w:pPr>
            <w:r w:rsidRPr="00FA4DA3">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5556DFAD"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0CFE1D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16CCF7" w14:textId="77777777" w:rsidR="002548DB" w:rsidRPr="00FA4DA3" w:rsidRDefault="002548DB" w:rsidP="00A37B8A">
            <w:pPr>
              <w:pStyle w:val="TAL"/>
              <w:keepNext w:val="0"/>
            </w:pPr>
            <w:r w:rsidRPr="00FA4DA3">
              <w:t>O_+CGMI</w:t>
            </w:r>
          </w:p>
        </w:tc>
      </w:tr>
      <w:tr w:rsidR="002548DB" w:rsidRPr="00FA4DA3" w14:paraId="21AFDAF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1DA98CB" w14:textId="77777777" w:rsidR="002548DB" w:rsidRPr="00FA4DA3" w:rsidRDefault="002548DB" w:rsidP="00A37B8A">
            <w:pPr>
              <w:pStyle w:val="TAC"/>
              <w:keepNext w:val="0"/>
            </w:pPr>
            <w:r w:rsidRPr="00FA4DA3">
              <w:t>48</w:t>
            </w:r>
          </w:p>
        </w:tc>
        <w:tc>
          <w:tcPr>
            <w:tcW w:w="2884" w:type="dxa"/>
            <w:tcBorders>
              <w:top w:val="single" w:sz="6" w:space="0" w:color="auto"/>
              <w:left w:val="single" w:sz="6" w:space="0" w:color="auto"/>
              <w:bottom w:val="single" w:sz="6" w:space="0" w:color="auto"/>
              <w:right w:val="single" w:sz="6" w:space="0" w:color="auto"/>
            </w:tcBorders>
          </w:tcPr>
          <w:p w14:paraId="4A24787D" w14:textId="77777777" w:rsidR="002548DB" w:rsidRPr="00FA4DA3" w:rsidRDefault="002548DB" w:rsidP="00A37B8A">
            <w:pPr>
              <w:pStyle w:val="TAL"/>
              <w:keepNext w:val="0"/>
            </w:pPr>
            <w:r w:rsidRPr="00FA4DA3">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742F3DF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368C515"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5D91D0" w14:textId="77777777" w:rsidR="002548DB" w:rsidRPr="00FA4DA3" w:rsidRDefault="002548DB" w:rsidP="00A37B8A">
            <w:pPr>
              <w:pStyle w:val="TAL"/>
              <w:keepNext w:val="0"/>
            </w:pPr>
            <w:r w:rsidRPr="00FA4DA3">
              <w:t>O_Open_Channel_GPRS_without_DefaultAPN</w:t>
            </w:r>
          </w:p>
        </w:tc>
      </w:tr>
      <w:tr w:rsidR="002548DB" w:rsidRPr="00FA4DA3" w14:paraId="1BE4D85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26F051F" w14:textId="77777777" w:rsidR="002548DB" w:rsidRPr="00FA4DA3" w:rsidRDefault="002548DB" w:rsidP="00A37B8A">
            <w:pPr>
              <w:pStyle w:val="TAC"/>
              <w:keepNext w:val="0"/>
            </w:pPr>
            <w:r w:rsidRPr="00FA4DA3">
              <w:t>49</w:t>
            </w:r>
          </w:p>
        </w:tc>
        <w:tc>
          <w:tcPr>
            <w:tcW w:w="2884" w:type="dxa"/>
            <w:tcBorders>
              <w:top w:val="single" w:sz="6" w:space="0" w:color="auto"/>
              <w:left w:val="single" w:sz="6" w:space="0" w:color="auto"/>
              <w:bottom w:val="single" w:sz="6" w:space="0" w:color="auto"/>
              <w:right w:val="single" w:sz="6" w:space="0" w:color="auto"/>
            </w:tcBorders>
          </w:tcPr>
          <w:p w14:paraId="28247198" w14:textId="77777777" w:rsidR="002548DB" w:rsidRPr="00FA4DA3" w:rsidRDefault="002548DB" w:rsidP="00A37B8A">
            <w:pPr>
              <w:pStyle w:val="TAL"/>
              <w:keepNext w:val="0"/>
            </w:pPr>
            <w:r w:rsidRPr="00FA4DA3">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1926AD7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BD9482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B1FA86" w14:textId="77777777" w:rsidR="002548DB" w:rsidRPr="00FA4DA3" w:rsidRDefault="002548DB" w:rsidP="00A37B8A">
            <w:pPr>
              <w:pStyle w:val="TAL"/>
              <w:keepNext w:val="0"/>
            </w:pPr>
            <w:r w:rsidRPr="00FA4DA3">
              <w:t>O_BUFFER_SIZE</w:t>
            </w:r>
          </w:p>
        </w:tc>
      </w:tr>
      <w:tr w:rsidR="002548DB" w:rsidRPr="00FA4DA3" w14:paraId="2675965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54C96DD" w14:textId="77777777" w:rsidR="002548DB" w:rsidRPr="00FA4DA3" w:rsidRDefault="002548DB" w:rsidP="00A37B8A">
            <w:pPr>
              <w:pStyle w:val="TAC"/>
              <w:keepNext w:val="0"/>
            </w:pPr>
            <w:r w:rsidRPr="00FA4DA3">
              <w:t>50</w:t>
            </w:r>
          </w:p>
        </w:tc>
        <w:tc>
          <w:tcPr>
            <w:tcW w:w="2884" w:type="dxa"/>
            <w:tcBorders>
              <w:top w:val="single" w:sz="6" w:space="0" w:color="auto"/>
              <w:left w:val="single" w:sz="6" w:space="0" w:color="auto"/>
              <w:bottom w:val="single" w:sz="6" w:space="0" w:color="auto"/>
              <w:right w:val="single" w:sz="6" w:space="0" w:color="auto"/>
            </w:tcBorders>
          </w:tcPr>
          <w:p w14:paraId="56446F88" w14:textId="77777777" w:rsidR="002548DB" w:rsidRPr="00FA4DA3" w:rsidRDefault="002548DB" w:rsidP="00A37B8A">
            <w:pPr>
              <w:pStyle w:val="TAL"/>
              <w:keepNext w:val="0"/>
            </w:pPr>
            <w:r w:rsidRPr="00FA4DA3">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1A7786AE"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676859E"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F0F862" w14:textId="77777777" w:rsidR="002548DB" w:rsidRPr="00FA4DA3" w:rsidRDefault="002548DB" w:rsidP="00A37B8A">
            <w:pPr>
              <w:pStyle w:val="TAL"/>
              <w:keepNext w:val="0"/>
            </w:pPr>
            <w:r w:rsidRPr="00FA4DA3">
              <w:t>O_TAT_AL</w:t>
            </w:r>
          </w:p>
        </w:tc>
      </w:tr>
      <w:tr w:rsidR="002548DB" w:rsidRPr="00FA4DA3" w14:paraId="4434654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815D0DE" w14:textId="77777777" w:rsidR="002548DB" w:rsidRPr="00FA4DA3" w:rsidRDefault="002548DB" w:rsidP="00A37B8A">
            <w:pPr>
              <w:pStyle w:val="TAC"/>
              <w:keepNext w:val="0"/>
            </w:pPr>
            <w:r w:rsidRPr="00FA4DA3">
              <w:t>51</w:t>
            </w:r>
          </w:p>
        </w:tc>
        <w:tc>
          <w:tcPr>
            <w:tcW w:w="2884" w:type="dxa"/>
            <w:tcBorders>
              <w:top w:val="single" w:sz="6" w:space="0" w:color="auto"/>
              <w:left w:val="single" w:sz="6" w:space="0" w:color="auto"/>
              <w:bottom w:val="single" w:sz="6" w:space="0" w:color="auto"/>
              <w:right w:val="single" w:sz="6" w:space="0" w:color="auto"/>
            </w:tcBorders>
          </w:tcPr>
          <w:p w14:paraId="47FA83C7" w14:textId="77777777" w:rsidR="002548DB" w:rsidRPr="00FA4DA3" w:rsidRDefault="002548DB" w:rsidP="00A37B8A">
            <w:pPr>
              <w:pStyle w:val="TAL"/>
              <w:keepNext w:val="0"/>
            </w:pPr>
            <w:r w:rsidRPr="00FA4DA3">
              <w:t>Text attributes – Alignment center</w:t>
            </w:r>
          </w:p>
        </w:tc>
        <w:tc>
          <w:tcPr>
            <w:tcW w:w="758" w:type="dxa"/>
            <w:tcBorders>
              <w:top w:val="single" w:sz="6" w:space="0" w:color="auto"/>
              <w:left w:val="single" w:sz="6" w:space="0" w:color="auto"/>
              <w:bottom w:val="single" w:sz="6" w:space="0" w:color="auto"/>
              <w:right w:val="single" w:sz="6" w:space="0" w:color="auto"/>
            </w:tcBorders>
          </w:tcPr>
          <w:p w14:paraId="709E4CCC"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3F5105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B80B88A" w14:textId="77777777" w:rsidR="002548DB" w:rsidRPr="00FA4DA3" w:rsidRDefault="002548DB" w:rsidP="00A37B8A">
            <w:pPr>
              <w:pStyle w:val="TAL"/>
              <w:keepNext w:val="0"/>
            </w:pPr>
            <w:r w:rsidRPr="00FA4DA3">
              <w:t>O_TAT_AC</w:t>
            </w:r>
          </w:p>
        </w:tc>
      </w:tr>
      <w:tr w:rsidR="002548DB" w:rsidRPr="00FA4DA3" w14:paraId="5ED5885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91EBC19" w14:textId="77777777" w:rsidR="002548DB" w:rsidRPr="00FA4DA3" w:rsidRDefault="002548DB" w:rsidP="00A37B8A">
            <w:pPr>
              <w:pStyle w:val="TAC"/>
              <w:keepNext w:val="0"/>
            </w:pPr>
            <w:r w:rsidRPr="00FA4DA3">
              <w:t>52</w:t>
            </w:r>
          </w:p>
        </w:tc>
        <w:tc>
          <w:tcPr>
            <w:tcW w:w="2884" w:type="dxa"/>
            <w:tcBorders>
              <w:top w:val="single" w:sz="6" w:space="0" w:color="auto"/>
              <w:left w:val="single" w:sz="6" w:space="0" w:color="auto"/>
              <w:bottom w:val="single" w:sz="6" w:space="0" w:color="auto"/>
              <w:right w:val="single" w:sz="6" w:space="0" w:color="auto"/>
            </w:tcBorders>
          </w:tcPr>
          <w:p w14:paraId="1B22DA5C" w14:textId="77777777" w:rsidR="002548DB" w:rsidRPr="00FA4DA3" w:rsidRDefault="002548DB" w:rsidP="00A37B8A">
            <w:pPr>
              <w:pStyle w:val="TAL"/>
              <w:keepNext w:val="0"/>
            </w:pPr>
            <w:r w:rsidRPr="00FA4DA3">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231FB5A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288339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E2FE79F" w14:textId="77777777" w:rsidR="002548DB" w:rsidRPr="00FA4DA3" w:rsidRDefault="002548DB" w:rsidP="00A37B8A">
            <w:pPr>
              <w:pStyle w:val="TAL"/>
              <w:keepNext w:val="0"/>
            </w:pPr>
            <w:r w:rsidRPr="00FA4DA3">
              <w:t>O_TAT_AR</w:t>
            </w:r>
          </w:p>
        </w:tc>
      </w:tr>
      <w:tr w:rsidR="002548DB" w:rsidRPr="00FA4DA3" w14:paraId="26172DC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0DC59AE" w14:textId="77777777" w:rsidR="002548DB" w:rsidRPr="00FA4DA3" w:rsidRDefault="002548DB" w:rsidP="00A37B8A">
            <w:pPr>
              <w:pStyle w:val="TAC"/>
              <w:keepNext w:val="0"/>
            </w:pPr>
            <w:r w:rsidRPr="00FA4DA3">
              <w:t>53</w:t>
            </w:r>
          </w:p>
        </w:tc>
        <w:tc>
          <w:tcPr>
            <w:tcW w:w="2884" w:type="dxa"/>
            <w:tcBorders>
              <w:top w:val="single" w:sz="6" w:space="0" w:color="auto"/>
              <w:left w:val="single" w:sz="6" w:space="0" w:color="auto"/>
              <w:bottom w:val="single" w:sz="6" w:space="0" w:color="auto"/>
              <w:right w:val="single" w:sz="6" w:space="0" w:color="auto"/>
            </w:tcBorders>
          </w:tcPr>
          <w:p w14:paraId="60694D83" w14:textId="77777777" w:rsidR="002548DB" w:rsidRPr="00FA4DA3" w:rsidRDefault="002548DB" w:rsidP="00A37B8A">
            <w:pPr>
              <w:pStyle w:val="TAL"/>
              <w:keepNext w:val="0"/>
            </w:pPr>
            <w:r w:rsidRPr="00FA4DA3">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42CF8A9C"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F054B5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289CE0" w14:textId="77777777" w:rsidR="002548DB" w:rsidRPr="00FA4DA3" w:rsidRDefault="002548DB" w:rsidP="00A37B8A">
            <w:pPr>
              <w:pStyle w:val="TAL"/>
              <w:keepNext w:val="0"/>
            </w:pPr>
            <w:r w:rsidRPr="00FA4DA3">
              <w:t>O_TAT_FSN</w:t>
            </w:r>
          </w:p>
        </w:tc>
      </w:tr>
      <w:tr w:rsidR="002548DB" w:rsidRPr="00FA4DA3" w14:paraId="41E9EB2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243A3B9" w14:textId="77777777" w:rsidR="002548DB" w:rsidRPr="00FA4DA3" w:rsidRDefault="002548DB" w:rsidP="00A37B8A">
            <w:pPr>
              <w:pStyle w:val="TAC"/>
              <w:keepNext w:val="0"/>
            </w:pPr>
            <w:r w:rsidRPr="00FA4DA3">
              <w:t>54</w:t>
            </w:r>
          </w:p>
        </w:tc>
        <w:tc>
          <w:tcPr>
            <w:tcW w:w="2884" w:type="dxa"/>
            <w:tcBorders>
              <w:top w:val="single" w:sz="6" w:space="0" w:color="auto"/>
              <w:left w:val="single" w:sz="6" w:space="0" w:color="auto"/>
              <w:bottom w:val="single" w:sz="6" w:space="0" w:color="auto"/>
              <w:right w:val="single" w:sz="6" w:space="0" w:color="auto"/>
            </w:tcBorders>
          </w:tcPr>
          <w:p w14:paraId="57ECE325" w14:textId="77777777" w:rsidR="002548DB" w:rsidRPr="00FA4DA3" w:rsidRDefault="002548DB" w:rsidP="00A37B8A">
            <w:pPr>
              <w:pStyle w:val="TAL"/>
              <w:keepNext w:val="0"/>
            </w:pPr>
            <w:r w:rsidRPr="00FA4DA3">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35D2F4B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9029DA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6781C2" w14:textId="77777777" w:rsidR="002548DB" w:rsidRPr="00FA4DA3" w:rsidRDefault="002548DB" w:rsidP="00A37B8A">
            <w:pPr>
              <w:pStyle w:val="TAL"/>
              <w:keepNext w:val="0"/>
            </w:pPr>
            <w:r w:rsidRPr="00FA4DA3">
              <w:t>O_TAT_FSL</w:t>
            </w:r>
          </w:p>
        </w:tc>
      </w:tr>
      <w:tr w:rsidR="002548DB" w:rsidRPr="00FA4DA3" w14:paraId="4B5809E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5F03FB8" w14:textId="77777777" w:rsidR="002548DB" w:rsidRPr="00FA4DA3" w:rsidRDefault="002548DB" w:rsidP="00A37B8A">
            <w:pPr>
              <w:pStyle w:val="TAC"/>
              <w:keepNext w:val="0"/>
            </w:pPr>
            <w:r w:rsidRPr="00FA4DA3">
              <w:t>55</w:t>
            </w:r>
          </w:p>
        </w:tc>
        <w:tc>
          <w:tcPr>
            <w:tcW w:w="2884" w:type="dxa"/>
            <w:tcBorders>
              <w:top w:val="single" w:sz="6" w:space="0" w:color="auto"/>
              <w:left w:val="single" w:sz="6" w:space="0" w:color="auto"/>
              <w:bottom w:val="single" w:sz="6" w:space="0" w:color="auto"/>
              <w:right w:val="single" w:sz="6" w:space="0" w:color="auto"/>
            </w:tcBorders>
          </w:tcPr>
          <w:p w14:paraId="2CC940EC" w14:textId="77777777" w:rsidR="002548DB" w:rsidRPr="00FA4DA3" w:rsidRDefault="002548DB" w:rsidP="00A37B8A">
            <w:pPr>
              <w:pStyle w:val="TAL"/>
              <w:keepNext w:val="0"/>
            </w:pPr>
            <w:r w:rsidRPr="00FA4DA3">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3FCC77B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219D3D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DFCA12" w14:textId="77777777" w:rsidR="002548DB" w:rsidRPr="00FA4DA3" w:rsidRDefault="002548DB" w:rsidP="00A37B8A">
            <w:pPr>
              <w:pStyle w:val="TAL"/>
              <w:keepNext w:val="0"/>
            </w:pPr>
            <w:r w:rsidRPr="00FA4DA3">
              <w:t>O_TAT_FSS</w:t>
            </w:r>
          </w:p>
        </w:tc>
      </w:tr>
      <w:tr w:rsidR="002548DB" w:rsidRPr="00FA4DA3" w14:paraId="103C986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B7FC173" w14:textId="77777777" w:rsidR="002548DB" w:rsidRPr="00FA4DA3" w:rsidRDefault="002548DB" w:rsidP="00A37B8A">
            <w:pPr>
              <w:pStyle w:val="TAC"/>
              <w:keepNext w:val="0"/>
            </w:pPr>
            <w:r w:rsidRPr="00FA4DA3">
              <w:t>56</w:t>
            </w:r>
          </w:p>
        </w:tc>
        <w:tc>
          <w:tcPr>
            <w:tcW w:w="2884" w:type="dxa"/>
            <w:tcBorders>
              <w:top w:val="single" w:sz="6" w:space="0" w:color="auto"/>
              <w:left w:val="single" w:sz="6" w:space="0" w:color="auto"/>
              <w:bottom w:val="single" w:sz="6" w:space="0" w:color="auto"/>
              <w:right w:val="single" w:sz="6" w:space="0" w:color="auto"/>
            </w:tcBorders>
          </w:tcPr>
          <w:p w14:paraId="3F2D21E8" w14:textId="77777777" w:rsidR="002548DB" w:rsidRPr="00FA4DA3" w:rsidRDefault="002548DB" w:rsidP="00A37B8A">
            <w:pPr>
              <w:pStyle w:val="TAL"/>
              <w:keepNext w:val="0"/>
            </w:pPr>
            <w:r w:rsidRPr="00FA4DA3">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417AA5E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93BB350"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ACB79" w14:textId="77777777" w:rsidR="002548DB" w:rsidRPr="00FA4DA3" w:rsidRDefault="002548DB" w:rsidP="00A37B8A">
            <w:pPr>
              <w:pStyle w:val="TAL"/>
              <w:keepNext w:val="0"/>
            </w:pPr>
            <w:r w:rsidRPr="00FA4DA3">
              <w:t>O_TAT_SN</w:t>
            </w:r>
          </w:p>
        </w:tc>
      </w:tr>
      <w:tr w:rsidR="002548DB" w:rsidRPr="00FA4DA3" w14:paraId="0DE71FAE"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FAF9123" w14:textId="77777777" w:rsidR="002548DB" w:rsidRPr="00FA4DA3" w:rsidRDefault="002548DB" w:rsidP="00A37B8A">
            <w:pPr>
              <w:pStyle w:val="TAC"/>
              <w:keepNext w:val="0"/>
            </w:pPr>
            <w:r w:rsidRPr="00FA4DA3">
              <w:t>57</w:t>
            </w:r>
          </w:p>
        </w:tc>
        <w:tc>
          <w:tcPr>
            <w:tcW w:w="2884" w:type="dxa"/>
            <w:tcBorders>
              <w:top w:val="single" w:sz="6" w:space="0" w:color="auto"/>
              <w:left w:val="single" w:sz="6" w:space="0" w:color="auto"/>
              <w:bottom w:val="single" w:sz="6" w:space="0" w:color="auto"/>
              <w:right w:val="single" w:sz="6" w:space="0" w:color="auto"/>
            </w:tcBorders>
          </w:tcPr>
          <w:p w14:paraId="0D5FF73C" w14:textId="77777777" w:rsidR="002548DB" w:rsidRPr="00FA4DA3" w:rsidRDefault="002548DB" w:rsidP="00A37B8A">
            <w:pPr>
              <w:pStyle w:val="TAL"/>
              <w:keepNext w:val="0"/>
            </w:pPr>
            <w:r w:rsidRPr="00FA4DA3">
              <w:t>Text attributes – Style bold</w:t>
            </w:r>
          </w:p>
        </w:tc>
        <w:tc>
          <w:tcPr>
            <w:tcW w:w="758" w:type="dxa"/>
            <w:tcBorders>
              <w:top w:val="single" w:sz="6" w:space="0" w:color="auto"/>
              <w:left w:val="single" w:sz="6" w:space="0" w:color="auto"/>
              <w:bottom w:val="single" w:sz="6" w:space="0" w:color="auto"/>
              <w:right w:val="single" w:sz="6" w:space="0" w:color="auto"/>
            </w:tcBorders>
          </w:tcPr>
          <w:p w14:paraId="359C74AA"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E347C9E"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E9D9197" w14:textId="77777777" w:rsidR="002548DB" w:rsidRPr="00FA4DA3" w:rsidRDefault="002548DB" w:rsidP="00A37B8A">
            <w:pPr>
              <w:pStyle w:val="TAL"/>
              <w:keepNext w:val="0"/>
            </w:pPr>
            <w:r w:rsidRPr="00FA4DA3">
              <w:t>O_TAT_SB</w:t>
            </w:r>
          </w:p>
        </w:tc>
      </w:tr>
      <w:tr w:rsidR="002548DB" w:rsidRPr="00FA4DA3" w14:paraId="640CD88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6B7172C" w14:textId="77777777" w:rsidR="002548DB" w:rsidRPr="00FA4DA3" w:rsidRDefault="002548DB" w:rsidP="00A37B8A">
            <w:pPr>
              <w:pStyle w:val="TAC"/>
              <w:keepNext w:val="0"/>
            </w:pPr>
            <w:r w:rsidRPr="00FA4DA3">
              <w:t>58</w:t>
            </w:r>
          </w:p>
        </w:tc>
        <w:tc>
          <w:tcPr>
            <w:tcW w:w="2884" w:type="dxa"/>
            <w:tcBorders>
              <w:top w:val="single" w:sz="6" w:space="0" w:color="auto"/>
              <w:left w:val="single" w:sz="6" w:space="0" w:color="auto"/>
              <w:bottom w:val="single" w:sz="6" w:space="0" w:color="auto"/>
              <w:right w:val="single" w:sz="6" w:space="0" w:color="auto"/>
            </w:tcBorders>
          </w:tcPr>
          <w:p w14:paraId="6900DF54" w14:textId="77777777" w:rsidR="002548DB" w:rsidRPr="00FA4DA3" w:rsidRDefault="002548DB" w:rsidP="00A37B8A">
            <w:pPr>
              <w:pStyle w:val="TAL"/>
              <w:keepNext w:val="0"/>
            </w:pPr>
            <w:r w:rsidRPr="00FA4DA3">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61848C8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510104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4D4996" w14:textId="77777777" w:rsidR="002548DB" w:rsidRPr="00FA4DA3" w:rsidRDefault="002548DB" w:rsidP="00A37B8A">
            <w:pPr>
              <w:pStyle w:val="TAL"/>
              <w:keepNext w:val="0"/>
            </w:pPr>
            <w:r w:rsidRPr="00FA4DA3">
              <w:t>O_TAT_SI</w:t>
            </w:r>
          </w:p>
        </w:tc>
      </w:tr>
      <w:tr w:rsidR="002548DB" w:rsidRPr="00FA4DA3" w14:paraId="2B3479B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BDAC4F9" w14:textId="77777777" w:rsidR="002548DB" w:rsidRPr="00FA4DA3" w:rsidRDefault="002548DB" w:rsidP="00A37B8A">
            <w:pPr>
              <w:pStyle w:val="TAC"/>
              <w:keepNext w:val="0"/>
            </w:pPr>
            <w:r w:rsidRPr="00FA4DA3">
              <w:t>59</w:t>
            </w:r>
          </w:p>
        </w:tc>
        <w:tc>
          <w:tcPr>
            <w:tcW w:w="2884" w:type="dxa"/>
            <w:tcBorders>
              <w:top w:val="single" w:sz="6" w:space="0" w:color="auto"/>
              <w:left w:val="single" w:sz="6" w:space="0" w:color="auto"/>
              <w:bottom w:val="single" w:sz="6" w:space="0" w:color="auto"/>
              <w:right w:val="single" w:sz="6" w:space="0" w:color="auto"/>
            </w:tcBorders>
          </w:tcPr>
          <w:p w14:paraId="72C364D0" w14:textId="77777777" w:rsidR="002548DB" w:rsidRPr="00FA4DA3" w:rsidRDefault="002548DB" w:rsidP="00A37B8A">
            <w:pPr>
              <w:pStyle w:val="TAL"/>
              <w:keepNext w:val="0"/>
            </w:pPr>
            <w:r w:rsidRPr="00FA4DA3">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4CFF700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E79AF1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3F9499" w14:textId="77777777" w:rsidR="002548DB" w:rsidRPr="00FA4DA3" w:rsidRDefault="002548DB" w:rsidP="00A37B8A">
            <w:pPr>
              <w:pStyle w:val="TAL"/>
              <w:keepNext w:val="0"/>
            </w:pPr>
            <w:r w:rsidRPr="00FA4DA3">
              <w:t>O_TAT_SU</w:t>
            </w:r>
          </w:p>
        </w:tc>
      </w:tr>
      <w:tr w:rsidR="002548DB" w:rsidRPr="00FA4DA3" w14:paraId="1D37415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72F1E6E" w14:textId="77777777" w:rsidR="002548DB" w:rsidRPr="00FA4DA3" w:rsidRDefault="002548DB" w:rsidP="00A37B8A">
            <w:pPr>
              <w:pStyle w:val="TAC"/>
              <w:keepNext w:val="0"/>
            </w:pPr>
            <w:r w:rsidRPr="00FA4DA3">
              <w:t>60</w:t>
            </w:r>
          </w:p>
        </w:tc>
        <w:tc>
          <w:tcPr>
            <w:tcW w:w="2884" w:type="dxa"/>
            <w:tcBorders>
              <w:top w:val="single" w:sz="6" w:space="0" w:color="auto"/>
              <w:left w:val="single" w:sz="6" w:space="0" w:color="auto"/>
              <w:bottom w:val="single" w:sz="6" w:space="0" w:color="auto"/>
              <w:right w:val="single" w:sz="6" w:space="0" w:color="auto"/>
            </w:tcBorders>
          </w:tcPr>
          <w:p w14:paraId="05AF227A" w14:textId="77777777" w:rsidR="002548DB" w:rsidRPr="00FA4DA3" w:rsidRDefault="002548DB" w:rsidP="00A37B8A">
            <w:pPr>
              <w:pStyle w:val="TAL"/>
              <w:keepNext w:val="0"/>
            </w:pPr>
            <w:r w:rsidRPr="00FA4DA3">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2ACA64DC"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18C0AC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86AA11" w14:textId="77777777" w:rsidR="002548DB" w:rsidRPr="00FA4DA3" w:rsidRDefault="002548DB" w:rsidP="00A37B8A">
            <w:pPr>
              <w:pStyle w:val="TAL"/>
              <w:keepNext w:val="0"/>
            </w:pPr>
            <w:r w:rsidRPr="00FA4DA3">
              <w:t>O_TAT_SS</w:t>
            </w:r>
          </w:p>
        </w:tc>
      </w:tr>
      <w:tr w:rsidR="002548DB" w:rsidRPr="00FA4DA3" w14:paraId="557F350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BD28769" w14:textId="77777777" w:rsidR="002548DB" w:rsidRPr="00FA4DA3" w:rsidRDefault="002548DB" w:rsidP="00A37B8A">
            <w:pPr>
              <w:pStyle w:val="TAC"/>
              <w:keepNext w:val="0"/>
            </w:pPr>
            <w:r w:rsidRPr="00FA4DA3">
              <w:t>61</w:t>
            </w:r>
          </w:p>
        </w:tc>
        <w:tc>
          <w:tcPr>
            <w:tcW w:w="2884" w:type="dxa"/>
            <w:tcBorders>
              <w:top w:val="single" w:sz="6" w:space="0" w:color="auto"/>
              <w:left w:val="single" w:sz="6" w:space="0" w:color="auto"/>
              <w:bottom w:val="single" w:sz="6" w:space="0" w:color="auto"/>
              <w:right w:val="single" w:sz="6" w:space="0" w:color="auto"/>
            </w:tcBorders>
          </w:tcPr>
          <w:p w14:paraId="06A1BB10" w14:textId="77777777" w:rsidR="002548DB" w:rsidRPr="00FA4DA3" w:rsidRDefault="002548DB" w:rsidP="00A37B8A">
            <w:pPr>
              <w:pStyle w:val="TAL"/>
              <w:keepNext w:val="0"/>
            </w:pPr>
            <w:r w:rsidRPr="00FA4DA3">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0592084B"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E54D08E"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D1B0FA" w14:textId="77777777" w:rsidR="002548DB" w:rsidRPr="00FA4DA3" w:rsidRDefault="002548DB" w:rsidP="00A37B8A">
            <w:pPr>
              <w:pStyle w:val="TAL"/>
              <w:keepNext w:val="0"/>
            </w:pPr>
            <w:r w:rsidRPr="00FA4DA3">
              <w:t>O_TAT_STFC</w:t>
            </w:r>
          </w:p>
        </w:tc>
      </w:tr>
      <w:tr w:rsidR="002548DB" w:rsidRPr="00FA4DA3" w14:paraId="280650C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C22D91E" w14:textId="77777777" w:rsidR="002548DB" w:rsidRPr="00FA4DA3" w:rsidRDefault="002548DB" w:rsidP="00A37B8A">
            <w:pPr>
              <w:pStyle w:val="TAC"/>
              <w:keepNext w:val="0"/>
            </w:pPr>
            <w:r w:rsidRPr="00FA4DA3">
              <w:t>62</w:t>
            </w:r>
          </w:p>
        </w:tc>
        <w:tc>
          <w:tcPr>
            <w:tcW w:w="2884" w:type="dxa"/>
            <w:tcBorders>
              <w:top w:val="single" w:sz="6" w:space="0" w:color="auto"/>
              <w:left w:val="single" w:sz="6" w:space="0" w:color="auto"/>
              <w:bottom w:val="single" w:sz="6" w:space="0" w:color="auto"/>
              <w:right w:val="single" w:sz="6" w:space="0" w:color="auto"/>
            </w:tcBorders>
          </w:tcPr>
          <w:p w14:paraId="2FEFF984" w14:textId="77777777" w:rsidR="002548DB" w:rsidRPr="00FA4DA3" w:rsidRDefault="002548DB" w:rsidP="00A37B8A">
            <w:pPr>
              <w:pStyle w:val="TAL"/>
              <w:keepNext w:val="0"/>
            </w:pPr>
            <w:r w:rsidRPr="00FA4DA3">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2443F77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E79B17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9A6AF6" w14:textId="77777777" w:rsidR="002548DB" w:rsidRPr="00FA4DA3" w:rsidRDefault="002548DB" w:rsidP="00A37B8A">
            <w:pPr>
              <w:pStyle w:val="TAL"/>
              <w:keepNext w:val="0"/>
            </w:pPr>
            <w:r w:rsidRPr="00FA4DA3">
              <w:t>O_TAT_STFB</w:t>
            </w:r>
          </w:p>
        </w:tc>
      </w:tr>
      <w:tr w:rsidR="002548DB" w:rsidRPr="00FA4DA3" w14:paraId="1AC7A4E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556EF57" w14:textId="77777777" w:rsidR="002548DB" w:rsidRPr="00FA4DA3" w:rsidRDefault="002548DB" w:rsidP="00A37B8A">
            <w:pPr>
              <w:pStyle w:val="TAC"/>
              <w:keepNext w:val="0"/>
            </w:pPr>
            <w:r w:rsidRPr="00FA4DA3">
              <w:t>63</w:t>
            </w:r>
          </w:p>
        </w:tc>
        <w:tc>
          <w:tcPr>
            <w:tcW w:w="2884" w:type="dxa"/>
            <w:tcBorders>
              <w:top w:val="single" w:sz="6" w:space="0" w:color="auto"/>
              <w:left w:val="single" w:sz="6" w:space="0" w:color="auto"/>
              <w:bottom w:val="single" w:sz="6" w:space="0" w:color="auto"/>
              <w:right w:val="single" w:sz="6" w:space="0" w:color="auto"/>
            </w:tcBorders>
          </w:tcPr>
          <w:p w14:paraId="4328A3CA" w14:textId="77777777" w:rsidR="002548DB" w:rsidRPr="00FA4DA3" w:rsidRDefault="002548DB" w:rsidP="00A37B8A">
            <w:pPr>
              <w:pStyle w:val="TAL"/>
              <w:keepNext w:val="0"/>
            </w:pPr>
            <w:r w:rsidRPr="00FA4DA3">
              <w:rPr>
                <w:rFonts w:cs="Arial"/>
                <w:szCs w:val="18"/>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14:paraId="0920454B"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60EF79C"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3DD956" w14:textId="77777777" w:rsidR="002548DB" w:rsidRPr="00FA4DA3" w:rsidRDefault="002548DB" w:rsidP="00A37B8A">
            <w:pPr>
              <w:pStyle w:val="TAL"/>
              <w:keepNext w:val="0"/>
            </w:pPr>
            <w:r w:rsidRPr="00FA4DA3">
              <w:rPr>
                <w:szCs w:val="18"/>
              </w:rPr>
              <w:t>O_longFTN</w:t>
            </w:r>
          </w:p>
        </w:tc>
      </w:tr>
      <w:tr w:rsidR="002548DB" w:rsidRPr="00FA4DA3" w14:paraId="55A7E94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80D80FD" w14:textId="77777777" w:rsidR="002548DB" w:rsidRPr="00FA4DA3" w:rsidRDefault="002548DB" w:rsidP="00A37B8A">
            <w:pPr>
              <w:pStyle w:val="TAC"/>
              <w:keepNext w:val="0"/>
            </w:pPr>
            <w:r w:rsidRPr="00FA4DA3">
              <w:t>64</w:t>
            </w:r>
          </w:p>
        </w:tc>
        <w:tc>
          <w:tcPr>
            <w:tcW w:w="2884" w:type="dxa"/>
            <w:tcBorders>
              <w:top w:val="single" w:sz="6" w:space="0" w:color="auto"/>
              <w:left w:val="single" w:sz="6" w:space="0" w:color="auto"/>
              <w:bottom w:val="single" w:sz="6" w:space="0" w:color="auto"/>
              <w:right w:val="single" w:sz="6" w:space="0" w:color="auto"/>
            </w:tcBorders>
          </w:tcPr>
          <w:p w14:paraId="391A52A9" w14:textId="77777777" w:rsidR="002548DB" w:rsidRPr="00FA4DA3" w:rsidRDefault="002548DB" w:rsidP="00A37B8A">
            <w:pPr>
              <w:pStyle w:val="TAL"/>
              <w:keepNext w:val="0"/>
              <w:rPr>
                <w:rFonts w:cs="Arial"/>
                <w:szCs w:val="18"/>
              </w:rPr>
            </w:pPr>
            <w:r w:rsidRPr="00FA4DA3">
              <w:t>Mobile supporting GERAN</w:t>
            </w:r>
          </w:p>
        </w:tc>
        <w:tc>
          <w:tcPr>
            <w:tcW w:w="758" w:type="dxa"/>
            <w:tcBorders>
              <w:top w:val="single" w:sz="6" w:space="0" w:color="auto"/>
              <w:left w:val="single" w:sz="6" w:space="0" w:color="auto"/>
              <w:bottom w:val="single" w:sz="6" w:space="0" w:color="auto"/>
              <w:right w:val="single" w:sz="6" w:space="0" w:color="auto"/>
            </w:tcBorders>
          </w:tcPr>
          <w:p w14:paraId="41E1F4D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47A8E9C"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CBDBA7C" w14:textId="77777777" w:rsidR="002548DB" w:rsidRPr="00FA4DA3" w:rsidRDefault="002548DB" w:rsidP="00A37B8A">
            <w:pPr>
              <w:pStyle w:val="TAL"/>
              <w:keepNext w:val="0"/>
              <w:rPr>
                <w:szCs w:val="18"/>
              </w:rPr>
            </w:pPr>
            <w:r w:rsidRPr="00FA4DA3">
              <w:t>O_GERAN</w:t>
            </w:r>
          </w:p>
        </w:tc>
      </w:tr>
      <w:tr w:rsidR="002548DB" w:rsidRPr="00FA4DA3" w14:paraId="715A1DC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5AD5EE0" w14:textId="77777777" w:rsidR="002548DB" w:rsidRPr="00FA4DA3" w:rsidRDefault="002548DB" w:rsidP="00A37B8A">
            <w:pPr>
              <w:pStyle w:val="TAC"/>
              <w:keepNext w:val="0"/>
            </w:pPr>
            <w:r w:rsidRPr="00FA4DA3">
              <w:t>65</w:t>
            </w:r>
          </w:p>
        </w:tc>
        <w:tc>
          <w:tcPr>
            <w:tcW w:w="2884" w:type="dxa"/>
            <w:tcBorders>
              <w:top w:val="single" w:sz="6" w:space="0" w:color="auto"/>
              <w:left w:val="single" w:sz="6" w:space="0" w:color="auto"/>
              <w:bottom w:val="single" w:sz="6" w:space="0" w:color="auto"/>
              <w:right w:val="single" w:sz="6" w:space="0" w:color="auto"/>
            </w:tcBorders>
          </w:tcPr>
          <w:p w14:paraId="071D8A8D" w14:textId="77777777" w:rsidR="002548DB" w:rsidRPr="00FA4DA3" w:rsidRDefault="002548DB" w:rsidP="00A37B8A">
            <w:pPr>
              <w:pStyle w:val="TAL"/>
              <w:keepNext w:val="0"/>
            </w:pPr>
            <w:r w:rsidRPr="00FA4DA3">
              <w:t>Support of global phonebook</w:t>
            </w:r>
          </w:p>
        </w:tc>
        <w:tc>
          <w:tcPr>
            <w:tcW w:w="758" w:type="dxa"/>
            <w:tcBorders>
              <w:top w:val="single" w:sz="6" w:space="0" w:color="auto"/>
              <w:left w:val="single" w:sz="6" w:space="0" w:color="auto"/>
              <w:bottom w:val="single" w:sz="6" w:space="0" w:color="auto"/>
              <w:right w:val="single" w:sz="6" w:space="0" w:color="auto"/>
            </w:tcBorders>
          </w:tcPr>
          <w:p w14:paraId="1358E82A" w14:textId="77777777" w:rsidR="002548DB" w:rsidRPr="00FA4DA3" w:rsidRDefault="002548DB" w:rsidP="00A37B8A">
            <w:pPr>
              <w:pStyle w:val="TAC"/>
              <w:keepNext w:val="0"/>
            </w:pPr>
            <w:r w:rsidRPr="00FA4DA3">
              <w:t>C001</w:t>
            </w:r>
          </w:p>
        </w:tc>
        <w:tc>
          <w:tcPr>
            <w:tcW w:w="851" w:type="dxa"/>
            <w:tcBorders>
              <w:top w:val="single" w:sz="6" w:space="0" w:color="auto"/>
              <w:left w:val="single" w:sz="6" w:space="0" w:color="auto"/>
              <w:bottom w:val="single" w:sz="6" w:space="0" w:color="auto"/>
              <w:right w:val="single" w:sz="6" w:space="0" w:color="auto"/>
            </w:tcBorders>
          </w:tcPr>
          <w:p w14:paraId="54CF5BC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0127A1" w14:textId="77777777" w:rsidR="002548DB" w:rsidRPr="00FA4DA3" w:rsidRDefault="002548DB" w:rsidP="00A37B8A">
            <w:pPr>
              <w:pStyle w:val="TAL"/>
              <w:keepNext w:val="0"/>
            </w:pPr>
            <w:r w:rsidRPr="00FA4DA3">
              <w:t>O_Global_PB</w:t>
            </w:r>
          </w:p>
        </w:tc>
      </w:tr>
      <w:tr w:rsidR="002548DB" w:rsidRPr="00FA4DA3" w14:paraId="4809F55E"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9348640" w14:textId="77777777" w:rsidR="002548DB" w:rsidRPr="00FA4DA3" w:rsidRDefault="002548DB" w:rsidP="00A37B8A">
            <w:pPr>
              <w:pStyle w:val="TAC"/>
              <w:keepNext w:val="0"/>
            </w:pPr>
            <w:r w:rsidRPr="00FA4DA3">
              <w:t>66</w:t>
            </w:r>
          </w:p>
        </w:tc>
        <w:tc>
          <w:tcPr>
            <w:tcW w:w="2884" w:type="dxa"/>
            <w:tcBorders>
              <w:top w:val="single" w:sz="6" w:space="0" w:color="auto"/>
              <w:left w:val="single" w:sz="6" w:space="0" w:color="auto"/>
              <w:bottom w:val="single" w:sz="6" w:space="0" w:color="auto"/>
              <w:right w:val="single" w:sz="6" w:space="0" w:color="auto"/>
            </w:tcBorders>
          </w:tcPr>
          <w:p w14:paraId="5F0F18F1" w14:textId="77777777" w:rsidR="002548DB" w:rsidRPr="00FA4DA3" w:rsidRDefault="002548DB" w:rsidP="00A37B8A">
            <w:pPr>
              <w:pStyle w:val="TAL"/>
              <w:keepNext w:val="0"/>
            </w:pPr>
            <w:r w:rsidRPr="00FA4DA3">
              <w:t>HSDPA Support</w:t>
            </w:r>
          </w:p>
        </w:tc>
        <w:tc>
          <w:tcPr>
            <w:tcW w:w="758" w:type="dxa"/>
            <w:tcBorders>
              <w:top w:val="single" w:sz="6" w:space="0" w:color="auto"/>
              <w:left w:val="single" w:sz="6" w:space="0" w:color="auto"/>
              <w:bottom w:val="single" w:sz="6" w:space="0" w:color="auto"/>
              <w:right w:val="single" w:sz="6" w:space="0" w:color="auto"/>
            </w:tcBorders>
          </w:tcPr>
          <w:p w14:paraId="613CD1A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54305E5"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461E6D" w14:textId="77777777" w:rsidR="002548DB" w:rsidRPr="00FA4DA3" w:rsidRDefault="002548DB" w:rsidP="00A37B8A">
            <w:pPr>
              <w:pStyle w:val="TAL"/>
              <w:keepNext w:val="0"/>
            </w:pPr>
            <w:r w:rsidRPr="00FA4DA3">
              <w:t>O_HSDPA</w:t>
            </w:r>
          </w:p>
        </w:tc>
      </w:tr>
      <w:tr w:rsidR="002548DB" w:rsidRPr="00FA4DA3" w14:paraId="02B8DE1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116F2B6" w14:textId="77777777" w:rsidR="002548DB" w:rsidRPr="00FA4DA3" w:rsidRDefault="002548DB" w:rsidP="00A37B8A">
            <w:pPr>
              <w:pStyle w:val="TAC"/>
              <w:keepNext w:val="0"/>
            </w:pPr>
            <w:r w:rsidRPr="00FA4DA3">
              <w:t>67</w:t>
            </w:r>
          </w:p>
        </w:tc>
        <w:tc>
          <w:tcPr>
            <w:tcW w:w="2884" w:type="dxa"/>
            <w:tcBorders>
              <w:top w:val="single" w:sz="6" w:space="0" w:color="auto"/>
              <w:left w:val="single" w:sz="6" w:space="0" w:color="auto"/>
              <w:bottom w:val="single" w:sz="6" w:space="0" w:color="auto"/>
              <w:right w:val="single" w:sz="6" w:space="0" w:color="auto"/>
            </w:tcBorders>
          </w:tcPr>
          <w:p w14:paraId="286A089C" w14:textId="77777777" w:rsidR="002548DB" w:rsidRPr="00FA4DA3" w:rsidRDefault="002548DB" w:rsidP="00A37B8A">
            <w:pPr>
              <w:pStyle w:val="TAL"/>
              <w:keepNext w:val="0"/>
            </w:pPr>
            <w:r w:rsidRPr="00FA4DA3">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06D91002"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047CD34"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9831BC" w14:textId="77777777" w:rsidR="002548DB" w:rsidRPr="00FA4DA3" w:rsidRDefault="002548DB" w:rsidP="00A37B8A">
            <w:pPr>
              <w:pStyle w:val="TAL"/>
              <w:keepNext w:val="0"/>
            </w:pPr>
            <w:r w:rsidRPr="00FA4DA3">
              <w:t>O_UTRAN_PS_Ext_Param</w:t>
            </w:r>
          </w:p>
        </w:tc>
      </w:tr>
      <w:tr w:rsidR="002548DB" w:rsidRPr="00FA4DA3" w14:paraId="4EF1F05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92C6495" w14:textId="77777777" w:rsidR="002548DB" w:rsidRPr="00FA4DA3" w:rsidRDefault="002548DB" w:rsidP="00A37B8A">
            <w:pPr>
              <w:pStyle w:val="TAC"/>
              <w:keepNext w:val="0"/>
            </w:pPr>
            <w:r w:rsidRPr="00FA4DA3">
              <w:t>68</w:t>
            </w:r>
          </w:p>
        </w:tc>
        <w:tc>
          <w:tcPr>
            <w:tcW w:w="2884" w:type="dxa"/>
            <w:tcBorders>
              <w:top w:val="single" w:sz="6" w:space="0" w:color="auto"/>
              <w:left w:val="single" w:sz="6" w:space="0" w:color="auto"/>
              <w:bottom w:val="single" w:sz="6" w:space="0" w:color="auto"/>
              <w:right w:val="single" w:sz="6" w:space="0" w:color="auto"/>
            </w:tcBorders>
          </w:tcPr>
          <w:p w14:paraId="071B6E45" w14:textId="77777777" w:rsidR="002548DB" w:rsidRPr="00FA4DA3" w:rsidRDefault="002548DB" w:rsidP="00A37B8A">
            <w:pPr>
              <w:pStyle w:val="TAL"/>
              <w:keepNext w:val="0"/>
            </w:pPr>
            <w:r w:rsidRPr="00FA4DA3">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4261F1C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28503A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A4F54" w14:textId="77777777" w:rsidR="002548DB" w:rsidRPr="00FA4DA3" w:rsidRDefault="002548DB" w:rsidP="00A37B8A">
            <w:pPr>
              <w:pStyle w:val="TAL"/>
              <w:keepNext w:val="0"/>
            </w:pPr>
            <w:r w:rsidRPr="00FA4DA3">
              <w:t>O_User_Confirm_Before_PDP_Context_Request</w:t>
            </w:r>
          </w:p>
        </w:tc>
      </w:tr>
      <w:tr w:rsidR="002548DB" w:rsidRPr="00FA4DA3" w14:paraId="1646430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29DA3CD" w14:textId="77777777" w:rsidR="002548DB" w:rsidRPr="00FA4DA3" w:rsidRDefault="002548DB" w:rsidP="00A37B8A">
            <w:pPr>
              <w:pStyle w:val="TAC"/>
              <w:keepNext w:val="0"/>
            </w:pPr>
            <w:r w:rsidRPr="00FA4DA3">
              <w:t>69</w:t>
            </w:r>
          </w:p>
        </w:tc>
        <w:tc>
          <w:tcPr>
            <w:tcW w:w="2884" w:type="dxa"/>
            <w:tcBorders>
              <w:top w:val="single" w:sz="6" w:space="0" w:color="auto"/>
              <w:left w:val="single" w:sz="6" w:space="0" w:color="auto"/>
              <w:bottom w:val="single" w:sz="6" w:space="0" w:color="auto"/>
              <w:right w:val="single" w:sz="6" w:space="0" w:color="auto"/>
            </w:tcBorders>
          </w:tcPr>
          <w:p w14:paraId="64A1CEC8" w14:textId="77777777" w:rsidR="002548DB" w:rsidRPr="00FA4DA3" w:rsidRDefault="002548DB" w:rsidP="00A37B8A">
            <w:pPr>
              <w:pStyle w:val="TAL"/>
              <w:keepNext w:val="0"/>
            </w:pPr>
            <w:r w:rsidRPr="00FA4DA3">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2E86AA4C"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F3FDEB4"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4F88F7" w14:textId="77777777" w:rsidR="002548DB" w:rsidRPr="00FA4DA3" w:rsidRDefault="002548DB" w:rsidP="00A37B8A">
            <w:pPr>
              <w:pStyle w:val="TAL"/>
              <w:keepNext w:val="0"/>
            </w:pPr>
            <w:r w:rsidRPr="00FA4DA3">
              <w:t>O_Serv_SS_HOLD</w:t>
            </w:r>
          </w:p>
        </w:tc>
      </w:tr>
    </w:tbl>
    <w:p w14:paraId="2086081C" w14:textId="77777777" w:rsidR="002548DB" w:rsidRPr="00FA4DA3" w:rsidRDefault="002548DB" w:rsidP="002548DB">
      <w:pPr>
        <w:pStyle w:val="FP"/>
      </w:pPr>
    </w:p>
    <w:p w14:paraId="50F1E639" w14:textId="77777777" w:rsidR="002548DB" w:rsidRPr="00FA4DA3" w:rsidRDefault="002548DB" w:rsidP="002548DB">
      <w:pPr>
        <w:pStyle w:val="FP"/>
        <w:rPr>
          <w:rFonts w:ascii="Arial" w:hAnsi="Arial"/>
        </w:rPr>
      </w:pPr>
      <w:r w:rsidRPr="00FA4DA3">
        <w:br w:type="page"/>
      </w:r>
    </w:p>
    <w:p w14:paraId="6B1A008E" w14:textId="77777777" w:rsidR="002548DB" w:rsidRPr="00FA4DA3" w:rsidRDefault="002548DB" w:rsidP="002548DB">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548DB" w:rsidRPr="00FA4DA3" w14:paraId="37F2AC52" w14:textId="77777777" w:rsidTr="00A37B8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F943E58" w14:textId="77777777" w:rsidR="002548DB" w:rsidRPr="00FA4DA3" w:rsidRDefault="002548DB" w:rsidP="00A37B8A">
            <w:pPr>
              <w:pStyle w:val="TAH"/>
            </w:pPr>
            <w:r w:rsidRPr="00FA4DA3">
              <w:t>Item</w:t>
            </w:r>
          </w:p>
        </w:tc>
        <w:tc>
          <w:tcPr>
            <w:tcW w:w="2884" w:type="dxa"/>
            <w:tcBorders>
              <w:top w:val="single" w:sz="6" w:space="0" w:color="auto"/>
              <w:left w:val="single" w:sz="6" w:space="0" w:color="auto"/>
              <w:bottom w:val="single" w:sz="6" w:space="0" w:color="auto"/>
              <w:right w:val="single" w:sz="6" w:space="0" w:color="auto"/>
            </w:tcBorders>
          </w:tcPr>
          <w:p w14:paraId="5528B26C" w14:textId="77777777" w:rsidR="002548DB" w:rsidRPr="00FA4DA3" w:rsidRDefault="002548DB" w:rsidP="00A37B8A">
            <w:pPr>
              <w:pStyle w:val="TAH"/>
            </w:pPr>
            <w:r w:rsidRPr="00FA4DA3">
              <w:t>Option</w:t>
            </w:r>
          </w:p>
        </w:tc>
        <w:tc>
          <w:tcPr>
            <w:tcW w:w="758" w:type="dxa"/>
            <w:tcBorders>
              <w:top w:val="single" w:sz="6" w:space="0" w:color="auto"/>
              <w:left w:val="single" w:sz="6" w:space="0" w:color="auto"/>
              <w:bottom w:val="single" w:sz="6" w:space="0" w:color="auto"/>
              <w:right w:val="single" w:sz="6" w:space="0" w:color="auto"/>
            </w:tcBorders>
          </w:tcPr>
          <w:p w14:paraId="1551CE20" w14:textId="77777777" w:rsidR="002548DB" w:rsidRPr="00FA4DA3" w:rsidRDefault="002548DB" w:rsidP="00A37B8A">
            <w:pPr>
              <w:pStyle w:val="TAH"/>
            </w:pPr>
            <w:r w:rsidRPr="00FA4DA3">
              <w:t>Status</w:t>
            </w:r>
          </w:p>
        </w:tc>
        <w:tc>
          <w:tcPr>
            <w:tcW w:w="851" w:type="dxa"/>
            <w:tcBorders>
              <w:top w:val="single" w:sz="6" w:space="0" w:color="auto"/>
              <w:left w:val="single" w:sz="6" w:space="0" w:color="auto"/>
              <w:bottom w:val="single" w:sz="6" w:space="0" w:color="auto"/>
              <w:right w:val="single" w:sz="6" w:space="0" w:color="auto"/>
            </w:tcBorders>
          </w:tcPr>
          <w:p w14:paraId="7E5D62E2" w14:textId="77777777" w:rsidR="002548DB" w:rsidRPr="00FA4DA3" w:rsidRDefault="002548DB" w:rsidP="00A37B8A">
            <w:pPr>
              <w:pStyle w:val="TAH"/>
            </w:pPr>
            <w:r w:rsidRPr="00FA4DA3">
              <w:t>Support</w:t>
            </w:r>
          </w:p>
        </w:tc>
        <w:tc>
          <w:tcPr>
            <w:tcW w:w="3493" w:type="dxa"/>
            <w:tcBorders>
              <w:top w:val="single" w:sz="6" w:space="0" w:color="auto"/>
              <w:left w:val="single" w:sz="6" w:space="0" w:color="auto"/>
              <w:bottom w:val="single" w:sz="6" w:space="0" w:color="auto"/>
              <w:right w:val="single" w:sz="6" w:space="0" w:color="auto"/>
            </w:tcBorders>
          </w:tcPr>
          <w:p w14:paraId="5FA78052" w14:textId="77777777" w:rsidR="002548DB" w:rsidRPr="00FA4DA3" w:rsidRDefault="002548DB" w:rsidP="00A37B8A">
            <w:pPr>
              <w:pStyle w:val="TAH"/>
            </w:pPr>
            <w:r w:rsidRPr="00FA4DA3">
              <w:t>Mnemonic</w:t>
            </w:r>
          </w:p>
        </w:tc>
      </w:tr>
      <w:tr w:rsidR="002548DB" w:rsidRPr="00FA4DA3" w14:paraId="5ED0351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3C99A28" w14:textId="77777777" w:rsidR="002548DB" w:rsidRPr="00FA4DA3" w:rsidRDefault="002548DB" w:rsidP="00A37B8A">
            <w:pPr>
              <w:pStyle w:val="TAC"/>
              <w:keepNext w:val="0"/>
            </w:pPr>
            <w:r w:rsidRPr="00FA4DA3">
              <w:t>70</w:t>
            </w:r>
          </w:p>
        </w:tc>
        <w:tc>
          <w:tcPr>
            <w:tcW w:w="2884" w:type="dxa"/>
            <w:tcBorders>
              <w:top w:val="single" w:sz="6" w:space="0" w:color="auto"/>
              <w:left w:val="single" w:sz="6" w:space="0" w:color="auto"/>
              <w:bottom w:val="single" w:sz="6" w:space="0" w:color="auto"/>
              <w:right w:val="single" w:sz="6" w:space="0" w:color="auto"/>
            </w:tcBorders>
          </w:tcPr>
          <w:p w14:paraId="182BDE9B" w14:textId="77777777" w:rsidR="002548DB" w:rsidRPr="00FA4DA3" w:rsidRDefault="002548DB" w:rsidP="00A37B8A">
            <w:pPr>
              <w:pStyle w:val="TAL"/>
              <w:keepNext w:val="0"/>
            </w:pPr>
            <w:r w:rsidRPr="00FA4DA3">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66078D5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AC622D0"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326818" w14:textId="77777777" w:rsidR="002548DB" w:rsidRPr="00FA4DA3" w:rsidRDefault="002548DB" w:rsidP="00A37B8A">
            <w:pPr>
              <w:pStyle w:val="TAL"/>
              <w:keepNext w:val="0"/>
            </w:pPr>
            <w:r w:rsidRPr="00FA4DA3">
              <w:t>O_I-WLAN</w:t>
            </w:r>
          </w:p>
        </w:tc>
      </w:tr>
      <w:tr w:rsidR="002548DB" w:rsidRPr="00FA4DA3" w14:paraId="651D250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4917B0F" w14:textId="77777777" w:rsidR="002548DB" w:rsidRPr="00FA4DA3" w:rsidRDefault="002548DB" w:rsidP="00A37B8A">
            <w:pPr>
              <w:pStyle w:val="TAC"/>
              <w:keepNext w:val="0"/>
            </w:pPr>
            <w:r w:rsidRPr="00FA4DA3">
              <w:t>71</w:t>
            </w:r>
          </w:p>
        </w:tc>
        <w:tc>
          <w:tcPr>
            <w:tcW w:w="2884" w:type="dxa"/>
            <w:tcBorders>
              <w:top w:val="single" w:sz="6" w:space="0" w:color="auto"/>
              <w:left w:val="single" w:sz="6" w:space="0" w:color="auto"/>
              <w:bottom w:val="single" w:sz="6" w:space="0" w:color="auto"/>
              <w:right w:val="single" w:sz="6" w:space="0" w:color="auto"/>
            </w:tcBorders>
          </w:tcPr>
          <w:p w14:paraId="0C2AE823" w14:textId="77777777" w:rsidR="002548DB" w:rsidRPr="00FA4DA3" w:rsidRDefault="002548DB" w:rsidP="00A37B8A">
            <w:pPr>
              <w:pStyle w:val="TAL"/>
              <w:keepNext w:val="0"/>
            </w:pPr>
            <w:r w:rsidRPr="00FA4DA3">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6518399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D663C8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62C1B3A" w14:textId="77777777" w:rsidR="002548DB" w:rsidRPr="00FA4DA3" w:rsidRDefault="002548DB" w:rsidP="00A37B8A">
            <w:pPr>
              <w:pStyle w:val="TAL"/>
              <w:keepNext w:val="0"/>
            </w:pPr>
            <w:r w:rsidRPr="00FA4DA3">
              <w:t>O_Terminal_Applications</w:t>
            </w:r>
          </w:p>
        </w:tc>
      </w:tr>
      <w:tr w:rsidR="002548DB" w:rsidRPr="00FA4DA3" w14:paraId="579132F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A21AC9F" w14:textId="77777777" w:rsidR="002548DB" w:rsidRPr="00FA4DA3" w:rsidRDefault="002548DB" w:rsidP="00A37B8A">
            <w:pPr>
              <w:pStyle w:val="TAC"/>
              <w:keepNext w:val="0"/>
            </w:pPr>
            <w:r w:rsidRPr="00FA4DA3">
              <w:t>72</w:t>
            </w:r>
          </w:p>
        </w:tc>
        <w:tc>
          <w:tcPr>
            <w:tcW w:w="2884" w:type="dxa"/>
            <w:tcBorders>
              <w:top w:val="single" w:sz="6" w:space="0" w:color="auto"/>
              <w:left w:val="single" w:sz="6" w:space="0" w:color="auto"/>
              <w:bottom w:val="single" w:sz="6" w:space="0" w:color="auto"/>
              <w:right w:val="single" w:sz="6" w:space="0" w:color="auto"/>
            </w:tcBorders>
          </w:tcPr>
          <w:p w14:paraId="68E82301" w14:textId="77777777" w:rsidR="002548DB" w:rsidRPr="00FA4DA3" w:rsidRDefault="002548DB" w:rsidP="00A37B8A">
            <w:pPr>
              <w:pStyle w:val="TAL"/>
              <w:keepNext w:val="0"/>
            </w:pPr>
            <w:r w:rsidRPr="00FA4DA3">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2C93D600"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E85826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E8C9C4" w14:textId="77777777" w:rsidR="002548DB" w:rsidRPr="00FA4DA3" w:rsidRDefault="002548DB" w:rsidP="00A37B8A">
            <w:pPr>
              <w:pStyle w:val="TAL"/>
              <w:keepNext w:val="0"/>
            </w:pPr>
            <w:r w:rsidRPr="00FA4DA3">
              <w:t>O_TCP_UICC_ServerMode</w:t>
            </w:r>
          </w:p>
        </w:tc>
      </w:tr>
      <w:tr w:rsidR="002548DB" w:rsidRPr="00FA4DA3" w14:paraId="166F40A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85C90CE" w14:textId="77777777" w:rsidR="002548DB" w:rsidRPr="00FA4DA3" w:rsidRDefault="002548DB" w:rsidP="00A37B8A">
            <w:pPr>
              <w:pStyle w:val="TAC"/>
              <w:keepNext w:val="0"/>
            </w:pPr>
            <w:r w:rsidRPr="00FA4DA3">
              <w:t>73</w:t>
            </w:r>
          </w:p>
        </w:tc>
        <w:tc>
          <w:tcPr>
            <w:tcW w:w="2884" w:type="dxa"/>
            <w:tcBorders>
              <w:top w:val="single" w:sz="6" w:space="0" w:color="auto"/>
              <w:left w:val="single" w:sz="6" w:space="0" w:color="auto"/>
              <w:bottom w:val="single" w:sz="6" w:space="0" w:color="auto"/>
              <w:right w:val="single" w:sz="6" w:space="0" w:color="auto"/>
            </w:tcBorders>
          </w:tcPr>
          <w:p w14:paraId="122C2AB2" w14:textId="77777777" w:rsidR="002548DB" w:rsidRPr="00FA4DA3" w:rsidRDefault="002548DB" w:rsidP="00A37B8A">
            <w:pPr>
              <w:pStyle w:val="TAL"/>
              <w:keepNext w:val="0"/>
            </w:pPr>
            <w:r w:rsidRPr="00FA4DA3">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436EABE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C4BFF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0434EE" w14:textId="77777777" w:rsidR="002548DB" w:rsidRPr="00FA4DA3" w:rsidRDefault="002548DB" w:rsidP="00A37B8A">
            <w:pPr>
              <w:pStyle w:val="TAL"/>
              <w:keepNext w:val="0"/>
            </w:pPr>
            <w:r w:rsidRPr="00FA4DA3">
              <w:t>O_TCP_Terminal_ServerMode</w:t>
            </w:r>
          </w:p>
        </w:tc>
      </w:tr>
      <w:tr w:rsidR="002548DB" w:rsidRPr="00FA4DA3" w14:paraId="1792B623"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510880F" w14:textId="77777777" w:rsidR="002548DB" w:rsidRPr="00FA4DA3" w:rsidRDefault="002548DB" w:rsidP="00A37B8A">
            <w:pPr>
              <w:pStyle w:val="TAC"/>
              <w:keepNext w:val="0"/>
            </w:pPr>
            <w:r w:rsidRPr="00FA4DA3">
              <w:t>74</w:t>
            </w:r>
          </w:p>
        </w:tc>
        <w:tc>
          <w:tcPr>
            <w:tcW w:w="2884" w:type="dxa"/>
            <w:tcBorders>
              <w:top w:val="single" w:sz="6" w:space="0" w:color="auto"/>
              <w:left w:val="single" w:sz="6" w:space="0" w:color="auto"/>
              <w:bottom w:val="single" w:sz="6" w:space="0" w:color="auto"/>
              <w:right w:val="single" w:sz="6" w:space="0" w:color="auto"/>
            </w:tcBorders>
          </w:tcPr>
          <w:p w14:paraId="26407A2C" w14:textId="77777777" w:rsidR="002548DB" w:rsidRPr="00FA4DA3" w:rsidRDefault="002548DB" w:rsidP="00A37B8A">
            <w:pPr>
              <w:pStyle w:val="TAL"/>
              <w:keepNext w:val="0"/>
            </w:pPr>
            <w:r w:rsidRPr="00FA4DA3">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129BB1D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A02665C"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1DCEC8" w14:textId="77777777" w:rsidR="002548DB" w:rsidRPr="00FA4DA3" w:rsidRDefault="002548DB" w:rsidP="00A37B8A">
            <w:pPr>
              <w:pStyle w:val="TAL"/>
              <w:keepNext w:val="0"/>
            </w:pPr>
            <w:r w:rsidRPr="00FA4DA3">
              <w:t>O_UDP_Terminal_ServerMode</w:t>
            </w:r>
          </w:p>
        </w:tc>
      </w:tr>
      <w:tr w:rsidR="002548DB" w:rsidRPr="00FA4DA3" w14:paraId="641498F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2620A45" w14:textId="77777777" w:rsidR="002548DB" w:rsidRPr="00FA4DA3" w:rsidRDefault="002548DB" w:rsidP="00A37B8A">
            <w:pPr>
              <w:pStyle w:val="TAC"/>
              <w:keepNext w:val="0"/>
            </w:pPr>
            <w:r w:rsidRPr="00FA4DA3">
              <w:t>75</w:t>
            </w:r>
          </w:p>
        </w:tc>
        <w:tc>
          <w:tcPr>
            <w:tcW w:w="2884" w:type="dxa"/>
            <w:tcBorders>
              <w:top w:val="single" w:sz="6" w:space="0" w:color="auto"/>
              <w:left w:val="single" w:sz="6" w:space="0" w:color="auto"/>
              <w:bottom w:val="single" w:sz="6" w:space="0" w:color="auto"/>
              <w:right w:val="single" w:sz="6" w:space="0" w:color="auto"/>
            </w:tcBorders>
          </w:tcPr>
          <w:p w14:paraId="3630E3B1" w14:textId="77777777" w:rsidR="002548DB" w:rsidRPr="00FA4DA3" w:rsidRDefault="002548DB" w:rsidP="00A37B8A">
            <w:pPr>
              <w:pStyle w:val="TAL"/>
              <w:keepNext w:val="0"/>
            </w:pPr>
            <w:r w:rsidRPr="00FA4DA3">
              <w:t>Void</w:t>
            </w:r>
          </w:p>
        </w:tc>
        <w:tc>
          <w:tcPr>
            <w:tcW w:w="758" w:type="dxa"/>
            <w:tcBorders>
              <w:top w:val="single" w:sz="6" w:space="0" w:color="auto"/>
              <w:left w:val="single" w:sz="6" w:space="0" w:color="auto"/>
              <w:bottom w:val="single" w:sz="6" w:space="0" w:color="auto"/>
              <w:right w:val="single" w:sz="6" w:space="0" w:color="auto"/>
            </w:tcBorders>
          </w:tcPr>
          <w:p w14:paraId="0C9BC310" w14:textId="77777777" w:rsidR="002548DB" w:rsidRPr="00FA4DA3" w:rsidRDefault="002548DB" w:rsidP="00A37B8A">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E96F46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02B3172" w14:textId="77777777" w:rsidR="002548DB" w:rsidRPr="00FA4DA3" w:rsidRDefault="002548DB" w:rsidP="00A37B8A">
            <w:pPr>
              <w:pStyle w:val="TAL"/>
              <w:keepNext w:val="0"/>
            </w:pPr>
          </w:p>
        </w:tc>
      </w:tr>
      <w:tr w:rsidR="002548DB" w:rsidRPr="00FA4DA3" w14:paraId="7165B1D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53CF834" w14:textId="77777777" w:rsidR="002548DB" w:rsidRPr="00FA4DA3" w:rsidRDefault="002548DB" w:rsidP="00A37B8A">
            <w:pPr>
              <w:pStyle w:val="TAC"/>
              <w:keepNext w:val="0"/>
            </w:pPr>
            <w:r w:rsidRPr="00FA4DA3">
              <w:t>76</w:t>
            </w:r>
          </w:p>
        </w:tc>
        <w:tc>
          <w:tcPr>
            <w:tcW w:w="2884" w:type="dxa"/>
            <w:tcBorders>
              <w:top w:val="single" w:sz="6" w:space="0" w:color="auto"/>
              <w:left w:val="single" w:sz="6" w:space="0" w:color="auto"/>
              <w:bottom w:val="single" w:sz="6" w:space="0" w:color="auto"/>
              <w:right w:val="single" w:sz="6" w:space="0" w:color="auto"/>
            </w:tcBorders>
          </w:tcPr>
          <w:p w14:paraId="0F0A8669" w14:textId="77777777" w:rsidR="002548DB" w:rsidRPr="00FA4DA3" w:rsidRDefault="002548DB" w:rsidP="00A37B8A">
            <w:pPr>
              <w:pStyle w:val="TAL"/>
              <w:keepNext w:val="0"/>
            </w:pPr>
            <w:r w:rsidRPr="00FA4DA3">
              <w:t>Void</w:t>
            </w:r>
          </w:p>
        </w:tc>
        <w:tc>
          <w:tcPr>
            <w:tcW w:w="758" w:type="dxa"/>
            <w:tcBorders>
              <w:top w:val="single" w:sz="6" w:space="0" w:color="auto"/>
              <w:left w:val="single" w:sz="6" w:space="0" w:color="auto"/>
              <w:bottom w:val="single" w:sz="6" w:space="0" w:color="auto"/>
              <w:right w:val="single" w:sz="6" w:space="0" w:color="auto"/>
            </w:tcBorders>
          </w:tcPr>
          <w:p w14:paraId="21D3215E" w14:textId="77777777" w:rsidR="002548DB" w:rsidRPr="00FA4DA3" w:rsidRDefault="002548DB" w:rsidP="00A37B8A">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3BB3E7F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D6E03E" w14:textId="77777777" w:rsidR="002548DB" w:rsidRPr="00FA4DA3" w:rsidRDefault="002548DB" w:rsidP="00A37B8A">
            <w:pPr>
              <w:pStyle w:val="TAL"/>
              <w:keepNext w:val="0"/>
            </w:pPr>
          </w:p>
        </w:tc>
      </w:tr>
      <w:tr w:rsidR="002548DB" w:rsidRPr="00FA4DA3" w14:paraId="083D602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564871B" w14:textId="77777777" w:rsidR="002548DB" w:rsidRPr="00FA4DA3" w:rsidRDefault="002548DB" w:rsidP="00A37B8A">
            <w:pPr>
              <w:pStyle w:val="TAC"/>
              <w:keepNext w:val="0"/>
            </w:pPr>
            <w:r w:rsidRPr="00FA4DA3">
              <w:t>77</w:t>
            </w:r>
          </w:p>
        </w:tc>
        <w:tc>
          <w:tcPr>
            <w:tcW w:w="2884" w:type="dxa"/>
            <w:tcBorders>
              <w:top w:val="single" w:sz="6" w:space="0" w:color="auto"/>
              <w:left w:val="single" w:sz="6" w:space="0" w:color="auto"/>
              <w:bottom w:val="single" w:sz="6" w:space="0" w:color="auto"/>
              <w:right w:val="single" w:sz="6" w:space="0" w:color="auto"/>
            </w:tcBorders>
          </w:tcPr>
          <w:p w14:paraId="5C9FF657" w14:textId="77777777" w:rsidR="002548DB" w:rsidRPr="00FA4DA3" w:rsidRDefault="002548DB" w:rsidP="00A37B8A">
            <w:pPr>
              <w:pStyle w:val="TAL"/>
              <w:keepNext w:val="0"/>
            </w:pPr>
            <w:r w:rsidRPr="00FA4DA3">
              <w:t>Void</w:t>
            </w:r>
          </w:p>
        </w:tc>
        <w:tc>
          <w:tcPr>
            <w:tcW w:w="758" w:type="dxa"/>
            <w:tcBorders>
              <w:top w:val="single" w:sz="6" w:space="0" w:color="auto"/>
              <w:left w:val="single" w:sz="6" w:space="0" w:color="auto"/>
              <w:bottom w:val="single" w:sz="6" w:space="0" w:color="auto"/>
              <w:right w:val="single" w:sz="6" w:space="0" w:color="auto"/>
            </w:tcBorders>
          </w:tcPr>
          <w:p w14:paraId="7FBA5825" w14:textId="77777777" w:rsidR="002548DB" w:rsidRPr="00FA4DA3" w:rsidRDefault="002548DB" w:rsidP="00A37B8A">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AD47CE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C86E54" w14:textId="77777777" w:rsidR="002548DB" w:rsidRPr="00FA4DA3" w:rsidRDefault="002548DB" w:rsidP="00A37B8A">
            <w:pPr>
              <w:pStyle w:val="TAL"/>
              <w:keepNext w:val="0"/>
            </w:pPr>
          </w:p>
        </w:tc>
      </w:tr>
      <w:tr w:rsidR="002548DB" w:rsidRPr="00FA4DA3" w14:paraId="2688AA5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59DED77" w14:textId="77777777" w:rsidR="002548DB" w:rsidRPr="00FA4DA3" w:rsidRDefault="002548DB" w:rsidP="00A37B8A">
            <w:pPr>
              <w:pStyle w:val="TAC"/>
              <w:keepNext w:val="0"/>
            </w:pPr>
            <w:r w:rsidRPr="00FA4DA3">
              <w:t>78</w:t>
            </w:r>
          </w:p>
        </w:tc>
        <w:tc>
          <w:tcPr>
            <w:tcW w:w="2884" w:type="dxa"/>
            <w:tcBorders>
              <w:top w:val="single" w:sz="6" w:space="0" w:color="auto"/>
              <w:left w:val="single" w:sz="6" w:space="0" w:color="auto"/>
              <w:bottom w:val="single" w:sz="6" w:space="0" w:color="auto"/>
              <w:right w:val="single" w:sz="6" w:space="0" w:color="auto"/>
            </w:tcBorders>
          </w:tcPr>
          <w:p w14:paraId="06ABC467" w14:textId="77777777" w:rsidR="002548DB" w:rsidRPr="00FA4DA3" w:rsidRDefault="002548DB" w:rsidP="00A37B8A">
            <w:pPr>
              <w:pStyle w:val="TAL"/>
              <w:keepNext w:val="0"/>
            </w:pPr>
            <w:r w:rsidRPr="00FA4DA3">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069A528D"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95DA85D"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10DA04" w14:textId="77777777" w:rsidR="002548DB" w:rsidRPr="00FA4DA3" w:rsidRDefault="002548DB" w:rsidP="00A37B8A">
            <w:pPr>
              <w:pStyle w:val="TAL"/>
              <w:keepNext w:val="0"/>
            </w:pPr>
            <w:r w:rsidRPr="00FA4DA3">
              <w:t>O_AddInfo_SS</w:t>
            </w:r>
          </w:p>
        </w:tc>
      </w:tr>
      <w:tr w:rsidR="002548DB" w:rsidRPr="00FA4DA3" w14:paraId="4FE326A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3FA9740" w14:textId="77777777" w:rsidR="002548DB" w:rsidRPr="00FA4DA3" w:rsidRDefault="002548DB" w:rsidP="00A37B8A">
            <w:pPr>
              <w:pStyle w:val="TAC"/>
              <w:keepNext w:val="0"/>
            </w:pPr>
            <w:r w:rsidRPr="00FA4DA3">
              <w:t>79</w:t>
            </w:r>
          </w:p>
        </w:tc>
        <w:tc>
          <w:tcPr>
            <w:tcW w:w="2884" w:type="dxa"/>
            <w:tcBorders>
              <w:top w:val="single" w:sz="6" w:space="0" w:color="auto"/>
              <w:left w:val="single" w:sz="6" w:space="0" w:color="auto"/>
              <w:bottom w:val="single" w:sz="6" w:space="0" w:color="auto"/>
              <w:right w:val="single" w:sz="6" w:space="0" w:color="auto"/>
            </w:tcBorders>
          </w:tcPr>
          <w:p w14:paraId="1F896A70" w14:textId="77777777" w:rsidR="002548DB" w:rsidRPr="00FA4DA3" w:rsidRDefault="002548DB" w:rsidP="00A37B8A">
            <w:pPr>
              <w:pStyle w:val="TAL"/>
              <w:keepNext w:val="0"/>
            </w:pPr>
            <w:r w:rsidRPr="00FA4DA3">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75C50BA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35CCBA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FD9252" w14:textId="77777777" w:rsidR="002548DB" w:rsidRPr="00FA4DA3" w:rsidRDefault="002548DB" w:rsidP="00A37B8A">
            <w:pPr>
              <w:pStyle w:val="TAL"/>
              <w:keepNext w:val="0"/>
            </w:pPr>
            <w:r w:rsidRPr="00FA4DA3">
              <w:t>O_Serv_SS_CFU</w:t>
            </w:r>
          </w:p>
        </w:tc>
      </w:tr>
      <w:tr w:rsidR="002548DB" w:rsidRPr="00FA4DA3" w14:paraId="58307EA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84EF730" w14:textId="77777777" w:rsidR="002548DB" w:rsidRPr="00FA4DA3" w:rsidRDefault="002548DB" w:rsidP="00A37B8A">
            <w:pPr>
              <w:pStyle w:val="TAC"/>
              <w:keepNext w:val="0"/>
            </w:pPr>
            <w:r w:rsidRPr="00FA4DA3">
              <w:t>80</w:t>
            </w:r>
          </w:p>
        </w:tc>
        <w:tc>
          <w:tcPr>
            <w:tcW w:w="2884" w:type="dxa"/>
            <w:tcBorders>
              <w:top w:val="single" w:sz="6" w:space="0" w:color="auto"/>
              <w:left w:val="single" w:sz="6" w:space="0" w:color="auto"/>
              <w:bottom w:val="single" w:sz="6" w:space="0" w:color="auto"/>
              <w:right w:val="single" w:sz="6" w:space="0" w:color="auto"/>
            </w:tcBorders>
          </w:tcPr>
          <w:p w14:paraId="686DC573" w14:textId="77777777" w:rsidR="002548DB" w:rsidRPr="00FA4DA3" w:rsidRDefault="002548DB" w:rsidP="00A37B8A">
            <w:pPr>
              <w:pStyle w:val="TAL"/>
              <w:keepNext w:val="0"/>
            </w:pPr>
            <w:r w:rsidRPr="00FA4DA3">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563CC4E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45A18D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7720C2" w14:textId="77777777" w:rsidR="002548DB" w:rsidRPr="00FA4DA3" w:rsidRDefault="002548DB" w:rsidP="00A37B8A">
            <w:pPr>
              <w:pStyle w:val="TAL"/>
              <w:keepNext w:val="0"/>
            </w:pPr>
            <w:r w:rsidRPr="00FA4DA3">
              <w:t>O_Serv_SS_CLIR</w:t>
            </w:r>
          </w:p>
        </w:tc>
      </w:tr>
      <w:tr w:rsidR="002548DB" w:rsidRPr="00FA4DA3" w14:paraId="2BE6F00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778A8A2" w14:textId="77777777" w:rsidR="002548DB" w:rsidRPr="00FA4DA3" w:rsidRDefault="002548DB" w:rsidP="00A37B8A">
            <w:pPr>
              <w:pStyle w:val="TAC"/>
              <w:keepNext w:val="0"/>
            </w:pPr>
            <w:r w:rsidRPr="00FA4DA3">
              <w:t>81</w:t>
            </w:r>
          </w:p>
        </w:tc>
        <w:tc>
          <w:tcPr>
            <w:tcW w:w="2884" w:type="dxa"/>
            <w:tcBorders>
              <w:top w:val="single" w:sz="6" w:space="0" w:color="auto"/>
              <w:left w:val="single" w:sz="6" w:space="0" w:color="auto"/>
              <w:bottom w:val="single" w:sz="6" w:space="0" w:color="auto"/>
              <w:right w:val="single" w:sz="6" w:space="0" w:color="auto"/>
            </w:tcBorders>
          </w:tcPr>
          <w:p w14:paraId="4AEA3D5F" w14:textId="77777777" w:rsidR="002548DB" w:rsidRPr="00FA4DA3" w:rsidRDefault="002548DB" w:rsidP="00A37B8A">
            <w:pPr>
              <w:pStyle w:val="TAL"/>
              <w:keepNext w:val="0"/>
            </w:pPr>
            <w:r w:rsidRPr="00FA4DA3">
              <w:t>Class N: 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17413C4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CB256AC"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B3C706" w14:textId="77777777" w:rsidR="002548DB" w:rsidRPr="00FA4DA3" w:rsidRDefault="002548DB" w:rsidP="00A37B8A">
            <w:pPr>
              <w:pStyle w:val="TAL"/>
              <w:keepNext w:val="0"/>
            </w:pPr>
            <w:r w:rsidRPr="00FA4DA3">
              <w:t>O_Geo_Location_Discovery</w:t>
            </w:r>
          </w:p>
        </w:tc>
      </w:tr>
      <w:tr w:rsidR="002548DB" w:rsidRPr="00FA4DA3" w14:paraId="4EC1F44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593BF0B" w14:textId="77777777" w:rsidR="002548DB" w:rsidRPr="00FA4DA3" w:rsidRDefault="002548DB" w:rsidP="00A37B8A">
            <w:pPr>
              <w:pStyle w:val="TAC"/>
              <w:keepNext w:val="0"/>
            </w:pPr>
            <w:r w:rsidRPr="00FA4DA3">
              <w:t>82</w:t>
            </w:r>
          </w:p>
        </w:tc>
        <w:tc>
          <w:tcPr>
            <w:tcW w:w="2884" w:type="dxa"/>
            <w:tcBorders>
              <w:top w:val="single" w:sz="6" w:space="0" w:color="auto"/>
              <w:left w:val="single" w:sz="6" w:space="0" w:color="auto"/>
              <w:bottom w:val="single" w:sz="6" w:space="0" w:color="auto"/>
              <w:right w:val="single" w:sz="6" w:space="0" w:color="auto"/>
            </w:tcBorders>
          </w:tcPr>
          <w:p w14:paraId="2014FC2A" w14:textId="77777777" w:rsidR="002548DB" w:rsidRPr="00FA4DA3" w:rsidRDefault="002548DB" w:rsidP="00A37B8A">
            <w:pPr>
              <w:pStyle w:val="TAL"/>
              <w:keepNext w:val="0"/>
            </w:pPr>
            <w:r w:rsidRPr="00FA4DA3">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601A91B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65473F0"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F0BE51" w14:textId="77777777" w:rsidR="002548DB" w:rsidRPr="00FA4DA3" w:rsidRDefault="002548DB" w:rsidP="00A37B8A">
            <w:pPr>
              <w:pStyle w:val="TAL"/>
              <w:keepNext w:val="0"/>
            </w:pPr>
            <w:r w:rsidRPr="00FA4DA3">
              <w:t>O_M_T_Tones</w:t>
            </w:r>
          </w:p>
        </w:tc>
      </w:tr>
      <w:tr w:rsidR="002548DB" w:rsidRPr="00FA4DA3" w14:paraId="6A31963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1C5333F" w14:textId="77777777" w:rsidR="002548DB" w:rsidRPr="00FA4DA3" w:rsidRDefault="002548DB" w:rsidP="00A37B8A">
            <w:pPr>
              <w:pStyle w:val="TAC"/>
              <w:keepNext w:val="0"/>
            </w:pPr>
            <w:r w:rsidRPr="00FA4DA3">
              <w:t>83</w:t>
            </w:r>
          </w:p>
        </w:tc>
        <w:tc>
          <w:tcPr>
            <w:tcW w:w="2884" w:type="dxa"/>
            <w:tcBorders>
              <w:top w:val="single" w:sz="6" w:space="0" w:color="auto"/>
              <w:left w:val="single" w:sz="6" w:space="0" w:color="auto"/>
              <w:bottom w:val="single" w:sz="6" w:space="0" w:color="auto"/>
              <w:right w:val="single" w:sz="6" w:space="0" w:color="auto"/>
            </w:tcBorders>
          </w:tcPr>
          <w:p w14:paraId="054B9723" w14:textId="77777777" w:rsidR="002548DB" w:rsidRPr="00FA4DA3" w:rsidRDefault="002548DB" w:rsidP="00A37B8A">
            <w:pPr>
              <w:pStyle w:val="TAL"/>
              <w:keepNext w:val="0"/>
            </w:pPr>
            <w:r w:rsidRPr="00FA4DA3">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3FF1C36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8E12A6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4C1F5" w14:textId="77777777" w:rsidR="002548DB" w:rsidRPr="00FA4DA3" w:rsidRDefault="002548DB" w:rsidP="00A37B8A">
            <w:pPr>
              <w:pStyle w:val="TAL"/>
              <w:keepNext w:val="0"/>
            </w:pPr>
            <w:r w:rsidRPr="00FA4DA3">
              <w:t>O_Toolkit_GBA</w:t>
            </w:r>
          </w:p>
        </w:tc>
      </w:tr>
      <w:tr w:rsidR="002548DB" w:rsidRPr="00FA4DA3" w14:paraId="669C11A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B5D91E2" w14:textId="77777777" w:rsidR="002548DB" w:rsidRPr="00FA4DA3" w:rsidRDefault="002548DB" w:rsidP="00A37B8A">
            <w:pPr>
              <w:pStyle w:val="TAC"/>
              <w:keepNext w:val="0"/>
            </w:pPr>
            <w:r w:rsidRPr="00FA4DA3">
              <w:t>84</w:t>
            </w:r>
          </w:p>
        </w:tc>
        <w:tc>
          <w:tcPr>
            <w:tcW w:w="2884" w:type="dxa"/>
            <w:tcBorders>
              <w:top w:val="single" w:sz="6" w:space="0" w:color="auto"/>
              <w:left w:val="single" w:sz="6" w:space="0" w:color="auto"/>
              <w:bottom w:val="single" w:sz="6" w:space="0" w:color="auto"/>
              <w:right w:val="single" w:sz="6" w:space="0" w:color="auto"/>
            </w:tcBorders>
          </w:tcPr>
          <w:p w14:paraId="1FB237E9" w14:textId="77777777" w:rsidR="002548DB" w:rsidRPr="00FA4DA3" w:rsidRDefault="002548DB" w:rsidP="00A37B8A">
            <w:pPr>
              <w:pStyle w:val="TAL"/>
              <w:keepNext w:val="0"/>
            </w:pPr>
            <w:r w:rsidRPr="00FA4DA3">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1317B0F3" w14:textId="77777777" w:rsidR="002548DB" w:rsidRPr="00FA4DA3" w:rsidRDefault="002548DB" w:rsidP="00A37B8A">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0EEC22D0"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4003273" w14:textId="77777777" w:rsidR="002548DB" w:rsidRPr="00FA4DA3" w:rsidRDefault="002548DB" w:rsidP="00A37B8A">
            <w:pPr>
              <w:pStyle w:val="TAL"/>
              <w:keepNext w:val="0"/>
            </w:pPr>
            <w:r w:rsidRPr="00FA4DA3">
              <w:t>O_No_Type_ND</w:t>
            </w:r>
          </w:p>
        </w:tc>
      </w:tr>
      <w:tr w:rsidR="002548DB" w:rsidRPr="00FA4DA3" w14:paraId="612B801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C5F515A" w14:textId="77777777" w:rsidR="002548DB" w:rsidRPr="00FA4DA3" w:rsidRDefault="002548DB" w:rsidP="00A37B8A">
            <w:pPr>
              <w:pStyle w:val="TAC"/>
              <w:keepNext w:val="0"/>
            </w:pPr>
            <w:r w:rsidRPr="00FA4DA3">
              <w:t>85</w:t>
            </w:r>
          </w:p>
        </w:tc>
        <w:tc>
          <w:tcPr>
            <w:tcW w:w="2884" w:type="dxa"/>
            <w:tcBorders>
              <w:top w:val="single" w:sz="6" w:space="0" w:color="auto"/>
              <w:left w:val="single" w:sz="6" w:space="0" w:color="auto"/>
              <w:bottom w:val="single" w:sz="6" w:space="0" w:color="auto"/>
              <w:right w:val="single" w:sz="6" w:space="0" w:color="auto"/>
            </w:tcBorders>
          </w:tcPr>
          <w:p w14:paraId="3FC096F4" w14:textId="77777777" w:rsidR="002548DB" w:rsidRPr="00FA4DA3" w:rsidRDefault="002548DB" w:rsidP="00A37B8A">
            <w:pPr>
              <w:pStyle w:val="TAL"/>
              <w:keepNext w:val="0"/>
            </w:pPr>
            <w:r w:rsidRPr="00FA4DA3">
              <w:t>Terminal supports keypad</w:t>
            </w:r>
          </w:p>
        </w:tc>
        <w:tc>
          <w:tcPr>
            <w:tcW w:w="758" w:type="dxa"/>
            <w:tcBorders>
              <w:top w:val="single" w:sz="6" w:space="0" w:color="auto"/>
              <w:left w:val="single" w:sz="6" w:space="0" w:color="auto"/>
              <w:bottom w:val="single" w:sz="6" w:space="0" w:color="auto"/>
              <w:right w:val="single" w:sz="6" w:space="0" w:color="auto"/>
            </w:tcBorders>
          </w:tcPr>
          <w:p w14:paraId="5A6BDD64" w14:textId="77777777" w:rsidR="002548DB" w:rsidRPr="00FA4DA3" w:rsidRDefault="002548DB" w:rsidP="00A37B8A">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77191B7E"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40ACA2" w14:textId="77777777" w:rsidR="002548DB" w:rsidRPr="00FA4DA3" w:rsidRDefault="002548DB" w:rsidP="00A37B8A">
            <w:pPr>
              <w:pStyle w:val="TAL"/>
              <w:keepNext w:val="0"/>
            </w:pPr>
            <w:r w:rsidRPr="00FA4DA3">
              <w:t>O_No_Type_NK</w:t>
            </w:r>
          </w:p>
        </w:tc>
      </w:tr>
      <w:tr w:rsidR="002548DB" w:rsidRPr="00FA4DA3" w14:paraId="63636A8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CDCF560" w14:textId="77777777" w:rsidR="002548DB" w:rsidRPr="00FA4DA3" w:rsidRDefault="002548DB" w:rsidP="00A37B8A">
            <w:pPr>
              <w:pStyle w:val="TAC"/>
              <w:keepNext w:val="0"/>
            </w:pPr>
            <w:r w:rsidRPr="00FA4DA3">
              <w:t>86</w:t>
            </w:r>
          </w:p>
        </w:tc>
        <w:tc>
          <w:tcPr>
            <w:tcW w:w="2884" w:type="dxa"/>
            <w:tcBorders>
              <w:top w:val="single" w:sz="6" w:space="0" w:color="auto"/>
              <w:left w:val="single" w:sz="6" w:space="0" w:color="auto"/>
              <w:bottom w:val="single" w:sz="6" w:space="0" w:color="auto"/>
              <w:right w:val="single" w:sz="6" w:space="0" w:color="auto"/>
            </w:tcBorders>
          </w:tcPr>
          <w:p w14:paraId="23BE3E9D" w14:textId="77777777" w:rsidR="002548DB" w:rsidRPr="00FA4DA3" w:rsidRDefault="002548DB" w:rsidP="00A37B8A">
            <w:pPr>
              <w:pStyle w:val="TAL"/>
              <w:keepNext w:val="0"/>
            </w:pPr>
            <w:r w:rsidRPr="00FA4DA3">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5474E599" w14:textId="77777777" w:rsidR="002548DB" w:rsidRPr="00FA4DA3" w:rsidRDefault="002548DB" w:rsidP="00A37B8A">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2399133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842A9C" w14:textId="77777777" w:rsidR="002548DB" w:rsidRPr="00FA4DA3" w:rsidRDefault="002548DB" w:rsidP="00A37B8A">
            <w:pPr>
              <w:pStyle w:val="TAL"/>
              <w:keepNext w:val="0"/>
            </w:pPr>
            <w:r w:rsidRPr="00FA4DA3">
              <w:t>O_No_Type_NA</w:t>
            </w:r>
          </w:p>
        </w:tc>
      </w:tr>
      <w:tr w:rsidR="002548DB" w:rsidRPr="00FA4DA3" w14:paraId="699BCC2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7FA9E4C" w14:textId="77777777" w:rsidR="002548DB" w:rsidRPr="00FA4DA3" w:rsidRDefault="002548DB" w:rsidP="00A37B8A">
            <w:pPr>
              <w:pStyle w:val="TAC"/>
              <w:keepNext w:val="0"/>
            </w:pPr>
            <w:r w:rsidRPr="00FA4DA3">
              <w:t>87</w:t>
            </w:r>
          </w:p>
        </w:tc>
        <w:tc>
          <w:tcPr>
            <w:tcW w:w="2884" w:type="dxa"/>
            <w:tcBorders>
              <w:top w:val="single" w:sz="6" w:space="0" w:color="auto"/>
              <w:left w:val="single" w:sz="6" w:space="0" w:color="auto"/>
              <w:bottom w:val="single" w:sz="6" w:space="0" w:color="auto"/>
              <w:right w:val="single" w:sz="6" w:space="0" w:color="auto"/>
            </w:tcBorders>
          </w:tcPr>
          <w:p w14:paraId="6497C0F8" w14:textId="77777777" w:rsidR="002548DB" w:rsidRPr="00FA4DA3" w:rsidRDefault="002548DB" w:rsidP="00A37B8A">
            <w:pPr>
              <w:pStyle w:val="TAL"/>
              <w:keepNext w:val="0"/>
            </w:pPr>
            <w:r w:rsidRPr="00FA4DA3">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2CD2D192" w14:textId="77777777" w:rsidR="002548DB" w:rsidRPr="00FA4DA3" w:rsidRDefault="002548DB" w:rsidP="00A37B8A">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2EBEA1F6"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2581EA0" w14:textId="77777777" w:rsidR="002548DB" w:rsidRPr="00FA4DA3" w:rsidRDefault="002548DB" w:rsidP="00A37B8A">
            <w:pPr>
              <w:pStyle w:val="TAL"/>
              <w:keepNext w:val="0"/>
            </w:pPr>
            <w:r w:rsidRPr="00FA4DA3">
              <w:t>O_No_Type_NS</w:t>
            </w:r>
          </w:p>
        </w:tc>
      </w:tr>
      <w:tr w:rsidR="002548DB" w:rsidRPr="00FA4DA3" w14:paraId="376CB0C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8F48AFB" w14:textId="77777777" w:rsidR="002548DB" w:rsidRPr="00FA4DA3" w:rsidRDefault="002548DB" w:rsidP="00A37B8A">
            <w:pPr>
              <w:pStyle w:val="TAC"/>
              <w:keepNext w:val="0"/>
            </w:pPr>
            <w:r w:rsidRPr="00FA4DA3">
              <w:t>88</w:t>
            </w:r>
          </w:p>
        </w:tc>
        <w:tc>
          <w:tcPr>
            <w:tcW w:w="2884" w:type="dxa"/>
            <w:tcBorders>
              <w:top w:val="single" w:sz="6" w:space="0" w:color="auto"/>
              <w:left w:val="single" w:sz="6" w:space="0" w:color="auto"/>
              <w:bottom w:val="single" w:sz="6" w:space="0" w:color="auto"/>
              <w:right w:val="single" w:sz="6" w:space="0" w:color="auto"/>
            </w:tcBorders>
          </w:tcPr>
          <w:p w14:paraId="78846E3C" w14:textId="77777777" w:rsidR="002548DB" w:rsidRPr="00FA4DA3" w:rsidRDefault="002548DB" w:rsidP="00A37B8A">
            <w:pPr>
              <w:pStyle w:val="TAL"/>
              <w:keepNext w:val="0"/>
            </w:pPr>
            <w:r w:rsidRPr="00FA4DA3">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0B85F6B3" w14:textId="77777777" w:rsidR="002548DB" w:rsidRPr="00FA4DA3" w:rsidRDefault="002548DB" w:rsidP="00A37B8A">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2D55F11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0EE4CF" w14:textId="77777777" w:rsidR="002548DB" w:rsidRPr="00FA4DA3" w:rsidRDefault="002548DB" w:rsidP="00A37B8A">
            <w:pPr>
              <w:pStyle w:val="TAL"/>
              <w:keepNext w:val="0"/>
            </w:pPr>
            <w:r w:rsidRPr="00FA4DA3">
              <w:t>O_No_Type_NL</w:t>
            </w:r>
          </w:p>
        </w:tc>
      </w:tr>
      <w:tr w:rsidR="002548DB" w:rsidRPr="00FA4DA3" w14:paraId="533BD33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FC71C2F" w14:textId="77777777" w:rsidR="002548DB" w:rsidRPr="00FA4DA3" w:rsidRDefault="002548DB" w:rsidP="00A37B8A">
            <w:pPr>
              <w:pStyle w:val="TAC"/>
              <w:keepNext w:val="0"/>
            </w:pPr>
            <w:r w:rsidRPr="00FA4DA3">
              <w:t>89</w:t>
            </w:r>
          </w:p>
        </w:tc>
        <w:tc>
          <w:tcPr>
            <w:tcW w:w="2884" w:type="dxa"/>
            <w:tcBorders>
              <w:top w:val="single" w:sz="6" w:space="0" w:color="auto"/>
              <w:left w:val="single" w:sz="6" w:space="0" w:color="auto"/>
              <w:bottom w:val="single" w:sz="6" w:space="0" w:color="auto"/>
              <w:right w:val="single" w:sz="6" w:space="0" w:color="auto"/>
            </w:tcBorders>
          </w:tcPr>
          <w:p w14:paraId="74911901" w14:textId="77777777" w:rsidR="002548DB" w:rsidRPr="00FA4DA3" w:rsidRDefault="002548DB" w:rsidP="00A37B8A">
            <w:pPr>
              <w:pStyle w:val="TAL"/>
              <w:keepNext w:val="0"/>
            </w:pPr>
            <w:r w:rsidRPr="00FA4DA3">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7D7924B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B8242F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4EF5E3" w14:textId="77777777" w:rsidR="002548DB" w:rsidRPr="00FA4DA3" w:rsidRDefault="002548DB" w:rsidP="00A37B8A">
            <w:pPr>
              <w:pStyle w:val="TAL"/>
              <w:keepNext w:val="0"/>
            </w:pPr>
            <w:r w:rsidRPr="00FA4DA3">
              <w:t>O_USSD_Data_DL</w:t>
            </w:r>
          </w:p>
        </w:tc>
      </w:tr>
      <w:tr w:rsidR="002548DB" w:rsidRPr="00FA4DA3" w14:paraId="35945DF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923B9D4" w14:textId="77777777" w:rsidR="002548DB" w:rsidRPr="00FA4DA3" w:rsidRDefault="002548DB" w:rsidP="00A37B8A">
            <w:pPr>
              <w:pStyle w:val="TAC"/>
              <w:keepNext w:val="0"/>
            </w:pPr>
            <w:r w:rsidRPr="00FA4DA3">
              <w:t>90</w:t>
            </w:r>
          </w:p>
        </w:tc>
        <w:tc>
          <w:tcPr>
            <w:tcW w:w="2884" w:type="dxa"/>
            <w:tcBorders>
              <w:top w:val="single" w:sz="6" w:space="0" w:color="auto"/>
              <w:left w:val="single" w:sz="6" w:space="0" w:color="auto"/>
              <w:bottom w:val="single" w:sz="6" w:space="0" w:color="auto"/>
              <w:right w:val="single" w:sz="6" w:space="0" w:color="auto"/>
            </w:tcBorders>
          </w:tcPr>
          <w:p w14:paraId="2A9CDEB9" w14:textId="77777777" w:rsidR="002548DB" w:rsidRPr="00FA4DA3" w:rsidRDefault="002548DB" w:rsidP="00A37B8A">
            <w:pPr>
              <w:pStyle w:val="TAL"/>
              <w:keepNext w:val="0"/>
            </w:pPr>
            <w:r w:rsidRPr="00FA4DA3">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F19177A"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0A68CF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7AE447" w14:textId="77777777" w:rsidR="002548DB" w:rsidRPr="00FA4DA3" w:rsidRDefault="002548DB" w:rsidP="00A37B8A">
            <w:pPr>
              <w:pStyle w:val="TAL"/>
              <w:keepNext w:val="0"/>
            </w:pPr>
            <w:r w:rsidRPr="00FA4DA3">
              <w:t>O_Icon_Rec1_Disp_Text</w:t>
            </w:r>
          </w:p>
        </w:tc>
      </w:tr>
      <w:tr w:rsidR="002548DB" w:rsidRPr="00FA4DA3" w14:paraId="3F2C7A8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7E6D030" w14:textId="77777777" w:rsidR="002548DB" w:rsidRPr="00FA4DA3" w:rsidRDefault="002548DB" w:rsidP="00A37B8A">
            <w:pPr>
              <w:pStyle w:val="TAC"/>
              <w:keepNext w:val="0"/>
            </w:pPr>
            <w:r w:rsidRPr="00FA4DA3">
              <w:t>91</w:t>
            </w:r>
          </w:p>
        </w:tc>
        <w:tc>
          <w:tcPr>
            <w:tcW w:w="2884" w:type="dxa"/>
            <w:tcBorders>
              <w:top w:val="single" w:sz="6" w:space="0" w:color="auto"/>
              <w:left w:val="single" w:sz="6" w:space="0" w:color="auto"/>
              <w:bottom w:val="single" w:sz="6" w:space="0" w:color="auto"/>
              <w:right w:val="single" w:sz="6" w:space="0" w:color="auto"/>
            </w:tcBorders>
          </w:tcPr>
          <w:p w14:paraId="0CCD7F08" w14:textId="77777777" w:rsidR="002548DB" w:rsidRPr="00FA4DA3" w:rsidRDefault="002548DB" w:rsidP="00A37B8A">
            <w:pPr>
              <w:pStyle w:val="TAL"/>
              <w:keepNext w:val="0"/>
            </w:pPr>
            <w:r w:rsidRPr="00FA4DA3">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428F153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62DF1D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A39F8C" w14:textId="77777777" w:rsidR="002548DB" w:rsidRPr="00FA4DA3" w:rsidRDefault="002548DB" w:rsidP="00A37B8A">
            <w:pPr>
              <w:pStyle w:val="TAL"/>
              <w:keepNext w:val="0"/>
            </w:pPr>
            <w:r w:rsidRPr="00FA4DA3">
              <w:t>O_Icon_Rec2_Disp_Text</w:t>
            </w:r>
          </w:p>
        </w:tc>
      </w:tr>
      <w:tr w:rsidR="002548DB" w:rsidRPr="00FA4DA3" w14:paraId="6E2CB68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8665202" w14:textId="77777777" w:rsidR="002548DB" w:rsidRPr="00FA4DA3" w:rsidRDefault="002548DB" w:rsidP="00A37B8A">
            <w:pPr>
              <w:pStyle w:val="TAC"/>
              <w:keepNext w:val="0"/>
            </w:pPr>
            <w:r w:rsidRPr="00FA4DA3">
              <w:t>92</w:t>
            </w:r>
          </w:p>
        </w:tc>
        <w:tc>
          <w:tcPr>
            <w:tcW w:w="2884" w:type="dxa"/>
            <w:tcBorders>
              <w:top w:val="single" w:sz="6" w:space="0" w:color="auto"/>
              <w:left w:val="single" w:sz="6" w:space="0" w:color="auto"/>
              <w:bottom w:val="single" w:sz="6" w:space="0" w:color="auto"/>
              <w:right w:val="single" w:sz="6" w:space="0" w:color="auto"/>
            </w:tcBorders>
          </w:tcPr>
          <w:p w14:paraId="7864E7F2" w14:textId="77777777" w:rsidR="002548DB" w:rsidRPr="00FA4DA3" w:rsidRDefault="002548DB" w:rsidP="00A37B8A">
            <w:pPr>
              <w:pStyle w:val="TAL"/>
              <w:keepNext w:val="0"/>
            </w:pPr>
            <w:r w:rsidRPr="00FA4DA3">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2232B3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A3DEA5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4550EFD" w14:textId="77777777" w:rsidR="002548DB" w:rsidRPr="00FA4DA3" w:rsidRDefault="002548DB" w:rsidP="00A37B8A">
            <w:pPr>
              <w:pStyle w:val="TAL"/>
              <w:keepNext w:val="0"/>
            </w:pPr>
            <w:r w:rsidRPr="00FA4DA3">
              <w:t>O_Icon_Rec5_Disp_Text</w:t>
            </w:r>
          </w:p>
        </w:tc>
      </w:tr>
      <w:tr w:rsidR="002548DB" w:rsidRPr="00FA4DA3" w14:paraId="07CA634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4636934" w14:textId="77777777" w:rsidR="002548DB" w:rsidRPr="00FA4DA3" w:rsidRDefault="002548DB" w:rsidP="00A37B8A">
            <w:pPr>
              <w:pStyle w:val="TAC"/>
              <w:keepNext w:val="0"/>
            </w:pPr>
            <w:r w:rsidRPr="00FA4DA3">
              <w:t>93</w:t>
            </w:r>
          </w:p>
        </w:tc>
        <w:tc>
          <w:tcPr>
            <w:tcW w:w="2884" w:type="dxa"/>
            <w:tcBorders>
              <w:top w:val="single" w:sz="6" w:space="0" w:color="auto"/>
              <w:left w:val="single" w:sz="6" w:space="0" w:color="auto"/>
              <w:bottom w:val="single" w:sz="6" w:space="0" w:color="auto"/>
              <w:right w:val="single" w:sz="6" w:space="0" w:color="auto"/>
            </w:tcBorders>
          </w:tcPr>
          <w:p w14:paraId="34C7DC03" w14:textId="77777777" w:rsidR="002548DB" w:rsidRPr="00FA4DA3" w:rsidRDefault="002548DB" w:rsidP="00A37B8A">
            <w:pPr>
              <w:pStyle w:val="TAL"/>
              <w:keepNext w:val="0"/>
            </w:pPr>
            <w:r w:rsidRPr="00FA4DA3">
              <w:t>Terminal displays icons as defined in record 1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72503D0C"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B42ED06"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8BB5CE" w14:textId="77777777" w:rsidR="002548DB" w:rsidRPr="00FA4DA3" w:rsidRDefault="002548DB" w:rsidP="00A37B8A">
            <w:pPr>
              <w:pStyle w:val="TAL"/>
              <w:keepNext w:val="0"/>
            </w:pPr>
            <w:r w:rsidRPr="00FA4DA3">
              <w:t>O_Icon_Rec1_Get_Inkey</w:t>
            </w:r>
          </w:p>
        </w:tc>
      </w:tr>
      <w:tr w:rsidR="002548DB" w:rsidRPr="00FA4DA3" w14:paraId="49B2AC7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A4F3A2F" w14:textId="77777777" w:rsidR="002548DB" w:rsidRPr="00FA4DA3" w:rsidRDefault="002548DB" w:rsidP="00A37B8A">
            <w:pPr>
              <w:pStyle w:val="TAC"/>
              <w:keepNext w:val="0"/>
            </w:pPr>
            <w:r w:rsidRPr="00FA4DA3">
              <w:t>94</w:t>
            </w:r>
          </w:p>
        </w:tc>
        <w:tc>
          <w:tcPr>
            <w:tcW w:w="2884" w:type="dxa"/>
            <w:tcBorders>
              <w:top w:val="single" w:sz="6" w:space="0" w:color="auto"/>
              <w:left w:val="single" w:sz="6" w:space="0" w:color="auto"/>
              <w:bottom w:val="single" w:sz="6" w:space="0" w:color="auto"/>
              <w:right w:val="single" w:sz="6" w:space="0" w:color="auto"/>
            </w:tcBorders>
          </w:tcPr>
          <w:p w14:paraId="4C782166" w14:textId="77777777" w:rsidR="002548DB" w:rsidRPr="00FA4DA3" w:rsidRDefault="002548DB" w:rsidP="00A37B8A">
            <w:pPr>
              <w:pStyle w:val="TAL"/>
              <w:keepNext w:val="0"/>
            </w:pPr>
            <w:r w:rsidRPr="00FA4DA3">
              <w:t>Terminal displays icons as defined in record 2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37A6178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9E0745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DC54EC" w14:textId="77777777" w:rsidR="002548DB" w:rsidRPr="00FA4DA3" w:rsidRDefault="002548DB" w:rsidP="00A37B8A">
            <w:pPr>
              <w:pStyle w:val="TAL"/>
              <w:keepNext w:val="0"/>
            </w:pPr>
            <w:r w:rsidRPr="00FA4DA3">
              <w:t>O_Icon_Rec2_Get_Inkey</w:t>
            </w:r>
          </w:p>
        </w:tc>
      </w:tr>
      <w:tr w:rsidR="002548DB" w:rsidRPr="00FA4DA3" w14:paraId="6C3AFE5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68E2232" w14:textId="77777777" w:rsidR="002548DB" w:rsidRPr="00FA4DA3" w:rsidRDefault="002548DB" w:rsidP="00A37B8A">
            <w:pPr>
              <w:pStyle w:val="TAC"/>
              <w:keepNext w:val="0"/>
            </w:pPr>
            <w:r w:rsidRPr="00FA4DA3">
              <w:t>95</w:t>
            </w:r>
          </w:p>
        </w:tc>
        <w:tc>
          <w:tcPr>
            <w:tcW w:w="2884" w:type="dxa"/>
            <w:tcBorders>
              <w:top w:val="single" w:sz="6" w:space="0" w:color="auto"/>
              <w:left w:val="single" w:sz="6" w:space="0" w:color="auto"/>
              <w:bottom w:val="single" w:sz="6" w:space="0" w:color="auto"/>
              <w:right w:val="single" w:sz="6" w:space="0" w:color="auto"/>
            </w:tcBorders>
          </w:tcPr>
          <w:p w14:paraId="75C2CC60" w14:textId="77777777" w:rsidR="002548DB" w:rsidRPr="00FA4DA3" w:rsidRDefault="002548DB" w:rsidP="00A37B8A">
            <w:pPr>
              <w:pStyle w:val="TAL"/>
              <w:keepNext w:val="0"/>
            </w:pPr>
            <w:r w:rsidRPr="00FA4DA3">
              <w:t>Terminal displays icons as defined in record 5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4D27748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DADA65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9D284BD" w14:textId="77777777" w:rsidR="002548DB" w:rsidRPr="00FA4DA3" w:rsidRDefault="002548DB" w:rsidP="00A37B8A">
            <w:pPr>
              <w:pStyle w:val="TAL"/>
              <w:keepNext w:val="0"/>
            </w:pPr>
            <w:r w:rsidRPr="00FA4DA3">
              <w:t>O_Icon_Rec5_Get_Inkey</w:t>
            </w:r>
          </w:p>
        </w:tc>
      </w:tr>
      <w:tr w:rsidR="002548DB" w:rsidRPr="00FA4DA3" w14:paraId="7ACC9D0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E3BDB25" w14:textId="77777777" w:rsidR="002548DB" w:rsidRPr="00FA4DA3" w:rsidRDefault="002548DB" w:rsidP="00A37B8A">
            <w:pPr>
              <w:pStyle w:val="TAC"/>
              <w:keepNext w:val="0"/>
            </w:pPr>
            <w:r w:rsidRPr="00FA4DA3">
              <w:t>96</w:t>
            </w:r>
          </w:p>
        </w:tc>
        <w:tc>
          <w:tcPr>
            <w:tcW w:w="2884" w:type="dxa"/>
            <w:tcBorders>
              <w:top w:val="single" w:sz="6" w:space="0" w:color="auto"/>
              <w:left w:val="single" w:sz="6" w:space="0" w:color="auto"/>
              <w:bottom w:val="single" w:sz="6" w:space="0" w:color="auto"/>
              <w:right w:val="single" w:sz="6" w:space="0" w:color="auto"/>
            </w:tcBorders>
          </w:tcPr>
          <w:p w14:paraId="4952F362" w14:textId="77777777" w:rsidR="002548DB" w:rsidRPr="00FA4DA3" w:rsidRDefault="002548DB" w:rsidP="00A37B8A">
            <w:pPr>
              <w:pStyle w:val="TAL"/>
              <w:keepNext w:val="0"/>
            </w:pPr>
            <w:r w:rsidRPr="00FA4DA3">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0E4FC162"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4BA8AB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3687E93" w14:textId="77777777" w:rsidR="002548DB" w:rsidRPr="00FA4DA3" w:rsidRDefault="002548DB" w:rsidP="00A37B8A">
            <w:pPr>
              <w:pStyle w:val="TAL"/>
              <w:keepNext w:val="0"/>
            </w:pPr>
            <w:r w:rsidRPr="00FA4DA3">
              <w:t>O_Icon_Rec1_Get_Input</w:t>
            </w:r>
          </w:p>
        </w:tc>
      </w:tr>
    </w:tbl>
    <w:p w14:paraId="16B1D8C9" w14:textId="77777777" w:rsidR="002548DB" w:rsidRPr="00FA4DA3" w:rsidRDefault="002548DB" w:rsidP="002548DB">
      <w:pPr>
        <w:pStyle w:val="FP"/>
      </w:pPr>
    </w:p>
    <w:p w14:paraId="3FD66193" w14:textId="77777777" w:rsidR="002548DB" w:rsidRPr="00FA4DA3" w:rsidRDefault="002548DB" w:rsidP="002548DB">
      <w:pPr>
        <w:pStyle w:val="FP"/>
        <w:rPr>
          <w:rFonts w:ascii="Arial" w:hAnsi="Arial"/>
        </w:rPr>
      </w:pPr>
      <w:r w:rsidRPr="00FA4DA3">
        <w:br w:type="page"/>
      </w:r>
    </w:p>
    <w:p w14:paraId="1E6A13FB" w14:textId="77777777" w:rsidR="002548DB" w:rsidRPr="00FA4DA3" w:rsidRDefault="002548DB" w:rsidP="002548DB">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548DB" w:rsidRPr="00FA4DA3" w14:paraId="1CDD8724" w14:textId="77777777" w:rsidTr="00A37B8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668D33E9" w14:textId="77777777" w:rsidR="002548DB" w:rsidRPr="00FA4DA3" w:rsidRDefault="002548DB" w:rsidP="00A37B8A">
            <w:pPr>
              <w:pStyle w:val="TAH"/>
            </w:pPr>
            <w:r w:rsidRPr="00FA4DA3">
              <w:t>Item</w:t>
            </w:r>
          </w:p>
        </w:tc>
        <w:tc>
          <w:tcPr>
            <w:tcW w:w="2884" w:type="dxa"/>
            <w:tcBorders>
              <w:top w:val="single" w:sz="6" w:space="0" w:color="auto"/>
              <w:left w:val="single" w:sz="6" w:space="0" w:color="auto"/>
              <w:bottom w:val="single" w:sz="6" w:space="0" w:color="auto"/>
              <w:right w:val="single" w:sz="6" w:space="0" w:color="auto"/>
            </w:tcBorders>
          </w:tcPr>
          <w:p w14:paraId="520D6688" w14:textId="77777777" w:rsidR="002548DB" w:rsidRPr="00FA4DA3" w:rsidRDefault="002548DB" w:rsidP="00A37B8A">
            <w:pPr>
              <w:pStyle w:val="TAH"/>
            </w:pPr>
            <w:r w:rsidRPr="00FA4DA3">
              <w:t>Option</w:t>
            </w:r>
          </w:p>
        </w:tc>
        <w:tc>
          <w:tcPr>
            <w:tcW w:w="758" w:type="dxa"/>
            <w:tcBorders>
              <w:top w:val="single" w:sz="6" w:space="0" w:color="auto"/>
              <w:left w:val="single" w:sz="6" w:space="0" w:color="auto"/>
              <w:bottom w:val="single" w:sz="6" w:space="0" w:color="auto"/>
              <w:right w:val="single" w:sz="6" w:space="0" w:color="auto"/>
            </w:tcBorders>
          </w:tcPr>
          <w:p w14:paraId="67235708" w14:textId="77777777" w:rsidR="002548DB" w:rsidRPr="00FA4DA3" w:rsidRDefault="002548DB" w:rsidP="00A37B8A">
            <w:pPr>
              <w:pStyle w:val="TAH"/>
            </w:pPr>
            <w:r w:rsidRPr="00FA4DA3">
              <w:t>Status</w:t>
            </w:r>
          </w:p>
        </w:tc>
        <w:tc>
          <w:tcPr>
            <w:tcW w:w="851" w:type="dxa"/>
            <w:tcBorders>
              <w:top w:val="single" w:sz="6" w:space="0" w:color="auto"/>
              <w:left w:val="single" w:sz="6" w:space="0" w:color="auto"/>
              <w:bottom w:val="single" w:sz="6" w:space="0" w:color="auto"/>
              <w:right w:val="single" w:sz="6" w:space="0" w:color="auto"/>
            </w:tcBorders>
          </w:tcPr>
          <w:p w14:paraId="51CEAFC3" w14:textId="77777777" w:rsidR="002548DB" w:rsidRPr="00FA4DA3" w:rsidRDefault="002548DB" w:rsidP="00A37B8A">
            <w:pPr>
              <w:pStyle w:val="TAH"/>
            </w:pPr>
            <w:r w:rsidRPr="00FA4DA3">
              <w:t>Support</w:t>
            </w:r>
          </w:p>
        </w:tc>
        <w:tc>
          <w:tcPr>
            <w:tcW w:w="3493" w:type="dxa"/>
            <w:tcBorders>
              <w:top w:val="single" w:sz="6" w:space="0" w:color="auto"/>
              <w:left w:val="single" w:sz="6" w:space="0" w:color="auto"/>
              <w:bottom w:val="single" w:sz="6" w:space="0" w:color="auto"/>
              <w:right w:val="single" w:sz="6" w:space="0" w:color="auto"/>
            </w:tcBorders>
          </w:tcPr>
          <w:p w14:paraId="0139AE3A" w14:textId="77777777" w:rsidR="002548DB" w:rsidRPr="00FA4DA3" w:rsidRDefault="002548DB" w:rsidP="00A37B8A">
            <w:pPr>
              <w:pStyle w:val="TAH"/>
            </w:pPr>
            <w:r w:rsidRPr="00FA4DA3">
              <w:t>Mnemonic</w:t>
            </w:r>
          </w:p>
        </w:tc>
      </w:tr>
      <w:tr w:rsidR="002548DB" w:rsidRPr="00FA4DA3" w14:paraId="1ADDC33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9964006" w14:textId="77777777" w:rsidR="002548DB" w:rsidRPr="00FA4DA3" w:rsidRDefault="002548DB" w:rsidP="00A37B8A">
            <w:pPr>
              <w:pStyle w:val="TAC"/>
              <w:keepNext w:val="0"/>
            </w:pPr>
            <w:r w:rsidRPr="00FA4DA3">
              <w:t>97</w:t>
            </w:r>
          </w:p>
        </w:tc>
        <w:tc>
          <w:tcPr>
            <w:tcW w:w="2884" w:type="dxa"/>
            <w:tcBorders>
              <w:top w:val="single" w:sz="6" w:space="0" w:color="auto"/>
              <w:left w:val="single" w:sz="6" w:space="0" w:color="auto"/>
              <w:bottom w:val="single" w:sz="6" w:space="0" w:color="auto"/>
              <w:right w:val="single" w:sz="6" w:space="0" w:color="auto"/>
            </w:tcBorders>
          </w:tcPr>
          <w:p w14:paraId="14232A9E" w14:textId="77777777" w:rsidR="002548DB" w:rsidRPr="00FA4DA3" w:rsidRDefault="002548DB" w:rsidP="00A37B8A">
            <w:pPr>
              <w:pStyle w:val="TAL"/>
              <w:keepNext w:val="0"/>
            </w:pPr>
            <w:r w:rsidRPr="00FA4DA3">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426B802"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C6DD893"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1A73EB" w14:textId="77777777" w:rsidR="002548DB" w:rsidRPr="00FA4DA3" w:rsidRDefault="002548DB" w:rsidP="00A37B8A">
            <w:pPr>
              <w:pStyle w:val="TAL"/>
              <w:keepNext w:val="0"/>
            </w:pPr>
            <w:r w:rsidRPr="00FA4DA3">
              <w:t>O_Icon_Rec2_Get_Input</w:t>
            </w:r>
          </w:p>
        </w:tc>
      </w:tr>
      <w:tr w:rsidR="002548DB" w:rsidRPr="00FA4DA3" w14:paraId="4884DA4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8978580" w14:textId="77777777" w:rsidR="002548DB" w:rsidRPr="00FA4DA3" w:rsidRDefault="002548DB" w:rsidP="00A37B8A">
            <w:pPr>
              <w:pStyle w:val="TAC"/>
              <w:keepNext w:val="0"/>
            </w:pPr>
            <w:r w:rsidRPr="00FA4DA3">
              <w:t>98</w:t>
            </w:r>
          </w:p>
        </w:tc>
        <w:tc>
          <w:tcPr>
            <w:tcW w:w="2884" w:type="dxa"/>
            <w:tcBorders>
              <w:top w:val="single" w:sz="6" w:space="0" w:color="auto"/>
              <w:left w:val="single" w:sz="6" w:space="0" w:color="auto"/>
              <w:bottom w:val="single" w:sz="6" w:space="0" w:color="auto"/>
              <w:right w:val="single" w:sz="6" w:space="0" w:color="auto"/>
            </w:tcBorders>
          </w:tcPr>
          <w:p w14:paraId="77E95BE2" w14:textId="77777777" w:rsidR="002548DB" w:rsidRPr="00FA4DA3" w:rsidRDefault="002548DB" w:rsidP="00A37B8A">
            <w:pPr>
              <w:pStyle w:val="TAL"/>
              <w:keepNext w:val="0"/>
            </w:pPr>
            <w:r w:rsidRPr="00FA4DA3">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E76EBE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343FD7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F9932" w14:textId="77777777" w:rsidR="002548DB" w:rsidRPr="00FA4DA3" w:rsidRDefault="002548DB" w:rsidP="00A37B8A">
            <w:pPr>
              <w:pStyle w:val="TAL"/>
              <w:keepNext w:val="0"/>
            </w:pPr>
            <w:r w:rsidRPr="00FA4DA3">
              <w:t>O_Icon_Rec5_Get_Input</w:t>
            </w:r>
          </w:p>
        </w:tc>
      </w:tr>
      <w:tr w:rsidR="002548DB" w:rsidRPr="00FA4DA3" w14:paraId="7CA056B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BB6715E" w14:textId="77777777" w:rsidR="002548DB" w:rsidRPr="00FA4DA3" w:rsidRDefault="002548DB" w:rsidP="00A37B8A">
            <w:pPr>
              <w:pStyle w:val="TAC"/>
              <w:keepNext w:val="0"/>
            </w:pPr>
            <w:r w:rsidRPr="00FA4DA3">
              <w:t>99</w:t>
            </w:r>
          </w:p>
        </w:tc>
        <w:tc>
          <w:tcPr>
            <w:tcW w:w="2884" w:type="dxa"/>
            <w:tcBorders>
              <w:top w:val="single" w:sz="6" w:space="0" w:color="auto"/>
              <w:left w:val="single" w:sz="6" w:space="0" w:color="auto"/>
              <w:bottom w:val="single" w:sz="6" w:space="0" w:color="auto"/>
              <w:right w:val="single" w:sz="6" w:space="0" w:color="auto"/>
            </w:tcBorders>
          </w:tcPr>
          <w:p w14:paraId="1127F6FF" w14:textId="77777777" w:rsidR="002548DB" w:rsidRPr="00FA4DA3" w:rsidRDefault="002548DB" w:rsidP="00A37B8A">
            <w:pPr>
              <w:pStyle w:val="TAL"/>
              <w:keepNext w:val="0"/>
            </w:pPr>
            <w:r w:rsidRPr="00FA4DA3">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53B51EE"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FC2E145"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48C452" w14:textId="77777777" w:rsidR="002548DB" w:rsidRPr="00FA4DA3" w:rsidRDefault="002548DB" w:rsidP="00A37B8A">
            <w:pPr>
              <w:pStyle w:val="TAL"/>
              <w:keepNext w:val="0"/>
            </w:pPr>
            <w:r w:rsidRPr="00FA4DA3">
              <w:t>O_Icon_Rec1_Play_Tone</w:t>
            </w:r>
          </w:p>
        </w:tc>
      </w:tr>
      <w:tr w:rsidR="002548DB" w:rsidRPr="00FA4DA3" w14:paraId="1628E7A3"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E2C0EB7" w14:textId="77777777" w:rsidR="002548DB" w:rsidRPr="00FA4DA3" w:rsidRDefault="002548DB" w:rsidP="00A37B8A">
            <w:pPr>
              <w:pStyle w:val="TAC"/>
              <w:keepNext w:val="0"/>
            </w:pPr>
            <w:r w:rsidRPr="00FA4DA3">
              <w:t>100</w:t>
            </w:r>
          </w:p>
        </w:tc>
        <w:tc>
          <w:tcPr>
            <w:tcW w:w="2884" w:type="dxa"/>
            <w:tcBorders>
              <w:top w:val="single" w:sz="6" w:space="0" w:color="auto"/>
              <w:left w:val="single" w:sz="6" w:space="0" w:color="auto"/>
              <w:bottom w:val="single" w:sz="6" w:space="0" w:color="auto"/>
              <w:right w:val="single" w:sz="6" w:space="0" w:color="auto"/>
            </w:tcBorders>
          </w:tcPr>
          <w:p w14:paraId="6B3D40BE" w14:textId="77777777" w:rsidR="002548DB" w:rsidRPr="00FA4DA3" w:rsidRDefault="002548DB" w:rsidP="00A37B8A">
            <w:pPr>
              <w:pStyle w:val="TAL"/>
              <w:keepNext w:val="0"/>
            </w:pPr>
            <w:r w:rsidRPr="00FA4DA3">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27E9B70E"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C205BA4"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0688E54" w14:textId="77777777" w:rsidR="002548DB" w:rsidRPr="00FA4DA3" w:rsidRDefault="002548DB" w:rsidP="00A37B8A">
            <w:pPr>
              <w:pStyle w:val="TAL"/>
              <w:keepNext w:val="0"/>
            </w:pPr>
            <w:r w:rsidRPr="00FA4DA3">
              <w:t>O_Icon_Rec2_Play_Tone</w:t>
            </w:r>
          </w:p>
        </w:tc>
      </w:tr>
      <w:tr w:rsidR="002548DB" w:rsidRPr="00FA4DA3" w14:paraId="3996AB9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A4B17C1" w14:textId="77777777" w:rsidR="002548DB" w:rsidRPr="00FA4DA3" w:rsidRDefault="002548DB" w:rsidP="00A37B8A">
            <w:pPr>
              <w:pStyle w:val="TAC"/>
              <w:keepNext w:val="0"/>
            </w:pPr>
            <w:r w:rsidRPr="00FA4DA3">
              <w:t>101</w:t>
            </w:r>
          </w:p>
        </w:tc>
        <w:tc>
          <w:tcPr>
            <w:tcW w:w="2884" w:type="dxa"/>
            <w:tcBorders>
              <w:top w:val="single" w:sz="6" w:space="0" w:color="auto"/>
              <w:left w:val="single" w:sz="6" w:space="0" w:color="auto"/>
              <w:bottom w:val="single" w:sz="6" w:space="0" w:color="auto"/>
              <w:right w:val="single" w:sz="6" w:space="0" w:color="auto"/>
            </w:tcBorders>
          </w:tcPr>
          <w:p w14:paraId="6DDB2226" w14:textId="77777777" w:rsidR="002548DB" w:rsidRPr="00FA4DA3" w:rsidRDefault="002548DB" w:rsidP="00A37B8A">
            <w:pPr>
              <w:pStyle w:val="TAL"/>
              <w:keepNext w:val="0"/>
            </w:pPr>
            <w:r w:rsidRPr="00FA4DA3">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0ABA003F"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CA82ED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1A4359" w14:textId="77777777" w:rsidR="002548DB" w:rsidRPr="00FA4DA3" w:rsidRDefault="002548DB" w:rsidP="00A37B8A">
            <w:pPr>
              <w:pStyle w:val="TAL"/>
              <w:keepNext w:val="0"/>
            </w:pPr>
            <w:r w:rsidRPr="00FA4DA3">
              <w:t>O_Icon_Rec5_Play_Tone</w:t>
            </w:r>
          </w:p>
        </w:tc>
      </w:tr>
      <w:tr w:rsidR="002548DB" w:rsidRPr="00FA4DA3" w14:paraId="5501098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44175E0" w14:textId="77777777" w:rsidR="002548DB" w:rsidRPr="00FA4DA3" w:rsidRDefault="002548DB" w:rsidP="00A37B8A">
            <w:pPr>
              <w:pStyle w:val="TAC"/>
              <w:keepNext w:val="0"/>
            </w:pPr>
            <w:r w:rsidRPr="00FA4DA3">
              <w:t>102</w:t>
            </w:r>
          </w:p>
        </w:tc>
        <w:tc>
          <w:tcPr>
            <w:tcW w:w="2884" w:type="dxa"/>
            <w:tcBorders>
              <w:top w:val="single" w:sz="6" w:space="0" w:color="auto"/>
              <w:left w:val="single" w:sz="6" w:space="0" w:color="auto"/>
              <w:bottom w:val="single" w:sz="6" w:space="0" w:color="auto"/>
              <w:right w:val="single" w:sz="6" w:space="0" w:color="auto"/>
            </w:tcBorders>
          </w:tcPr>
          <w:p w14:paraId="3E541127" w14:textId="77777777" w:rsidR="002548DB" w:rsidRPr="00FA4DA3" w:rsidRDefault="002548DB" w:rsidP="00A37B8A">
            <w:pPr>
              <w:pStyle w:val="TAL"/>
              <w:keepNext w:val="0"/>
            </w:pPr>
            <w:r w:rsidRPr="00FA4DA3">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3A22EBE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8C08B2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A744A3" w14:textId="77777777" w:rsidR="002548DB" w:rsidRPr="00FA4DA3" w:rsidRDefault="002548DB" w:rsidP="00A37B8A">
            <w:pPr>
              <w:pStyle w:val="TAL"/>
              <w:keepNext w:val="0"/>
            </w:pPr>
            <w:r w:rsidRPr="00FA4DA3">
              <w:t>O_Icon_Rec1_Set_Up_Menu</w:t>
            </w:r>
          </w:p>
        </w:tc>
      </w:tr>
      <w:tr w:rsidR="002548DB" w:rsidRPr="00FA4DA3" w14:paraId="25D1CA6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3D6E0CD" w14:textId="77777777" w:rsidR="002548DB" w:rsidRPr="00FA4DA3" w:rsidRDefault="002548DB" w:rsidP="00A37B8A">
            <w:pPr>
              <w:pStyle w:val="TAC"/>
              <w:keepNext w:val="0"/>
            </w:pPr>
            <w:r w:rsidRPr="00FA4DA3">
              <w:t>103</w:t>
            </w:r>
          </w:p>
        </w:tc>
        <w:tc>
          <w:tcPr>
            <w:tcW w:w="2884" w:type="dxa"/>
            <w:tcBorders>
              <w:top w:val="single" w:sz="6" w:space="0" w:color="auto"/>
              <w:left w:val="single" w:sz="6" w:space="0" w:color="auto"/>
              <w:bottom w:val="single" w:sz="6" w:space="0" w:color="auto"/>
              <w:right w:val="single" w:sz="6" w:space="0" w:color="auto"/>
            </w:tcBorders>
          </w:tcPr>
          <w:p w14:paraId="057AD5C5" w14:textId="77777777" w:rsidR="002548DB" w:rsidRPr="00FA4DA3" w:rsidRDefault="002548DB" w:rsidP="00A37B8A">
            <w:pPr>
              <w:pStyle w:val="TAL"/>
              <w:keepNext w:val="0"/>
            </w:pPr>
            <w:r w:rsidRPr="00FA4DA3">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4678A02"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326455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E3F19E9" w14:textId="77777777" w:rsidR="002548DB" w:rsidRPr="00FA4DA3" w:rsidRDefault="002548DB" w:rsidP="00A37B8A">
            <w:pPr>
              <w:pStyle w:val="TAL"/>
              <w:keepNext w:val="0"/>
            </w:pPr>
            <w:r w:rsidRPr="00FA4DA3">
              <w:t>O_Icon_Rec2_Set_Up_Menu</w:t>
            </w:r>
          </w:p>
        </w:tc>
      </w:tr>
      <w:tr w:rsidR="002548DB" w:rsidRPr="00FA4DA3" w14:paraId="082CE60E"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C4F75B6" w14:textId="77777777" w:rsidR="002548DB" w:rsidRPr="00FA4DA3" w:rsidRDefault="002548DB" w:rsidP="00A37B8A">
            <w:pPr>
              <w:pStyle w:val="TAC"/>
              <w:keepNext w:val="0"/>
            </w:pPr>
            <w:r w:rsidRPr="00FA4DA3">
              <w:t>104</w:t>
            </w:r>
          </w:p>
        </w:tc>
        <w:tc>
          <w:tcPr>
            <w:tcW w:w="2884" w:type="dxa"/>
            <w:tcBorders>
              <w:top w:val="single" w:sz="6" w:space="0" w:color="auto"/>
              <w:left w:val="single" w:sz="6" w:space="0" w:color="auto"/>
              <w:bottom w:val="single" w:sz="6" w:space="0" w:color="auto"/>
              <w:right w:val="single" w:sz="6" w:space="0" w:color="auto"/>
            </w:tcBorders>
          </w:tcPr>
          <w:p w14:paraId="0F63B737" w14:textId="77777777" w:rsidR="002548DB" w:rsidRPr="00FA4DA3" w:rsidRDefault="002548DB" w:rsidP="00A37B8A">
            <w:pPr>
              <w:pStyle w:val="TAL"/>
              <w:keepNext w:val="0"/>
            </w:pPr>
            <w:r w:rsidRPr="00FA4DA3">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7F78624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85EA7C4"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56D4C1" w14:textId="77777777" w:rsidR="002548DB" w:rsidRPr="00FA4DA3" w:rsidRDefault="002548DB" w:rsidP="00A37B8A">
            <w:pPr>
              <w:pStyle w:val="TAL"/>
              <w:keepNext w:val="0"/>
            </w:pPr>
            <w:r w:rsidRPr="00FA4DA3">
              <w:t>O_Icon_Rec5_Set_Up_Menu</w:t>
            </w:r>
          </w:p>
        </w:tc>
      </w:tr>
      <w:tr w:rsidR="002548DB" w:rsidRPr="00FA4DA3" w14:paraId="143F00D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D8256F7" w14:textId="77777777" w:rsidR="002548DB" w:rsidRPr="00FA4DA3" w:rsidRDefault="002548DB" w:rsidP="00A37B8A">
            <w:pPr>
              <w:pStyle w:val="TAC"/>
              <w:keepNext w:val="0"/>
            </w:pPr>
            <w:r w:rsidRPr="00FA4DA3">
              <w:t>105</w:t>
            </w:r>
          </w:p>
        </w:tc>
        <w:tc>
          <w:tcPr>
            <w:tcW w:w="2884" w:type="dxa"/>
            <w:tcBorders>
              <w:top w:val="single" w:sz="6" w:space="0" w:color="auto"/>
              <w:left w:val="single" w:sz="6" w:space="0" w:color="auto"/>
              <w:bottom w:val="single" w:sz="6" w:space="0" w:color="auto"/>
              <w:right w:val="single" w:sz="6" w:space="0" w:color="auto"/>
            </w:tcBorders>
          </w:tcPr>
          <w:p w14:paraId="4C4F1E31" w14:textId="77777777" w:rsidR="002548DB" w:rsidRPr="00FA4DA3" w:rsidRDefault="002548DB" w:rsidP="00A37B8A">
            <w:pPr>
              <w:pStyle w:val="TAL"/>
              <w:keepNext w:val="0"/>
            </w:pPr>
            <w:r w:rsidRPr="00FA4DA3">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12461D30"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6DA76A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07CC8D" w14:textId="77777777" w:rsidR="002548DB" w:rsidRPr="00FA4DA3" w:rsidRDefault="002548DB" w:rsidP="00A37B8A">
            <w:pPr>
              <w:pStyle w:val="TAL"/>
              <w:keepNext w:val="0"/>
            </w:pPr>
            <w:r w:rsidRPr="00FA4DA3">
              <w:t>O_Icon_Rec1_Select_Item</w:t>
            </w:r>
          </w:p>
        </w:tc>
      </w:tr>
      <w:tr w:rsidR="002548DB" w:rsidRPr="00FA4DA3" w14:paraId="58FC1AA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00ED8E5" w14:textId="77777777" w:rsidR="002548DB" w:rsidRPr="00FA4DA3" w:rsidRDefault="002548DB" w:rsidP="00A37B8A">
            <w:pPr>
              <w:pStyle w:val="TAC"/>
              <w:keepNext w:val="0"/>
            </w:pPr>
            <w:r w:rsidRPr="00FA4DA3">
              <w:t>106</w:t>
            </w:r>
          </w:p>
        </w:tc>
        <w:tc>
          <w:tcPr>
            <w:tcW w:w="2884" w:type="dxa"/>
            <w:tcBorders>
              <w:top w:val="single" w:sz="6" w:space="0" w:color="auto"/>
              <w:left w:val="single" w:sz="6" w:space="0" w:color="auto"/>
              <w:bottom w:val="single" w:sz="6" w:space="0" w:color="auto"/>
              <w:right w:val="single" w:sz="6" w:space="0" w:color="auto"/>
            </w:tcBorders>
          </w:tcPr>
          <w:p w14:paraId="64A39EE8" w14:textId="77777777" w:rsidR="002548DB" w:rsidRPr="00FA4DA3" w:rsidRDefault="002548DB" w:rsidP="00A37B8A">
            <w:pPr>
              <w:pStyle w:val="TAL"/>
              <w:keepNext w:val="0"/>
            </w:pPr>
            <w:r w:rsidRPr="00FA4DA3">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741422B0"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383B62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F06FC1" w14:textId="77777777" w:rsidR="002548DB" w:rsidRPr="00FA4DA3" w:rsidRDefault="002548DB" w:rsidP="00A37B8A">
            <w:pPr>
              <w:pStyle w:val="TAL"/>
              <w:keepNext w:val="0"/>
            </w:pPr>
            <w:r w:rsidRPr="00FA4DA3">
              <w:t>O_Icon_Rec2_Select_Item</w:t>
            </w:r>
          </w:p>
        </w:tc>
      </w:tr>
      <w:tr w:rsidR="002548DB" w:rsidRPr="00FA4DA3" w14:paraId="2658FBA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A983756" w14:textId="77777777" w:rsidR="002548DB" w:rsidRPr="00FA4DA3" w:rsidRDefault="002548DB" w:rsidP="00A37B8A">
            <w:pPr>
              <w:pStyle w:val="TAC"/>
              <w:keepNext w:val="0"/>
            </w:pPr>
            <w:r w:rsidRPr="00FA4DA3">
              <w:t>107</w:t>
            </w:r>
          </w:p>
        </w:tc>
        <w:tc>
          <w:tcPr>
            <w:tcW w:w="2884" w:type="dxa"/>
            <w:tcBorders>
              <w:top w:val="single" w:sz="6" w:space="0" w:color="auto"/>
              <w:left w:val="single" w:sz="6" w:space="0" w:color="auto"/>
              <w:bottom w:val="single" w:sz="6" w:space="0" w:color="auto"/>
              <w:right w:val="single" w:sz="6" w:space="0" w:color="auto"/>
            </w:tcBorders>
          </w:tcPr>
          <w:p w14:paraId="1C8FCBF1" w14:textId="77777777" w:rsidR="002548DB" w:rsidRPr="00FA4DA3" w:rsidRDefault="002548DB" w:rsidP="00A37B8A">
            <w:pPr>
              <w:pStyle w:val="TAL"/>
              <w:keepNext w:val="0"/>
            </w:pPr>
            <w:r w:rsidRPr="00FA4DA3">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538F8D0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5223363"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1A41BE" w14:textId="77777777" w:rsidR="002548DB" w:rsidRPr="00FA4DA3" w:rsidRDefault="002548DB" w:rsidP="00A37B8A">
            <w:pPr>
              <w:pStyle w:val="TAL"/>
              <w:keepNext w:val="0"/>
            </w:pPr>
            <w:r w:rsidRPr="00FA4DA3">
              <w:t>O_Icon_Rec5_Select_Item</w:t>
            </w:r>
          </w:p>
        </w:tc>
      </w:tr>
      <w:tr w:rsidR="002548DB" w:rsidRPr="00FA4DA3" w14:paraId="6663555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EBA0EA7" w14:textId="77777777" w:rsidR="002548DB" w:rsidRPr="00FA4DA3" w:rsidRDefault="002548DB" w:rsidP="00A37B8A">
            <w:pPr>
              <w:pStyle w:val="TAC"/>
              <w:keepNext w:val="0"/>
            </w:pPr>
            <w:r w:rsidRPr="00FA4DA3">
              <w:t>108</w:t>
            </w:r>
          </w:p>
        </w:tc>
        <w:tc>
          <w:tcPr>
            <w:tcW w:w="2884" w:type="dxa"/>
            <w:tcBorders>
              <w:top w:val="single" w:sz="6" w:space="0" w:color="auto"/>
              <w:left w:val="single" w:sz="6" w:space="0" w:color="auto"/>
              <w:bottom w:val="single" w:sz="6" w:space="0" w:color="auto"/>
              <w:right w:val="single" w:sz="6" w:space="0" w:color="auto"/>
            </w:tcBorders>
          </w:tcPr>
          <w:p w14:paraId="02D0FB3B" w14:textId="77777777" w:rsidR="002548DB" w:rsidRPr="00FA4DA3" w:rsidRDefault="002548DB" w:rsidP="00A37B8A">
            <w:pPr>
              <w:pStyle w:val="TAL"/>
              <w:keepNext w:val="0"/>
            </w:pPr>
            <w:r w:rsidRPr="00FA4DA3">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2642C2C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A36220E"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C56FEB" w14:textId="77777777" w:rsidR="002548DB" w:rsidRPr="00FA4DA3" w:rsidRDefault="002548DB" w:rsidP="00A37B8A">
            <w:pPr>
              <w:pStyle w:val="TAL"/>
              <w:keepNext w:val="0"/>
            </w:pPr>
            <w:r w:rsidRPr="00FA4DA3">
              <w:t>O_Icon_Rec1_Send_SM</w:t>
            </w:r>
          </w:p>
        </w:tc>
      </w:tr>
      <w:tr w:rsidR="002548DB" w:rsidRPr="00FA4DA3" w14:paraId="52F512F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BCF16E6" w14:textId="77777777" w:rsidR="002548DB" w:rsidRPr="00FA4DA3" w:rsidRDefault="002548DB" w:rsidP="00A37B8A">
            <w:pPr>
              <w:pStyle w:val="TAC"/>
              <w:keepNext w:val="0"/>
            </w:pPr>
            <w:r w:rsidRPr="00FA4DA3">
              <w:t>109</w:t>
            </w:r>
          </w:p>
        </w:tc>
        <w:tc>
          <w:tcPr>
            <w:tcW w:w="2884" w:type="dxa"/>
            <w:tcBorders>
              <w:top w:val="single" w:sz="6" w:space="0" w:color="auto"/>
              <w:left w:val="single" w:sz="6" w:space="0" w:color="auto"/>
              <w:bottom w:val="single" w:sz="6" w:space="0" w:color="auto"/>
              <w:right w:val="single" w:sz="6" w:space="0" w:color="auto"/>
            </w:tcBorders>
          </w:tcPr>
          <w:p w14:paraId="22AE32EC" w14:textId="77777777" w:rsidR="002548DB" w:rsidRPr="00FA4DA3" w:rsidRDefault="002548DB" w:rsidP="00A37B8A">
            <w:pPr>
              <w:pStyle w:val="TAL"/>
              <w:keepNext w:val="0"/>
            </w:pPr>
            <w:r w:rsidRPr="00FA4DA3">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FE4588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62445B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93A385" w14:textId="77777777" w:rsidR="002548DB" w:rsidRPr="00FA4DA3" w:rsidRDefault="002548DB" w:rsidP="00A37B8A">
            <w:pPr>
              <w:pStyle w:val="TAL"/>
              <w:keepNext w:val="0"/>
            </w:pPr>
            <w:r w:rsidRPr="00FA4DA3">
              <w:t>O_Icon_Rec2_Send_SM</w:t>
            </w:r>
          </w:p>
        </w:tc>
      </w:tr>
      <w:tr w:rsidR="002548DB" w:rsidRPr="00FA4DA3" w14:paraId="7AA4DEE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EE45123" w14:textId="77777777" w:rsidR="002548DB" w:rsidRPr="00FA4DA3" w:rsidRDefault="002548DB" w:rsidP="00A37B8A">
            <w:pPr>
              <w:pStyle w:val="TAC"/>
              <w:keepNext w:val="0"/>
            </w:pPr>
            <w:r w:rsidRPr="00FA4DA3">
              <w:t>110</w:t>
            </w:r>
          </w:p>
        </w:tc>
        <w:tc>
          <w:tcPr>
            <w:tcW w:w="2884" w:type="dxa"/>
            <w:tcBorders>
              <w:top w:val="single" w:sz="6" w:space="0" w:color="auto"/>
              <w:left w:val="single" w:sz="6" w:space="0" w:color="auto"/>
              <w:bottom w:val="single" w:sz="6" w:space="0" w:color="auto"/>
              <w:right w:val="single" w:sz="6" w:space="0" w:color="auto"/>
            </w:tcBorders>
          </w:tcPr>
          <w:p w14:paraId="38097E49" w14:textId="77777777" w:rsidR="002548DB" w:rsidRPr="00FA4DA3" w:rsidRDefault="002548DB" w:rsidP="00A37B8A">
            <w:pPr>
              <w:pStyle w:val="TAL"/>
              <w:keepNext w:val="0"/>
            </w:pPr>
            <w:r w:rsidRPr="00FA4DA3">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5F3E96CD"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F2C1FF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D363B4" w14:textId="77777777" w:rsidR="002548DB" w:rsidRPr="00FA4DA3" w:rsidRDefault="002548DB" w:rsidP="00A37B8A">
            <w:pPr>
              <w:pStyle w:val="TAL"/>
              <w:keepNext w:val="0"/>
            </w:pPr>
            <w:r w:rsidRPr="00FA4DA3">
              <w:t>O_Icon_Rec5_Send_SM</w:t>
            </w:r>
          </w:p>
        </w:tc>
      </w:tr>
      <w:tr w:rsidR="002548DB" w:rsidRPr="00FA4DA3" w14:paraId="5E85715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208676A" w14:textId="77777777" w:rsidR="002548DB" w:rsidRPr="00FA4DA3" w:rsidRDefault="002548DB" w:rsidP="00A37B8A">
            <w:pPr>
              <w:pStyle w:val="TAC"/>
              <w:keepNext w:val="0"/>
            </w:pPr>
            <w:r w:rsidRPr="00FA4DA3">
              <w:t>111</w:t>
            </w:r>
          </w:p>
        </w:tc>
        <w:tc>
          <w:tcPr>
            <w:tcW w:w="2884" w:type="dxa"/>
            <w:tcBorders>
              <w:top w:val="single" w:sz="6" w:space="0" w:color="auto"/>
              <w:left w:val="single" w:sz="6" w:space="0" w:color="auto"/>
              <w:bottom w:val="single" w:sz="6" w:space="0" w:color="auto"/>
              <w:right w:val="single" w:sz="6" w:space="0" w:color="auto"/>
            </w:tcBorders>
          </w:tcPr>
          <w:p w14:paraId="37740E2C" w14:textId="77777777" w:rsidR="002548DB" w:rsidRPr="00FA4DA3" w:rsidRDefault="002548DB" w:rsidP="00A37B8A">
            <w:pPr>
              <w:pStyle w:val="TAL"/>
              <w:keepNext w:val="0"/>
            </w:pPr>
            <w:r w:rsidRPr="00FA4DA3">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7A507E74"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D102B7D"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614448" w14:textId="77777777" w:rsidR="002548DB" w:rsidRPr="00FA4DA3" w:rsidRDefault="002548DB" w:rsidP="00A37B8A">
            <w:pPr>
              <w:pStyle w:val="TAL"/>
              <w:keepNext w:val="0"/>
            </w:pPr>
            <w:r w:rsidRPr="00FA4DA3">
              <w:t>O_Icon_Rec1_Send_SS</w:t>
            </w:r>
          </w:p>
        </w:tc>
      </w:tr>
      <w:tr w:rsidR="002548DB" w:rsidRPr="00FA4DA3" w14:paraId="739EC74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05937AC" w14:textId="77777777" w:rsidR="002548DB" w:rsidRPr="00FA4DA3" w:rsidRDefault="002548DB" w:rsidP="00A37B8A">
            <w:pPr>
              <w:pStyle w:val="TAC"/>
              <w:keepNext w:val="0"/>
            </w:pPr>
            <w:r w:rsidRPr="00FA4DA3">
              <w:t>112</w:t>
            </w:r>
          </w:p>
        </w:tc>
        <w:tc>
          <w:tcPr>
            <w:tcW w:w="2884" w:type="dxa"/>
            <w:tcBorders>
              <w:top w:val="single" w:sz="6" w:space="0" w:color="auto"/>
              <w:left w:val="single" w:sz="6" w:space="0" w:color="auto"/>
              <w:bottom w:val="single" w:sz="6" w:space="0" w:color="auto"/>
              <w:right w:val="single" w:sz="6" w:space="0" w:color="auto"/>
            </w:tcBorders>
          </w:tcPr>
          <w:p w14:paraId="39B99601" w14:textId="77777777" w:rsidR="002548DB" w:rsidRPr="00FA4DA3" w:rsidRDefault="002548DB" w:rsidP="00A37B8A">
            <w:pPr>
              <w:pStyle w:val="TAL"/>
              <w:keepNext w:val="0"/>
            </w:pPr>
            <w:r w:rsidRPr="00FA4DA3">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1FBC7A02"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CA169C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64DDD2" w14:textId="77777777" w:rsidR="002548DB" w:rsidRPr="00FA4DA3" w:rsidRDefault="002548DB" w:rsidP="00A37B8A">
            <w:pPr>
              <w:pStyle w:val="TAL"/>
              <w:keepNext w:val="0"/>
            </w:pPr>
            <w:r w:rsidRPr="00FA4DA3">
              <w:t>O_Icon_Rec2_Send_SS</w:t>
            </w:r>
          </w:p>
        </w:tc>
      </w:tr>
      <w:tr w:rsidR="002548DB" w:rsidRPr="00FA4DA3" w14:paraId="6DDEFF2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D4F267D" w14:textId="77777777" w:rsidR="002548DB" w:rsidRPr="00FA4DA3" w:rsidRDefault="002548DB" w:rsidP="00A37B8A">
            <w:pPr>
              <w:pStyle w:val="TAC"/>
              <w:keepNext w:val="0"/>
            </w:pPr>
            <w:r w:rsidRPr="00FA4DA3">
              <w:t>113</w:t>
            </w:r>
          </w:p>
        </w:tc>
        <w:tc>
          <w:tcPr>
            <w:tcW w:w="2884" w:type="dxa"/>
            <w:tcBorders>
              <w:top w:val="single" w:sz="6" w:space="0" w:color="auto"/>
              <w:left w:val="single" w:sz="6" w:space="0" w:color="auto"/>
              <w:bottom w:val="single" w:sz="6" w:space="0" w:color="auto"/>
              <w:right w:val="single" w:sz="6" w:space="0" w:color="auto"/>
            </w:tcBorders>
          </w:tcPr>
          <w:p w14:paraId="50845875" w14:textId="77777777" w:rsidR="002548DB" w:rsidRPr="00FA4DA3" w:rsidRDefault="002548DB" w:rsidP="00A37B8A">
            <w:pPr>
              <w:pStyle w:val="TAL"/>
              <w:keepNext w:val="0"/>
            </w:pPr>
            <w:r w:rsidRPr="00FA4DA3">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0042728D"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03129D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200EA7" w14:textId="77777777" w:rsidR="002548DB" w:rsidRPr="00FA4DA3" w:rsidRDefault="002548DB" w:rsidP="00A37B8A">
            <w:pPr>
              <w:pStyle w:val="TAL"/>
              <w:keepNext w:val="0"/>
            </w:pPr>
            <w:r w:rsidRPr="00FA4DA3">
              <w:t>O_Icon_Rec5_Send_SS</w:t>
            </w:r>
          </w:p>
        </w:tc>
      </w:tr>
      <w:tr w:rsidR="002548DB" w:rsidRPr="00FA4DA3" w14:paraId="37C904E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EF063F3" w14:textId="77777777" w:rsidR="002548DB" w:rsidRPr="00FA4DA3" w:rsidRDefault="002548DB" w:rsidP="00A37B8A">
            <w:pPr>
              <w:pStyle w:val="TAC"/>
              <w:keepNext w:val="0"/>
            </w:pPr>
            <w:r w:rsidRPr="00FA4DA3">
              <w:t>114</w:t>
            </w:r>
          </w:p>
        </w:tc>
        <w:tc>
          <w:tcPr>
            <w:tcW w:w="2884" w:type="dxa"/>
            <w:tcBorders>
              <w:top w:val="single" w:sz="6" w:space="0" w:color="auto"/>
              <w:left w:val="single" w:sz="6" w:space="0" w:color="auto"/>
              <w:bottom w:val="single" w:sz="6" w:space="0" w:color="auto"/>
              <w:right w:val="single" w:sz="6" w:space="0" w:color="auto"/>
            </w:tcBorders>
          </w:tcPr>
          <w:p w14:paraId="07372BD6" w14:textId="77777777" w:rsidR="002548DB" w:rsidRPr="00FA4DA3" w:rsidRDefault="002548DB" w:rsidP="00A37B8A">
            <w:pPr>
              <w:pStyle w:val="TAL"/>
              <w:keepNext w:val="0"/>
            </w:pPr>
            <w:r w:rsidRPr="00FA4DA3">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6A9959F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81CBBBC"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5AE9D3" w14:textId="77777777" w:rsidR="002548DB" w:rsidRPr="00FA4DA3" w:rsidRDefault="002548DB" w:rsidP="00A37B8A">
            <w:pPr>
              <w:pStyle w:val="TAL"/>
              <w:keepNext w:val="0"/>
            </w:pPr>
            <w:r w:rsidRPr="00FA4DA3">
              <w:t>O_Icon_Rec1_Send_USSD</w:t>
            </w:r>
          </w:p>
        </w:tc>
      </w:tr>
    </w:tbl>
    <w:p w14:paraId="35CE66DD" w14:textId="77777777" w:rsidR="002548DB" w:rsidRPr="00FA4DA3" w:rsidRDefault="002548DB" w:rsidP="002548DB">
      <w:pPr>
        <w:pStyle w:val="FP"/>
      </w:pPr>
    </w:p>
    <w:p w14:paraId="4A4D0EAA" w14:textId="77777777" w:rsidR="002548DB" w:rsidRPr="00FA4DA3" w:rsidRDefault="002548DB" w:rsidP="002548DB">
      <w:pPr>
        <w:pStyle w:val="FP"/>
        <w:rPr>
          <w:rFonts w:ascii="Arial" w:hAnsi="Arial"/>
        </w:rPr>
      </w:pPr>
      <w:r w:rsidRPr="00FA4DA3">
        <w:br w:type="page"/>
      </w:r>
    </w:p>
    <w:p w14:paraId="09387C8F" w14:textId="77777777" w:rsidR="002548DB" w:rsidRPr="00FA4DA3" w:rsidRDefault="002548DB" w:rsidP="002548DB">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548DB" w:rsidRPr="00FA4DA3" w14:paraId="4266F928" w14:textId="77777777" w:rsidTr="00A37B8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70F2389" w14:textId="77777777" w:rsidR="002548DB" w:rsidRPr="00FA4DA3" w:rsidRDefault="002548DB" w:rsidP="00A37B8A">
            <w:pPr>
              <w:pStyle w:val="TAH"/>
            </w:pPr>
            <w:r w:rsidRPr="00FA4DA3">
              <w:t>Item</w:t>
            </w:r>
          </w:p>
        </w:tc>
        <w:tc>
          <w:tcPr>
            <w:tcW w:w="2884" w:type="dxa"/>
            <w:tcBorders>
              <w:top w:val="single" w:sz="6" w:space="0" w:color="auto"/>
              <w:left w:val="single" w:sz="6" w:space="0" w:color="auto"/>
              <w:bottom w:val="single" w:sz="6" w:space="0" w:color="auto"/>
              <w:right w:val="single" w:sz="6" w:space="0" w:color="auto"/>
            </w:tcBorders>
          </w:tcPr>
          <w:p w14:paraId="7AD31156" w14:textId="77777777" w:rsidR="002548DB" w:rsidRPr="00FA4DA3" w:rsidRDefault="002548DB" w:rsidP="00A37B8A">
            <w:pPr>
              <w:pStyle w:val="TAH"/>
            </w:pPr>
            <w:r w:rsidRPr="00FA4DA3">
              <w:t>Option</w:t>
            </w:r>
          </w:p>
        </w:tc>
        <w:tc>
          <w:tcPr>
            <w:tcW w:w="758" w:type="dxa"/>
            <w:tcBorders>
              <w:top w:val="single" w:sz="6" w:space="0" w:color="auto"/>
              <w:left w:val="single" w:sz="6" w:space="0" w:color="auto"/>
              <w:bottom w:val="single" w:sz="6" w:space="0" w:color="auto"/>
              <w:right w:val="single" w:sz="6" w:space="0" w:color="auto"/>
            </w:tcBorders>
          </w:tcPr>
          <w:p w14:paraId="0E4D16E4" w14:textId="77777777" w:rsidR="002548DB" w:rsidRPr="00FA4DA3" w:rsidRDefault="002548DB" w:rsidP="00A37B8A">
            <w:pPr>
              <w:pStyle w:val="TAH"/>
            </w:pPr>
            <w:r w:rsidRPr="00FA4DA3">
              <w:t>Status</w:t>
            </w:r>
          </w:p>
        </w:tc>
        <w:tc>
          <w:tcPr>
            <w:tcW w:w="851" w:type="dxa"/>
            <w:tcBorders>
              <w:top w:val="single" w:sz="6" w:space="0" w:color="auto"/>
              <w:left w:val="single" w:sz="6" w:space="0" w:color="auto"/>
              <w:bottom w:val="single" w:sz="6" w:space="0" w:color="auto"/>
              <w:right w:val="single" w:sz="6" w:space="0" w:color="auto"/>
            </w:tcBorders>
          </w:tcPr>
          <w:p w14:paraId="3E73EC0A" w14:textId="77777777" w:rsidR="002548DB" w:rsidRPr="00FA4DA3" w:rsidRDefault="002548DB" w:rsidP="00A37B8A">
            <w:pPr>
              <w:pStyle w:val="TAH"/>
            </w:pPr>
            <w:r w:rsidRPr="00FA4DA3">
              <w:t>Support</w:t>
            </w:r>
          </w:p>
        </w:tc>
        <w:tc>
          <w:tcPr>
            <w:tcW w:w="3493" w:type="dxa"/>
            <w:tcBorders>
              <w:top w:val="single" w:sz="6" w:space="0" w:color="auto"/>
              <w:left w:val="single" w:sz="6" w:space="0" w:color="auto"/>
              <w:bottom w:val="single" w:sz="6" w:space="0" w:color="auto"/>
              <w:right w:val="single" w:sz="6" w:space="0" w:color="auto"/>
            </w:tcBorders>
          </w:tcPr>
          <w:p w14:paraId="003312DB" w14:textId="77777777" w:rsidR="002548DB" w:rsidRPr="00FA4DA3" w:rsidRDefault="002548DB" w:rsidP="00A37B8A">
            <w:pPr>
              <w:pStyle w:val="TAH"/>
            </w:pPr>
            <w:r w:rsidRPr="00FA4DA3">
              <w:t>Mnemonic</w:t>
            </w:r>
          </w:p>
        </w:tc>
      </w:tr>
      <w:tr w:rsidR="002548DB" w:rsidRPr="00FA4DA3" w14:paraId="74BE29DE"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37143B6" w14:textId="77777777" w:rsidR="002548DB" w:rsidRPr="00FA4DA3" w:rsidRDefault="002548DB" w:rsidP="00A37B8A">
            <w:pPr>
              <w:pStyle w:val="TAC"/>
              <w:keepNext w:val="0"/>
            </w:pPr>
            <w:r w:rsidRPr="00FA4DA3">
              <w:t>115</w:t>
            </w:r>
          </w:p>
        </w:tc>
        <w:tc>
          <w:tcPr>
            <w:tcW w:w="2884" w:type="dxa"/>
            <w:tcBorders>
              <w:top w:val="single" w:sz="6" w:space="0" w:color="auto"/>
              <w:left w:val="single" w:sz="6" w:space="0" w:color="auto"/>
              <w:bottom w:val="single" w:sz="6" w:space="0" w:color="auto"/>
              <w:right w:val="single" w:sz="6" w:space="0" w:color="auto"/>
            </w:tcBorders>
          </w:tcPr>
          <w:p w14:paraId="2B3F4641" w14:textId="77777777" w:rsidR="002548DB" w:rsidRPr="00FA4DA3" w:rsidRDefault="002548DB" w:rsidP="00A37B8A">
            <w:pPr>
              <w:pStyle w:val="TAL"/>
              <w:keepNext w:val="0"/>
            </w:pPr>
            <w:r w:rsidRPr="00FA4DA3">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3576FABD"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07DF74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B855296" w14:textId="77777777" w:rsidR="002548DB" w:rsidRPr="00FA4DA3" w:rsidRDefault="002548DB" w:rsidP="00A37B8A">
            <w:pPr>
              <w:pStyle w:val="TAL"/>
              <w:keepNext w:val="0"/>
            </w:pPr>
            <w:r w:rsidRPr="00FA4DA3">
              <w:t>O_Icon_Rec2_Send_USSD</w:t>
            </w:r>
          </w:p>
        </w:tc>
      </w:tr>
      <w:tr w:rsidR="002548DB" w:rsidRPr="00FA4DA3" w14:paraId="62B4C09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E5920B6" w14:textId="77777777" w:rsidR="002548DB" w:rsidRPr="00FA4DA3" w:rsidRDefault="002548DB" w:rsidP="00A37B8A">
            <w:pPr>
              <w:pStyle w:val="TAC"/>
              <w:keepNext w:val="0"/>
            </w:pPr>
            <w:r w:rsidRPr="00FA4DA3">
              <w:t>116</w:t>
            </w:r>
          </w:p>
        </w:tc>
        <w:tc>
          <w:tcPr>
            <w:tcW w:w="2884" w:type="dxa"/>
            <w:tcBorders>
              <w:top w:val="single" w:sz="6" w:space="0" w:color="auto"/>
              <w:left w:val="single" w:sz="6" w:space="0" w:color="auto"/>
              <w:bottom w:val="single" w:sz="6" w:space="0" w:color="auto"/>
              <w:right w:val="single" w:sz="6" w:space="0" w:color="auto"/>
            </w:tcBorders>
          </w:tcPr>
          <w:p w14:paraId="7C48B1B7" w14:textId="77777777" w:rsidR="002548DB" w:rsidRPr="00FA4DA3" w:rsidRDefault="002548DB" w:rsidP="00A37B8A">
            <w:pPr>
              <w:pStyle w:val="TAL"/>
              <w:keepNext w:val="0"/>
            </w:pPr>
            <w:r w:rsidRPr="00FA4DA3">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0BD6C440"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9338E03"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DBDCDC" w14:textId="77777777" w:rsidR="002548DB" w:rsidRPr="00FA4DA3" w:rsidRDefault="002548DB" w:rsidP="00A37B8A">
            <w:pPr>
              <w:pStyle w:val="TAL"/>
              <w:keepNext w:val="0"/>
            </w:pPr>
            <w:r w:rsidRPr="00FA4DA3">
              <w:t>O_Icon_Rec5_Send_USSD</w:t>
            </w:r>
          </w:p>
        </w:tc>
      </w:tr>
      <w:tr w:rsidR="002548DB" w:rsidRPr="00FA4DA3" w14:paraId="690B919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B4DEE99" w14:textId="77777777" w:rsidR="002548DB" w:rsidRPr="00FA4DA3" w:rsidRDefault="002548DB" w:rsidP="00A37B8A">
            <w:pPr>
              <w:pStyle w:val="TAC"/>
              <w:keepNext w:val="0"/>
            </w:pPr>
            <w:r w:rsidRPr="00FA4DA3">
              <w:t>117</w:t>
            </w:r>
          </w:p>
        </w:tc>
        <w:tc>
          <w:tcPr>
            <w:tcW w:w="2884" w:type="dxa"/>
            <w:tcBorders>
              <w:top w:val="single" w:sz="6" w:space="0" w:color="auto"/>
              <w:left w:val="single" w:sz="6" w:space="0" w:color="auto"/>
              <w:bottom w:val="single" w:sz="6" w:space="0" w:color="auto"/>
              <w:right w:val="single" w:sz="6" w:space="0" w:color="auto"/>
            </w:tcBorders>
          </w:tcPr>
          <w:p w14:paraId="07C739D4" w14:textId="77777777" w:rsidR="002548DB" w:rsidRPr="00FA4DA3" w:rsidRDefault="002548DB" w:rsidP="00A37B8A">
            <w:pPr>
              <w:pStyle w:val="TAL"/>
              <w:keepNext w:val="0"/>
            </w:pPr>
            <w:r w:rsidRPr="00FA4DA3">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102301E"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BFCA7E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C2C4FB" w14:textId="77777777" w:rsidR="002548DB" w:rsidRPr="00FA4DA3" w:rsidRDefault="002548DB" w:rsidP="00A37B8A">
            <w:pPr>
              <w:pStyle w:val="TAL"/>
              <w:keepNext w:val="0"/>
            </w:pPr>
            <w:r w:rsidRPr="00FA4DA3">
              <w:t>O_Icon_Rec1_Set_Up_Call</w:t>
            </w:r>
          </w:p>
        </w:tc>
      </w:tr>
      <w:tr w:rsidR="002548DB" w:rsidRPr="00FA4DA3" w14:paraId="1527C7E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BDE62B1" w14:textId="77777777" w:rsidR="002548DB" w:rsidRPr="00FA4DA3" w:rsidRDefault="002548DB" w:rsidP="00A37B8A">
            <w:pPr>
              <w:pStyle w:val="TAC"/>
              <w:keepNext w:val="0"/>
            </w:pPr>
            <w:r w:rsidRPr="00FA4DA3">
              <w:t>118</w:t>
            </w:r>
          </w:p>
        </w:tc>
        <w:tc>
          <w:tcPr>
            <w:tcW w:w="2884" w:type="dxa"/>
            <w:tcBorders>
              <w:top w:val="single" w:sz="6" w:space="0" w:color="auto"/>
              <w:left w:val="single" w:sz="6" w:space="0" w:color="auto"/>
              <w:bottom w:val="single" w:sz="6" w:space="0" w:color="auto"/>
              <w:right w:val="single" w:sz="6" w:space="0" w:color="auto"/>
            </w:tcBorders>
          </w:tcPr>
          <w:p w14:paraId="1D7D09A7" w14:textId="77777777" w:rsidR="002548DB" w:rsidRPr="00FA4DA3" w:rsidRDefault="002548DB" w:rsidP="00A37B8A">
            <w:pPr>
              <w:pStyle w:val="TAL"/>
              <w:keepNext w:val="0"/>
            </w:pPr>
            <w:r w:rsidRPr="00FA4DA3">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60E80E2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172E640"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F7EC0E" w14:textId="77777777" w:rsidR="002548DB" w:rsidRPr="00FA4DA3" w:rsidRDefault="002548DB" w:rsidP="00A37B8A">
            <w:pPr>
              <w:pStyle w:val="TAL"/>
              <w:keepNext w:val="0"/>
            </w:pPr>
            <w:r w:rsidRPr="00FA4DA3">
              <w:t>O_Icon_Rec2_Set_Up_Call</w:t>
            </w:r>
          </w:p>
        </w:tc>
      </w:tr>
      <w:tr w:rsidR="002548DB" w:rsidRPr="00FA4DA3" w14:paraId="51F2A0D3"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22BC0B5" w14:textId="77777777" w:rsidR="002548DB" w:rsidRPr="00FA4DA3" w:rsidRDefault="002548DB" w:rsidP="00A37B8A">
            <w:pPr>
              <w:pStyle w:val="TAC"/>
              <w:keepNext w:val="0"/>
            </w:pPr>
            <w:r w:rsidRPr="00FA4DA3">
              <w:t>119</w:t>
            </w:r>
          </w:p>
        </w:tc>
        <w:tc>
          <w:tcPr>
            <w:tcW w:w="2884" w:type="dxa"/>
            <w:tcBorders>
              <w:top w:val="single" w:sz="6" w:space="0" w:color="auto"/>
              <w:left w:val="single" w:sz="6" w:space="0" w:color="auto"/>
              <w:bottom w:val="single" w:sz="6" w:space="0" w:color="auto"/>
              <w:right w:val="single" w:sz="6" w:space="0" w:color="auto"/>
            </w:tcBorders>
          </w:tcPr>
          <w:p w14:paraId="538C9B8C" w14:textId="77777777" w:rsidR="002548DB" w:rsidRPr="00FA4DA3" w:rsidRDefault="002548DB" w:rsidP="00A37B8A">
            <w:pPr>
              <w:pStyle w:val="TAL"/>
              <w:keepNext w:val="0"/>
            </w:pPr>
            <w:r w:rsidRPr="00FA4DA3">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543821C0"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8739F1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A9FA42" w14:textId="77777777" w:rsidR="002548DB" w:rsidRPr="00FA4DA3" w:rsidRDefault="002548DB" w:rsidP="00A37B8A">
            <w:pPr>
              <w:pStyle w:val="TAL"/>
              <w:keepNext w:val="0"/>
            </w:pPr>
            <w:r w:rsidRPr="00FA4DA3">
              <w:t>O_Icon_Rec5_Set_Up_Call</w:t>
            </w:r>
          </w:p>
        </w:tc>
      </w:tr>
      <w:tr w:rsidR="002548DB" w:rsidRPr="00FA4DA3" w14:paraId="169EB0C3"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410993D" w14:textId="77777777" w:rsidR="002548DB" w:rsidRPr="00FA4DA3" w:rsidRDefault="002548DB" w:rsidP="00A37B8A">
            <w:pPr>
              <w:pStyle w:val="TAC"/>
              <w:keepNext w:val="0"/>
            </w:pPr>
            <w:r w:rsidRPr="00FA4DA3">
              <w:t>120</w:t>
            </w:r>
          </w:p>
        </w:tc>
        <w:tc>
          <w:tcPr>
            <w:tcW w:w="2884" w:type="dxa"/>
            <w:tcBorders>
              <w:top w:val="single" w:sz="6" w:space="0" w:color="auto"/>
              <w:left w:val="single" w:sz="6" w:space="0" w:color="auto"/>
              <w:bottom w:val="single" w:sz="6" w:space="0" w:color="auto"/>
              <w:right w:val="single" w:sz="6" w:space="0" w:color="auto"/>
            </w:tcBorders>
          </w:tcPr>
          <w:p w14:paraId="6BD3AA26" w14:textId="77777777" w:rsidR="002548DB" w:rsidRPr="00FA4DA3" w:rsidRDefault="002548DB" w:rsidP="00A37B8A">
            <w:pPr>
              <w:pStyle w:val="TAL"/>
              <w:keepNext w:val="0"/>
            </w:pPr>
            <w:r w:rsidRPr="00FA4DA3">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23370B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A77C82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046C920" w14:textId="77777777" w:rsidR="002548DB" w:rsidRPr="00FA4DA3" w:rsidRDefault="002548DB" w:rsidP="00A37B8A">
            <w:pPr>
              <w:pStyle w:val="TAL"/>
              <w:keepNext w:val="0"/>
            </w:pPr>
            <w:r w:rsidRPr="00FA4DA3">
              <w:t>O_Icon_Rec1_Set_Up_Idle_Mode_Text</w:t>
            </w:r>
          </w:p>
        </w:tc>
      </w:tr>
      <w:tr w:rsidR="002548DB" w:rsidRPr="00FA4DA3" w14:paraId="12746AD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0EFDE0A" w14:textId="77777777" w:rsidR="002548DB" w:rsidRPr="00FA4DA3" w:rsidRDefault="002548DB" w:rsidP="00A37B8A">
            <w:pPr>
              <w:pStyle w:val="TAC"/>
              <w:keepNext w:val="0"/>
            </w:pPr>
            <w:r w:rsidRPr="00FA4DA3">
              <w:t>121</w:t>
            </w:r>
          </w:p>
        </w:tc>
        <w:tc>
          <w:tcPr>
            <w:tcW w:w="2884" w:type="dxa"/>
            <w:tcBorders>
              <w:top w:val="single" w:sz="6" w:space="0" w:color="auto"/>
              <w:left w:val="single" w:sz="6" w:space="0" w:color="auto"/>
              <w:bottom w:val="single" w:sz="6" w:space="0" w:color="auto"/>
              <w:right w:val="single" w:sz="6" w:space="0" w:color="auto"/>
            </w:tcBorders>
          </w:tcPr>
          <w:p w14:paraId="6D25FE1F" w14:textId="77777777" w:rsidR="002548DB" w:rsidRPr="00FA4DA3" w:rsidRDefault="002548DB" w:rsidP="00A37B8A">
            <w:pPr>
              <w:pStyle w:val="TAL"/>
              <w:keepNext w:val="0"/>
            </w:pPr>
            <w:r w:rsidRPr="00FA4DA3">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6592D8F4"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D9A05D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DF1D51" w14:textId="77777777" w:rsidR="002548DB" w:rsidRPr="00FA4DA3" w:rsidRDefault="002548DB" w:rsidP="00A37B8A">
            <w:pPr>
              <w:pStyle w:val="TAL"/>
              <w:keepNext w:val="0"/>
            </w:pPr>
            <w:r w:rsidRPr="00FA4DA3">
              <w:t>O_Icon_Rec2_Set_Up_Idle_Mode_Text</w:t>
            </w:r>
          </w:p>
        </w:tc>
      </w:tr>
      <w:tr w:rsidR="002548DB" w:rsidRPr="00FA4DA3" w14:paraId="1FF4AC5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7339FB6" w14:textId="77777777" w:rsidR="002548DB" w:rsidRPr="00FA4DA3" w:rsidRDefault="002548DB" w:rsidP="00A37B8A">
            <w:pPr>
              <w:pStyle w:val="TAC"/>
              <w:keepNext w:val="0"/>
            </w:pPr>
            <w:r w:rsidRPr="00FA4DA3">
              <w:t>122</w:t>
            </w:r>
          </w:p>
        </w:tc>
        <w:tc>
          <w:tcPr>
            <w:tcW w:w="2884" w:type="dxa"/>
            <w:tcBorders>
              <w:top w:val="single" w:sz="6" w:space="0" w:color="auto"/>
              <w:left w:val="single" w:sz="6" w:space="0" w:color="auto"/>
              <w:bottom w:val="single" w:sz="6" w:space="0" w:color="auto"/>
              <w:right w:val="single" w:sz="6" w:space="0" w:color="auto"/>
            </w:tcBorders>
          </w:tcPr>
          <w:p w14:paraId="3282C848" w14:textId="77777777" w:rsidR="002548DB" w:rsidRPr="00FA4DA3" w:rsidRDefault="002548DB" w:rsidP="00A37B8A">
            <w:pPr>
              <w:pStyle w:val="TAL"/>
              <w:keepNext w:val="0"/>
            </w:pPr>
            <w:r w:rsidRPr="00FA4DA3">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5E4A50B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4075F2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9DA8A34" w14:textId="77777777" w:rsidR="002548DB" w:rsidRPr="00FA4DA3" w:rsidRDefault="002548DB" w:rsidP="00A37B8A">
            <w:pPr>
              <w:pStyle w:val="TAL"/>
              <w:keepNext w:val="0"/>
            </w:pPr>
            <w:r w:rsidRPr="00FA4DA3">
              <w:t>O_Icon_Rec5_Set_Up_Idle_Mode_Text</w:t>
            </w:r>
          </w:p>
        </w:tc>
      </w:tr>
      <w:tr w:rsidR="002548DB" w:rsidRPr="00FA4DA3" w14:paraId="32D12A2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884F322" w14:textId="77777777" w:rsidR="002548DB" w:rsidRPr="00FA4DA3" w:rsidRDefault="002548DB" w:rsidP="00A37B8A">
            <w:pPr>
              <w:pStyle w:val="TAC"/>
              <w:keepNext w:val="0"/>
            </w:pPr>
            <w:r w:rsidRPr="00FA4DA3">
              <w:t>123</w:t>
            </w:r>
          </w:p>
        </w:tc>
        <w:tc>
          <w:tcPr>
            <w:tcW w:w="2884" w:type="dxa"/>
            <w:tcBorders>
              <w:top w:val="single" w:sz="6" w:space="0" w:color="auto"/>
              <w:left w:val="single" w:sz="6" w:space="0" w:color="auto"/>
              <w:bottom w:val="single" w:sz="6" w:space="0" w:color="auto"/>
              <w:right w:val="single" w:sz="6" w:space="0" w:color="auto"/>
            </w:tcBorders>
          </w:tcPr>
          <w:p w14:paraId="6F700B2F" w14:textId="77777777" w:rsidR="002548DB" w:rsidRPr="00FA4DA3" w:rsidRDefault="002548DB" w:rsidP="00A37B8A">
            <w:pPr>
              <w:pStyle w:val="TAL"/>
              <w:keepNext w:val="0"/>
            </w:pPr>
            <w:r w:rsidRPr="00FA4DA3">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3869EDE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2D7A87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67450F" w14:textId="77777777" w:rsidR="002548DB" w:rsidRPr="00FA4DA3" w:rsidRDefault="002548DB" w:rsidP="00A37B8A">
            <w:pPr>
              <w:pStyle w:val="TAL"/>
              <w:keepNext w:val="0"/>
            </w:pPr>
            <w:r w:rsidRPr="00FA4DA3">
              <w:t>O_Icon_Rec1_Run_AT_Cmd</w:t>
            </w:r>
          </w:p>
        </w:tc>
      </w:tr>
      <w:tr w:rsidR="002548DB" w:rsidRPr="00FA4DA3" w14:paraId="0EE4C92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D4A6AD1" w14:textId="77777777" w:rsidR="002548DB" w:rsidRPr="00FA4DA3" w:rsidRDefault="002548DB" w:rsidP="00A37B8A">
            <w:pPr>
              <w:pStyle w:val="TAC"/>
              <w:keepNext w:val="0"/>
            </w:pPr>
            <w:r w:rsidRPr="00FA4DA3">
              <w:t>124</w:t>
            </w:r>
          </w:p>
        </w:tc>
        <w:tc>
          <w:tcPr>
            <w:tcW w:w="2884" w:type="dxa"/>
            <w:tcBorders>
              <w:top w:val="single" w:sz="6" w:space="0" w:color="auto"/>
              <w:left w:val="single" w:sz="6" w:space="0" w:color="auto"/>
              <w:bottom w:val="single" w:sz="6" w:space="0" w:color="auto"/>
              <w:right w:val="single" w:sz="6" w:space="0" w:color="auto"/>
            </w:tcBorders>
          </w:tcPr>
          <w:p w14:paraId="4AF08F32" w14:textId="77777777" w:rsidR="002548DB" w:rsidRPr="00FA4DA3" w:rsidRDefault="002548DB" w:rsidP="00A37B8A">
            <w:pPr>
              <w:pStyle w:val="TAL"/>
              <w:keepNext w:val="0"/>
            </w:pPr>
            <w:r w:rsidRPr="00FA4DA3">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09B23EA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619EC60"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8DEDB2" w14:textId="77777777" w:rsidR="002548DB" w:rsidRPr="00FA4DA3" w:rsidRDefault="002548DB" w:rsidP="00A37B8A">
            <w:pPr>
              <w:pStyle w:val="TAL"/>
              <w:keepNext w:val="0"/>
            </w:pPr>
            <w:r w:rsidRPr="00FA4DA3">
              <w:t>O_Icon_Rec2_Run_AT_Cmd</w:t>
            </w:r>
          </w:p>
        </w:tc>
      </w:tr>
      <w:tr w:rsidR="002548DB" w:rsidRPr="00FA4DA3" w14:paraId="2BD4A51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A0621B4" w14:textId="77777777" w:rsidR="002548DB" w:rsidRPr="00FA4DA3" w:rsidRDefault="002548DB" w:rsidP="00A37B8A">
            <w:pPr>
              <w:pStyle w:val="TAC"/>
              <w:keepNext w:val="0"/>
            </w:pPr>
            <w:r w:rsidRPr="00FA4DA3">
              <w:t>125</w:t>
            </w:r>
          </w:p>
        </w:tc>
        <w:tc>
          <w:tcPr>
            <w:tcW w:w="2884" w:type="dxa"/>
            <w:tcBorders>
              <w:top w:val="single" w:sz="6" w:space="0" w:color="auto"/>
              <w:left w:val="single" w:sz="6" w:space="0" w:color="auto"/>
              <w:bottom w:val="single" w:sz="6" w:space="0" w:color="auto"/>
              <w:right w:val="single" w:sz="6" w:space="0" w:color="auto"/>
            </w:tcBorders>
          </w:tcPr>
          <w:p w14:paraId="5847E13D" w14:textId="77777777" w:rsidR="002548DB" w:rsidRPr="00FA4DA3" w:rsidRDefault="002548DB" w:rsidP="00A37B8A">
            <w:pPr>
              <w:pStyle w:val="TAL"/>
              <w:keepNext w:val="0"/>
            </w:pPr>
            <w:r w:rsidRPr="00FA4DA3">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5898BBE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66D3F1E"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1B5690" w14:textId="77777777" w:rsidR="002548DB" w:rsidRPr="00FA4DA3" w:rsidRDefault="002548DB" w:rsidP="00A37B8A">
            <w:pPr>
              <w:pStyle w:val="TAL"/>
              <w:keepNext w:val="0"/>
            </w:pPr>
            <w:r w:rsidRPr="00FA4DA3">
              <w:t>O_Icon_Rec5_Run_AT_Cmd</w:t>
            </w:r>
          </w:p>
        </w:tc>
      </w:tr>
      <w:tr w:rsidR="002548DB" w:rsidRPr="00FA4DA3" w14:paraId="6EA8CD5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7CEF200" w14:textId="77777777" w:rsidR="002548DB" w:rsidRPr="00FA4DA3" w:rsidRDefault="002548DB" w:rsidP="00A37B8A">
            <w:pPr>
              <w:pStyle w:val="TAC"/>
              <w:keepNext w:val="0"/>
            </w:pPr>
            <w:r w:rsidRPr="00FA4DA3">
              <w:t>126</w:t>
            </w:r>
          </w:p>
        </w:tc>
        <w:tc>
          <w:tcPr>
            <w:tcW w:w="2884" w:type="dxa"/>
            <w:tcBorders>
              <w:top w:val="single" w:sz="6" w:space="0" w:color="auto"/>
              <w:left w:val="single" w:sz="6" w:space="0" w:color="auto"/>
              <w:bottom w:val="single" w:sz="6" w:space="0" w:color="auto"/>
              <w:right w:val="single" w:sz="6" w:space="0" w:color="auto"/>
            </w:tcBorders>
          </w:tcPr>
          <w:p w14:paraId="7926A0C5" w14:textId="77777777" w:rsidR="002548DB" w:rsidRPr="00FA4DA3" w:rsidRDefault="002548DB" w:rsidP="00A37B8A">
            <w:pPr>
              <w:pStyle w:val="TAL"/>
              <w:keepNext w:val="0"/>
            </w:pPr>
            <w:r w:rsidRPr="00FA4DA3">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59F29D4D"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B897700"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A727A5" w14:textId="77777777" w:rsidR="002548DB" w:rsidRPr="00FA4DA3" w:rsidRDefault="002548DB" w:rsidP="00A37B8A">
            <w:pPr>
              <w:pStyle w:val="TAL"/>
              <w:keepNext w:val="0"/>
            </w:pPr>
            <w:r w:rsidRPr="00FA4DA3">
              <w:t>O_Icon_Rec1_Send_DTMF</w:t>
            </w:r>
          </w:p>
        </w:tc>
      </w:tr>
      <w:tr w:rsidR="002548DB" w:rsidRPr="00FA4DA3" w14:paraId="27F8E20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CD97750" w14:textId="77777777" w:rsidR="002548DB" w:rsidRPr="00FA4DA3" w:rsidRDefault="002548DB" w:rsidP="00A37B8A">
            <w:pPr>
              <w:pStyle w:val="TAC"/>
              <w:keepNext w:val="0"/>
            </w:pPr>
            <w:r w:rsidRPr="00FA4DA3">
              <w:t>127</w:t>
            </w:r>
          </w:p>
        </w:tc>
        <w:tc>
          <w:tcPr>
            <w:tcW w:w="2884" w:type="dxa"/>
            <w:tcBorders>
              <w:top w:val="single" w:sz="6" w:space="0" w:color="auto"/>
              <w:left w:val="single" w:sz="6" w:space="0" w:color="auto"/>
              <w:bottom w:val="single" w:sz="6" w:space="0" w:color="auto"/>
              <w:right w:val="single" w:sz="6" w:space="0" w:color="auto"/>
            </w:tcBorders>
          </w:tcPr>
          <w:p w14:paraId="1DC31EA4" w14:textId="77777777" w:rsidR="002548DB" w:rsidRPr="00FA4DA3" w:rsidRDefault="002548DB" w:rsidP="00A37B8A">
            <w:pPr>
              <w:pStyle w:val="TAL"/>
              <w:keepNext w:val="0"/>
            </w:pPr>
            <w:r w:rsidRPr="00FA4DA3">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17B469A"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15077A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0B4F96" w14:textId="77777777" w:rsidR="002548DB" w:rsidRPr="00FA4DA3" w:rsidRDefault="002548DB" w:rsidP="00A37B8A">
            <w:pPr>
              <w:pStyle w:val="TAL"/>
              <w:keepNext w:val="0"/>
            </w:pPr>
            <w:r w:rsidRPr="00FA4DA3">
              <w:t>O_Icon_Rec2_Send_DTMF</w:t>
            </w:r>
          </w:p>
        </w:tc>
      </w:tr>
      <w:tr w:rsidR="002548DB" w:rsidRPr="00FA4DA3" w14:paraId="05E502A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20399F5" w14:textId="77777777" w:rsidR="002548DB" w:rsidRPr="00FA4DA3" w:rsidRDefault="002548DB" w:rsidP="00A37B8A">
            <w:pPr>
              <w:pStyle w:val="TAC"/>
              <w:keepNext w:val="0"/>
            </w:pPr>
            <w:r w:rsidRPr="00FA4DA3">
              <w:t>128</w:t>
            </w:r>
          </w:p>
        </w:tc>
        <w:tc>
          <w:tcPr>
            <w:tcW w:w="2884" w:type="dxa"/>
            <w:tcBorders>
              <w:top w:val="single" w:sz="6" w:space="0" w:color="auto"/>
              <w:left w:val="single" w:sz="6" w:space="0" w:color="auto"/>
              <w:bottom w:val="single" w:sz="6" w:space="0" w:color="auto"/>
              <w:right w:val="single" w:sz="6" w:space="0" w:color="auto"/>
            </w:tcBorders>
          </w:tcPr>
          <w:p w14:paraId="2F361210" w14:textId="77777777" w:rsidR="002548DB" w:rsidRPr="00FA4DA3" w:rsidRDefault="002548DB" w:rsidP="00A37B8A">
            <w:pPr>
              <w:pStyle w:val="TAL"/>
              <w:keepNext w:val="0"/>
            </w:pPr>
            <w:r w:rsidRPr="00FA4DA3">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5FC34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CD38856"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220349" w14:textId="77777777" w:rsidR="002548DB" w:rsidRPr="00FA4DA3" w:rsidRDefault="002548DB" w:rsidP="00A37B8A">
            <w:pPr>
              <w:pStyle w:val="TAL"/>
              <w:keepNext w:val="0"/>
            </w:pPr>
            <w:r w:rsidRPr="00FA4DA3">
              <w:t>O_Icon_Rec5_Send_DTMF</w:t>
            </w:r>
          </w:p>
        </w:tc>
      </w:tr>
      <w:tr w:rsidR="002548DB" w:rsidRPr="00FA4DA3" w14:paraId="5B7751B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DA29EC0" w14:textId="77777777" w:rsidR="002548DB" w:rsidRPr="00FA4DA3" w:rsidRDefault="002548DB" w:rsidP="00A37B8A">
            <w:pPr>
              <w:pStyle w:val="TAC"/>
              <w:keepNext w:val="0"/>
            </w:pPr>
            <w:r w:rsidRPr="00FA4DA3">
              <w:t>129</w:t>
            </w:r>
          </w:p>
        </w:tc>
        <w:tc>
          <w:tcPr>
            <w:tcW w:w="2884" w:type="dxa"/>
            <w:tcBorders>
              <w:top w:val="single" w:sz="6" w:space="0" w:color="auto"/>
              <w:left w:val="single" w:sz="6" w:space="0" w:color="auto"/>
              <w:bottom w:val="single" w:sz="6" w:space="0" w:color="auto"/>
              <w:right w:val="single" w:sz="6" w:space="0" w:color="auto"/>
            </w:tcBorders>
          </w:tcPr>
          <w:p w14:paraId="22B0F16F" w14:textId="77777777" w:rsidR="002548DB" w:rsidRPr="00FA4DA3" w:rsidRDefault="002548DB" w:rsidP="00A37B8A">
            <w:pPr>
              <w:pStyle w:val="TAL"/>
              <w:keepNext w:val="0"/>
            </w:pPr>
            <w:r w:rsidRPr="00FA4DA3">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792B0650"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29E26D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450902" w14:textId="77777777" w:rsidR="002548DB" w:rsidRPr="00FA4DA3" w:rsidRDefault="002548DB" w:rsidP="00A37B8A">
            <w:pPr>
              <w:pStyle w:val="TAL"/>
              <w:keepNext w:val="0"/>
            </w:pPr>
            <w:r w:rsidRPr="00FA4DA3">
              <w:t>O_Icon_Rec1_Launch_Browser</w:t>
            </w:r>
          </w:p>
        </w:tc>
      </w:tr>
      <w:tr w:rsidR="002548DB" w:rsidRPr="00FA4DA3" w14:paraId="3859874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B86CEF6" w14:textId="77777777" w:rsidR="002548DB" w:rsidRPr="00FA4DA3" w:rsidRDefault="002548DB" w:rsidP="00A37B8A">
            <w:pPr>
              <w:pStyle w:val="TAC"/>
              <w:keepNext w:val="0"/>
            </w:pPr>
            <w:r w:rsidRPr="00FA4DA3">
              <w:t>130</w:t>
            </w:r>
          </w:p>
        </w:tc>
        <w:tc>
          <w:tcPr>
            <w:tcW w:w="2884" w:type="dxa"/>
            <w:tcBorders>
              <w:top w:val="single" w:sz="6" w:space="0" w:color="auto"/>
              <w:left w:val="single" w:sz="6" w:space="0" w:color="auto"/>
              <w:bottom w:val="single" w:sz="6" w:space="0" w:color="auto"/>
              <w:right w:val="single" w:sz="6" w:space="0" w:color="auto"/>
            </w:tcBorders>
          </w:tcPr>
          <w:p w14:paraId="4DBE76BA" w14:textId="77777777" w:rsidR="002548DB" w:rsidRPr="00FA4DA3" w:rsidRDefault="002548DB" w:rsidP="00A37B8A">
            <w:pPr>
              <w:pStyle w:val="TAL"/>
              <w:keepNext w:val="0"/>
            </w:pPr>
            <w:r w:rsidRPr="00FA4DA3">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EDDA2BA"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7B8754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7868CE" w14:textId="77777777" w:rsidR="002548DB" w:rsidRPr="00FA4DA3" w:rsidRDefault="002548DB" w:rsidP="00A37B8A">
            <w:pPr>
              <w:pStyle w:val="TAL"/>
              <w:keepNext w:val="0"/>
            </w:pPr>
            <w:r w:rsidRPr="00FA4DA3">
              <w:t>O_Icon_Rec2_Launch_Browser</w:t>
            </w:r>
          </w:p>
        </w:tc>
      </w:tr>
      <w:tr w:rsidR="002548DB" w:rsidRPr="00FA4DA3" w14:paraId="6A2036B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DA73323" w14:textId="77777777" w:rsidR="002548DB" w:rsidRPr="00FA4DA3" w:rsidRDefault="002548DB" w:rsidP="00A37B8A">
            <w:pPr>
              <w:pStyle w:val="TAC"/>
              <w:keepNext w:val="0"/>
            </w:pPr>
            <w:r w:rsidRPr="00FA4DA3">
              <w:t>131</w:t>
            </w:r>
          </w:p>
        </w:tc>
        <w:tc>
          <w:tcPr>
            <w:tcW w:w="2884" w:type="dxa"/>
            <w:tcBorders>
              <w:top w:val="single" w:sz="6" w:space="0" w:color="auto"/>
              <w:left w:val="single" w:sz="6" w:space="0" w:color="auto"/>
              <w:bottom w:val="single" w:sz="6" w:space="0" w:color="auto"/>
              <w:right w:val="single" w:sz="6" w:space="0" w:color="auto"/>
            </w:tcBorders>
          </w:tcPr>
          <w:p w14:paraId="7261B415" w14:textId="77777777" w:rsidR="002548DB" w:rsidRPr="00FA4DA3" w:rsidRDefault="002548DB" w:rsidP="00A37B8A">
            <w:pPr>
              <w:pStyle w:val="TAL"/>
              <w:keepNext w:val="0"/>
            </w:pPr>
            <w:r w:rsidRPr="00FA4DA3">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294678D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F95FF6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7420EF" w14:textId="77777777" w:rsidR="002548DB" w:rsidRPr="00FA4DA3" w:rsidRDefault="002548DB" w:rsidP="00A37B8A">
            <w:pPr>
              <w:pStyle w:val="TAL"/>
              <w:keepNext w:val="0"/>
            </w:pPr>
            <w:r w:rsidRPr="00FA4DA3">
              <w:t>O_Icon_Rec5_Launch_Browser</w:t>
            </w:r>
          </w:p>
        </w:tc>
      </w:tr>
      <w:tr w:rsidR="002548DB" w:rsidRPr="00FA4DA3" w14:paraId="15F9840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0E08FD4" w14:textId="77777777" w:rsidR="002548DB" w:rsidRPr="00FA4DA3" w:rsidRDefault="002548DB" w:rsidP="00A37B8A">
            <w:pPr>
              <w:pStyle w:val="TAC"/>
              <w:keepNext w:val="0"/>
            </w:pPr>
            <w:r w:rsidRPr="00FA4DA3">
              <w:t>132</w:t>
            </w:r>
          </w:p>
        </w:tc>
        <w:tc>
          <w:tcPr>
            <w:tcW w:w="2884" w:type="dxa"/>
            <w:tcBorders>
              <w:top w:val="single" w:sz="6" w:space="0" w:color="auto"/>
              <w:left w:val="single" w:sz="6" w:space="0" w:color="auto"/>
              <w:bottom w:val="single" w:sz="6" w:space="0" w:color="auto"/>
              <w:right w:val="single" w:sz="6" w:space="0" w:color="auto"/>
            </w:tcBorders>
          </w:tcPr>
          <w:p w14:paraId="71FAA76E" w14:textId="77777777" w:rsidR="002548DB" w:rsidRPr="00FA4DA3" w:rsidRDefault="002548DB" w:rsidP="00A37B8A">
            <w:pPr>
              <w:pStyle w:val="TAL"/>
              <w:keepNext w:val="0"/>
            </w:pPr>
            <w:r w:rsidRPr="00FA4DA3">
              <w:t>Class E: Terminal does support eFDD</w:t>
            </w:r>
          </w:p>
        </w:tc>
        <w:tc>
          <w:tcPr>
            <w:tcW w:w="758" w:type="dxa"/>
            <w:tcBorders>
              <w:top w:val="single" w:sz="6" w:space="0" w:color="auto"/>
              <w:left w:val="single" w:sz="6" w:space="0" w:color="auto"/>
              <w:bottom w:val="single" w:sz="6" w:space="0" w:color="auto"/>
              <w:right w:val="single" w:sz="6" w:space="0" w:color="auto"/>
            </w:tcBorders>
          </w:tcPr>
          <w:p w14:paraId="37F62B0F"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9DEC14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1A9B108" w14:textId="77777777" w:rsidR="002548DB" w:rsidRPr="00FA4DA3" w:rsidRDefault="002548DB" w:rsidP="00A37B8A">
            <w:pPr>
              <w:pStyle w:val="TAL"/>
              <w:keepNext w:val="0"/>
            </w:pPr>
            <w:r w:rsidRPr="00FA4DA3">
              <w:t>pc_BIP_eFDD</w:t>
            </w:r>
          </w:p>
        </w:tc>
      </w:tr>
      <w:tr w:rsidR="002548DB" w:rsidRPr="00FA4DA3" w14:paraId="307095E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049FD32" w14:textId="77777777" w:rsidR="002548DB" w:rsidRPr="00FA4DA3" w:rsidRDefault="002548DB" w:rsidP="00A37B8A">
            <w:pPr>
              <w:pStyle w:val="TAC"/>
              <w:keepNext w:val="0"/>
            </w:pPr>
            <w:r w:rsidRPr="00FA4DA3">
              <w:t>133</w:t>
            </w:r>
          </w:p>
        </w:tc>
        <w:tc>
          <w:tcPr>
            <w:tcW w:w="2884" w:type="dxa"/>
            <w:tcBorders>
              <w:top w:val="single" w:sz="6" w:space="0" w:color="auto"/>
              <w:left w:val="single" w:sz="6" w:space="0" w:color="auto"/>
              <w:bottom w:val="single" w:sz="6" w:space="0" w:color="auto"/>
              <w:right w:val="single" w:sz="6" w:space="0" w:color="auto"/>
            </w:tcBorders>
          </w:tcPr>
          <w:p w14:paraId="5183310B" w14:textId="77777777" w:rsidR="002548DB" w:rsidRPr="00FA4DA3" w:rsidRDefault="002548DB" w:rsidP="00A37B8A">
            <w:pPr>
              <w:pStyle w:val="TAL"/>
              <w:keepNext w:val="0"/>
            </w:pPr>
            <w:r w:rsidRPr="00FA4DA3">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30FD509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10938F4"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DA8D6E" w14:textId="77777777" w:rsidR="002548DB" w:rsidRPr="00FA4DA3" w:rsidRDefault="002548DB" w:rsidP="00A37B8A">
            <w:pPr>
              <w:pStyle w:val="TAL"/>
              <w:keepNext w:val="0"/>
            </w:pPr>
            <w:r w:rsidRPr="00FA4DA3">
              <w:t>pc_BIP_eTDD</w:t>
            </w:r>
          </w:p>
        </w:tc>
      </w:tr>
      <w:tr w:rsidR="002548DB" w:rsidRPr="00FA4DA3" w14:paraId="5929D59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A343F52" w14:textId="77777777" w:rsidR="002548DB" w:rsidRPr="00FA4DA3" w:rsidRDefault="002548DB" w:rsidP="00A37B8A">
            <w:pPr>
              <w:pStyle w:val="TAC"/>
              <w:keepNext w:val="0"/>
            </w:pPr>
            <w:r w:rsidRPr="00FA4DA3">
              <w:t>134</w:t>
            </w:r>
          </w:p>
        </w:tc>
        <w:tc>
          <w:tcPr>
            <w:tcW w:w="2884" w:type="dxa"/>
            <w:tcBorders>
              <w:top w:val="single" w:sz="6" w:space="0" w:color="auto"/>
              <w:left w:val="single" w:sz="6" w:space="0" w:color="auto"/>
              <w:bottom w:val="single" w:sz="6" w:space="0" w:color="auto"/>
              <w:right w:val="single" w:sz="6" w:space="0" w:color="auto"/>
            </w:tcBorders>
          </w:tcPr>
          <w:p w14:paraId="716E1CA8" w14:textId="77777777" w:rsidR="002548DB" w:rsidRPr="00FA4DA3" w:rsidRDefault="002548DB" w:rsidP="00A37B8A">
            <w:pPr>
              <w:pStyle w:val="TAL"/>
              <w:keepNext w:val="0"/>
            </w:pPr>
            <w:r w:rsidRPr="00FA4DA3">
              <w:t>Terminal supports UTRAN</w:t>
            </w:r>
          </w:p>
        </w:tc>
        <w:tc>
          <w:tcPr>
            <w:tcW w:w="758" w:type="dxa"/>
            <w:tcBorders>
              <w:top w:val="single" w:sz="6" w:space="0" w:color="auto"/>
              <w:left w:val="single" w:sz="6" w:space="0" w:color="auto"/>
              <w:bottom w:val="single" w:sz="6" w:space="0" w:color="auto"/>
              <w:right w:val="single" w:sz="6" w:space="0" w:color="auto"/>
            </w:tcBorders>
          </w:tcPr>
          <w:p w14:paraId="284E3A24"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C193A23"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ED8405B" w14:textId="77777777" w:rsidR="002548DB" w:rsidRPr="00FA4DA3" w:rsidRDefault="002548DB" w:rsidP="00A37B8A">
            <w:pPr>
              <w:pStyle w:val="TAL"/>
              <w:keepNext w:val="0"/>
            </w:pPr>
            <w:r w:rsidRPr="00FA4DA3">
              <w:t>O_UTRAN</w:t>
            </w:r>
          </w:p>
        </w:tc>
      </w:tr>
    </w:tbl>
    <w:p w14:paraId="34F52A8D" w14:textId="77777777" w:rsidR="002548DB" w:rsidRPr="00FA4DA3" w:rsidRDefault="002548DB" w:rsidP="002548DB">
      <w:pPr>
        <w:pStyle w:val="FP"/>
      </w:pPr>
    </w:p>
    <w:p w14:paraId="3C6E2B61" w14:textId="77777777" w:rsidR="002548DB" w:rsidRPr="00FA4DA3" w:rsidRDefault="002548DB" w:rsidP="002548DB">
      <w:pPr>
        <w:pStyle w:val="FP"/>
        <w:rPr>
          <w:rFonts w:ascii="Arial" w:hAnsi="Arial"/>
        </w:rPr>
      </w:pPr>
      <w:r w:rsidRPr="00FA4DA3">
        <w:br w:type="page"/>
      </w:r>
    </w:p>
    <w:p w14:paraId="6982FF01" w14:textId="77777777" w:rsidR="002548DB" w:rsidRPr="00FA4DA3" w:rsidRDefault="002548DB" w:rsidP="002548DB">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548DB" w:rsidRPr="00FA4DA3" w14:paraId="395FB5DE" w14:textId="77777777" w:rsidTr="00A37B8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617DB03D" w14:textId="77777777" w:rsidR="002548DB" w:rsidRPr="00FA4DA3" w:rsidRDefault="002548DB" w:rsidP="00A37B8A">
            <w:pPr>
              <w:pStyle w:val="TAH"/>
            </w:pPr>
            <w:r w:rsidRPr="00FA4DA3">
              <w:t>Item</w:t>
            </w:r>
          </w:p>
        </w:tc>
        <w:tc>
          <w:tcPr>
            <w:tcW w:w="2884" w:type="dxa"/>
            <w:tcBorders>
              <w:top w:val="single" w:sz="6" w:space="0" w:color="auto"/>
              <w:left w:val="single" w:sz="6" w:space="0" w:color="auto"/>
              <w:bottom w:val="single" w:sz="6" w:space="0" w:color="auto"/>
              <w:right w:val="single" w:sz="6" w:space="0" w:color="auto"/>
            </w:tcBorders>
          </w:tcPr>
          <w:p w14:paraId="2DDEFD10" w14:textId="77777777" w:rsidR="002548DB" w:rsidRPr="00FA4DA3" w:rsidRDefault="002548DB" w:rsidP="00A37B8A">
            <w:pPr>
              <w:pStyle w:val="TAH"/>
            </w:pPr>
            <w:r w:rsidRPr="00FA4DA3">
              <w:t>Option</w:t>
            </w:r>
          </w:p>
        </w:tc>
        <w:tc>
          <w:tcPr>
            <w:tcW w:w="758" w:type="dxa"/>
            <w:tcBorders>
              <w:top w:val="single" w:sz="6" w:space="0" w:color="auto"/>
              <w:left w:val="single" w:sz="6" w:space="0" w:color="auto"/>
              <w:bottom w:val="single" w:sz="6" w:space="0" w:color="auto"/>
              <w:right w:val="single" w:sz="6" w:space="0" w:color="auto"/>
            </w:tcBorders>
          </w:tcPr>
          <w:p w14:paraId="5E9F0DAD" w14:textId="77777777" w:rsidR="002548DB" w:rsidRPr="00FA4DA3" w:rsidRDefault="002548DB" w:rsidP="00A37B8A">
            <w:pPr>
              <w:pStyle w:val="TAH"/>
            </w:pPr>
            <w:r w:rsidRPr="00FA4DA3">
              <w:t>Status</w:t>
            </w:r>
          </w:p>
        </w:tc>
        <w:tc>
          <w:tcPr>
            <w:tcW w:w="851" w:type="dxa"/>
            <w:tcBorders>
              <w:top w:val="single" w:sz="6" w:space="0" w:color="auto"/>
              <w:left w:val="single" w:sz="6" w:space="0" w:color="auto"/>
              <w:bottom w:val="single" w:sz="6" w:space="0" w:color="auto"/>
              <w:right w:val="single" w:sz="6" w:space="0" w:color="auto"/>
            </w:tcBorders>
          </w:tcPr>
          <w:p w14:paraId="16DC8EE6" w14:textId="77777777" w:rsidR="002548DB" w:rsidRPr="00FA4DA3" w:rsidRDefault="002548DB" w:rsidP="00A37B8A">
            <w:pPr>
              <w:pStyle w:val="TAH"/>
            </w:pPr>
            <w:r w:rsidRPr="00FA4DA3">
              <w:t>Support</w:t>
            </w:r>
          </w:p>
        </w:tc>
        <w:tc>
          <w:tcPr>
            <w:tcW w:w="3493" w:type="dxa"/>
            <w:tcBorders>
              <w:top w:val="single" w:sz="6" w:space="0" w:color="auto"/>
              <w:left w:val="single" w:sz="6" w:space="0" w:color="auto"/>
              <w:bottom w:val="single" w:sz="6" w:space="0" w:color="auto"/>
              <w:right w:val="single" w:sz="6" w:space="0" w:color="auto"/>
            </w:tcBorders>
          </w:tcPr>
          <w:p w14:paraId="2662DA5C" w14:textId="77777777" w:rsidR="002548DB" w:rsidRPr="00FA4DA3" w:rsidRDefault="002548DB" w:rsidP="00A37B8A">
            <w:pPr>
              <w:pStyle w:val="TAH"/>
            </w:pPr>
            <w:r w:rsidRPr="00FA4DA3">
              <w:t>Mnemonic</w:t>
            </w:r>
          </w:p>
        </w:tc>
      </w:tr>
      <w:tr w:rsidR="002548DB" w:rsidRPr="00FA4DA3" w14:paraId="604DCB1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7D0D333" w14:textId="77777777" w:rsidR="002548DB" w:rsidRPr="00FA4DA3" w:rsidRDefault="002548DB" w:rsidP="00A37B8A">
            <w:pPr>
              <w:pStyle w:val="TAC"/>
              <w:keepNext w:val="0"/>
            </w:pPr>
            <w:r w:rsidRPr="00FA4DA3">
              <w:t>135</w:t>
            </w:r>
          </w:p>
        </w:tc>
        <w:tc>
          <w:tcPr>
            <w:tcW w:w="2884" w:type="dxa"/>
            <w:tcBorders>
              <w:top w:val="single" w:sz="6" w:space="0" w:color="auto"/>
              <w:left w:val="single" w:sz="6" w:space="0" w:color="auto"/>
              <w:bottom w:val="single" w:sz="6" w:space="0" w:color="auto"/>
              <w:right w:val="single" w:sz="6" w:space="0" w:color="auto"/>
            </w:tcBorders>
          </w:tcPr>
          <w:p w14:paraId="1143254B" w14:textId="77777777" w:rsidR="002548DB" w:rsidRPr="00FA4DA3" w:rsidRDefault="002548DB" w:rsidP="00A37B8A">
            <w:pPr>
              <w:pStyle w:val="TAL"/>
              <w:keepNext w:val="0"/>
            </w:pPr>
            <w:r w:rsidRPr="00FA4DA3">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57FA78F3" w14:textId="77777777" w:rsidR="002548DB" w:rsidRPr="00FA4DA3" w:rsidRDefault="002548DB" w:rsidP="00A37B8A">
            <w:pPr>
              <w:pStyle w:val="TAC"/>
              <w:keepNext w:val="0"/>
            </w:pPr>
            <w:r w:rsidRPr="00FA4DA3">
              <w:t>C003</w:t>
            </w:r>
          </w:p>
        </w:tc>
        <w:tc>
          <w:tcPr>
            <w:tcW w:w="851" w:type="dxa"/>
            <w:tcBorders>
              <w:top w:val="single" w:sz="6" w:space="0" w:color="auto"/>
              <w:left w:val="single" w:sz="6" w:space="0" w:color="auto"/>
              <w:bottom w:val="single" w:sz="6" w:space="0" w:color="auto"/>
              <w:right w:val="single" w:sz="6" w:space="0" w:color="auto"/>
            </w:tcBorders>
          </w:tcPr>
          <w:p w14:paraId="3EFEDFC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2DC163C" w14:textId="77777777" w:rsidR="002548DB" w:rsidRPr="00FA4DA3" w:rsidRDefault="002548DB" w:rsidP="00A37B8A">
            <w:pPr>
              <w:pStyle w:val="TAL"/>
              <w:keepNext w:val="0"/>
            </w:pPr>
            <w:r w:rsidRPr="00FA4DA3">
              <w:t>O_EUTRAN_NO_UTRAN_NO_GERAN</w:t>
            </w:r>
          </w:p>
        </w:tc>
      </w:tr>
      <w:tr w:rsidR="002548DB" w:rsidRPr="00FA4DA3" w14:paraId="68483F2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3745220" w14:textId="77777777" w:rsidR="002548DB" w:rsidRPr="00FA4DA3" w:rsidRDefault="002548DB" w:rsidP="00A37B8A">
            <w:pPr>
              <w:pStyle w:val="TAC"/>
              <w:keepNext w:val="0"/>
            </w:pPr>
            <w:r w:rsidRPr="00FA4DA3">
              <w:t>136</w:t>
            </w:r>
          </w:p>
        </w:tc>
        <w:tc>
          <w:tcPr>
            <w:tcW w:w="2884" w:type="dxa"/>
            <w:tcBorders>
              <w:top w:val="single" w:sz="6" w:space="0" w:color="auto"/>
              <w:left w:val="single" w:sz="6" w:space="0" w:color="auto"/>
              <w:bottom w:val="single" w:sz="6" w:space="0" w:color="auto"/>
              <w:right w:val="single" w:sz="6" w:space="0" w:color="auto"/>
            </w:tcBorders>
          </w:tcPr>
          <w:p w14:paraId="407F4E45" w14:textId="77777777" w:rsidR="002548DB" w:rsidRPr="00FA4DA3" w:rsidRDefault="002548DB" w:rsidP="00A37B8A">
            <w:pPr>
              <w:pStyle w:val="TAL"/>
              <w:keepNext w:val="0"/>
            </w:pPr>
            <w:r w:rsidRPr="00FA4DA3">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6EEA933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81DAEB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C5973F" w14:textId="77777777" w:rsidR="002548DB" w:rsidRPr="00FA4DA3" w:rsidRDefault="002548DB" w:rsidP="00A37B8A">
            <w:pPr>
              <w:pStyle w:val="TAL"/>
              <w:keepNext w:val="0"/>
            </w:pPr>
            <w:r w:rsidRPr="00FA4DA3">
              <w:t>O_Event_CSG_Cell_Selection</w:t>
            </w:r>
          </w:p>
        </w:tc>
      </w:tr>
      <w:tr w:rsidR="002548DB" w:rsidRPr="00FA4DA3" w14:paraId="47A80B83"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6AA9667" w14:textId="77777777" w:rsidR="002548DB" w:rsidRPr="00FA4DA3" w:rsidRDefault="002548DB" w:rsidP="00A37B8A">
            <w:pPr>
              <w:pStyle w:val="TAC"/>
              <w:keepNext w:val="0"/>
            </w:pPr>
            <w:r w:rsidRPr="00FA4DA3">
              <w:t>137</w:t>
            </w:r>
          </w:p>
        </w:tc>
        <w:tc>
          <w:tcPr>
            <w:tcW w:w="2884" w:type="dxa"/>
            <w:tcBorders>
              <w:top w:val="single" w:sz="6" w:space="0" w:color="auto"/>
              <w:left w:val="single" w:sz="6" w:space="0" w:color="auto"/>
              <w:bottom w:val="single" w:sz="6" w:space="0" w:color="auto"/>
              <w:right w:val="single" w:sz="6" w:space="0" w:color="auto"/>
            </w:tcBorders>
          </w:tcPr>
          <w:p w14:paraId="4958B6D9" w14:textId="77777777" w:rsidR="002548DB" w:rsidRPr="00FA4DA3" w:rsidRDefault="002548DB" w:rsidP="00A37B8A">
            <w:pPr>
              <w:pStyle w:val="TAL"/>
              <w:keepNext w:val="0"/>
            </w:pPr>
            <w:r w:rsidRPr="00FA4DA3">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6B6B7CF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5A623A4"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B213A3" w14:textId="77777777" w:rsidR="002548DB" w:rsidRPr="00FA4DA3" w:rsidRDefault="002548DB" w:rsidP="00A37B8A">
            <w:pPr>
              <w:pStyle w:val="TAL"/>
              <w:keepNext w:val="0"/>
            </w:pPr>
            <w:r w:rsidRPr="00FA4DA3">
              <w:t>O_CSG_Cell_Discovery</w:t>
            </w:r>
          </w:p>
        </w:tc>
      </w:tr>
      <w:tr w:rsidR="002548DB" w:rsidRPr="00FA4DA3" w14:paraId="4192E07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4CE7C61" w14:textId="77777777" w:rsidR="002548DB" w:rsidRPr="00FA4DA3" w:rsidRDefault="002548DB" w:rsidP="00A37B8A">
            <w:pPr>
              <w:pStyle w:val="TAC"/>
              <w:keepNext w:val="0"/>
            </w:pPr>
            <w:r w:rsidRPr="00FA4DA3">
              <w:t>138</w:t>
            </w:r>
          </w:p>
        </w:tc>
        <w:tc>
          <w:tcPr>
            <w:tcW w:w="2884" w:type="dxa"/>
            <w:tcBorders>
              <w:top w:val="single" w:sz="6" w:space="0" w:color="auto"/>
              <w:left w:val="single" w:sz="6" w:space="0" w:color="auto"/>
              <w:bottom w:val="single" w:sz="6" w:space="0" w:color="auto"/>
              <w:right w:val="single" w:sz="6" w:space="0" w:color="auto"/>
            </w:tcBorders>
          </w:tcPr>
          <w:p w14:paraId="50865C45" w14:textId="77777777" w:rsidR="002548DB" w:rsidRPr="00FA4DA3" w:rsidRDefault="002548DB" w:rsidP="00A37B8A">
            <w:pPr>
              <w:pStyle w:val="TAL"/>
              <w:keepNext w:val="0"/>
            </w:pPr>
            <w:r w:rsidRPr="00FA4DA3">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8EA46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445B505"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3E6419" w14:textId="77777777" w:rsidR="002548DB" w:rsidRPr="00FA4DA3" w:rsidRDefault="002548DB" w:rsidP="00A37B8A">
            <w:pPr>
              <w:pStyle w:val="TAL"/>
              <w:keepNext w:val="0"/>
            </w:pPr>
            <w:r w:rsidRPr="00FA4DA3">
              <w:t>O_Select_Item_Default_Item</w:t>
            </w:r>
          </w:p>
        </w:tc>
      </w:tr>
      <w:tr w:rsidR="002548DB" w:rsidRPr="00FA4DA3" w14:paraId="4AD351A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ABAC0E0" w14:textId="77777777" w:rsidR="002548DB" w:rsidRPr="00FA4DA3" w:rsidRDefault="002548DB" w:rsidP="00A37B8A">
            <w:pPr>
              <w:pStyle w:val="TAC"/>
              <w:keepNext w:val="0"/>
            </w:pPr>
            <w:r w:rsidRPr="00FA4DA3">
              <w:t>139</w:t>
            </w:r>
          </w:p>
        </w:tc>
        <w:tc>
          <w:tcPr>
            <w:tcW w:w="2884" w:type="dxa"/>
            <w:tcBorders>
              <w:top w:val="single" w:sz="6" w:space="0" w:color="auto"/>
              <w:left w:val="single" w:sz="6" w:space="0" w:color="auto"/>
              <w:bottom w:val="single" w:sz="6" w:space="0" w:color="auto"/>
              <w:right w:val="single" w:sz="6" w:space="0" w:color="auto"/>
            </w:tcBorders>
          </w:tcPr>
          <w:p w14:paraId="29862453" w14:textId="77777777" w:rsidR="002548DB" w:rsidRPr="00FA4DA3" w:rsidRDefault="002548DB" w:rsidP="00A37B8A">
            <w:pPr>
              <w:pStyle w:val="TAL"/>
              <w:keepNext w:val="0"/>
              <w:rPr>
                <w:rFonts w:cs="Arial"/>
                <w:szCs w:val="18"/>
              </w:rPr>
            </w:pPr>
            <w:r w:rsidRPr="00FA4DA3">
              <w:t>Terminal supports eFDD</w:t>
            </w:r>
          </w:p>
        </w:tc>
        <w:tc>
          <w:tcPr>
            <w:tcW w:w="758" w:type="dxa"/>
            <w:tcBorders>
              <w:top w:val="single" w:sz="6" w:space="0" w:color="auto"/>
              <w:left w:val="single" w:sz="6" w:space="0" w:color="auto"/>
              <w:bottom w:val="single" w:sz="6" w:space="0" w:color="auto"/>
              <w:right w:val="single" w:sz="6" w:space="0" w:color="auto"/>
            </w:tcBorders>
          </w:tcPr>
          <w:p w14:paraId="1A2C3A8E"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DCF081E"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773904" w14:textId="77777777" w:rsidR="002548DB" w:rsidRPr="00FA4DA3" w:rsidRDefault="002548DB" w:rsidP="00A37B8A">
            <w:pPr>
              <w:pStyle w:val="TAL"/>
              <w:keepNext w:val="0"/>
            </w:pPr>
            <w:r w:rsidRPr="00FA4DA3">
              <w:t>pc_eFDD</w:t>
            </w:r>
          </w:p>
        </w:tc>
      </w:tr>
      <w:tr w:rsidR="002548DB" w:rsidRPr="00FA4DA3" w14:paraId="6B4A7FB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7F04F9B" w14:textId="77777777" w:rsidR="002548DB" w:rsidRPr="00FA4DA3" w:rsidRDefault="002548DB" w:rsidP="00A37B8A">
            <w:pPr>
              <w:pStyle w:val="TAC"/>
              <w:keepNext w:val="0"/>
            </w:pPr>
            <w:r w:rsidRPr="00FA4DA3">
              <w:t>140</w:t>
            </w:r>
          </w:p>
        </w:tc>
        <w:tc>
          <w:tcPr>
            <w:tcW w:w="2884" w:type="dxa"/>
            <w:tcBorders>
              <w:top w:val="single" w:sz="6" w:space="0" w:color="auto"/>
              <w:left w:val="single" w:sz="6" w:space="0" w:color="auto"/>
              <w:bottom w:val="single" w:sz="6" w:space="0" w:color="auto"/>
              <w:right w:val="single" w:sz="6" w:space="0" w:color="auto"/>
            </w:tcBorders>
          </w:tcPr>
          <w:p w14:paraId="492AC247" w14:textId="77777777" w:rsidR="002548DB" w:rsidRPr="00FA4DA3" w:rsidRDefault="002548DB" w:rsidP="00A37B8A">
            <w:pPr>
              <w:pStyle w:val="TAL"/>
              <w:keepNext w:val="0"/>
              <w:rPr>
                <w:rFonts w:cs="Arial"/>
                <w:szCs w:val="18"/>
              </w:rPr>
            </w:pPr>
            <w:r w:rsidRPr="00FA4DA3">
              <w:t>Terminal supports eTDD</w:t>
            </w:r>
          </w:p>
        </w:tc>
        <w:tc>
          <w:tcPr>
            <w:tcW w:w="758" w:type="dxa"/>
            <w:tcBorders>
              <w:top w:val="single" w:sz="6" w:space="0" w:color="auto"/>
              <w:left w:val="single" w:sz="6" w:space="0" w:color="auto"/>
              <w:bottom w:val="single" w:sz="6" w:space="0" w:color="auto"/>
              <w:right w:val="single" w:sz="6" w:space="0" w:color="auto"/>
            </w:tcBorders>
          </w:tcPr>
          <w:p w14:paraId="086BF6E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0EB14D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8A722A" w14:textId="77777777" w:rsidR="002548DB" w:rsidRPr="00FA4DA3" w:rsidRDefault="002548DB" w:rsidP="00A37B8A">
            <w:pPr>
              <w:pStyle w:val="TAL"/>
              <w:keepNext w:val="0"/>
            </w:pPr>
            <w:r w:rsidRPr="00FA4DA3">
              <w:t>pc_eTDD</w:t>
            </w:r>
          </w:p>
        </w:tc>
      </w:tr>
      <w:tr w:rsidR="002548DB" w:rsidRPr="00FA4DA3" w14:paraId="755F496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4133E45" w14:textId="77777777" w:rsidR="002548DB" w:rsidRPr="00FA4DA3" w:rsidRDefault="002548DB" w:rsidP="00A37B8A">
            <w:pPr>
              <w:pStyle w:val="TAC"/>
              <w:keepNext w:val="0"/>
            </w:pPr>
            <w:r w:rsidRPr="00FA4DA3">
              <w:t>141</w:t>
            </w:r>
          </w:p>
        </w:tc>
        <w:tc>
          <w:tcPr>
            <w:tcW w:w="2884" w:type="dxa"/>
            <w:tcBorders>
              <w:top w:val="single" w:sz="6" w:space="0" w:color="auto"/>
              <w:left w:val="single" w:sz="6" w:space="0" w:color="auto"/>
              <w:bottom w:val="single" w:sz="6" w:space="0" w:color="auto"/>
              <w:right w:val="single" w:sz="6" w:space="0" w:color="auto"/>
            </w:tcBorders>
          </w:tcPr>
          <w:p w14:paraId="114890FF" w14:textId="77777777" w:rsidR="002548DB" w:rsidRPr="00FA4DA3" w:rsidRDefault="002548DB" w:rsidP="00A37B8A">
            <w:pPr>
              <w:pStyle w:val="TAL"/>
              <w:keepNext w:val="0"/>
              <w:rPr>
                <w:rFonts w:cs="Arial"/>
                <w:szCs w:val="18"/>
              </w:rPr>
            </w:pPr>
            <w:r w:rsidRPr="00FA4DA3">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27EF356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EE0245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DF8789" w14:textId="77777777" w:rsidR="002548DB" w:rsidRPr="00FA4DA3" w:rsidRDefault="002548DB" w:rsidP="00A37B8A">
            <w:pPr>
              <w:pStyle w:val="TAL"/>
              <w:keepNext w:val="0"/>
            </w:pPr>
            <w:r w:rsidRPr="00FA4DA3">
              <w:t>pc_SM-over-IP-receiver</w:t>
            </w:r>
          </w:p>
        </w:tc>
      </w:tr>
      <w:tr w:rsidR="002548DB" w:rsidRPr="00FA4DA3" w14:paraId="6F597AC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38F6B20" w14:textId="77777777" w:rsidR="002548DB" w:rsidRPr="00FA4DA3" w:rsidRDefault="002548DB" w:rsidP="00A37B8A">
            <w:pPr>
              <w:pStyle w:val="TAC"/>
              <w:keepNext w:val="0"/>
            </w:pPr>
            <w:r w:rsidRPr="00FA4DA3">
              <w:t>142</w:t>
            </w:r>
          </w:p>
        </w:tc>
        <w:tc>
          <w:tcPr>
            <w:tcW w:w="2884" w:type="dxa"/>
            <w:tcBorders>
              <w:top w:val="single" w:sz="6" w:space="0" w:color="auto"/>
              <w:left w:val="single" w:sz="6" w:space="0" w:color="auto"/>
              <w:bottom w:val="single" w:sz="6" w:space="0" w:color="auto"/>
              <w:right w:val="single" w:sz="6" w:space="0" w:color="auto"/>
            </w:tcBorders>
          </w:tcPr>
          <w:p w14:paraId="100D96C0" w14:textId="77777777" w:rsidR="002548DB" w:rsidRPr="00FA4DA3" w:rsidRDefault="002548DB" w:rsidP="00A37B8A">
            <w:pPr>
              <w:pStyle w:val="TAL"/>
              <w:keepNext w:val="0"/>
              <w:rPr>
                <w:rFonts w:cs="Arial"/>
                <w:szCs w:val="18"/>
              </w:rPr>
            </w:pPr>
            <w:r w:rsidRPr="00FA4DA3">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745CFB5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E2356A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BF3B7A" w14:textId="77777777" w:rsidR="002548DB" w:rsidRPr="00FA4DA3" w:rsidRDefault="002548DB" w:rsidP="00A37B8A">
            <w:pPr>
              <w:pStyle w:val="TAL"/>
              <w:keepNext w:val="0"/>
            </w:pPr>
            <w:r w:rsidRPr="00FA4DA3">
              <w:t>pc_MO_SM-over-IMS</w:t>
            </w:r>
          </w:p>
        </w:tc>
      </w:tr>
      <w:tr w:rsidR="002548DB" w:rsidRPr="00FA4DA3" w14:paraId="2D34EE7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6C72A3C" w14:textId="77777777" w:rsidR="002548DB" w:rsidRPr="00FA4DA3" w:rsidRDefault="002548DB" w:rsidP="00A37B8A">
            <w:pPr>
              <w:pStyle w:val="TAC"/>
              <w:keepNext w:val="0"/>
            </w:pPr>
            <w:r w:rsidRPr="00FA4DA3">
              <w:t>143</w:t>
            </w:r>
          </w:p>
        </w:tc>
        <w:tc>
          <w:tcPr>
            <w:tcW w:w="2884" w:type="dxa"/>
            <w:tcBorders>
              <w:top w:val="single" w:sz="6" w:space="0" w:color="auto"/>
              <w:left w:val="single" w:sz="6" w:space="0" w:color="auto"/>
              <w:bottom w:val="single" w:sz="6" w:space="0" w:color="auto"/>
              <w:right w:val="single" w:sz="6" w:space="0" w:color="auto"/>
            </w:tcBorders>
          </w:tcPr>
          <w:p w14:paraId="31AC1DD5" w14:textId="77777777" w:rsidR="002548DB" w:rsidRPr="00FA4DA3" w:rsidRDefault="002548DB" w:rsidP="00A37B8A">
            <w:pPr>
              <w:pStyle w:val="TAL"/>
              <w:keepNext w:val="0"/>
              <w:rPr>
                <w:rFonts w:cs="Arial"/>
                <w:szCs w:val="18"/>
              </w:rPr>
            </w:pPr>
            <w:r w:rsidRPr="00FA4DA3">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33014CA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3E62EB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9B9F24" w14:textId="77777777" w:rsidR="002548DB" w:rsidRPr="00FA4DA3" w:rsidRDefault="002548DB" w:rsidP="00A37B8A">
            <w:pPr>
              <w:pStyle w:val="TAL"/>
              <w:keepNext w:val="0"/>
            </w:pPr>
            <w:r w:rsidRPr="00FA4DA3">
              <w:t>O_Direct_Com_Channel</w:t>
            </w:r>
          </w:p>
        </w:tc>
      </w:tr>
      <w:tr w:rsidR="002548DB" w:rsidRPr="00FA4DA3" w14:paraId="6993000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2AC07AA" w14:textId="77777777" w:rsidR="002548DB" w:rsidRPr="00FA4DA3" w:rsidRDefault="002548DB" w:rsidP="00A37B8A">
            <w:pPr>
              <w:pStyle w:val="TAC"/>
              <w:keepNext w:val="0"/>
            </w:pPr>
            <w:r w:rsidRPr="00FA4DA3">
              <w:t>144</w:t>
            </w:r>
          </w:p>
        </w:tc>
        <w:tc>
          <w:tcPr>
            <w:tcW w:w="2884" w:type="dxa"/>
            <w:tcBorders>
              <w:top w:val="single" w:sz="6" w:space="0" w:color="auto"/>
              <w:left w:val="single" w:sz="6" w:space="0" w:color="auto"/>
              <w:bottom w:val="single" w:sz="6" w:space="0" w:color="auto"/>
              <w:right w:val="single" w:sz="6" w:space="0" w:color="auto"/>
            </w:tcBorders>
          </w:tcPr>
          <w:p w14:paraId="7CAF01CF" w14:textId="77777777" w:rsidR="002548DB" w:rsidRPr="00FA4DA3" w:rsidRDefault="002548DB" w:rsidP="00A37B8A">
            <w:pPr>
              <w:pStyle w:val="TAL"/>
              <w:keepNext w:val="0"/>
              <w:rPr>
                <w:rFonts w:cs="Arial"/>
                <w:szCs w:val="18"/>
              </w:rPr>
            </w:pPr>
            <w:r w:rsidRPr="00FA4DA3">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60E5687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BE5B09D"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B55BE4" w14:textId="77777777" w:rsidR="002548DB" w:rsidRPr="00FA4DA3" w:rsidRDefault="002548DB" w:rsidP="00A37B8A">
            <w:pPr>
              <w:pStyle w:val="TAL"/>
              <w:keepNext w:val="0"/>
            </w:pPr>
            <w:r w:rsidRPr="00FA4DA3">
              <w:t>O_CC_IMS</w:t>
            </w:r>
          </w:p>
        </w:tc>
      </w:tr>
      <w:tr w:rsidR="002548DB" w:rsidRPr="00FA4DA3" w14:paraId="5C520F4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7753AAD" w14:textId="77777777" w:rsidR="002548DB" w:rsidRPr="00FA4DA3" w:rsidRDefault="002548DB" w:rsidP="00A37B8A">
            <w:pPr>
              <w:pStyle w:val="TAC"/>
              <w:keepNext w:val="0"/>
            </w:pPr>
            <w:r w:rsidRPr="00FA4DA3">
              <w:t>145</w:t>
            </w:r>
          </w:p>
        </w:tc>
        <w:tc>
          <w:tcPr>
            <w:tcW w:w="2884" w:type="dxa"/>
            <w:tcBorders>
              <w:top w:val="single" w:sz="6" w:space="0" w:color="auto"/>
              <w:left w:val="single" w:sz="6" w:space="0" w:color="auto"/>
              <w:bottom w:val="single" w:sz="6" w:space="0" w:color="auto"/>
              <w:right w:val="single" w:sz="6" w:space="0" w:color="auto"/>
            </w:tcBorders>
          </w:tcPr>
          <w:p w14:paraId="7758DDC7" w14:textId="77777777" w:rsidR="002548DB" w:rsidRPr="00FA4DA3" w:rsidRDefault="002548DB" w:rsidP="00A37B8A">
            <w:pPr>
              <w:pStyle w:val="TAL"/>
              <w:keepNext w:val="0"/>
              <w:rPr>
                <w:rFonts w:cs="Arial"/>
                <w:szCs w:val="18"/>
              </w:rPr>
            </w:pPr>
            <w:r w:rsidRPr="00FA4DA3">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274120D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894BFC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8E0491" w14:textId="77777777" w:rsidR="002548DB" w:rsidRPr="00FA4DA3" w:rsidRDefault="002548DB" w:rsidP="00A37B8A">
            <w:pPr>
              <w:pStyle w:val="TAL"/>
              <w:keepNext w:val="0"/>
            </w:pPr>
            <w:r w:rsidRPr="00FA4DA3">
              <w:t>O_CAT_Modem_Interface</w:t>
            </w:r>
          </w:p>
        </w:tc>
      </w:tr>
      <w:tr w:rsidR="002548DB" w:rsidRPr="00FA4DA3" w14:paraId="38A0AB0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32035FC" w14:textId="77777777" w:rsidR="002548DB" w:rsidRPr="00FA4DA3" w:rsidRDefault="002548DB" w:rsidP="00A37B8A">
            <w:pPr>
              <w:pStyle w:val="TAC"/>
              <w:keepNext w:val="0"/>
            </w:pPr>
            <w:r w:rsidRPr="00FA4DA3">
              <w:t>146</w:t>
            </w:r>
          </w:p>
        </w:tc>
        <w:tc>
          <w:tcPr>
            <w:tcW w:w="2884" w:type="dxa"/>
            <w:tcBorders>
              <w:top w:val="single" w:sz="6" w:space="0" w:color="auto"/>
              <w:left w:val="single" w:sz="6" w:space="0" w:color="auto"/>
              <w:bottom w:val="single" w:sz="6" w:space="0" w:color="auto"/>
              <w:right w:val="single" w:sz="6" w:space="0" w:color="auto"/>
            </w:tcBorders>
          </w:tcPr>
          <w:p w14:paraId="15C3EAAD" w14:textId="77777777" w:rsidR="002548DB" w:rsidRPr="00FA4DA3" w:rsidRDefault="002548DB" w:rsidP="00A37B8A">
            <w:pPr>
              <w:pStyle w:val="TAL"/>
              <w:keepNext w:val="0"/>
              <w:rPr>
                <w:rFonts w:cs="Arial"/>
                <w:szCs w:val="18"/>
              </w:rPr>
            </w:pPr>
            <w:r w:rsidRPr="00FA4DA3">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180EB86E"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C615AD"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3A4CC9" w14:textId="77777777" w:rsidR="002548DB" w:rsidRPr="00FA4DA3" w:rsidRDefault="002548DB" w:rsidP="00A37B8A">
            <w:pPr>
              <w:pStyle w:val="TAL"/>
              <w:keepNext w:val="0"/>
            </w:pPr>
            <w:r w:rsidRPr="00FA4DA3">
              <w:t>O_Event_Incoming_IMS_Data</w:t>
            </w:r>
          </w:p>
        </w:tc>
      </w:tr>
      <w:tr w:rsidR="002548DB" w:rsidRPr="00FA4DA3" w14:paraId="22BE7F7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6CE6751" w14:textId="77777777" w:rsidR="002548DB" w:rsidRPr="00FA4DA3" w:rsidRDefault="002548DB" w:rsidP="00A37B8A">
            <w:pPr>
              <w:pStyle w:val="TAC"/>
              <w:keepNext w:val="0"/>
            </w:pPr>
            <w:r w:rsidRPr="00FA4DA3">
              <w:t>147</w:t>
            </w:r>
          </w:p>
        </w:tc>
        <w:tc>
          <w:tcPr>
            <w:tcW w:w="2884" w:type="dxa"/>
            <w:tcBorders>
              <w:top w:val="single" w:sz="6" w:space="0" w:color="auto"/>
              <w:left w:val="single" w:sz="6" w:space="0" w:color="auto"/>
              <w:bottom w:val="single" w:sz="6" w:space="0" w:color="auto"/>
              <w:right w:val="single" w:sz="6" w:space="0" w:color="auto"/>
            </w:tcBorders>
          </w:tcPr>
          <w:p w14:paraId="375E493F" w14:textId="77777777" w:rsidR="002548DB" w:rsidRPr="00FA4DA3" w:rsidRDefault="002548DB" w:rsidP="00A37B8A">
            <w:pPr>
              <w:pStyle w:val="TAL"/>
              <w:keepNext w:val="0"/>
              <w:rPr>
                <w:rFonts w:cs="Arial"/>
                <w:szCs w:val="18"/>
              </w:rPr>
            </w:pPr>
            <w:r w:rsidRPr="00FA4DA3">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372CBFEB"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ACB5F8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1CB0FB" w14:textId="77777777" w:rsidR="002548DB" w:rsidRPr="00FA4DA3" w:rsidRDefault="002548DB" w:rsidP="00A37B8A">
            <w:pPr>
              <w:pStyle w:val="TAL"/>
              <w:keepNext w:val="0"/>
            </w:pPr>
            <w:r w:rsidRPr="00FA4DA3">
              <w:t>O_Event_IMS_Registration</w:t>
            </w:r>
          </w:p>
        </w:tc>
      </w:tr>
      <w:tr w:rsidR="002548DB" w:rsidRPr="00FA4DA3" w14:paraId="36496B4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12C38C5" w14:textId="77777777" w:rsidR="002548DB" w:rsidRPr="00FA4DA3" w:rsidRDefault="002548DB" w:rsidP="00A37B8A">
            <w:pPr>
              <w:pStyle w:val="TAC"/>
              <w:keepNext w:val="0"/>
            </w:pPr>
            <w:r w:rsidRPr="00FA4DA3">
              <w:t>148</w:t>
            </w:r>
          </w:p>
        </w:tc>
        <w:tc>
          <w:tcPr>
            <w:tcW w:w="2884" w:type="dxa"/>
            <w:tcBorders>
              <w:top w:val="single" w:sz="6" w:space="0" w:color="auto"/>
              <w:left w:val="single" w:sz="6" w:space="0" w:color="auto"/>
              <w:bottom w:val="single" w:sz="6" w:space="0" w:color="auto"/>
              <w:right w:val="single" w:sz="6" w:space="0" w:color="auto"/>
            </w:tcBorders>
          </w:tcPr>
          <w:p w14:paraId="188A96D0" w14:textId="77777777" w:rsidR="002548DB" w:rsidRPr="00FA4DA3" w:rsidRDefault="002548DB" w:rsidP="00A37B8A">
            <w:pPr>
              <w:pStyle w:val="TAL"/>
              <w:keepNext w:val="0"/>
              <w:rPr>
                <w:rFonts w:cs="Arial"/>
                <w:szCs w:val="18"/>
              </w:rPr>
            </w:pPr>
            <w:r w:rsidRPr="00FA4DA3">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17C87AB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118729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F10494" w14:textId="77777777" w:rsidR="002548DB" w:rsidRPr="00FA4DA3" w:rsidRDefault="002548DB" w:rsidP="00A37B8A">
            <w:pPr>
              <w:pStyle w:val="TAL"/>
              <w:keepNext w:val="0"/>
            </w:pPr>
            <w:r w:rsidRPr="00FA4DA3">
              <w:t>O_UICC_ACCESS_IMS</w:t>
            </w:r>
          </w:p>
        </w:tc>
      </w:tr>
      <w:tr w:rsidR="002548DB" w:rsidRPr="00FA4DA3" w14:paraId="4024E6E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9A6929C" w14:textId="77777777" w:rsidR="002548DB" w:rsidRPr="00FA4DA3" w:rsidRDefault="002548DB" w:rsidP="00A37B8A">
            <w:pPr>
              <w:pStyle w:val="TAC"/>
              <w:keepNext w:val="0"/>
            </w:pPr>
            <w:r w:rsidRPr="00FA4DA3">
              <w:t>149</w:t>
            </w:r>
          </w:p>
        </w:tc>
        <w:tc>
          <w:tcPr>
            <w:tcW w:w="2884" w:type="dxa"/>
            <w:tcBorders>
              <w:top w:val="single" w:sz="6" w:space="0" w:color="auto"/>
              <w:left w:val="single" w:sz="6" w:space="0" w:color="auto"/>
              <w:bottom w:val="single" w:sz="6" w:space="0" w:color="auto"/>
              <w:right w:val="single" w:sz="6" w:space="0" w:color="auto"/>
            </w:tcBorders>
          </w:tcPr>
          <w:p w14:paraId="46534D81" w14:textId="77777777" w:rsidR="002548DB" w:rsidRPr="00FA4DA3" w:rsidRDefault="002548DB" w:rsidP="00A37B8A">
            <w:pPr>
              <w:pStyle w:val="TAL"/>
              <w:keepNext w:val="0"/>
            </w:pPr>
            <w:r w:rsidRPr="00FA4DA3">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04D117BF"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488B19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B12827D" w14:textId="77777777" w:rsidR="002548DB" w:rsidRPr="00FA4DA3" w:rsidRDefault="002548DB" w:rsidP="00A37B8A">
            <w:pPr>
              <w:pStyle w:val="TAL"/>
              <w:keepNext w:val="0"/>
            </w:pPr>
            <w:r w:rsidRPr="00FA4DA3">
              <w:t>O_SMS-CB_Data_Download</w:t>
            </w:r>
          </w:p>
        </w:tc>
      </w:tr>
      <w:tr w:rsidR="002548DB" w:rsidRPr="00FA4DA3" w14:paraId="3A12B93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2BBF321" w14:textId="77777777" w:rsidR="002548DB" w:rsidRPr="00FA4DA3" w:rsidRDefault="002548DB" w:rsidP="00A37B8A">
            <w:pPr>
              <w:pStyle w:val="TAC"/>
              <w:keepNext w:val="0"/>
            </w:pPr>
            <w:r w:rsidRPr="00FA4DA3">
              <w:t>150</w:t>
            </w:r>
          </w:p>
        </w:tc>
        <w:tc>
          <w:tcPr>
            <w:tcW w:w="2884" w:type="dxa"/>
            <w:tcBorders>
              <w:top w:val="single" w:sz="6" w:space="0" w:color="auto"/>
              <w:left w:val="single" w:sz="6" w:space="0" w:color="auto"/>
              <w:bottom w:val="single" w:sz="6" w:space="0" w:color="auto"/>
              <w:right w:val="single" w:sz="6" w:space="0" w:color="auto"/>
            </w:tcBorders>
          </w:tcPr>
          <w:p w14:paraId="5F6B1B71" w14:textId="77777777" w:rsidR="002548DB" w:rsidRPr="00FA4DA3" w:rsidRDefault="002548DB" w:rsidP="00A37B8A">
            <w:pPr>
              <w:pStyle w:val="TAL"/>
              <w:keepNext w:val="0"/>
            </w:pPr>
            <w:r w:rsidRPr="00FA4DA3">
              <w:t>Terminal supports IMS</w:t>
            </w:r>
          </w:p>
        </w:tc>
        <w:tc>
          <w:tcPr>
            <w:tcW w:w="758" w:type="dxa"/>
            <w:tcBorders>
              <w:top w:val="single" w:sz="6" w:space="0" w:color="auto"/>
              <w:left w:val="single" w:sz="6" w:space="0" w:color="auto"/>
              <w:bottom w:val="single" w:sz="6" w:space="0" w:color="auto"/>
              <w:right w:val="single" w:sz="6" w:space="0" w:color="auto"/>
            </w:tcBorders>
          </w:tcPr>
          <w:p w14:paraId="2B08B1D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9A6AC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FE410F" w14:textId="77777777" w:rsidR="002548DB" w:rsidRPr="00FA4DA3" w:rsidRDefault="002548DB" w:rsidP="00A37B8A">
            <w:pPr>
              <w:pStyle w:val="TAL"/>
              <w:keepNext w:val="0"/>
            </w:pPr>
            <w:r w:rsidRPr="00FA4DA3">
              <w:t>O_IMS</w:t>
            </w:r>
          </w:p>
        </w:tc>
      </w:tr>
      <w:tr w:rsidR="002548DB" w:rsidRPr="00FA4DA3" w14:paraId="66A4A58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B582182" w14:textId="77777777" w:rsidR="002548DB" w:rsidRPr="00FA4DA3" w:rsidRDefault="002548DB" w:rsidP="00A37B8A">
            <w:pPr>
              <w:pStyle w:val="TAC"/>
              <w:keepNext w:val="0"/>
            </w:pPr>
            <w:r w:rsidRPr="00FA4DA3">
              <w:t>151</w:t>
            </w:r>
          </w:p>
        </w:tc>
        <w:tc>
          <w:tcPr>
            <w:tcW w:w="2884" w:type="dxa"/>
            <w:tcBorders>
              <w:top w:val="single" w:sz="6" w:space="0" w:color="auto"/>
              <w:left w:val="single" w:sz="6" w:space="0" w:color="auto"/>
              <w:bottom w:val="single" w:sz="6" w:space="0" w:color="auto"/>
              <w:right w:val="single" w:sz="6" w:space="0" w:color="auto"/>
            </w:tcBorders>
          </w:tcPr>
          <w:p w14:paraId="7F0A70B5" w14:textId="77777777" w:rsidR="002548DB" w:rsidRPr="00FA4DA3" w:rsidRDefault="002548DB" w:rsidP="00A37B8A">
            <w:pPr>
              <w:pStyle w:val="TAL"/>
              <w:keepNext w:val="0"/>
            </w:pPr>
            <w:r w:rsidRPr="00FA4DA3">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4E92D2F4"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1B3B693"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7020BD" w14:textId="77777777" w:rsidR="002548DB" w:rsidRPr="00FA4DA3" w:rsidRDefault="002548DB" w:rsidP="00A37B8A">
            <w:pPr>
              <w:pStyle w:val="TAL"/>
              <w:keepNext w:val="0"/>
            </w:pPr>
            <w:r w:rsidRPr="00FA4DA3">
              <w:t>O_PS_OPMODE</w:t>
            </w:r>
          </w:p>
        </w:tc>
      </w:tr>
      <w:tr w:rsidR="002548DB" w:rsidRPr="00FA4DA3" w14:paraId="546F904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56F5F6C" w14:textId="77777777" w:rsidR="002548DB" w:rsidRPr="00FA4DA3" w:rsidRDefault="002548DB" w:rsidP="00A37B8A">
            <w:pPr>
              <w:pStyle w:val="TAC"/>
              <w:keepNext w:val="0"/>
            </w:pPr>
            <w:r w:rsidRPr="00FA4DA3">
              <w:t>152</w:t>
            </w:r>
          </w:p>
        </w:tc>
        <w:tc>
          <w:tcPr>
            <w:tcW w:w="2884" w:type="dxa"/>
            <w:tcBorders>
              <w:top w:val="single" w:sz="6" w:space="0" w:color="auto"/>
              <w:left w:val="single" w:sz="6" w:space="0" w:color="auto"/>
              <w:bottom w:val="single" w:sz="6" w:space="0" w:color="auto"/>
              <w:right w:val="single" w:sz="6" w:space="0" w:color="auto"/>
            </w:tcBorders>
          </w:tcPr>
          <w:p w14:paraId="2CAC863B" w14:textId="77777777" w:rsidR="002548DB" w:rsidRPr="00FA4DA3" w:rsidRDefault="002548DB" w:rsidP="00A37B8A">
            <w:pPr>
              <w:pStyle w:val="TAL"/>
              <w:keepNext w:val="0"/>
            </w:pPr>
            <w:r w:rsidRPr="00FA4DA3">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71A650A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4714B53"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63603B" w14:textId="77777777" w:rsidR="002548DB" w:rsidRPr="00FA4DA3" w:rsidRDefault="002548DB" w:rsidP="00A37B8A">
            <w:pPr>
              <w:pStyle w:val="TAL"/>
              <w:keepNext w:val="0"/>
            </w:pPr>
            <w:r w:rsidRPr="00FA4DA3">
              <w:t>O_SMS_SGs_MT</w:t>
            </w:r>
          </w:p>
        </w:tc>
      </w:tr>
      <w:tr w:rsidR="002548DB" w:rsidRPr="00FA4DA3" w14:paraId="121715E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6FF9DC8" w14:textId="77777777" w:rsidR="002548DB" w:rsidRPr="00FA4DA3" w:rsidRDefault="002548DB" w:rsidP="00A37B8A">
            <w:pPr>
              <w:pStyle w:val="TAC"/>
              <w:keepNext w:val="0"/>
            </w:pPr>
            <w:r w:rsidRPr="00FA4DA3">
              <w:t>153</w:t>
            </w:r>
          </w:p>
        </w:tc>
        <w:tc>
          <w:tcPr>
            <w:tcW w:w="2884" w:type="dxa"/>
            <w:tcBorders>
              <w:top w:val="single" w:sz="6" w:space="0" w:color="auto"/>
              <w:left w:val="single" w:sz="6" w:space="0" w:color="auto"/>
              <w:bottom w:val="single" w:sz="6" w:space="0" w:color="auto"/>
              <w:right w:val="single" w:sz="6" w:space="0" w:color="auto"/>
            </w:tcBorders>
          </w:tcPr>
          <w:p w14:paraId="2754EA42" w14:textId="77777777" w:rsidR="002548DB" w:rsidRPr="00FA4DA3" w:rsidRDefault="002548DB" w:rsidP="00A37B8A">
            <w:pPr>
              <w:pStyle w:val="TAL"/>
              <w:keepNext w:val="0"/>
            </w:pPr>
            <w:r w:rsidRPr="00FA4DA3">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7FABAF54"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872230C"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B7752D" w14:textId="77777777" w:rsidR="002548DB" w:rsidRPr="00FA4DA3" w:rsidRDefault="002548DB" w:rsidP="00A37B8A">
            <w:pPr>
              <w:pStyle w:val="TAL"/>
              <w:keepNext w:val="0"/>
            </w:pPr>
            <w:r w:rsidRPr="00FA4DA3">
              <w:t>O_SMS_SGs_MO</w:t>
            </w:r>
          </w:p>
        </w:tc>
      </w:tr>
      <w:tr w:rsidR="002548DB" w:rsidRPr="00FA4DA3" w14:paraId="62EA7723"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AAF9DCD" w14:textId="77777777" w:rsidR="002548DB" w:rsidRPr="00FA4DA3" w:rsidRDefault="002548DB" w:rsidP="00A37B8A">
            <w:pPr>
              <w:pStyle w:val="TAC"/>
              <w:keepNext w:val="0"/>
            </w:pPr>
            <w:r w:rsidRPr="00FA4DA3">
              <w:t>154</w:t>
            </w:r>
          </w:p>
        </w:tc>
        <w:tc>
          <w:tcPr>
            <w:tcW w:w="2884" w:type="dxa"/>
            <w:tcBorders>
              <w:top w:val="single" w:sz="6" w:space="0" w:color="auto"/>
              <w:left w:val="single" w:sz="6" w:space="0" w:color="auto"/>
              <w:bottom w:val="single" w:sz="6" w:space="0" w:color="auto"/>
              <w:right w:val="single" w:sz="6" w:space="0" w:color="auto"/>
            </w:tcBorders>
          </w:tcPr>
          <w:p w14:paraId="5E45905F" w14:textId="77777777" w:rsidR="002548DB" w:rsidRPr="00FA4DA3" w:rsidRDefault="002548DB" w:rsidP="00A37B8A">
            <w:pPr>
              <w:pStyle w:val="TAL"/>
              <w:keepNext w:val="0"/>
            </w:pPr>
            <w:r w:rsidRPr="00FA4DA3">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2DC0709E" w14:textId="77777777" w:rsidR="002548DB" w:rsidRPr="00FA4DA3" w:rsidRDefault="002548DB" w:rsidP="00A37B8A">
            <w:pPr>
              <w:pStyle w:val="TAC"/>
              <w:keepNext w:val="0"/>
            </w:pPr>
            <w:r w:rsidRPr="00FA4DA3">
              <w:t>C004</w:t>
            </w:r>
          </w:p>
        </w:tc>
        <w:tc>
          <w:tcPr>
            <w:tcW w:w="851" w:type="dxa"/>
            <w:tcBorders>
              <w:top w:val="single" w:sz="6" w:space="0" w:color="auto"/>
              <w:left w:val="single" w:sz="6" w:space="0" w:color="auto"/>
              <w:bottom w:val="single" w:sz="6" w:space="0" w:color="auto"/>
              <w:right w:val="single" w:sz="6" w:space="0" w:color="auto"/>
            </w:tcBorders>
          </w:tcPr>
          <w:p w14:paraId="4AAD2AA6"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4A068E" w14:textId="77777777" w:rsidR="002548DB" w:rsidRPr="00FA4DA3" w:rsidRDefault="002548DB" w:rsidP="00A37B8A">
            <w:pPr>
              <w:pStyle w:val="TAL"/>
              <w:keepNext w:val="0"/>
            </w:pPr>
            <w:r w:rsidRPr="00FA4DA3">
              <w:t>O_RP-ACK_for_SMS-PP_error</w:t>
            </w:r>
          </w:p>
        </w:tc>
      </w:tr>
      <w:tr w:rsidR="002548DB" w:rsidRPr="00FA4DA3" w14:paraId="6E3A6EA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7E955CD" w14:textId="77777777" w:rsidR="002548DB" w:rsidRPr="00FA4DA3" w:rsidRDefault="002548DB" w:rsidP="00A37B8A">
            <w:pPr>
              <w:pStyle w:val="TAC"/>
              <w:keepNext w:val="0"/>
            </w:pPr>
            <w:r w:rsidRPr="00FA4DA3">
              <w:t>155</w:t>
            </w:r>
          </w:p>
        </w:tc>
        <w:tc>
          <w:tcPr>
            <w:tcW w:w="2884" w:type="dxa"/>
            <w:tcBorders>
              <w:top w:val="single" w:sz="6" w:space="0" w:color="auto"/>
              <w:left w:val="single" w:sz="6" w:space="0" w:color="auto"/>
              <w:bottom w:val="single" w:sz="6" w:space="0" w:color="auto"/>
              <w:right w:val="single" w:sz="6" w:space="0" w:color="auto"/>
            </w:tcBorders>
          </w:tcPr>
          <w:p w14:paraId="2D8D7C61" w14:textId="77777777" w:rsidR="002548DB" w:rsidRPr="00FA4DA3" w:rsidRDefault="002548DB" w:rsidP="00A37B8A">
            <w:pPr>
              <w:pStyle w:val="TAL"/>
              <w:keepNext w:val="0"/>
            </w:pPr>
            <w:r w:rsidRPr="00FA4DA3">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27E9661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FFE3375"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08E4B3" w14:textId="77777777" w:rsidR="002548DB" w:rsidRPr="00FA4DA3" w:rsidRDefault="002548DB" w:rsidP="00A37B8A">
            <w:pPr>
              <w:pStyle w:val="TAL"/>
              <w:keepNext w:val="0"/>
            </w:pPr>
            <w:r w:rsidRPr="00FA4DA3">
              <w:t>O_Browser_tabs</w:t>
            </w:r>
          </w:p>
        </w:tc>
      </w:tr>
      <w:tr w:rsidR="002548DB" w:rsidRPr="00FA4DA3" w14:paraId="05826FC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2B415BF" w14:textId="77777777" w:rsidR="002548DB" w:rsidRPr="00FA4DA3" w:rsidRDefault="002548DB" w:rsidP="00A37B8A">
            <w:pPr>
              <w:pStyle w:val="TAC"/>
              <w:keepNext w:val="0"/>
            </w:pPr>
            <w:r w:rsidRPr="00FA4DA3">
              <w:t>156</w:t>
            </w:r>
          </w:p>
        </w:tc>
        <w:tc>
          <w:tcPr>
            <w:tcW w:w="2884" w:type="dxa"/>
            <w:tcBorders>
              <w:top w:val="single" w:sz="6" w:space="0" w:color="auto"/>
              <w:left w:val="single" w:sz="6" w:space="0" w:color="auto"/>
              <w:bottom w:val="single" w:sz="6" w:space="0" w:color="auto"/>
              <w:right w:val="single" w:sz="6" w:space="0" w:color="auto"/>
            </w:tcBorders>
          </w:tcPr>
          <w:p w14:paraId="61B31DD2" w14:textId="77777777" w:rsidR="002548DB" w:rsidRPr="00FA4DA3" w:rsidRDefault="002548DB" w:rsidP="00A37B8A">
            <w:pPr>
              <w:pStyle w:val="TAL"/>
              <w:keepNext w:val="0"/>
            </w:pPr>
            <w:r w:rsidRPr="00FA4DA3">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2F8BEE8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64AD12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F471878" w14:textId="77777777" w:rsidR="002548DB" w:rsidRPr="00FA4DA3" w:rsidRDefault="002548DB" w:rsidP="00A37B8A">
            <w:pPr>
              <w:pStyle w:val="TAL"/>
              <w:keepNext w:val="0"/>
            </w:pPr>
            <w:r w:rsidRPr="00FA4DA3">
              <w:rPr>
                <w:rFonts w:cs="Arial"/>
                <w:szCs w:val="18"/>
                <w:lang w:eastAsia="en-GB"/>
              </w:rPr>
              <w:t>pc_SMS_CS_MT</w:t>
            </w:r>
          </w:p>
        </w:tc>
      </w:tr>
      <w:tr w:rsidR="002548DB" w:rsidRPr="00FA4DA3" w14:paraId="565B1B1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8066035" w14:textId="77777777" w:rsidR="002548DB" w:rsidRPr="00FA4DA3" w:rsidRDefault="002548DB" w:rsidP="00A37B8A">
            <w:pPr>
              <w:pStyle w:val="TAC"/>
              <w:keepNext w:val="0"/>
            </w:pPr>
            <w:r w:rsidRPr="00FA4DA3">
              <w:t>157</w:t>
            </w:r>
          </w:p>
        </w:tc>
        <w:tc>
          <w:tcPr>
            <w:tcW w:w="2884" w:type="dxa"/>
            <w:tcBorders>
              <w:top w:val="single" w:sz="6" w:space="0" w:color="auto"/>
              <w:left w:val="single" w:sz="6" w:space="0" w:color="auto"/>
              <w:bottom w:val="single" w:sz="6" w:space="0" w:color="auto"/>
              <w:right w:val="single" w:sz="6" w:space="0" w:color="auto"/>
            </w:tcBorders>
          </w:tcPr>
          <w:p w14:paraId="27A5BF53" w14:textId="77777777" w:rsidR="002548DB" w:rsidRPr="00FA4DA3" w:rsidRDefault="002548DB" w:rsidP="00A37B8A">
            <w:pPr>
              <w:pStyle w:val="TAL"/>
              <w:keepNext w:val="0"/>
            </w:pPr>
            <w:r w:rsidRPr="00FA4DA3">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1CA9A68D"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367291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9F53B6" w14:textId="77777777" w:rsidR="002548DB" w:rsidRPr="00FA4DA3" w:rsidRDefault="002548DB" w:rsidP="00A37B8A">
            <w:pPr>
              <w:pStyle w:val="TAL"/>
              <w:keepNext w:val="0"/>
            </w:pPr>
            <w:r w:rsidRPr="00FA4DA3">
              <w:t>pc_SMS_CS_MO</w:t>
            </w:r>
          </w:p>
        </w:tc>
      </w:tr>
      <w:tr w:rsidR="002548DB" w:rsidRPr="00FA4DA3" w14:paraId="501156D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02C6256" w14:textId="77777777" w:rsidR="002548DB" w:rsidRPr="00FA4DA3" w:rsidRDefault="002548DB" w:rsidP="00A37B8A">
            <w:pPr>
              <w:pStyle w:val="TAC"/>
              <w:keepNext w:val="0"/>
            </w:pPr>
            <w:r w:rsidRPr="00FA4DA3">
              <w:t>158</w:t>
            </w:r>
          </w:p>
        </w:tc>
        <w:tc>
          <w:tcPr>
            <w:tcW w:w="2884" w:type="dxa"/>
            <w:tcBorders>
              <w:top w:val="single" w:sz="6" w:space="0" w:color="auto"/>
              <w:left w:val="single" w:sz="6" w:space="0" w:color="auto"/>
              <w:bottom w:val="single" w:sz="6" w:space="0" w:color="auto"/>
              <w:right w:val="single" w:sz="6" w:space="0" w:color="auto"/>
            </w:tcBorders>
          </w:tcPr>
          <w:p w14:paraId="41C52A33" w14:textId="77777777" w:rsidR="002548DB" w:rsidRPr="00FA4DA3" w:rsidRDefault="002548DB" w:rsidP="00A37B8A">
            <w:pPr>
              <w:pStyle w:val="TAL"/>
              <w:keepNext w:val="0"/>
            </w:pPr>
            <w:r w:rsidRPr="00FA4DA3">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43F0BFC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5F9B73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7F794B9" w14:textId="77777777" w:rsidR="002548DB" w:rsidRPr="00FA4DA3" w:rsidRDefault="002548DB" w:rsidP="00A37B8A">
            <w:pPr>
              <w:pStyle w:val="TAL"/>
              <w:keepNext w:val="0"/>
            </w:pPr>
            <w:r w:rsidRPr="00FA4DA3">
              <w:t>pc_SMS_PS_MT</w:t>
            </w:r>
          </w:p>
        </w:tc>
      </w:tr>
      <w:tr w:rsidR="002548DB" w:rsidRPr="00FA4DA3" w14:paraId="6C3C080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43C996B" w14:textId="77777777" w:rsidR="002548DB" w:rsidRPr="00FA4DA3" w:rsidRDefault="002548DB" w:rsidP="00A37B8A">
            <w:pPr>
              <w:pStyle w:val="TAC"/>
              <w:keepNext w:val="0"/>
            </w:pPr>
            <w:r w:rsidRPr="00FA4DA3">
              <w:t>159</w:t>
            </w:r>
          </w:p>
        </w:tc>
        <w:tc>
          <w:tcPr>
            <w:tcW w:w="2884" w:type="dxa"/>
            <w:tcBorders>
              <w:top w:val="single" w:sz="6" w:space="0" w:color="auto"/>
              <w:left w:val="single" w:sz="6" w:space="0" w:color="auto"/>
              <w:bottom w:val="single" w:sz="6" w:space="0" w:color="auto"/>
              <w:right w:val="single" w:sz="6" w:space="0" w:color="auto"/>
            </w:tcBorders>
          </w:tcPr>
          <w:p w14:paraId="63D6839F" w14:textId="77777777" w:rsidR="002548DB" w:rsidRPr="00FA4DA3" w:rsidRDefault="002548DB" w:rsidP="00A37B8A">
            <w:pPr>
              <w:pStyle w:val="TAL"/>
              <w:keepNext w:val="0"/>
            </w:pPr>
            <w:r w:rsidRPr="00FA4DA3">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37845E3A"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C1FAD63"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4B9266" w14:textId="77777777" w:rsidR="002548DB" w:rsidRPr="00FA4DA3" w:rsidRDefault="002548DB" w:rsidP="00A37B8A">
            <w:pPr>
              <w:pStyle w:val="TAL"/>
              <w:keepNext w:val="0"/>
            </w:pPr>
            <w:r w:rsidRPr="00FA4DA3">
              <w:t>pc_SMS_PS_MO</w:t>
            </w:r>
          </w:p>
        </w:tc>
      </w:tr>
      <w:tr w:rsidR="002548DB" w:rsidRPr="00FA4DA3" w14:paraId="7286DD5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60CDE7E" w14:textId="77777777" w:rsidR="002548DB" w:rsidRPr="00FA4DA3" w:rsidRDefault="002548DB" w:rsidP="00A37B8A">
            <w:pPr>
              <w:pStyle w:val="TAC"/>
              <w:keepNext w:val="0"/>
            </w:pPr>
            <w:r w:rsidRPr="00FA4DA3">
              <w:t>160</w:t>
            </w:r>
          </w:p>
        </w:tc>
        <w:tc>
          <w:tcPr>
            <w:tcW w:w="2884" w:type="dxa"/>
            <w:tcBorders>
              <w:top w:val="single" w:sz="6" w:space="0" w:color="auto"/>
              <w:left w:val="single" w:sz="6" w:space="0" w:color="auto"/>
              <w:bottom w:val="single" w:sz="6" w:space="0" w:color="auto"/>
              <w:right w:val="single" w:sz="6" w:space="0" w:color="auto"/>
            </w:tcBorders>
          </w:tcPr>
          <w:p w14:paraId="46C05B9E" w14:textId="77777777" w:rsidR="002548DB" w:rsidRPr="00FA4DA3" w:rsidRDefault="002548DB" w:rsidP="00A37B8A">
            <w:pPr>
              <w:pStyle w:val="TAL"/>
              <w:keepNext w:val="0"/>
            </w:pPr>
            <w:r w:rsidRPr="00FA4DA3">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5C87A00D" w14:textId="77777777" w:rsidR="002548DB" w:rsidRPr="00FA4DA3" w:rsidRDefault="002548DB" w:rsidP="00A37B8A">
            <w:pPr>
              <w:pStyle w:val="TAC"/>
              <w:keepNext w:val="0"/>
            </w:pPr>
            <w:r w:rsidRPr="00FA4DA3">
              <w:t>C005</w:t>
            </w:r>
          </w:p>
        </w:tc>
        <w:tc>
          <w:tcPr>
            <w:tcW w:w="851" w:type="dxa"/>
            <w:tcBorders>
              <w:top w:val="single" w:sz="6" w:space="0" w:color="auto"/>
              <w:left w:val="single" w:sz="6" w:space="0" w:color="auto"/>
              <w:bottom w:val="single" w:sz="6" w:space="0" w:color="auto"/>
              <w:right w:val="single" w:sz="6" w:space="0" w:color="auto"/>
            </w:tcBorders>
          </w:tcPr>
          <w:p w14:paraId="5A1402E4"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BFBB72" w14:textId="77777777" w:rsidR="002548DB" w:rsidRPr="00FA4DA3" w:rsidRDefault="002548DB" w:rsidP="00A37B8A">
            <w:pPr>
              <w:pStyle w:val="TAL"/>
              <w:keepNext w:val="0"/>
            </w:pPr>
            <w:r w:rsidRPr="00FA4DA3">
              <w:t>O_Rej_Launch_Browser_withDefURL</w:t>
            </w:r>
          </w:p>
        </w:tc>
      </w:tr>
      <w:tr w:rsidR="002548DB" w:rsidRPr="00FA4DA3" w14:paraId="7BA1397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AE6B6D6" w14:textId="77777777" w:rsidR="002548DB" w:rsidRPr="00FA4DA3" w:rsidRDefault="002548DB" w:rsidP="00A37B8A">
            <w:pPr>
              <w:pStyle w:val="TAC"/>
              <w:keepNext w:val="0"/>
            </w:pPr>
            <w:r w:rsidRPr="00FA4DA3">
              <w:t>161</w:t>
            </w:r>
          </w:p>
        </w:tc>
        <w:tc>
          <w:tcPr>
            <w:tcW w:w="2884" w:type="dxa"/>
            <w:tcBorders>
              <w:top w:val="single" w:sz="6" w:space="0" w:color="auto"/>
              <w:left w:val="single" w:sz="6" w:space="0" w:color="auto"/>
              <w:bottom w:val="single" w:sz="6" w:space="0" w:color="auto"/>
              <w:right w:val="single" w:sz="6" w:space="0" w:color="auto"/>
            </w:tcBorders>
          </w:tcPr>
          <w:p w14:paraId="4001145F" w14:textId="77777777" w:rsidR="002548DB" w:rsidRPr="00FA4DA3" w:rsidRDefault="002548DB" w:rsidP="00A37B8A">
            <w:pPr>
              <w:pStyle w:val="TAL"/>
              <w:keepNext w:val="0"/>
            </w:pPr>
            <w:r w:rsidRPr="00FA4DA3">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0477582F"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17EA41D"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6AF0B6" w14:textId="77777777" w:rsidR="002548DB" w:rsidRPr="00FA4DA3" w:rsidRDefault="002548DB" w:rsidP="00A37B8A">
            <w:pPr>
              <w:pStyle w:val="TAL"/>
              <w:keepNext w:val="0"/>
            </w:pPr>
            <w:r w:rsidRPr="00FA4DA3">
              <w:t>O_Lang_Select</w:t>
            </w:r>
          </w:p>
        </w:tc>
      </w:tr>
      <w:tr w:rsidR="002548DB" w:rsidRPr="00FA4DA3" w14:paraId="6A10B7D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326E279" w14:textId="77777777" w:rsidR="002548DB" w:rsidRPr="00FA4DA3" w:rsidRDefault="002548DB" w:rsidP="00A37B8A">
            <w:pPr>
              <w:pStyle w:val="TAC"/>
              <w:keepNext w:val="0"/>
            </w:pPr>
            <w:r w:rsidRPr="00FA4DA3">
              <w:t>162</w:t>
            </w:r>
          </w:p>
        </w:tc>
        <w:tc>
          <w:tcPr>
            <w:tcW w:w="2884" w:type="dxa"/>
            <w:tcBorders>
              <w:top w:val="single" w:sz="6" w:space="0" w:color="auto"/>
              <w:left w:val="single" w:sz="6" w:space="0" w:color="auto"/>
              <w:bottom w:val="single" w:sz="6" w:space="0" w:color="auto"/>
              <w:right w:val="single" w:sz="6" w:space="0" w:color="auto"/>
            </w:tcBorders>
          </w:tcPr>
          <w:p w14:paraId="35CB1E30" w14:textId="77777777" w:rsidR="002548DB" w:rsidRPr="00FA4DA3" w:rsidRDefault="002548DB" w:rsidP="00A37B8A">
            <w:pPr>
              <w:pStyle w:val="TAL"/>
              <w:keepNext w:val="0"/>
            </w:pPr>
            <w:r w:rsidRPr="00FA4DA3">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4C51F65F"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F6579A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F9892F" w14:textId="77777777" w:rsidR="002548DB" w:rsidRPr="00FA4DA3" w:rsidRDefault="002548DB" w:rsidP="00A37B8A">
            <w:pPr>
              <w:pStyle w:val="TAL"/>
              <w:keepNext w:val="0"/>
            </w:pPr>
            <w:r w:rsidRPr="00FA4DA3">
              <w:t>O_Provide_Local_LS</w:t>
            </w:r>
          </w:p>
        </w:tc>
      </w:tr>
      <w:tr w:rsidR="002548DB" w:rsidRPr="00FA4DA3" w14:paraId="058D9FB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E69EFB4" w14:textId="77777777" w:rsidR="002548DB" w:rsidRPr="00FA4DA3" w:rsidRDefault="002548DB" w:rsidP="00A37B8A">
            <w:pPr>
              <w:pStyle w:val="TAC"/>
              <w:keepNext w:val="0"/>
            </w:pPr>
            <w:r w:rsidRPr="00FA4DA3">
              <w:t>163</w:t>
            </w:r>
          </w:p>
        </w:tc>
        <w:tc>
          <w:tcPr>
            <w:tcW w:w="2884" w:type="dxa"/>
            <w:tcBorders>
              <w:top w:val="single" w:sz="6" w:space="0" w:color="auto"/>
              <w:left w:val="single" w:sz="6" w:space="0" w:color="auto"/>
              <w:bottom w:val="single" w:sz="6" w:space="0" w:color="auto"/>
              <w:right w:val="single" w:sz="6" w:space="0" w:color="auto"/>
            </w:tcBorders>
          </w:tcPr>
          <w:p w14:paraId="611D8722" w14:textId="77777777" w:rsidR="002548DB" w:rsidRPr="00FA4DA3" w:rsidRDefault="002548DB" w:rsidP="00A37B8A">
            <w:pPr>
              <w:pStyle w:val="TAL"/>
              <w:keepNext w:val="0"/>
            </w:pPr>
            <w:r w:rsidRPr="00FA4DA3">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44D60CC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2B4F79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8A8E9B" w14:textId="77777777" w:rsidR="002548DB" w:rsidRPr="00FA4DA3" w:rsidRDefault="002548DB" w:rsidP="00A37B8A">
            <w:pPr>
              <w:pStyle w:val="TAL"/>
              <w:keepNext w:val="0"/>
            </w:pPr>
            <w:r w:rsidRPr="00FA4DA3">
              <w:t>O_Lang_Notif</w:t>
            </w:r>
          </w:p>
        </w:tc>
      </w:tr>
      <w:tr w:rsidR="002548DB" w:rsidRPr="00FA4DA3" w14:paraId="2A61309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535B774" w14:textId="77777777" w:rsidR="002548DB" w:rsidRPr="00FA4DA3" w:rsidRDefault="002548DB" w:rsidP="00A37B8A">
            <w:pPr>
              <w:pStyle w:val="TAC"/>
              <w:keepNext w:val="0"/>
            </w:pPr>
            <w:r w:rsidRPr="00FA4DA3">
              <w:t>164</w:t>
            </w:r>
          </w:p>
        </w:tc>
        <w:tc>
          <w:tcPr>
            <w:tcW w:w="2884" w:type="dxa"/>
            <w:tcBorders>
              <w:top w:val="single" w:sz="6" w:space="0" w:color="auto"/>
              <w:left w:val="single" w:sz="6" w:space="0" w:color="auto"/>
              <w:bottom w:val="single" w:sz="6" w:space="0" w:color="auto"/>
              <w:right w:val="single" w:sz="6" w:space="0" w:color="auto"/>
            </w:tcBorders>
          </w:tcPr>
          <w:p w14:paraId="18CBB3E9" w14:textId="77777777" w:rsidR="002548DB" w:rsidRPr="00FA4DA3" w:rsidRDefault="002548DB" w:rsidP="00A37B8A">
            <w:pPr>
              <w:pStyle w:val="TAL"/>
              <w:keepNext w:val="0"/>
            </w:pPr>
            <w:r w:rsidRPr="00FA4DA3">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59C1B22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6DC916E"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6C40E31" w14:textId="77777777" w:rsidR="002548DB" w:rsidRPr="00FA4DA3" w:rsidRDefault="002548DB" w:rsidP="00A37B8A">
            <w:pPr>
              <w:pStyle w:val="TAL"/>
              <w:keepNext w:val="0"/>
            </w:pPr>
            <w:r w:rsidRPr="00FA4DA3">
              <w:t>O_Refresh_AlphaIdentifier</w:t>
            </w:r>
          </w:p>
        </w:tc>
      </w:tr>
    </w:tbl>
    <w:p w14:paraId="6D90D814" w14:textId="77777777" w:rsidR="002548DB" w:rsidRPr="00FA4DA3" w:rsidRDefault="002548DB" w:rsidP="002548DB">
      <w:pPr>
        <w:pStyle w:val="FP"/>
      </w:pPr>
    </w:p>
    <w:p w14:paraId="68BE7A50" w14:textId="77777777" w:rsidR="002548DB" w:rsidRPr="00FA4DA3" w:rsidRDefault="002548DB" w:rsidP="002548DB">
      <w:pPr>
        <w:pStyle w:val="FP"/>
        <w:rPr>
          <w:rFonts w:ascii="Arial" w:hAnsi="Arial"/>
        </w:rPr>
      </w:pPr>
      <w:r w:rsidRPr="00FA4DA3">
        <w:br w:type="page"/>
      </w:r>
    </w:p>
    <w:p w14:paraId="6E67436C" w14:textId="77777777" w:rsidR="002548DB" w:rsidRPr="00FA4DA3" w:rsidRDefault="002548DB" w:rsidP="002548DB">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548DB" w:rsidRPr="00FA4DA3" w14:paraId="4BD66D7B" w14:textId="77777777" w:rsidTr="00A37B8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0A9289D0" w14:textId="77777777" w:rsidR="002548DB" w:rsidRPr="00FA4DA3" w:rsidRDefault="002548DB" w:rsidP="00A37B8A">
            <w:pPr>
              <w:pStyle w:val="TAH"/>
            </w:pPr>
            <w:r w:rsidRPr="00FA4DA3">
              <w:t>Item</w:t>
            </w:r>
          </w:p>
        </w:tc>
        <w:tc>
          <w:tcPr>
            <w:tcW w:w="2884" w:type="dxa"/>
            <w:tcBorders>
              <w:top w:val="single" w:sz="6" w:space="0" w:color="auto"/>
              <w:left w:val="single" w:sz="6" w:space="0" w:color="auto"/>
              <w:bottom w:val="single" w:sz="6" w:space="0" w:color="auto"/>
              <w:right w:val="single" w:sz="6" w:space="0" w:color="auto"/>
            </w:tcBorders>
          </w:tcPr>
          <w:p w14:paraId="32BDA28A" w14:textId="77777777" w:rsidR="002548DB" w:rsidRPr="00FA4DA3" w:rsidRDefault="002548DB" w:rsidP="00A37B8A">
            <w:pPr>
              <w:pStyle w:val="TAH"/>
            </w:pPr>
            <w:r w:rsidRPr="00FA4DA3">
              <w:t>Option</w:t>
            </w:r>
          </w:p>
        </w:tc>
        <w:tc>
          <w:tcPr>
            <w:tcW w:w="758" w:type="dxa"/>
            <w:tcBorders>
              <w:top w:val="single" w:sz="6" w:space="0" w:color="auto"/>
              <w:left w:val="single" w:sz="6" w:space="0" w:color="auto"/>
              <w:bottom w:val="single" w:sz="6" w:space="0" w:color="auto"/>
              <w:right w:val="single" w:sz="6" w:space="0" w:color="auto"/>
            </w:tcBorders>
          </w:tcPr>
          <w:p w14:paraId="301167E4" w14:textId="77777777" w:rsidR="002548DB" w:rsidRPr="00FA4DA3" w:rsidRDefault="002548DB" w:rsidP="00A37B8A">
            <w:pPr>
              <w:pStyle w:val="TAH"/>
            </w:pPr>
            <w:r w:rsidRPr="00FA4DA3">
              <w:t>Status</w:t>
            </w:r>
          </w:p>
        </w:tc>
        <w:tc>
          <w:tcPr>
            <w:tcW w:w="851" w:type="dxa"/>
            <w:tcBorders>
              <w:top w:val="single" w:sz="6" w:space="0" w:color="auto"/>
              <w:left w:val="single" w:sz="6" w:space="0" w:color="auto"/>
              <w:bottom w:val="single" w:sz="6" w:space="0" w:color="auto"/>
              <w:right w:val="single" w:sz="6" w:space="0" w:color="auto"/>
            </w:tcBorders>
          </w:tcPr>
          <w:p w14:paraId="26CB74EA" w14:textId="77777777" w:rsidR="002548DB" w:rsidRPr="00FA4DA3" w:rsidRDefault="002548DB" w:rsidP="00A37B8A">
            <w:pPr>
              <w:pStyle w:val="TAH"/>
            </w:pPr>
            <w:r w:rsidRPr="00FA4DA3">
              <w:t>Support</w:t>
            </w:r>
          </w:p>
        </w:tc>
        <w:tc>
          <w:tcPr>
            <w:tcW w:w="3493" w:type="dxa"/>
            <w:tcBorders>
              <w:top w:val="single" w:sz="6" w:space="0" w:color="auto"/>
              <w:left w:val="single" w:sz="6" w:space="0" w:color="auto"/>
              <w:bottom w:val="single" w:sz="6" w:space="0" w:color="auto"/>
              <w:right w:val="single" w:sz="6" w:space="0" w:color="auto"/>
            </w:tcBorders>
          </w:tcPr>
          <w:p w14:paraId="6650FBBD" w14:textId="77777777" w:rsidR="002548DB" w:rsidRPr="00FA4DA3" w:rsidRDefault="002548DB" w:rsidP="00A37B8A">
            <w:pPr>
              <w:pStyle w:val="TAH"/>
            </w:pPr>
            <w:r w:rsidRPr="00FA4DA3">
              <w:t>Mnemonic</w:t>
            </w:r>
          </w:p>
        </w:tc>
      </w:tr>
      <w:tr w:rsidR="002548DB" w:rsidRPr="00FA4DA3" w14:paraId="2E5A6D0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C32F021" w14:textId="77777777" w:rsidR="002548DB" w:rsidRPr="00FA4DA3" w:rsidRDefault="002548DB" w:rsidP="00A37B8A">
            <w:pPr>
              <w:pStyle w:val="TAC"/>
              <w:keepNext w:val="0"/>
            </w:pPr>
            <w:r w:rsidRPr="00FA4DA3">
              <w:t>165</w:t>
            </w:r>
          </w:p>
        </w:tc>
        <w:tc>
          <w:tcPr>
            <w:tcW w:w="2884" w:type="dxa"/>
            <w:tcBorders>
              <w:top w:val="single" w:sz="6" w:space="0" w:color="auto"/>
              <w:left w:val="single" w:sz="6" w:space="0" w:color="auto"/>
              <w:bottom w:val="single" w:sz="6" w:space="0" w:color="auto"/>
              <w:right w:val="single" w:sz="6" w:space="0" w:color="auto"/>
            </w:tcBorders>
          </w:tcPr>
          <w:p w14:paraId="49332A22" w14:textId="77777777" w:rsidR="002548DB" w:rsidRPr="00FA4DA3" w:rsidRDefault="002548DB" w:rsidP="00A37B8A">
            <w:pPr>
              <w:pStyle w:val="TAL"/>
              <w:keepNext w:val="0"/>
            </w:pPr>
            <w:r w:rsidRPr="00FA4DA3">
              <w:t>ProSe usage information reporting</w:t>
            </w:r>
          </w:p>
        </w:tc>
        <w:tc>
          <w:tcPr>
            <w:tcW w:w="758" w:type="dxa"/>
            <w:tcBorders>
              <w:top w:val="single" w:sz="6" w:space="0" w:color="auto"/>
              <w:left w:val="single" w:sz="6" w:space="0" w:color="auto"/>
              <w:bottom w:val="single" w:sz="6" w:space="0" w:color="auto"/>
              <w:right w:val="single" w:sz="6" w:space="0" w:color="auto"/>
            </w:tcBorders>
          </w:tcPr>
          <w:p w14:paraId="4AE435D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FF24AA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25CDF0" w14:textId="77777777" w:rsidR="002548DB" w:rsidRPr="00FA4DA3" w:rsidRDefault="002548DB" w:rsidP="00A37B8A">
            <w:pPr>
              <w:pStyle w:val="TAL"/>
              <w:keepNext w:val="0"/>
            </w:pPr>
            <w:r w:rsidRPr="00FA4DA3">
              <w:t>O_ProSE</w:t>
            </w:r>
          </w:p>
        </w:tc>
      </w:tr>
      <w:tr w:rsidR="002548DB" w:rsidRPr="00FA4DA3" w14:paraId="1E5A792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E1523F8" w14:textId="77777777" w:rsidR="002548DB" w:rsidRPr="00FA4DA3" w:rsidRDefault="002548DB" w:rsidP="00A37B8A">
            <w:pPr>
              <w:pStyle w:val="TAC"/>
              <w:keepNext w:val="0"/>
            </w:pPr>
            <w:r w:rsidRPr="00FA4DA3">
              <w:t>166</w:t>
            </w:r>
          </w:p>
        </w:tc>
        <w:tc>
          <w:tcPr>
            <w:tcW w:w="2884" w:type="dxa"/>
            <w:tcBorders>
              <w:top w:val="single" w:sz="6" w:space="0" w:color="auto"/>
              <w:left w:val="single" w:sz="6" w:space="0" w:color="auto"/>
              <w:bottom w:val="single" w:sz="6" w:space="0" w:color="auto"/>
              <w:right w:val="single" w:sz="6" w:space="0" w:color="auto"/>
            </w:tcBorders>
          </w:tcPr>
          <w:p w14:paraId="6C11C20C" w14:textId="77777777" w:rsidR="002548DB" w:rsidRPr="00FA4DA3" w:rsidRDefault="002548DB" w:rsidP="00A37B8A">
            <w:pPr>
              <w:pStyle w:val="TAL"/>
              <w:keepNext w:val="0"/>
            </w:pPr>
            <w:r w:rsidRPr="00FA4DA3">
              <w:t>Event: WLAN Access status</w:t>
            </w:r>
          </w:p>
        </w:tc>
        <w:tc>
          <w:tcPr>
            <w:tcW w:w="758" w:type="dxa"/>
            <w:tcBorders>
              <w:top w:val="single" w:sz="6" w:space="0" w:color="auto"/>
              <w:left w:val="single" w:sz="6" w:space="0" w:color="auto"/>
              <w:bottom w:val="single" w:sz="6" w:space="0" w:color="auto"/>
              <w:right w:val="single" w:sz="6" w:space="0" w:color="auto"/>
            </w:tcBorders>
          </w:tcPr>
          <w:p w14:paraId="004E483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635113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E23D67" w14:textId="77777777" w:rsidR="002548DB" w:rsidRPr="00FA4DA3" w:rsidRDefault="002548DB" w:rsidP="00A37B8A">
            <w:pPr>
              <w:pStyle w:val="TAL"/>
              <w:keepNext w:val="0"/>
            </w:pPr>
            <w:r w:rsidRPr="00FA4DA3">
              <w:t>O_WLAN_Access_Status</w:t>
            </w:r>
          </w:p>
        </w:tc>
      </w:tr>
      <w:tr w:rsidR="002548DB" w:rsidRPr="00FA4DA3" w14:paraId="4F3CDEE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FE693C1" w14:textId="77777777" w:rsidR="002548DB" w:rsidRPr="00FA4DA3" w:rsidRDefault="002548DB" w:rsidP="00A37B8A">
            <w:pPr>
              <w:pStyle w:val="TAC"/>
              <w:keepNext w:val="0"/>
            </w:pPr>
            <w:r w:rsidRPr="00FA4DA3">
              <w:t>167</w:t>
            </w:r>
          </w:p>
        </w:tc>
        <w:tc>
          <w:tcPr>
            <w:tcW w:w="2884" w:type="dxa"/>
            <w:tcBorders>
              <w:top w:val="single" w:sz="6" w:space="0" w:color="auto"/>
              <w:left w:val="single" w:sz="6" w:space="0" w:color="auto"/>
              <w:bottom w:val="single" w:sz="6" w:space="0" w:color="auto"/>
              <w:right w:val="single" w:sz="6" w:space="0" w:color="auto"/>
            </w:tcBorders>
          </w:tcPr>
          <w:p w14:paraId="1BBF0AA3" w14:textId="77777777" w:rsidR="002548DB" w:rsidRPr="00FA4DA3" w:rsidRDefault="002548DB" w:rsidP="00A37B8A">
            <w:pPr>
              <w:pStyle w:val="TAL"/>
              <w:keepNext w:val="0"/>
            </w:pPr>
            <w:r w:rsidRPr="00FA4DA3">
              <w:t>Class E: WLAN bearer support</w:t>
            </w:r>
          </w:p>
        </w:tc>
        <w:tc>
          <w:tcPr>
            <w:tcW w:w="758" w:type="dxa"/>
            <w:tcBorders>
              <w:top w:val="single" w:sz="6" w:space="0" w:color="auto"/>
              <w:left w:val="single" w:sz="6" w:space="0" w:color="auto"/>
              <w:bottom w:val="single" w:sz="6" w:space="0" w:color="auto"/>
              <w:right w:val="single" w:sz="6" w:space="0" w:color="auto"/>
            </w:tcBorders>
          </w:tcPr>
          <w:p w14:paraId="0B07D98C"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7318A8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29C3F7F" w14:textId="77777777" w:rsidR="002548DB" w:rsidRPr="00FA4DA3" w:rsidRDefault="002548DB" w:rsidP="00A37B8A">
            <w:pPr>
              <w:pStyle w:val="TAL"/>
              <w:keepNext w:val="0"/>
            </w:pPr>
            <w:r w:rsidRPr="00FA4DA3">
              <w:t>O_WLAN_Bearer</w:t>
            </w:r>
          </w:p>
        </w:tc>
      </w:tr>
      <w:tr w:rsidR="002548DB" w:rsidRPr="00FA4DA3" w14:paraId="34076A4E"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D400FBE" w14:textId="77777777" w:rsidR="002548DB" w:rsidRPr="00FA4DA3" w:rsidRDefault="002548DB" w:rsidP="00A37B8A">
            <w:pPr>
              <w:pStyle w:val="TAC"/>
              <w:keepNext w:val="0"/>
            </w:pPr>
            <w:r w:rsidRPr="00FA4DA3">
              <w:t>168</w:t>
            </w:r>
          </w:p>
        </w:tc>
        <w:tc>
          <w:tcPr>
            <w:tcW w:w="2884" w:type="dxa"/>
            <w:tcBorders>
              <w:top w:val="single" w:sz="6" w:space="0" w:color="auto"/>
              <w:left w:val="single" w:sz="6" w:space="0" w:color="auto"/>
              <w:bottom w:val="single" w:sz="6" w:space="0" w:color="auto"/>
              <w:right w:val="single" w:sz="6" w:space="0" w:color="auto"/>
            </w:tcBorders>
          </w:tcPr>
          <w:p w14:paraId="4DA8E555" w14:textId="77777777" w:rsidR="002548DB" w:rsidRPr="00FA4DA3" w:rsidRDefault="002548DB" w:rsidP="00A37B8A">
            <w:pPr>
              <w:pStyle w:val="TAL"/>
              <w:keepNext w:val="0"/>
            </w:pPr>
            <w:r w:rsidRPr="00FA4DA3">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6372CAB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5D7AA5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AEBFF7" w14:textId="77777777" w:rsidR="002548DB" w:rsidRPr="00FA4DA3" w:rsidRDefault="002548DB" w:rsidP="00A37B8A">
            <w:pPr>
              <w:pStyle w:val="TAL"/>
              <w:keepNext w:val="0"/>
            </w:pPr>
            <w:r w:rsidRPr="00FA4DA3">
              <w:t>O_I-WLAN_OR_WLAN</w:t>
            </w:r>
          </w:p>
        </w:tc>
      </w:tr>
      <w:tr w:rsidR="002548DB" w:rsidRPr="00FA4DA3" w14:paraId="5726F3C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B860AAE" w14:textId="77777777" w:rsidR="002548DB" w:rsidRPr="00FA4DA3" w:rsidRDefault="002548DB" w:rsidP="00A37B8A">
            <w:pPr>
              <w:pStyle w:val="TAC"/>
              <w:keepNext w:val="0"/>
            </w:pPr>
            <w:r w:rsidRPr="00FA4DA3">
              <w:t>169</w:t>
            </w:r>
          </w:p>
        </w:tc>
        <w:tc>
          <w:tcPr>
            <w:tcW w:w="2884" w:type="dxa"/>
            <w:tcBorders>
              <w:top w:val="single" w:sz="6" w:space="0" w:color="auto"/>
              <w:left w:val="single" w:sz="6" w:space="0" w:color="auto"/>
              <w:bottom w:val="single" w:sz="6" w:space="0" w:color="auto"/>
              <w:right w:val="single" w:sz="6" w:space="0" w:color="auto"/>
            </w:tcBorders>
          </w:tcPr>
          <w:p w14:paraId="00546E9C" w14:textId="77777777" w:rsidR="002548DB" w:rsidRPr="00FA4DA3" w:rsidRDefault="002548DB" w:rsidP="00A37B8A">
            <w:pPr>
              <w:pStyle w:val="TAL"/>
              <w:keepNext w:val="0"/>
            </w:pPr>
            <w:r w:rsidRPr="00FA4DA3">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42240F6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C6F5C6C"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7399571" w14:textId="77777777" w:rsidR="002548DB" w:rsidRPr="00FA4DA3" w:rsidRDefault="002548DB" w:rsidP="00A37B8A">
            <w:pPr>
              <w:pStyle w:val="TAL"/>
              <w:keepNext w:val="0"/>
            </w:pPr>
            <w:r w:rsidRPr="00FA4DA3">
              <w:t>O_Media_Type_Voice</w:t>
            </w:r>
          </w:p>
        </w:tc>
      </w:tr>
      <w:tr w:rsidR="002548DB" w:rsidRPr="00FA4DA3" w14:paraId="76D033E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C63106F" w14:textId="77777777" w:rsidR="002548DB" w:rsidRPr="00FA4DA3" w:rsidRDefault="002548DB" w:rsidP="00A37B8A">
            <w:pPr>
              <w:pStyle w:val="TAC"/>
              <w:keepNext w:val="0"/>
            </w:pPr>
            <w:r w:rsidRPr="00FA4DA3">
              <w:t>170</w:t>
            </w:r>
          </w:p>
        </w:tc>
        <w:tc>
          <w:tcPr>
            <w:tcW w:w="2884" w:type="dxa"/>
            <w:tcBorders>
              <w:top w:val="single" w:sz="6" w:space="0" w:color="auto"/>
              <w:left w:val="single" w:sz="6" w:space="0" w:color="auto"/>
              <w:bottom w:val="single" w:sz="6" w:space="0" w:color="auto"/>
              <w:right w:val="single" w:sz="6" w:space="0" w:color="auto"/>
            </w:tcBorders>
          </w:tcPr>
          <w:p w14:paraId="4F7A1E75" w14:textId="77777777" w:rsidR="002548DB" w:rsidRPr="00FA4DA3" w:rsidRDefault="002548DB" w:rsidP="00A37B8A">
            <w:pPr>
              <w:pStyle w:val="TAL"/>
              <w:keepNext w:val="0"/>
            </w:pPr>
            <w:r w:rsidRPr="00FA4DA3">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AEF47D2"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8A30A8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D86CBB" w14:textId="77777777" w:rsidR="002548DB" w:rsidRPr="00FA4DA3" w:rsidRDefault="002548DB" w:rsidP="00A37B8A">
            <w:pPr>
              <w:pStyle w:val="TAL"/>
              <w:keepNext w:val="0"/>
            </w:pPr>
            <w:r w:rsidRPr="00FA4DA3">
              <w:t>O_Media_Type_Video</w:t>
            </w:r>
          </w:p>
        </w:tc>
      </w:tr>
      <w:tr w:rsidR="002548DB" w:rsidRPr="00FA4DA3" w14:paraId="62AE505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C63E2F6" w14:textId="77777777" w:rsidR="002548DB" w:rsidRPr="00FA4DA3" w:rsidRDefault="002548DB" w:rsidP="00A37B8A">
            <w:pPr>
              <w:pStyle w:val="TAC"/>
              <w:keepNext w:val="0"/>
            </w:pPr>
            <w:r w:rsidRPr="00FA4DA3">
              <w:t>171</w:t>
            </w:r>
          </w:p>
        </w:tc>
        <w:tc>
          <w:tcPr>
            <w:tcW w:w="2884" w:type="dxa"/>
            <w:tcBorders>
              <w:top w:val="single" w:sz="6" w:space="0" w:color="auto"/>
              <w:left w:val="single" w:sz="6" w:space="0" w:color="auto"/>
              <w:bottom w:val="single" w:sz="6" w:space="0" w:color="auto"/>
              <w:right w:val="single" w:sz="6" w:space="0" w:color="auto"/>
            </w:tcBorders>
          </w:tcPr>
          <w:p w14:paraId="0F06BA22" w14:textId="77777777" w:rsidR="002548DB" w:rsidRPr="00FA4DA3" w:rsidRDefault="002548DB" w:rsidP="00A37B8A">
            <w:pPr>
              <w:pStyle w:val="TAL"/>
              <w:keepNext w:val="0"/>
            </w:pPr>
            <w:r w:rsidRPr="00FA4DA3">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101F57C3" w14:textId="77777777" w:rsidR="002548DB" w:rsidRPr="00FA4DA3" w:rsidRDefault="002548DB" w:rsidP="00A37B8A">
            <w:pPr>
              <w:pStyle w:val="TAC"/>
              <w:keepNext w:val="0"/>
            </w:pPr>
            <w:r w:rsidRPr="00FA4DA3">
              <w:t>C006</w:t>
            </w:r>
          </w:p>
        </w:tc>
        <w:tc>
          <w:tcPr>
            <w:tcW w:w="851" w:type="dxa"/>
            <w:tcBorders>
              <w:top w:val="single" w:sz="6" w:space="0" w:color="auto"/>
              <w:left w:val="single" w:sz="6" w:space="0" w:color="auto"/>
              <w:bottom w:val="single" w:sz="6" w:space="0" w:color="auto"/>
              <w:right w:val="single" w:sz="6" w:space="0" w:color="auto"/>
            </w:tcBorders>
          </w:tcPr>
          <w:p w14:paraId="1D768A2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9F3B2E" w14:textId="77777777" w:rsidR="002548DB" w:rsidRPr="00FA4DA3" w:rsidRDefault="002548DB" w:rsidP="00A37B8A">
            <w:pPr>
              <w:pStyle w:val="TAL"/>
              <w:keepNext w:val="0"/>
            </w:pPr>
            <w:r w:rsidRPr="00FA4DA3">
              <w:t>O_LS_and_ATC_events</w:t>
            </w:r>
          </w:p>
        </w:tc>
      </w:tr>
      <w:tr w:rsidR="002548DB" w:rsidRPr="00FA4DA3" w14:paraId="6FB832A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44C0FE3" w14:textId="77777777" w:rsidR="002548DB" w:rsidRPr="00FA4DA3" w:rsidRDefault="002548DB" w:rsidP="00A37B8A">
            <w:pPr>
              <w:pStyle w:val="TAC"/>
              <w:keepNext w:val="0"/>
            </w:pPr>
            <w:r w:rsidRPr="00FA4DA3">
              <w:t>172</w:t>
            </w:r>
          </w:p>
        </w:tc>
        <w:tc>
          <w:tcPr>
            <w:tcW w:w="2884" w:type="dxa"/>
            <w:tcBorders>
              <w:top w:val="single" w:sz="6" w:space="0" w:color="auto"/>
              <w:left w:val="single" w:sz="6" w:space="0" w:color="auto"/>
              <w:bottom w:val="single" w:sz="6" w:space="0" w:color="auto"/>
              <w:right w:val="single" w:sz="6" w:space="0" w:color="auto"/>
            </w:tcBorders>
          </w:tcPr>
          <w:p w14:paraId="050A56DA" w14:textId="77777777" w:rsidR="002548DB" w:rsidRPr="00FA4DA3" w:rsidRDefault="002548DB" w:rsidP="00A37B8A">
            <w:pPr>
              <w:pStyle w:val="TAL"/>
              <w:keepNext w:val="0"/>
            </w:pPr>
            <w:r w:rsidRPr="00FA4DA3">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78B2A56F"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8819506"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3EF135" w14:textId="77777777" w:rsidR="002548DB" w:rsidRPr="00FA4DA3" w:rsidRDefault="002548DB" w:rsidP="00A37B8A">
            <w:pPr>
              <w:pStyle w:val="TAL"/>
              <w:keepNext w:val="0"/>
            </w:pPr>
            <w:r w:rsidRPr="00FA4DA3">
              <w:t>O_USIM_Deact_during_Refresh</w:t>
            </w:r>
          </w:p>
        </w:tc>
      </w:tr>
      <w:tr w:rsidR="002548DB" w:rsidRPr="00FA4DA3" w14:paraId="462657E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87B230F" w14:textId="77777777" w:rsidR="002548DB" w:rsidRPr="00FA4DA3" w:rsidRDefault="002548DB" w:rsidP="00A37B8A">
            <w:pPr>
              <w:pStyle w:val="TAC"/>
              <w:keepNext w:val="0"/>
            </w:pPr>
            <w:r w:rsidRPr="00FA4DA3">
              <w:t>173</w:t>
            </w:r>
          </w:p>
        </w:tc>
        <w:tc>
          <w:tcPr>
            <w:tcW w:w="2884" w:type="dxa"/>
            <w:tcBorders>
              <w:top w:val="single" w:sz="6" w:space="0" w:color="auto"/>
              <w:left w:val="single" w:sz="6" w:space="0" w:color="auto"/>
              <w:bottom w:val="single" w:sz="6" w:space="0" w:color="auto"/>
              <w:right w:val="single" w:sz="6" w:space="0" w:color="auto"/>
            </w:tcBorders>
          </w:tcPr>
          <w:p w14:paraId="76FC9E88" w14:textId="77777777" w:rsidR="002548DB" w:rsidRPr="00FA4DA3" w:rsidRDefault="002548DB" w:rsidP="00A37B8A">
            <w:pPr>
              <w:pStyle w:val="TAL"/>
              <w:keepNext w:val="0"/>
            </w:pPr>
            <w:r w:rsidRPr="00FA4DA3">
              <w:t xml:space="preserve">Terminal does support </w:t>
            </w:r>
            <w:r w:rsidRPr="00FA4DA3">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45ACE6D"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AAE11B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EAD626" w14:textId="77777777" w:rsidR="002548DB" w:rsidRPr="00FA4DA3" w:rsidRDefault="002548DB" w:rsidP="00A37B8A">
            <w:pPr>
              <w:pStyle w:val="TAL"/>
              <w:keepNext w:val="0"/>
            </w:pPr>
            <w:r w:rsidRPr="00FA4DA3">
              <w:t>pc_NB</w:t>
            </w:r>
          </w:p>
        </w:tc>
      </w:tr>
      <w:tr w:rsidR="002548DB" w:rsidRPr="00FA4DA3" w14:paraId="3985F45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806380B" w14:textId="77777777" w:rsidR="002548DB" w:rsidRPr="00FA4DA3" w:rsidRDefault="002548DB" w:rsidP="00A37B8A">
            <w:pPr>
              <w:pStyle w:val="TAC"/>
              <w:keepNext w:val="0"/>
            </w:pPr>
            <w:r w:rsidRPr="00FA4DA3">
              <w:t>174</w:t>
            </w:r>
          </w:p>
        </w:tc>
        <w:tc>
          <w:tcPr>
            <w:tcW w:w="2884" w:type="dxa"/>
            <w:tcBorders>
              <w:top w:val="single" w:sz="6" w:space="0" w:color="auto"/>
              <w:left w:val="single" w:sz="6" w:space="0" w:color="auto"/>
              <w:bottom w:val="single" w:sz="6" w:space="0" w:color="auto"/>
              <w:right w:val="single" w:sz="6" w:space="0" w:color="auto"/>
            </w:tcBorders>
          </w:tcPr>
          <w:p w14:paraId="31A0C7A7" w14:textId="77777777" w:rsidR="002548DB" w:rsidRPr="00FA4DA3" w:rsidRDefault="002548DB" w:rsidP="00A37B8A">
            <w:pPr>
              <w:pStyle w:val="TAL"/>
              <w:keepNext w:val="0"/>
            </w:pPr>
            <w:r w:rsidRPr="00FA4DA3">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00181A5A"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7B7A984"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EEF6FC" w14:textId="77777777" w:rsidR="002548DB" w:rsidRPr="00FA4DA3" w:rsidRDefault="002548DB" w:rsidP="00A37B8A">
            <w:pPr>
              <w:pStyle w:val="TAL"/>
              <w:keepNext w:val="0"/>
            </w:pPr>
            <w:r w:rsidRPr="00FA4DA3">
              <w:t>pc_AttachWithPDN</w:t>
            </w:r>
          </w:p>
        </w:tc>
      </w:tr>
      <w:tr w:rsidR="002548DB" w:rsidRPr="00FA4DA3" w14:paraId="72F9766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2FBA2CB" w14:textId="77777777" w:rsidR="002548DB" w:rsidRPr="00FA4DA3" w:rsidRDefault="002548DB" w:rsidP="00A37B8A">
            <w:pPr>
              <w:pStyle w:val="TAC"/>
              <w:keepNext w:val="0"/>
            </w:pPr>
            <w:r w:rsidRPr="00FA4DA3">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6AA122E1" w14:textId="77777777" w:rsidR="002548DB" w:rsidRPr="00FA4DA3" w:rsidRDefault="002548DB" w:rsidP="00A37B8A">
            <w:pPr>
              <w:pStyle w:val="TAL"/>
              <w:keepNext w:val="0"/>
            </w:pPr>
            <w:r w:rsidRPr="00FA4DA3">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42C40979" w14:textId="77777777" w:rsidR="002548DB" w:rsidRPr="00FA4DA3" w:rsidRDefault="002548DB" w:rsidP="00A37B8A">
            <w:pPr>
              <w:pStyle w:val="TAC"/>
              <w:keepNext w:val="0"/>
            </w:pPr>
            <w:r w:rsidRPr="00FA4DA3">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75AC4AD5"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BFD273" w14:textId="77777777" w:rsidR="002548DB" w:rsidRPr="00FA4DA3" w:rsidRDefault="002548DB" w:rsidP="00A37B8A">
            <w:pPr>
              <w:pStyle w:val="TAL"/>
              <w:keepNext w:val="0"/>
            </w:pPr>
          </w:p>
        </w:tc>
      </w:tr>
      <w:tr w:rsidR="002548DB" w:rsidRPr="00FA4DA3" w14:paraId="10A1E7C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73FDAD4" w14:textId="77777777" w:rsidR="002548DB" w:rsidRPr="00FA4DA3" w:rsidRDefault="002548DB" w:rsidP="00A37B8A">
            <w:pPr>
              <w:pStyle w:val="TAC"/>
              <w:keepNext w:val="0"/>
            </w:pPr>
            <w:r w:rsidRPr="00FA4DA3">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17BAE4A3" w14:textId="77777777" w:rsidR="002548DB" w:rsidRPr="00FA4DA3" w:rsidRDefault="002548DB" w:rsidP="00A37B8A">
            <w:pPr>
              <w:pStyle w:val="TAL"/>
              <w:keepNext w:val="0"/>
            </w:pPr>
            <w:r w:rsidRPr="00FA4DA3">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77E21116" w14:textId="77777777" w:rsidR="002548DB" w:rsidRPr="00FA4DA3" w:rsidRDefault="002548DB" w:rsidP="00A37B8A">
            <w:pPr>
              <w:pStyle w:val="TAC"/>
              <w:keepNext w:val="0"/>
            </w:pPr>
            <w:r w:rsidRPr="00FA4DA3">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36B66AF6"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321D7C" w14:textId="77777777" w:rsidR="002548DB" w:rsidRPr="00FA4DA3" w:rsidRDefault="002548DB" w:rsidP="00A37B8A">
            <w:pPr>
              <w:pStyle w:val="TAL"/>
              <w:keepNext w:val="0"/>
            </w:pPr>
          </w:p>
        </w:tc>
      </w:tr>
      <w:tr w:rsidR="002548DB" w:rsidRPr="00FA4DA3" w14:paraId="338E4C3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E458CF1" w14:textId="77777777" w:rsidR="002548DB" w:rsidRPr="00FA4DA3" w:rsidRDefault="002548DB" w:rsidP="00A37B8A">
            <w:pPr>
              <w:pStyle w:val="TAC"/>
              <w:keepNext w:val="0"/>
              <w:rPr>
                <w:lang w:eastAsia="x-none"/>
              </w:rPr>
            </w:pPr>
            <w:r w:rsidRPr="00FA4DA3">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3D3CD69D" w14:textId="77777777" w:rsidR="002548DB" w:rsidRPr="00FA4DA3" w:rsidRDefault="002548DB" w:rsidP="00A37B8A">
            <w:pPr>
              <w:pStyle w:val="TAL"/>
              <w:keepNext w:val="0"/>
            </w:pPr>
            <w:r w:rsidRPr="00FA4DA3">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62020F70" w14:textId="77777777" w:rsidR="002548DB" w:rsidRPr="00FA4DA3" w:rsidRDefault="002548DB" w:rsidP="00A37B8A">
            <w:pPr>
              <w:pStyle w:val="TAC"/>
              <w:keepNext w:val="0"/>
              <w:rPr>
                <w:lang w:eastAsia="x-none"/>
              </w:rPr>
            </w:pPr>
            <w:r w:rsidRPr="00FA4DA3">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041723B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6C0F547" w14:textId="77777777" w:rsidR="002548DB" w:rsidRPr="00FA4DA3" w:rsidRDefault="002548DB" w:rsidP="00A37B8A">
            <w:pPr>
              <w:pStyle w:val="TAL"/>
              <w:keepNext w:val="0"/>
              <w:rPr>
                <w:lang w:eastAsia="x-none"/>
              </w:rPr>
            </w:pPr>
            <w:r w:rsidRPr="00FA4DA3">
              <w:rPr>
                <w:rFonts w:cs="Arial"/>
                <w:szCs w:val="18"/>
              </w:rPr>
              <w:t>pc_BIP_NB</w:t>
            </w:r>
          </w:p>
        </w:tc>
      </w:tr>
      <w:tr w:rsidR="002548DB" w:rsidRPr="00FA4DA3" w14:paraId="590EA91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50E558F" w14:textId="77777777" w:rsidR="002548DB" w:rsidRPr="00FA4DA3" w:rsidRDefault="002548DB" w:rsidP="00A37B8A">
            <w:pPr>
              <w:pStyle w:val="TAC"/>
              <w:keepNext w:val="0"/>
              <w:rPr>
                <w:lang w:eastAsia="x-none"/>
              </w:rPr>
            </w:pPr>
            <w:r w:rsidRPr="00FA4DA3">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41F533A7" w14:textId="77777777" w:rsidR="002548DB" w:rsidRPr="00FA4DA3" w:rsidRDefault="002548DB" w:rsidP="00A37B8A">
            <w:pPr>
              <w:pStyle w:val="TAL"/>
              <w:keepNext w:val="0"/>
            </w:pPr>
            <w:r w:rsidRPr="00FA4DA3">
              <w:t>Support for multiple PDN</w:t>
            </w:r>
          </w:p>
          <w:p w14:paraId="76CB6C4D" w14:textId="77777777" w:rsidR="002548DB" w:rsidRPr="00FA4DA3" w:rsidRDefault="002548DB" w:rsidP="00A37B8A">
            <w:pPr>
              <w:pStyle w:val="TAL"/>
              <w:keepNext w:val="0"/>
            </w:pPr>
            <w:r w:rsidRPr="00FA4DA3">
              <w:t>connections</w:t>
            </w:r>
          </w:p>
        </w:tc>
        <w:tc>
          <w:tcPr>
            <w:tcW w:w="758" w:type="dxa"/>
            <w:tcBorders>
              <w:top w:val="single" w:sz="6" w:space="0" w:color="auto"/>
              <w:left w:val="single" w:sz="6" w:space="0" w:color="auto"/>
              <w:bottom w:val="single" w:sz="6" w:space="0" w:color="auto"/>
              <w:right w:val="single" w:sz="6" w:space="0" w:color="auto"/>
            </w:tcBorders>
          </w:tcPr>
          <w:p w14:paraId="7506AF9E" w14:textId="77777777" w:rsidR="002548DB" w:rsidRPr="00FA4DA3" w:rsidRDefault="002548DB" w:rsidP="00A37B8A">
            <w:pPr>
              <w:pStyle w:val="TAC"/>
              <w:keepNext w:val="0"/>
              <w:rPr>
                <w:lang w:eastAsia="x-none"/>
              </w:rPr>
            </w:pPr>
            <w:r w:rsidRPr="00FA4DA3">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C8C451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439DEF" w14:textId="77777777" w:rsidR="002548DB" w:rsidRPr="00FA4DA3" w:rsidRDefault="002548DB" w:rsidP="00A37B8A">
            <w:pPr>
              <w:pStyle w:val="TAL"/>
              <w:keepNext w:val="0"/>
              <w:rPr>
                <w:lang w:eastAsia="x-none"/>
              </w:rPr>
            </w:pPr>
            <w:r w:rsidRPr="00FA4DA3">
              <w:rPr>
                <w:lang w:eastAsia="x-none"/>
              </w:rPr>
              <w:t>pc_Multiple_PDN</w:t>
            </w:r>
          </w:p>
        </w:tc>
      </w:tr>
      <w:tr w:rsidR="002548DB" w:rsidRPr="00FA4DA3" w14:paraId="5520DE1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27A04AB" w14:textId="77777777" w:rsidR="002548DB" w:rsidRPr="00FA4DA3" w:rsidRDefault="002548DB" w:rsidP="00A37B8A">
            <w:pPr>
              <w:pStyle w:val="TAC"/>
              <w:keepNext w:val="0"/>
              <w:rPr>
                <w:lang w:eastAsia="x-none"/>
              </w:rPr>
            </w:pPr>
            <w:r w:rsidRPr="00FA4DA3">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3E11CCC4" w14:textId="77777777" w:rsidR="002548DB" w:rsidRPr="00FA4DA3" w:rsidRDefault="002548DB" w:rsidP="00A37B8A">
            <w:pPr>
              <w:pStyle w:val="TAL"/>
              <w:keepNext w:val="0"/>
            </w:pPr>
            <w:r w:rsidRPr="00FA4DA3">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4BE96154" w14:textId="77777777" w:rsidR="002548DB" w:rsidRPr="00FA4DA3" w:rsidRDefault="002548DB" w:rsidP="00A37B8A">
            <w:pPr>
              <w:pStyle w:val="TAC"/>
              <w:keepNext w:val="0"/>
              <w:rPr>
                <w:lang w:eastAsia="x-none"/>
              </w:rPr>
            </w:pPr>
            <w:r w:rsidRPr="00FA4DA3">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347C375"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224795" w14:textId="77777777" w:rsidR="002548DB" w:rsidRPr="00FA4DA3" w:rsidRDefault="002548DB" w:rsidP="00A37B8A">
            <w:pPr>
              <w:pStyle w:val="TAL"/>
              <w:keepNext w:val="0"/>
              <w:rPr>
                <w:lang w:eastAsia="x-none"/>
              </w:rPr>
            </w:pPr>
            <w:r w:rsidRPr="00FA4DA3">
              <w:rPr>
                <w:lang w:eastAsia="x-none"/>
              </w:rPr>
              <w:t>O</w:t>
            </w:r>
            <w:r w:rsidRPr="00FA4DA3">
              <w:t>_</w:t>
            </w:r>
            <w:r w:rsidRPr="00FA4DA3">
              <w:rPr>
                <w:lang w:eastAsia="x-none"/>
              </w:rPr>
              <w:t>SM-over-IP_without_MSISDN</w:t>
            </w:r>
          </w:p>
        </w:tc>
      </w:tr>
      <w:tr w:rsidR="002548DB" w:rsidRPr="00FA4DA3" w14:paraId="17F8872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8F42232" w14:textId="77777777" w:rsidR="002548DB" w:rsidRPr="00FA4DA3" w:rsidRDefault="002548DB" w:rsidP="00A37B8A">
            <w:pPr>
              <w:pStyle w:val="TAC"/>
              <w:rPr>
                <w:lang w:eastAsia="x-none"/>
              </w:rPr>
            </w:pPr>
            <w:r w:rsidRPr="00FA4DA3">
              <w:rPr>
                <w:lang w:eastAsia="x-none"/>
              </w:rPr>
              <w:lastRenderedPageBreak/>
              <w:t>180</w:t>
            </w:r>
          </w:p>
        </w:tc>
        <w:tc>
          <w:tcPr>
            <w:tcW w:w="2884" w:type="dxa"/>
            <w:tcBorders>
              <w:top w:val="single" w:sz="6" w:space="0" w:color="auto"/>
              <w:left w:val="single" w:sz="6" w:space="0" w:color="auto"/>
              <w:bottom w:val="single" w:sz="6" w:space="0" w:color="auto"/>
              <w:right w:val="single" w:sz="6" w:space="0" w:color="auto"/>
            </w:tcBorders>
          </w:tcPr>
          <w:p w14:paraId="78D0B7D8" w14:textId="77777777" w:rsidR="002548DB" w:rsidRPr="00FA4DA3" w:rsidRDefault="002548DB" w:rsidP="00A37B8A">
            <w:pPr>
              <w:pStyle w:val="TAL"/>
            </w:pPr>
            <w:r w:rsidRPr="00FA4DA3">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7A29D7F2" w14:textId="77777777" w:rsidR="002548DB" w:rsidRPr="00FA4DA3" w:rsidRDefault="002548DB" w:rsidP="00A37B8A">
            <w:pPr>
              <w:pStyle w:val="TAC"/>
              <w:rPr>
                <w:lang w:eastAsia="x-none"/>
              </w:rPr>
            </w:pPr>
            <w:r w:rsidRPr="00FA4DA3">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324E5022"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0164ED84" w14:textId="77777777" w:rsidR="002548DB" w:rsidRPr="00FA4DA3" w:rsidRDefault="002548DB" w:rsidP="00A37B8A">
            <w:pPr>
              <w:pStyle w:val="TAL"/>
              <w:rPr>
                <w:lang w:eastAsia="x-none"/>
              </w:rPr>
            </w:pPr>
            <w:r w:rsidRPr="00FA4DA3">
              <w:rPr>
                <w:lang w:eastAsia="x-none"/>
              </w:rPr>
              <w:t>O_Voice_Call_with_URI</w:t>
            </w:r>
          </w:p>
        </w:tc>
      </w:tr>
      <w:tr w:rsidR="002548DB" w:rsidRPr="00FA4DA3" w14:paraId="581463B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4664887" w14:textId="77777777" w:rsidR="002548DB" w:rsidRPr="00FA4DA3" w:rsidRDefault="002548DB" w:rsidP="00A37B8A">
            <w:pPr>
              <w:pStyle w:val="TAC"/>
            </w:pPr>
            <w:r w:rsidRPr="00FA4DA3">
              <w:t>181</w:t>
            </w:r>
          </w:p>
        </w:tc>
        <w:tc>
          <w:tcPr>
            <w:tcW w:w="2884" w:type="dxa"/>
            <w:tcBorders>
              <w:top w:val="single" w:sz="6" w:space="0" w:color="auto"/>
              <w:left w:val="single" w:sz="6" w:space="0" w:color="auto"/>
              <w:bottom w:val="single" w:sz="6" w:space="0" w:color="auto"/>
              <w:right w:val="single" w:sz="6" w:space="0" w:color="auto"/>
            </w:tcBorders>
          </w:tcPr>
          <w:p w14:paraId="52F92218" w14:textId="77777777" w:rsidR="002548DB" w:rsidRPr="00FA4DA3" w:rsidRDefault="002548DB" w:rsidP="00A37B8A">
            <w:pPr>
              <w:pStyle w:val="TAL"/>
            </w:pPr>
            <w:r w:rsidRPr="00FA4DA3">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A9DDA02"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54C15472"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17D16B77" w14:textId="77777777" w:rsidR="002548DB" w:rsidRPr="00FA4DA3" w:rsidRDefault="002548DB" w:rsidP="00A37B8A">
            <w:pPr>
              <w:pStyle w:val="TAL"/>
            </w:pPr>
            <w:r w:rsidRPr="00FA4DA3">
              <w:t>O_PSM_DEAC_UICC</w:t>
            </w:r>
          </w:p>
        </w:tc>
      </w:tr>
      <w:tr w:rsidR="002548DB" w:rsidRPr="00FA4DA3" w14:paraId="7BD170B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1430348" w14:textId="77777777" w:rsidR="002548DB" w:rsidRPr="00FA4DA3" w:rsidRDefault="002548DB" w:rsidP="00A37B8A">
            <w:pPr>
              <w:pStyle w:val="TAC"/>
            </w:pPr>
            <w:r w:rsidRPr="00FA4DA3">
              <w:t>182</w:t>
            </w:r>
          </w:p>
        </w:tc>
        <w:tc>
          <w:tcPr>
            <w:tcW w:w="2884" w:type="dxa"/>
            <w:tcBorders>
              <w:top w:val="single" w:sz="6" w:space="0" w:color="auto"/>
              <w:left w:val="single" w:sz="6" w:space="0" w:color="auto"/>
              <w:bottom w:val="single" w:sz="6" w:space="0" w:color="auto"/>
              <w:right w:val="single" w:sz="6" w:space="0" w:color="auto"/>
            </w:tcBorders>
          </w:tcPr>
          <w:p w14:paraId="22E1AEC9" w14:textId="77777777" w:rsidR="002548DB" w:rsidRPr="00FA4DA3" w:rsidRDefault="002548DB" w:rsidP="00A37B8A">
            <w:pPr>
              <w:pStyle w:val="TAL"/>
            </w:pPr>
            <w:r w:rsidRPr="00FA4DA3">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46FB0F63"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88A35EA"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59430987" w14:textId="77777777" w:rsidR="002548DB" w:rsidRPr="00FA4DA3" w:rsidRDefault="002548DB" w:rsidP="00A37B8A">
            <w:pPr>
              <w:pStyle w:val="TAL"/>
            </w:pPr>
            <w:r w:rsidRPr="00FA4DA3">
              <w:t>O_PSM_SUSPEND_UICC</w:t>
            </w:r>
          </w:p>
        </w:tc>
      </w:tr>
      <w:tr w:rsidR="002548DB" w:rsidRPr="00FA4DA3" w14:paraId="2D9D099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CDEBD55" w14:textId="77777777" w:rsidR="002548DB" w:rsidRPr="00FA4DA3" w:rsidRDefault="002548DB" w:rsidP="00A37B8A">
            <w:pPr>
              <w:pStyle w:val="TAC"/>
            </w:pPr>
            <w:r w:rsidRPr="00FA4DA3">
              <w:t>183</w:t>
            </w:r>
          </w:p>
        </w:tc>
        <w:tc>
          <w:tcPr>
            <w:tcW w:w="2884" w:type="dxa"/>
            <w:tcBorders>
              <w:top w:val="single" w:sz="6" w:space="0" w:color="auto"/>
              <w:left w:val="single" w:sz="6" w:space="0" w:color="auto"/>
              <w:bottom w:val="single" w:sz="6" w:space="0" w:color="auto"/>
              <w:right w:val="single" w:sz="6" w:space="0" w:color="auto"/>
            </w:tcBorders>
          </w:tcPr>
          <w:p w14:paraId="7812220B" w14:textId="77777777" w:rsidR="002548DB" w:rsidRPr="00FA4DA3" w:rsidRDefault="002548DB" w:rsidP="00A37B8A">
            <w:pPr>
              <w:pStyle w:val="TAL"/>
            </w:pPr>
            <w:r w:rsidRPr="00FA4DA3">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6AB0FABA"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28F9FCB"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7AF1E9A3" w14:textId="77777777" w:rsidR="002548DB" w:rsidRPr="00FA4DA3" w:rsidRDefault="002548DB" w:rsidP="00A37B8A">
            <w:pPr>
              <w:pStyle w:val="TAL"/>
            </w:pPr>
            <w:r w:rsidRPr="00FA4DA3">
              <w:t>O_eDRX_SUSPEND_UICC</w:t>
            </w:r>
          </w:p>
        </w:tc>
      </w:tr>
      <w:tr w:rsidR="002548DB" w:rsidRPr="00FA4DA3" w14:paraId="218D756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C8533E0" w14:textId="77777777" w:rsidR="002548DB" w:rsidRPr="00FA4DA3" w:rsidRDefault="002548DB" w:rsidP="00A37B8A">
            <w:pPr>
              <w:pStyle w:val="TAC"/>
            </w:pPr>
            <w:r w:rsidRPr="00FA4DA3">
              <w:t>184</w:t>
            </w:r>
          </w:p>
        </w:tc>
        <w:tc>
          <w:tcPr>
            <w:tcW w:w="2884" w:type="dxa"/>
            <w:tcBorders>
              <w:top w:val="single" w:sz="6" w:space="0" w:color="auto"/>
              <w:left w:val="single" w:sz="6" w:space="0" w:color="auto"/>
              <w:bottom w:val="single" w:sz="6" w:space="0" w:color="auto"/>
              <w:right w:val="single" w:sz="6" w:space="0" w:color="auto"/>
            </w:tcBorders>
          </w:tcPr>
          <w:p w14:paraId="1D2412A9" w14:textId="77777777" w:rsidR="002548DB" w:rsidRPr="00FA4DA3" w:rsidRDefault="002548DB" w:rsidP="00A37B8A">
            <w:pPr>
              <w:pStyle w:val="TAL"/>
            </w:pPr>
            <w:r w:rsidRPr="00FA4DA3">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0BECA1A8"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0026FB8"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48849679" w14:textId="77777777" w:rsidR="002548DB" w:rsidRPr="00FA4DA3" w:rsidRDefault="002548DB" w:rsidP="00A37B8A">
            <w:pPr>
              <w:pStyle w:val="TAL"/>
            </w:pPr>
            <w:r w:rsidRPr="00FA4DA3">
              <w:t>O_PS_Data_Off</w:t>
            </w:r>
          </w:p>
        </w:tc>
      </w:tr>
      <w:tr w:rsidR="002548DB" w:rsidRPr="00FA4DA3" w14:paraId="5ECD640E"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ADCC069" w14:textId="77777777" w:rsidR="002548DB" w:rsidRPr="00FA4DA3" w:rsidRDefault="002548DB" w:rsidP="00A37B8A">
            <w:pPr>
              <w:pStyle w:val="TAC"/>
            </w:pPr>
            <w:r w:rsidRPr="00FA4DA3">
              <w:t>185</w:t>
            </w:r>
          </w:p>
        </w:tc>
        <w:tc>
          <w:tcPr>
            <w:tcW w:w="2884" w:type="dxa"/>
            <w:tcBorders>
              <w:top w:val="single" w:sz="6" w:space="0" w:color="auto"/>
              <w:left w:val="single" w:sz="6" w:space="0" w:color="auto"/>
              <w:bottom w:val="single" w:sz="6" w:space="0" w:color="auto"/>
              <w:right w:val="single" w:sz="6" w:space="0" w:color="auto"/>
            </w:tcBorders>
          </w:tcPr>
          <w:p w14:paraId="11CE6280" w14:textId="77777777" w:rsidR="002548DB" w:rsidRPr="00FA4DA3" w:rsidRDefault="002548DB" w:rsidP="00A37B8A">
            <w:pPr>
              <w:pStyle w:val="TAL"/>
            </w:pPr>
            <w:r w:rsidRPr="00FA4DA3">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5A5809F"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9442F7A"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37DE1B63" w14:textId="77777777" w:rsidR="002548DB" w:rsidRPr="00FA4DA3" w:rsidRDefault="002548DB" w:rsidP="00A37B8A">
            <w:pPr>
              <w:pStyle w:val="TAL"/>
            </w:pPr>
            <w:r w:rsidRPr="00FA4DA3">
              <w:t>O_DateTime_Time_zone</w:t>
            </w:r>
          </w:p>
        </w:tc>
      </w:tr>
      <w:tr w:rsidR="002548DB" w:rsidRPr="00FA4DA3" w14:paraId="4A01D33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88444AE" w14:textId="77777777" w:rsidR="002548DB" w:rsidRPr="00FA4DA3" w:rsidRDefault="002548DB" w:rsidP="00A37B8A">
            <w:pPr>
              <w:pStyle w:val="TAC"/>
            </w:pPr>
            <w:r w:rsidRPr="00FA4DA3">
              <w:t>186</w:t>
            </w:r>
          </w:p>
        </w:tc>
        <w:tc>
          <w:tcPr>
            <w:tcW w:w="2884" w:type="dxa"/>
            <w:tcBorders>
              <w:top w:val="single" w:sz="6" w:space="0" w:color="auto"/>
              <w:left w:val="single" w:sz="6" w:space="0" w:color="auto"/>
              <w:bottom w:val="single" w:sz="6" w:space="0" w:color="auto"/>
              <w:right w:val="single" w:sz="6" w:space="0" w:color="auto"/>
            </w:tcBorders>
          </w:tcPr>
          <w:p w14:paraId="554B87A6" w14:textId="77777777" w:rsidR="002548DB" w:rsidRPr="00FA4DA3" w:rsidRDefault="002548DB" w:rsidP="00A37B8A">
            <w:pPr>
              <w:pStyle w:val="TAL"/>
            </w:pPr>
            <w:r w:rsidRPr="00FA4DA3">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4D9FCD3C"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6916026"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1222541F" w14:textId="77777777" w:rsidR="002548DB" w:rsidRPr="00FA4DA3" w:rsidRDefault="002548DB" w:rsidP="00A37B8A">
            <w:pPr>
              <w:pStyle w:val="TAL"/>
            </w:pPr>
            <w:r w:rsidRPr="00FA4DA3">
              <w:t>O_NB-IoT_only</w:t>
            </w:r>
          </w:p>
        </w:tc>
      </w:tr>
      <w:tr w:rsidR="002548DB" w:rsidRPr="00FA4DA3" w14:paraId="12873CF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31100C2" w14:textId="77777777" w:rsidR="002548DB" w:rsidRPr="00FA4DA3" w:rsidRDefault="002548DB" w:rsidP="00A37B8A">
            <w:pPr>
              <w:pStyle w:val="TAC"/>
            </w:pPr>
            <w:r w:rsidRPr="00FA4DA3">
              <w:t>187</w:t>
            </w:r>
          </w:p>
        </w:tc>
        <w:tc>
          <w:tcPr>
            <w:tcW w:w="2884" w:type="dxa"/>
            <w:tcBorders>
              <w:top w:val="single" w:sz="6" w:space="0" w:color="auto"/>
              <w:left w:val="single" w:sz="6" w:space="0" w:color="auto"/>
              <w:bottom w:val="single" w:sz="6" w:space="0" w:color="auto"/>
              <w:right w:val="single" w:sz="6" w:space="0" w:color="auto"/>
            </w:tcBorders>
          </w:tcPr>
          <w:p w14:paraId="7E56DE27" w14:textId="77777777" w:rsidR="002548DB" w:rsidRPr="00FA4DA3" w:rsidRDefault="002548DB" w:rsidP="00A37B8A">
            <w:pPr>
              <w:pStyle w:val="TAL"/>
            </w:pPr>
            <w:r w:rsidRPr="00FA4DA3">
              <w:t>Terminal supports NG-RAN</w:t>
            </w:r>
          </w:p>
        </w:tc>
        <w:tc>
          <w:tcPr>
            <w:tcW w:w="758" w:type="dxa"/>
            <w:tcBorders>
              <w:top w:val="single" w:sz="6" w:space="0" w:color="auto"/>
              <w:left w:val="single" w:sz="6" w:space="0" w:color="auto"/>
              <w:bottom w:val="single" w:sz="6" w:space="0" w:color="auto"/>
              <w:right w:val="single" w:sz="6" w:space="0" w:color="auto"/>
            </w:tcBorders>
          </w:tcPr>
          <w:p w14:paraId="6595698A"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FFEB836"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59EDCABB" w14:textId="77777777" w:rsidR="002548DB" w:rsidRPr="00FA4DA3" w:rsidRDefault="002548DB" w:rsidP="00A37B8A">
            <w:pPr>
              <w:pStyle w:val="TAL"/>
            </w:pPr>
            <w:r w:rsidRPr="00FA4DA3">
              <w:t>pc_NG_RAN</w:t>
            </w:r>
          </w:p>
        </w:tc>
      </w:tr>
      <w:tr w:rsidR="002548DB" w:rsidRPr="00FA4DA3" w14:paraId="0F274AB3"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93B22E0" w14:textId="77777777" w:rsidR="002548DB" w:rsidRPr="00FA4DA3" w:rsidRDefault="002548DB" w:rsidP="00A37B8A">
            <w:pPr>
              <w:pStyle w:val="TAC"/>
            </w:pPr>
            <w:r w:rsidRPr="00FA4DA3">
              <w:t>188</w:t>
            </w:r>
          </w:p>
        </w:tc>
        <w:tc>
          <w:tcPr>
            <w:tcW w:w="2884" w:type="dxa"/>
            <w:tcBorders>
              <w:top w:val="single" w:sz="6" w:space="0" w:color="auto"/>
              <w:left w:val="single" w:sz="6" w:space="0" w:color="auto"/>
              <w:bottom w:val="single" w:sz="6" w:space="0" w:color="auto"/>
              <w:right w:val="single" w:sz="6" w:space="0" w:color="auto"/>
            </w:tcBorders>
          </w:tcPr>
          <w:p w14:paraId="1CB5E656" w14:textId="77777777" w:rsidR="002548DB" w:rsidRPr="00FA4DA3" w:rsidRDefault="002548DB" w:rsidP="00A37B8A">
            <w:pPr>
              <w:pStyle w:val="TAL"/>
            </w:pPr>
            <w:r w:rsidRPr="00FA4DA3">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0952277E"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FC1D3BB"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39E4874C" w14:textId="77777777" w:rsidR="002548DB" w:rsidRPr="00FA4DA3" w:rsidRDefault="002548DB" w:rsidP="00A37B8A">
            <w:pPr>
              <w:pStyle w:val="TAL"/>
            </w:pPr>
            <w:r w:rsidRPr="00FA4DA3">
              <w:t>pc_BIP_NG_RAN</w:t>
            </w:r>
          </w:p>
        </w:tc>
      </w:tr>
      <w:tr w:rsidR="002548DB" w:rsidRPr="00FA4DA3" w14:paraId="3746CA3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1697191" w14:textId="77777777" w:rsidR="002548DB" w:rsidRPr="00FA4DA3" w:rsidRDefault="002548DB" w:rsidP="00A37B8A">
            <w:pPr>
              <w:pStyle w:val="TAC"/>
            </w:pPr>
            <w:r w:rsidRPr="00FA4DA3">
              <w:t>189</w:t>
            </w:r>
          </w:p>
        </w:tc>
        <w:tc>
          <w:tcPr>
            <w:tcW w:w="2884" w:type="dxa"/>
            <w:tcBorders>
              <w:top w:val="single" w:sz="6" w:space="0" w:color="auto"/>
              <w:left w:val="single" w:sz="6" w:space="0" w:color="auto"/>
              <w:bottom w:val="single" w:sz="6" w:space="0" w:color="auto"/>
              <w:right w:val="single" w:sz="6" w:space="0" w:color="auto"/>
            </w:tcBorders>
          </w:tcPr>
          <w:p w14:paraId="7536BEE2" w14:textId="77777777" w:rsidR="002548DB" w:rsidRPr="00FA4DA3" w:rsidRDefault="002548DB" w:rsidP="00A37B8A">
            <w:pPr>
              <w:pStyle w:val="TAL"/>
            </w:pPr>
            <w:r w:rsidRPr="00FA4DA3">
              <w:t>Class V: support of PROVIDE LOCAL INFORMATION, H(e)NB IP address</w:t>
            </w:r>
          </w:p>
        </w:tc>
        <w:tc>
          <w:tcPr>
            <w:tcW w:w="758" w:type="dxa"/>
            <w:tcBorders>
              <w:top w:val="single" w:sz="6" w:space="0" w:color="auto"/>
              <w:left w:val="single" w:sz="6" w:space="0" w:color="auto"/>
              <w:bottom w:val="single" w:sz="6" w:space="0" w:color="auto"/>
              <w:right w:val="single" w:sz="6" w:space="0" w:color="auto"/>
            </w:tcBorders>
          </w:tcPr>
          <w:p w14:paraId="5045E401"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448D69A"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195D9C6D" w14:textId="77777777" w:rsidR="002548DB" w:rsidRPr="00FA4DA3" w:rsidRDefault="002548DB" w:rsidP="00A37B8A">
            <w:pPr>
              <w:pStyle w:val="TAL"/>
            </w:pPr>
            <w:r w:rsidRPr="00FA4DA3">
              <w:t>O_PLI_HeNB_IP_Address</w:t>
            </w:r>
          </w:p>
        </w:tc>
      </w:tr>
      <w:tr w:rsidR="002548DB" w:rsidRPr="00FA4DA3" w14:paraId="5097B29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1C8071B" w14:textId="77777777" w:rsidR="002548DB" w:rsidRPr="00FA4DA3" w:rsidRDefault="002548DB" w:rsidP="00A37B8A">
            <w:pPr>
              <w:pStyle w:val="TAC"/>
            </w:pPr>
            <w:r w:rsidRPr="00FA4DA3">
              <w:t>190</w:t>
            </w:r>
          </w:p>
        </w:tc>
        <w:tc>
          <w:tcPr>
            <w:tcW w:w="2884" w:type="dxa"/>
            <w:tcBorders>
              <w:top w:val="single" w:sz="6" w:space="0" w:color="auto"/>
              <w:left w:val="single" w:sz="6" w:space="0" w:color="auto"/>
              <w:bottom w:val="single" w:sz="6" w:space="0" w:color="auto"/>
              <w:right w:val="single" w:sz="6" w:space="0" w:color="auto"/>
            </w:tcBorders>
          </w:tcPr>
          <w:p w14:paraId="61C564F5" w14:textId="77777777" w:rsidR="002548DB" w:rsidRPr="00FA4DA3" w:rsidRDefault="002548DB" w:rsidP="00A37B8A">
            <w:pPr>
              <w:pStyle w:val="TAL"/>
            </w:pPr>
            <w:r w:rsidRPr="00FA4DA3">
              <w:t>Class W: support of PROVIDE LOCAL INFORMATION, H(e)NB surrounding macrocells</w:t>
            </w:r>
          </w:p>
        </w:tc>
        <w:tc>
          <w:tcPr>
            <w:tcW w:w="758" w:type="dxa"/>
            <w:tcBorders>
              <w:top w:val="single" w:sz="6" w:space="0" w:color="auto"/>
              <w:left w:val="single" w:sz="6" w:space="0" w:color="auto"/>
              <w:bottom w:val="single" w:sz="6" w:space="0" w:color="auto"/>
              <w:right w:val="single" w:sz="6" w:space="0" w:color="auto"/>
            </w:tcBorders>
          </w:tcPr>
          <w:p w14:paraId="6CBEF626"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74F60643"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1D5B3F4A" w14:textId="77777777" w:rsidR="002548DB" w:rsidRPr="00FA4DA3" w:rsidRDefault="002548DB" w:rsidP="00A37B8A">
            <w:pPr>
              <w:pStyle w:val="TAL"/>
            </w:pPr>
            <w:r w:rsidRPr="00FA4DA3">
              <w:t>O_PLI_HeNB_Sur_Macrocells</w:t>
            </w:r>
          </w:p>
        </w:tc>
      </w:tr>
      <w:tr w:rsidR="002548DB" w:rsidRPr="00FA4DA3" w14:paraId="4FF6580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6ABAB0A" w14:textId="77777777" w:rsidR="002548DB" w:rsidRPr="00FA4DA3" w:rsidRDefault="002548DB" w:rsidP="00A37B8A">
            <w:pPr>
              <w:pStyle w:val="TAC"/>
            </w:pPr>
            <w:r w:rsidRPr="00FA4DA3">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62CD8A74" w14:textId="77777777" w:rsidR="002548DB" w:rsidRPr="00FA4DA3" w:rsidRDefault="002548DB" w:rsidP="00A37B8A">
            <w:pPr>
              <w:pStyle w:val="TAL"/>
            </w:pPr>
            <w:r w:rsidRPr="00FA4DA3">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02456C98" w14:textId="77777777" w:rsidR="002548DB" w:rsidRPr="00FA4DA3" w:rsidRDefault="002548DB" w:rsidP="00A37B8A">
            <w:pPr>
              <w:pStyle w:val="TAC"/>
            </w:pPr>
            <w:r w:rsidRPr="00FA4DA3">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3C63BEA3"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59954EA1" w14:textId="77777777" w:rsidR="002548DB" w:rsidRPr="00FA4DA3" w:rsidRDefault="002548DB" w:rsidP="00A37B8A">
            <w:pPr>
              <w:pStyle w:val="TAL"/>
            </w:pPr>
            <w:r w:rsidRPr="00FA4DA3">
              <w:t>O_SUPI_NAI</w:t>
            </w:r>
          </w:p>
        </w:tc>
      </w:tr>
      <w:tr w:rsidR="002548DB" w:rsidRPr="00FA4DA3" w14:paraId="4D22705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89C8ADE" w14:textId="77777777" w:rsidR="002548DB" w:rsidRPr="00FA4DA3" w:rsidRDefault="002548DB" w:rsidP="00A37B8A">
            <w:pPr>
              <w:pStyle w:val="TAC"/>
              <w:rPr>
                <w:lang w:eastAsia="zh-CN"/>
              </w:rPr>
            </w:pPr>
            <w:r w:rsidRPr="00FA4DA3">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68883D90" w14:textId="77777777" w:rsidR="002548DB" w:rsidRPr="00FA4DA3" w:rsidRDefault="002548DB" w:rsidP="00A37B8A">
            <w:pPr>
              <w:pStyle w:val="TAL"/>
            </w:pPr>
            <w:r w:rsidRPr="00FA4DA3">
              <w:t>Terminal supports Non-IP Data Delivery</w:t>
            </w:r>
          </w:p>
        </w:tc>
        <w:tc>
          <w:tcPr>
            <w:tcW w:w="758" w:type="dxa"/>
            <w:tcBorders>
              <w:top w:val="single" w:sz="6" w:space="0" w:color="auto"/>
              <w:left w:val="single" w:sz="6" w:space="0" w:color="auto"/>
              <w:bottom w:val="single" w:sz="6" w:space="0" w:color="auto"/>
              <w:right w:val="single" w:sz="6" w:space="0" w:color="auto"/>
            </w:tcBorders>
          </w:tcPr>
          <w:p w14:paraId="4DAEB220"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1F45648"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559EEE22" w14:textId="77777777" w:rsidR="002548DB" w:rsidRPr="00FA4DA3" w:rsidRDefault="002548DB" w:rsidP="00A37B8A">
            <w:pPr>
              <w:pStyle w:val="TAL"/>
            </w:pPr>
            <w:r w:rsidRPr="00FA4DA3">
              <w:t>O_NIDD</w:t>
            </w:r>
          </w:p>
        </w:tc>
      </w:tr>
      <w:tr w:rsidR="002548DB" w:rsidRPr="00FA4DA3" w14:paraId="2C683FC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D3D4360" w14:textId="77777777" w:rsidR="002548DB" w:rsidRPr="00FA4DA3" w:rsidRDefault="002548DB" w:rsidP="00A37B8A">
            <w:pPr>
              <w:pStyle w:val="TAC"/>
              <w:rPr>
                <w:lang w:eastAsia="zh-CN"/>
              </w:rPr>
            </w:pPr>
            <w:r w:rsidRPr="00FA4DA3">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724E9E6D" w14:textId="77777777" w:rsidR="002548DB" w:rsidRPr="00FA4DA3" w:rsidRDefault="002548DB" w:rsidP="00A37B8A">
            <w:pPr>
              <w:pStyle w:val="TAL"/>
            </w:pPr>
            <w:r w:rsidRPr="00FA4DA3">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4D20B2A9" w14:textId="77777777" w:rsidR="002548DB" w:rsidRPr="00FA4DA3" w:rsidRDefault="002548DB" w:rsidP="00A37B8A">
            <w:pPr>
              <w:pStyle w:val="TAC"/>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7A72C8FE"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2095C30B" w14:textId="77777777" w:rsidR="002548DB" w:rsidRPr="00FA4DA3" w:rsidRDefault="002548DB" w:rsidP="00A37B8A">
            <w:pPr>
              <w:pStyle w:val="TAL"/>
            </w:pPr>
            <w:r w:rsidRPr="00FA4DA3">
              <w:rPr>
                <w:rFonts w:hint="eastAsia"/>
                <w:lang w:eastAsia="zh-CN"/>
              </w:rPr>
              <w:t>O</w:t>
            </w:r>
            <w:r w:rsidRPr="00FA4DA3">
              <w:rPr>
                <w:lang w:eastAsia="zh-CN"/>
              </w:rPr>
              <w:t>_Browser_Termination</w:t>
            </w:r>
          </w:p>
        </w:tc>
      </w:tr>
      <w:tr w:rsidR="002548DB" w:rsidRPr="00FA4DA3" w14:paraId="71BE893B" w14:textId="77777777" w:rsidTr="00A37B8A">
        <w:trPr>
          <w:cantSplit/>
          <w:jc w:val="center"/>
          <w:ins w:id="2" w:author="Stanley M" w:date="2023-05-12T12:04:00Z"/>
        </w:trPr>
        <w:tc>
          <w:tcPr>
            <w:tcW w:w="755" w:type="dxa"/>
            <w:tcBorders>
              <w:top w:val="single" w:sz="6" w:space="0" w:color="auto"/>
              <w:left w:val="single" w:sz="6" w:space="0" w:color="auto"/>
              <w:bottom w:val="single" w:sz="6" w:space="0" w:color="auto"/>
              <w:right w:val="single" w:sz="6" w:space="0" w:color="auto"/>
            </w:tcBorders>
          </w:tcPr>
          <w:p w14:paraId="1A35E4ED" w14:textId="38DC6342" w:rsidR="002548DB" w:rsidRPr="00FA4DA3" w:rsidRDefault="002548DB" w:rsidP="00A37B8A">
            <w:pPr>
              <w:pStyle w:val="TAC"/>
              <w:rPr>
                <w:ins w:id="3" w:author="Stanley M" w:date="2023-05-12T12:04:00Z"/>
                <w:lang w:eastAsia="zh-CN"/>
              </w:rPr>
            </w:pPr>
            <w:ins w:id="4" w:author="Stanley M" w:date="2023-05-12T12:04:00Z">
              <w:r>
                <w:rPr>
                  <w:lang w:eastAsia="zh-CN"/>
                </w:rPr>
                <w:t>19</w:t>
              </w:r>
              <w:r w:rsidRPr="002548DB">
                <w:rPr>
                  <w:highlight w:val="yellow"/>
                  <w:lang w:eastAsia="zh-CN"/>
                  <w:rPrChange w:id="5" w:author="Stanley M" w:date="2023-05-12T12:04:00Z">
                    <w:rPr>
                      <w:lang w:eastAsia="zh-CN"/>
                    </w:rPr>
                  </w:rPrChange>
                </w:rPr>
                <w:t>X</w:t>
              </w:r>
            </w:ins>
          </w:p>
        </w:tc>
        <w:tc>
          <w:tcPr>
            <w:tcW w:w="2884" w:type="dxa"/>
            <w:tcBorders>
              <w:top w:val="single" w:sz="6" w:space="0" w:color="auto"/>
              <w:left w:val="single" w:sz="6" w:space="0" w:color="auto"/>
              <w:bottom w:val="single" w:sz="6" w:space="0" w:color="auto"/>
              <w:right w:val="single" w:sz="6" w:space="0" w:color="auto"/>
            </w:tcBorders>
          </w:tcPr>
          <w:p w14:paraId="209C0B47" w14:textId="4B3889DF" w:rsidR="002548DB" w:rsidRPr="00FA4DA3" w:rsidRDefault="002548DB" w:rsidP="00A37B8A">
            <w:pPr>
              <w:pStyle w:val="TAL"/>
              <w:rPr>
                <w:ins w:id="6" w:author="Stanley M" w:date="2023-05-12T12:04:00Z"/>
              </w:rPr>
            </w:pPr>
            <w:ins w:id="7" w:author="Stanley M" w:date="2023-05-12T12:04:00Z">
              <w:r>
                <w:t>Terminal supports IMS over UTRAN</w:t>
              </w:r>
            </w:ins>
          </w:p>
        </w:tc>
        <w:tc>
          <w:tcPr>
            <w:tcW w:w="758" w:type="dxa"/>
            <w:tcBorders>
              <w:top w:val="single" w:sz="6" w:space="0" w:color="auto"/>
              <w:left w:val="single" w:sz="6" w:space="0" w:color="auto"/>
              <w:bottom w:val="single" w:sz="6" w:space="0" w:color="auto"/>
              <w:right w:val="single" w:sz="6" w:space="0" w:color="auto"/>
            </w:tcBorders>
          </w:tcPr>
          <w:p w14:paraId="1D695898" w14:textId="24BE6A3F" w:rsidR="002548DB" w:rsidRPr="00FA4DA3" w:rsidRDefault="002548DB" w:rsidP="00A37B8A">
            <w:pPr>
              <w:pStyle w:val="TAC"/>
              <w:rPr>
                <w:ins w:id="8" w:author="Stanley M" w:date="2023-05-12T12:04:00Z"/>
                <w:lang w:eastAsia="zh-CN"/>
              </w:rPr>
            </w:pPr>
            <w:ins w:id="9" w:author="Stanley M" w:date="2023-05-12T12:04:00Z">
              <w:r w:rsidRPr="00FA4DA3">
                <w:rPr>
                  <w:rFonts w:hint="eastAsia"/>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6D7882BA" w14:textId="77777777" w:rsidR="002548DB" w:rsidRPr="00FA4DA3" w:rsidRDefault="002548DB" w:rsidP="00A37B8A">
            <w:pPr>
              <w:pStyle w:val="TAC"/>
              <w:rPr>
                <w:ins w:id="10" w:author="Stanley M" w:date="2023-05-12T12:04:00Z"/>
              </w:rPr>
            </w:pPr>
          </w:p>
        </w:tc>
        <w:tc>
          <w:tcPr>
            <w:tcW w:w="3493" w:type="dxa"/>
            <w:tcBorders>
              <w:top w:val="single" w:sz="6" w:space="0" w:color="auto"/>
              <w:left w:val="single" w:sz="6" w:space="0" w:color="auto"/>
              <w:bottom w:val="single" w:sz="6" w:space="0" w:color="auto"/>
              <w:right w:val="single" w:sz="6" w:space="0" w:color="auto"/>
            </w:tcBorders>
          </w:tcPr>
          <w:p w14:paraId="433C0CA9" w14:textId="7A2564DE" w:rsidR="002548DB" w:rsidRPr="00FA4DA3" w:rsidRDefault="002548DB" w:rsidP="00A37B8A">
            <w:pPr>
              <w:pStyle w:val="TAL"/>
              <w:rPr>
                <w:ins w:id="11" w:author="Stanley M" w:date="2023-05-12T12:04:00Z"/>
                <w:lang w:eastAsia="zh-CN"/>
              </w:rPr>
            </w:pPr>
            <w:ins w:id="12" w:author="Stanley M" w:date="2023-05-12T12:07:00Z">
              <w:r>
                <w:t>O</w:t>
              </w:r>
            </w:ins>
            <w:ins w:id="13" w:author="Stanley M" w:date="2023-05-12T12:06:00Z">
              <w:r>
                <w:t>_IMS_UTRAN</w:t>
              </w:r>
            </w:ins>
          </w:p>
        </w:tc>
      </w:tr>
      <w:tr w:rsidR="002548DB" w:rsidRPr="00FA4DA3" w14:paraId="06CF5294" w14:textId="77777777" w:rsidTr="00A37B8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662C93F" w14:textId="77777777" w:rsidR="002548DB" w:rsidRPr="00FA4DA3" w:rsidRDefault="002548DB" w:rsidP="00A37B8A">
            <w:pPr>
              <w:pStyle w:val="TAN"/>
            </w:pPr>
            <w:r w:rsidRPr="00FA4DA3">
              <w:t>C001</w:t>
            </w:r>
            <w:r w:rsidRPr="00FA4DA3">
              <w:tab/>
              <w:t>If terminal is implemented according to Rel-6 or later then M, else O</w:t>
            </w:r>
          </w:p>
        </w:tc>
      </w:tr>
      <w:tr w:rsidR="002548DB" w:rsidRPr="00FA4DA3" w14:paraId="38B02FC2" w14:textId="77777777" w:rsidTr="00A37B8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A9F9F54" w14:textId="77777777" w:rsidR="002548DB" w:rsidRPr="00FA4DA3" w:rsidRDefault="002548DB" w:rsidP="00A37B8A">
            <w:pPr>
              <w:pStyle w:val="TAN"/>
            </w:pPr>
            <w:r w:rsidRPr="00FA4DA3">
              <w:t>C002</w:t>
            </w:r>
            <w:r w:rsidRPr="00FA4DA3">
              <w:tab/>
              <w:t>If feature is implemented according to Rel-8 or later then O, else M. It is possible to implement the related features according to Rel-8 or later even if the generic toolkit implementation is according to a release earlier then Rel-8.</w:t>
            </w:r>
          </w:p>
        </w:tc>
      </w:tr>
      <w:tr w:rsidR="002548DB" w:rsidRPr="00FA4DA3" w14:paraId="58C83392" w14:textId="77777777" w:rsidTr="00A37B8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A2501F0" w14:textId="77777777" w:rsidR="002548DB" w:rsidRPr="00FA4DA3" w:rsidRDefault="002548DB" w:rsidP="00A37B8A">
            <w:pPr>
              <w:pStyle w:val="TAN"/>
            </w:pPr>
            <w:r w:rsidRPr="00FA4DA3">
              <w:t>C003</w:t>
            </w:r>
            <w:r w:rsidRPr="00FA4DA3">
              <w:tab/>
              <w:t>If terminal is implemented according to Rel-8 or later AND ((A.1/139 OR  A.1/140) AND (NOT A.1/64) AND (NOT A.1/134)) THEN M ELSE N/A</w:t>
            </w:r>
          </w:p>
        </w:tc>
      </w:tr>
      <w:tr w:rsidR="002548DB" w:rsidRPr="00FA4DA3" w14:paraId="2F8F7748" w14:textId="77777777" w:rsidTr="00A37B8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36F4AA6" w14:textId="77777777" w:rsidR="002548DB" w:rsidRPr="00FA4DA3" w:rsidRDefault="002548DB" w:rsidP="00A37B8A">
            <w:pPr>
              <w:pStyle w:val="TAN"/>
            </w:pPr>
            <w:r w:rsidRPr="00FA4DA3">
              <w:t>C004</w:t>
            </w:r>
            <w:r w:rsidRPr="00FA4DA3">
              <w:tab/>
              <w:t>If feature is implemented according to Rel-11 or later then M, else N/A</w:t>
            </w:r>
          </w:p>
        </w:tc>
      </w:tr>
      <w:tr w:rsidR="002548DB" w:rsidRPr="00FA4DA3" w14:paraId="7D24F4B7" w14:textId="77777777" w:rsidTr="00A37B8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DDFC8BE" w14:textId="77777777" w:rsidR="002548DB" w:rsidRPr="00FA4DA3" w:rsidRDefault="002548DB" w:rsidP="00A37B8A">
            <w:pPr>
              <w:pStyle w:val="TAN"/>
            </w:pPr>
            <w:r w:rsidRPr="00FA4DA3">
              <w:t>C005</w:t>
            </w:r>
            <w:r w:rsidRPr="00FA4DA3">
              <w:tab/>
              <w:t>If feature is implemented according to Rel-12 or later then O, else N/A</w:t>
            </w:r>
          </w:p>
        </w:tc>
      </w:tr>
      <w:tr w:rsidR="002548DB" w:rsidRPr="00FA4DA3" w14:paraId="0E67C25D" w14:textId="77777777" w:rsidTr="00A37B8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DCD0C91" w14:textId="77777777" w:rsidR="002548DB" w:rsidRPr="00FA4DA3" w:rsidRDefault="002548DB" w:rsidP="00A37B8A">
            <w:pPr>
              <w:pStyle w:val="TAN"/>
            </w:pPr>
            <w:r w:rsidRPr="00FA4DA3">
              <w:t>C006</w:t>
            </w:r>
            <w:r w:rsidRPr="00FA4DA3">
              <w:tab/>
              <w:t>If feature is implemented according to Rel-13 or later then M, else O</w:t>
            </w:r>
          </w:p>
        </w:tc>
      </w:tr>
      <w:tr w:rsidR="002548DB" w:rsidRPr="00FA4DA3" w14:paraId="0F0F0BDF" w14:textId="77777777" w:rsidTr="00A37B8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D98194A" w14:textId="77777777" w:rsidR="002548DB" w:rsidRPr="00FA4DA3" w:rsidRDefault="002548DB" w:rsidP="00A37B8A">
            <w:pPr>
              <w:pStyle w:val="TAN"/>
            </w:pPr>
            <w:r w:rsidRPr="00FA4DA3">
              <w:t>NOTE:</w:t>
            </w:r>
            <w:r w:rsidRPr="00FA4DA3">
              <w:tab/>
              <w:t>Items 161, 162, 163 and 164 were made optional as a consequence of the approval of CR 0429 against TS 31.111 and CR 0419 against TS 31.124</w:t>
            </w:r>
          </w:p>
        </w:tc>
      </w:tr>
    </w:tbl>
    <w:p w14:paraId="3555C16C" w14:textId="77777777" w:rsidR="002548DB" w:rsidRDefault="002548DB">
      <w:pPr>
        <w:rPr>
          <w:noProof/>
        </w:rPr>
        <w:sectPr w:rsidR="002548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E1DFA0A" w14:textId="7EE0690F" w:rsidR="00A25B8F" w:rsidRDefault="00A25B8F" w:rsidP="00A25B8F">
      <w:pPr>
        <w:ind w:left="4828" w:firstLine="284"/>
        <w:rPr>
          <w:noProof/>
        </w:rPr>
      </w:pPr>
      <w:bookmarkStart w:id="14" w:name="_Toc134599506"/>
      <w:r w:rsidRPr="00A25B8F">
        <w:rPr>
          <w:noProof/>
          <w:highlight w:val="yellow"/>
        </w:rPr>
        <w:lastRenderedPageBreak/>
        <w:t>####</w:t>
      </w:r>
      <w:r>
        <w:rPr>
          <w:noProof/>
          <w:highlight w:val="yellow"/>
        </w:rPr>
        <w:t>second</w:t>
      </w:r>
      <w:r w:rsidRPr="00A25B8F">
        <w:rPr>
          <w:noProof/>
          <w:highlight w:val="yellow"/>
        </w:rPr>
        <w:t xml:space="preserve"> change#####</w:t>
      </w:r>
    </w:p>
    <w:p w14:paraId="4E13953D" w14:textId="5920E5D5" w:rsidR="002548DB" w:rsidRPr="00FA4DA3" w:rsidRDefault="002548DB" w:rsidP="002548DB">
      <w:pPr>
        <w:pStyle w:val="Heading2"/>
      </w:pPr>
      <w:r w:rsidRPr="00FA4DA3">
        <w:t>3.4</w:t>
      </w:r>
      <w:r w:rsidRPr="00FA4DA3">
        <w:tab/>
        <w:t>Applicability table</w:t>
      </w:r>
      <w:bookmarkEnd w:id="14"/>
    </w:p>
    <w:p w14:paraId="605121EB" w14:textId="77777777" w:rsidR="002548DB" w:rsidRPr="00FA4DA3" w:rsidRDefault="002548DB" w:rsidP="002548DB">
      <w:pPr>
        <w:pStyle w:val="NO"/>
      </w:pPr>
      <w:r w:rsidRPr="00FA4DA3">
        <w:t>NOTE:</w:t>
      </w:r>
      <w:r w:rsidRPr="00FA4DA3">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38F2FA1" w14:textId="77777777" w:rsidR="002548DB" w:rsidRPr="00FA4DA3" w:rsidRDefault="002548DB" w:rsidP="002548DB">
      <w:pPr>
        <w:pStyle w:val="TH"/>
      </w:pPr>
      <w:r w:rsidRPr="00FA4DA3">
        <w:t>Table B.1: Applicability of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7"/>
        <w:gridCol w:w="1201"/>
        <w:gridCol w:w="490"/>
        <w:gridCol w:w="787"/>
        <w:gridCol w:w="576"/>
        <w:gridCol w:w="577"/>
        <w:gridCol w:w="577"/>
        <w:gridCol w:w="577"/>
        <w:gridCol w:w="577"/>
        <w:gridCol w:w="580"/>
        <w:gridCol w:w="580"/>
        <w:gridCol w:w="580"/>
        <w:gridCol w:w="580"/>
        <w:gridCol w:w="580"/>
        <w:gridCol w:w="580"/>
        <w:gridCol w:w="580"/>
        <w:gridCol w:w="580"/>
        <w:gridCol w:w="580"/>
        <w:gridCol w:w="891"/>
        <w:gridCol w:w="977"/>
        <w:gridCol w:w="580"/>
        <w:gridCol w:w="821"/>
      </w:tblGrid>
      <w:tr w:rsidR="002548DB" w:rsidRPr="00FA4DA3" w14:paraId="4950914B" w14:textId="77777777" w:rsidTr="00A37B8A">
        <w:trPr>
          <w:cantSplit/>
          <w:tblHeader/>
          <w:jc w:val="center"/>
        </w:trPr>
        <w:tc>
          <w:tcPr>
            <w:tcW w:w="150" w:type="pct"/>
          </w:tcPr>
          <w:p w14:paraId="4723059C" w14:textId="77777777" w:rsidR="002548DB" w:rsidRPr="00FA4DA3" w:rsidRDefault="002548DB" w:rsidP="00A37B8A">
            <w:pPr>
              <w:pStyle w:val="TAH"/>
              <w:keepNext w:val="0"/>
              <w:jc w:val="right"/>
              <w:rPr>
                <w:snapToGrid w:val="0"/>
                <w:sz w:val="14"/>
                <w:szCs w:val="14"/>
              </w:rPr>
            </w:pPr>
            <w:r w:rsidRPr="00FA4DA3">
              <w:rPr>
                <w:snapToGrid w:val="0"/>
                <w:sz w:val="14"/>
                <w:szCs w:val="14"/>
              </w:rPr>
              <w:t>Item</w:t>
            </w:r>
          </w:p>
        </w:tc>
        <w:tc>
          <w:tcPr>
            <w:tcW w:w="421" w:type="pct"/>
          </w:tcPr>
          <w:p w14:paraId="259B0E83" w14:textId="77777777" w:rsidR="002548DB" w:rsidRPr="00FA4DA3" w:rsidRDefault="002548DB" w:rsidP="00A37B8A">
            <w:pPr>
              <w:pStyle w:val="TAH"/>
              <w:keepNext w:val="0"/>
              <w:rPr>
                <w:snapToGrid w:val="0"/>
                <w:sz w:val="14"/>
                <w:szCs w:val="14"/>
              </w:rPr>
            </w:pPr>
            <w:r w:rsidRPr="00FA4DA3">
              <w:rPr>
                <w:snapToGrid w:val="0"/>
                <w:sz w:val="14"/>
                <w:szCs w:val="14"/>
              </w:rPr>
              <w:t>Description</w:t>
            </w:r>
          </w:p>
        </w:tc>
        <w:tc>
          <w:tcPr>
            <w:tcW w:w="172" w:type="pct"/>
          </w:tcPr>
          <w:p w14:paraId="48886D17" w14:textId="77777777" w:rsidR="002548DB" w:rsidRPr="00FA4DA3" w:rsidRDefault="002548DB" w:rsidP="00A37B8A">
            <w:pPr>
              <w:pStyle w:val="TAH"/>
              <w:keepNext w:val="0"/>
              <w:rPr>
                <w:snapToGrid w:val="0"/>
                <w:sz w:val="14"/>
                <w:szCs w:val="14"/>
              </w:rPr>
            </w:pPr>
            <w:r w:rsidRPr="00FA4DA3">
              <w:rPr>
                <w:snapToGrid w:val="0"/>
                <w:sz w:val="14"/>
                <w:szCs w:val="14"/>
              </w:rPr>
              <w:t>Re-lease</w:t>
            </w:r>
          </w:p>
        </w:tc>
        <w:tc>
          <w:tcPr>
            <w:tcW w:w="276" w:type="pct"/>
          </w:tcPr>
          <w:p w14:paraId="34CDD95B" w14:textId="77777777" w:rsidR="002548DB" w:rsidRPr="00FA4DA3" w:rsidRDefault="002548DB" w:rsidP="00A37B8A">
            <w:pPr>
              <w:pStyle w:val="TAH"/>
              <w:keepNext w:val="0"/>
              <w:rPr>
                <w:snapToGrid w:val="0"/>
                <w:sz w:val="14"/>
                <w:szCs w:val="14"/>
              </w:rPr>
            </w:pPr>
            <w:r w:rsidRPr="00FA4DA3">
              <w:rPr>
                <w:snapToGrid w:val="0"/>
                <w:sz w:val="14"/>
                <w:szCs w:val="14"/>
              </w:rPr>
              <w:t>Test sequence</w:t>
            </w:r>
            <w:r w:rsidRPr="00FA4DA3">
              <w:rPr>
                <w:snapToGrid w:val="0"/>
                <w:sz w:val="14"/>
                <w:szCs w:val="14"/>
              </w:rPr>
              <w:br/>
              <w:t>(s)</w:t>
            </w:r>
          </w:p>
        </w:tc>
        <w:tc>
          <w:tcPr>
            <w:tcW w:w="202" w:type="pct"/>
          </w:tcPr>
          <w:p w14:paraId="58185545" w14:textId="77777777" w:rsidR="002548DB" w:rsidRPr="00FA4DA3" w:rsidRDefault="002548DB" w:rsidP="00A37B8A">
            <w:pPr>
              <w:pStyle w:val="TAH"/>
              <w:keepNext w:val="0"/>
              <w:rPr>
                <w:snapToGrid w:val="0"/>
                <w:sz w:val="14"/>
                <w:szCs w:val="14"/>
              </w:rPr>
            </w:pPr>
            <w:r w:rsidRPr="00FA4DA3">
              <w:rPr>
                <w:snapToGrid w:val="0"/>
                <w:sz w:val="14"/>
                <w:szCs w:val="14"/>
              </w:rPr>
              <w:t>Rel 99 ME</w:t>
            </w:r>
          </w:p>
        </w:tc>
        <w:tc>
          <w:tcPr>
            <w:tcW w:w="202" w:type="pct"/>
          </w:tcPr>
          <w:p w14:paraId="388C1068" w14:textId="77777777" w:rsidR="002548DB" w:rsidRPr="00FA4DA3" w:rsidRDefault="002548DB" w:rsidP="00A37B8A">
            <w:pPr>
              <w:pStyle w:val="TAH"/>
              <w:keepNext w:val="0"/>
              <w:rPr>
                <w:snapToGrid w:val="0"/>
                <w:sz w:val="14"/>
                <w:szCs w:val="14"/>
              </w:rPr>
            </w:pPr>
            <w:r w:rsidRPr="00FA4DA3">
              <w:rPr>
                <w:snapToGrid w:val="0"/>
                <w:sz w:val="14"/>
                <w:szCs w:val="14"/>
              </w:rPr>
              <w:t>Rel-4 ME</w:t>
            </w:r>
          </w:p>
        </w:tc>
        <w:tc>
          <w:tcPr>
            <w:tcW w:w="202" w:type="pct"/>
          </w:tcPr>
          <w:p w14:paraId="705E4589" w14:textId="77777777" w:rsidR="002548DB" w:rsidRPr="00FA4DA3" w:rsidRDefault="002548DB" w:rsidP="00A37B8A">
            <w:pPr>
              <w:pStyle w:val="TAH"/>
              <w:keepNext w:val="0"/>
              <w:rPr>
                <w:snapToGrid w:val="0"/>
                <w:sz w:val="14"/>
                <w:szCs w:val="14"/>
              </w:rPr>
            </w:pPr>
            <w:r w:rsidRPr="00FA4DA3">
              <w:rPr>
                <w:snapToGrid w:val="0"/>
                <w:sz w:val="14"/>
                <w:szCs w:val="14"/>
              </w:rPr>
              <w:t>Rel-5 ME</w:t>
            </w:r>
          </w:p>
        </w:tc>
        <w:tc>
          <w:tcPr>
            <w:tcW w:w="202" w:type="pct"/>
          </w:tcPr>
          <w:p w14:paraId="6B9E9E37" w14:textId="77777777" w:rsidR="002548DB" w:rsidRPr="00FA4DA3" w:rsidRDefault="002548DB" w:rsidP="00A37B8A">
            <w:pPr>
              <w:pStyle w:val="TAH"/>
              <w:keepNext w:val="0"/>
              <w:rPr>
                <w:snapToGrid w:val="0"/>
                <w:sz w:val="14"/>
                <w:szCs w:val="14"/>
              </w:rPr>
            </w:pPr>
            <w:r w:rsidRPr="00FA4DA3">
              <w:rPr>
                <w:snapToGrid w:val="0"/>
                <w:sz w:val="14"/>
                <w:szCs w:val="14"/>
              </w:rPr>
              <w:t>Rel-6 ME</w:t>
            </w:r>
          </w:p>
        </w:tc>
        <w:tc>
          <w:tcPr>
            <w:tcW w:w="202" w:type="pct"/>
          </w:tcPr>
          <w:p w14:paraId="3F289127" w14:textId="77777777" w:rsidR="002548DB" w:rsidRPr="00FA4DA3" w:rsidRDefault="002548DB" w:rsidP="00A37B8A">
            <w:pPr>
              <w:pStyle w:val="TAH"/>
              <w:keepNext w:val="0"/>
              <w:rPr>
                <w:snapToGrid w:val="0"/>
                <w:sz w:val="14"/>
                <w:szCs w:val="14"/>
              </w:rPr>
            </w:pPr>
            <w:r w:rsidRPr="00FA4DA3">
              <w:rPr>
                <w:snapToGrid w:val="0"/>
                <w:sz w:val="14"/>
                <w:szCs w:val="14"/>
              </w:rPr>
              <w:t>Rel-7 ME</w:t>
            </w:r>
          </w:p>
        </w:tc>
        <w:tc>
          <w:tcPr>
            <w:tcW w:w="203" w:type="pct"/>
          </w:tcPr>
          <w:p w14:paraId="125551AC" w14:textId="77777777" w:rsidR="002548DB" w:rsidRPr="00FA4DA3" w:rsidRDefault="002548DB" w:rsidP="00A37B8A">
            <w:pPr>
              <w:pStyle w:val="TAC"/>
              <w:keepNext w:val="0"/>
              <w:rPr>
                <w:b/>
                <w:snapToGrid w:val="0"/>
                <w:sz w:val="14"/>
                <w:szCs w:val="14"/>
              </w:rPr>
            </w:pPr>
            <w:r w:rsidRPr="00FA4DA3">
              <w:rPr>
                <w:b/>
                <w:snapToGrid w:val="0"/>
                <w:sz w:val="14"/>
                <w:szCs w:val="14"/>
              </w:rPr>
              <w:t>Rel-8 ME</w:t>
            </w:r>
          </w:p>
        </w:tc>
        <w:tc>
          <w:tcPr>
            <w:tcW w:w="203" w:type="pct"/>
          </w:tcPr>
          <w:p w14:paraId="6E2AF86A" w14:textId="77777777" w:rsidR="002548DB" w:rsidRPr="00FA4DA3" w:rsidRDefault="002548DB" w:rsidP="00A37B8A">
            <w:pPr>
              <w:pStyle w:val="TAC"/>
              <w:keepNext w:val="0"/>
              <w:rPr>
                <w:snapToGrid w:val="0"/>
                <w:sz w:val="14"/>
                <w:szCs w:val="14"/>
              </w:rPr>
            </w:pPr>
            <w:r w:rsidRPr="00FA4DA3">
              <w:rPr>
                <w:b/>
                <w:snapToGrid w:val="0"/>
                <w:sz w:val="14"/>
                <w:szCs w:val="14"/>
              </w:rPr>
              <w:t>Rel-9 ME</w:t>
            </w:r>
          </w:p>
        </w:tc>
        <w:tc>
          <w:tcPr>
            <w:tcW w:w="203" w:type="pct"/>
          </w:tcPr>
          <w:p w14:paraId="0188FEE9" w14:textId="77777777" w:rsidR="002548DB" w:rsidRPr="00FA4DA3" w:rsidRDefault="002548DB" w:rsidP="00A37B8A">
            <w:pPr>
              <w:pStyle w:val="TAC"/>
              <w:keepNext w:val="0"/>
              <w:rPr>
                <w:snapToGrid w:val="0"/>
                <w:sz w:val="14"/>
                <w:szCs w:val="14"/>
              </w:rPr>
            </w:pPr>
            <w:r w:rsidRPr="00FA4DA3">
              <w:rPr>
                <w:b/>
                <w:snapToGrid w:val="0"/>
                <w:sz w:val="14"/>
                <w:szCs w:val="14"/>
              </w:rPr>
              <w:t>Rel-10 ME</w:t>
            </w:r>
          </w:p>
        </w:tc>
        <w:tc>
          <w:tcPr>
            <w:tcW w:w="203" w:type="pct"/>
          </w:tcPr>
          <w:p w14:paraId="7FA7E29E" w14:textId="77777777" w:rsidR="002548DB" w:rsidRPr="00FA4DA3" w:rsidRDefault="002548DB" w:rsidP="00A37B8A">
            <w:pPr>
              <w:pStyle w:val="TAC"/>
              <w:keepNext w:val="0"/>
              <w:rPr>
                <w:snapToGrid w:val="0"/>
                <w:sz w:val="14"/>
                <w:szCs w:val="14"/>
              </w:rPr>
            </w:pPr>
            <w:r w:rsidRPr="00FA4DA3">
              <w:rPr>
                <w:b/>
                <w:snapToGrid w:val="0"/>
                <w:sz w:val="14"/>
                <w:szCs w:val="14"/>
              </w:rPr>
              <w:t>Rel-11 ME</w:t>
            </w:r>
          </w:p>
        </w:tc>
        <w:tc>
          <w:tcPr>
            <w:tcW w:w="203" w:type="pct"/>
          </w:tcPr>
          <w:p w14:paraId="66ADCD85" w14:textId="77777777" w:rsidR="002548DB" w:rsidRPr="00FA4DA3" w:rsidRDefault="002548DB" w:rsidP="00A37B8A">
            <w:pPr>
              <w:pStyle w:val="TAH"/>
              <w:keepNext w:val="0"/>
              <w:rPr>
                <w:snapToGrid w:val="0"/>
                <w:sz w:val="14"/>
                <w:szCs w:val="14"/>
              </w:rPr>
            </w:pPr>
            <w:r w:rsidRPr="00FA4DA3">
              <w:rPr>
                <w:snapToGrid w:val="0"/>
                <w:sz w:val="14"/>
                <w:szCs w:val="14"/>
              </w:rPr>
              <w:t>Rel-12 ME</w:t>
            </w:r>
          </w:p>
        </w:tc>
        <w:tc>
          <w:tcPr>
            <w:tcW w:w="203" w:type="pct"/>
          </w:tcPr>
          <w:p w14:paraId="34B251F1" w14:textId="77777777" w:rsidR="002548DB" w:rsidRPr="00FA4DA3" w:rsidRDefault="002548DB" w:rsidP="00A37B8A">
            <w:pPr>
              <w:pStyle w:val="TAH"/>
              <w:keepNext w:val="0"/>
              <w:rPr>
                <w:snapToGrid w:val="0"/>
                <w:sz w:val="14"/>
                <w:szCs w:val="14"/>
              </w:rPr>
            </w:pPr>
            <w:r w:rsidRPr="00FA4DA3">
              <w:rPr>
                <w:snapToGrid w:val="0"/>
                <w:sz w:val="14"/>
                <w:szCs w:val="14"/>
              </w:rPr>
              <w:t>Rel-13 ME</w:t>
            </w:r>
          </w:p>
        </w:tc>
        <w:tc>
          <w:tcPr>
            <w:tcW w:w="203" w:type="pct"/>
          </w:tcPr>
          <w:p w14:paraId="37FE503C" w14:textId="77777777" w:rsidR="002548DB" w:rsidRPr="00FA4DA3" w:rsidRDefault="002548DB" w:rsidP="00A37B8A">
            <w:pPr>
              <w:pStyle w:val="TAH"/>
              <w:keepNext w:val="0"/>
              <w:rPr>
                <w:snapToGrid w:val="0"/>
                <w:sz w:val="14"/>
                <w:szCs w:val="14"/>
              </w:rPr>
            </w:pPr>
            <w:r w:rsidRPr="00FA4DA3">
              <w:rPr>
                <w:snapToGrid w:val="0"/>
                <w:sz w:val="14"/>
                <w:szCs w:val="14"/>
              </w:rPr>
              <w:t>Rel-14 ME</w:t>
            </w:r>
          </w:p>
        </w:tc>
        <w:tc>
          <w:tcPr>
            <w:tcW w:w="203" w:type="pct"/>
          </w:tcPr>
          <w:p w14:paraId="3258E4CA" w14:textId="77777777" w:rsidR="002548DB" w:rsidRPr="00FA4DA3" w:rsidRDefault="002548DB" w:rsidP="00A37B8A">
            <w:pPr>
              <w:pStyle w:val="TAH"/>
              <w:keepNext w:val="0"/>
              <w:rPr>
                <w:bCs/>
                <w:snapToGrid w:val="0"/>
                <w:sz w:val="14"/>
                <w:szCs w:val="14"/>
              </w:rPr>
            </w:pPr>
            <w:r w:rsidRPr="00FA4DA3">
              <w:rPr>
                <w:bCs/>
                <w:snapToGrid w:val="0"/>
                <w:sz w:val="14"/>
                <w:szCs w:val="14"/>
              </w:rPr>
              <w:t>Rel-15 ME</w:t>
            </w:r>
          </w:p>
        </w:tc>
        <w:tc>
          <w:tcPr>
            <w:tcW w:w="203" w:type="pct"/>
          </w:tcPr>
          <w:p w14:paraId="174DEECE" w14:textId="77777777" w:rsidR="002548DB" w:rsidRPr="00FA4DA3" w:rsidRDefault="002548DB" w:rsidP="00A37B8A">
            <w:pPr>
              <w:pStyle w:val="TAH"/>
              <w:keepNext w:val="0"/>
              <w:rPr>
                <w:bCs/>
                <w:snapToGrid w:val="0"/>
                <w:sz w:val="14"/>
                <w:szCs w:val="14"/>
              </w:rPr>
            </w:pPr>
            <w:r w:rsidRPr="00FA4DA3">
              <w:rPr>
                <w:bCs/>
                <w:snapToGrid w:val="0"/>
                <w:sz w:val="14"/>
                <w:szCs w:val="14"/>
              </w:rPr>
              <w:t>Rel-16 ME</w:t>
            </w:r>
          </w:p>
        </w:tc>
        <w:tc>
          <w:tcPr>
            <w:tcW w:w="312" w:type="pct"/>
          </w:tcPr>
          <w:p w14:paraId="23CF0B03" w14:textId="77777777" w:rsidR="002548DB" w:rsidRPr="00FA4DA3" w:rsidRDefault="002548DB" w:rsidP="00A37B8A">
            <w:pPr>
              <w:pStyle w:val="TAH"/>
              <w:keepNext w:val="0"/>
              <w:rPr>
                <w:bCs/>
                <w:snapToGrid w:val="0"/>
                <w:sz w:val="14"/>
                <w:szCs w:val="14"/>
              </w:rPr>
            </w:pPr>
            <w:r w:rsidRPr="00FA4DA3">
              <w:rPr>
                <w:snapToGrid w:val="0"/>
                <w:sz w:val="14"/>
                <w:szCs w:val="14"/>
              </w:rPr>
              <w:t>Terminal Profile</w:t>
            </w:r>
          </w:p>
        </w:tc>
        <w:tc>
          <w:tcPr>
            <w:tcW w:w="342" w:type="pct"/>
          </w:tcPr>
          <w:p w14:paraId="58E63214" w14:textId="77777777" w:rsidR="002548DB" w:rsidRPr="00FA4DA3" w:rsidRDefault="002548DB" w:rsidP="00A37B8A">
            <w:pPr>
              <w:pStyle w:val="TAH"/>
              <w:keepNext w:val="0"/>
              <w:rPr>
                <w:snapToGrid w:val="0"/>
                <w:sz w:val="14"/>
                <w:szCs w:val="14"/>
              </w:rPr>
            </w:pPr>
            <w:r w:rsidRPr="00FA4DA3">
              <w:rPr>
                <w:snapToGrid w:val="0"/>
                <w:sz w:val="14"/>
                <w:szCs w:val="14"/>
              </w:rPr>
              <w:t>Network Dependency</w:t>
            </w:r>
          </w:p>
        </w:tc>
        <w:tc>
          <w:tcPr>
            <w:tcW w:w="203" w:type="pct"/>
          </w:tcPr>
          <w:p w14:paraId="121C07C1" w14:textId="77777777" w:rsidR="002548DB" w:rsidRPr="00FA4DA3" w:rsidRDefault="002548DB" w:rsidP="00A37B8A">
            <w:pPr>
              <w:pStyle w:val="TAH"/>
              <w:keepNext w:val="0"/>
              <w:rPr>
                <w:snapToGrid w:val="0"/>
                <w:sz w:val="14"/>
                <w:szCs w:val="14"/>
              </w:rPr>
            </w:pPr>
            <w:r w:rsidRPr="00FA4DA3">
              <w:rPr>
                <w:snapToGrid w:val="0"/>
                <w:sz w:val="14"/>
                <w:szCs w:val="14"/>
              </w:rPr>
              <w:t>Sup-port</w:t>
            </w:r>
          </w:p>
        </w:tc>
        <w:tc>
          <w:tcPr>
            <w:tcW w:w="290" w:type="pct"/>
          </w:tcPr>
          <w:p w14:paraId="58622C76" w14:textId="77777777" w:rsidR="002548DB" w:rsidRPr="00FA4DA3" w:rsidRDefault="002548DB" w:rsidP="00A37B8A">
            <w:pPr>
              <w:pStyle w:val="TAH"/>
              <w:keepNext w:val="0"/>
              <w:rPr>
                <w:snapToGrid w:val="0"/>
                <w:sz w:val="14"/>
                <w:szCs w:val="14"/>
              </w:rPr>
            </w:pPr>
            <w:r w:rsidRPr="00FA4DA3">
              <w:rPr>
                <w:snapToGrid w:val="0"/>
                <w:sz w:val="14"/>
                <w:szCs w:val="14"/>
              </w:rPr>
              <w:t>Additional test case execution parameter</w:t>
            </w:r>
          </w:p>
        </w:tc>
      </w:tr>
      <w:tr w:rsidR="002548DB" w:rsidRPr="00FA4DA3" w14:paraId="331DD58F" w14:textId="77777777" w:rsidTr="00A37B8A">
        <w:trPr>
          <w:cantSplit/>
          <w:jc w:val="center"/>
        </w:trPr>
        <w:tc>
          <w:tcPr>
            <w:tcW w:w="150" w:type="pct"/>
          </w:tcPr>
          <w:p w14:paraId="32E2CFB3" w14:textId="77777777" w:rsidR="002548DB" w:rsidRPr="00FA4DA3" w:rsidRDefault="002548DB" w:rsidP="00A37B8A">
            <w:pPr>
              <w:pStyle w:val="TAH"/>
              <w:keepNext w:val="0"/>
              <w:jc w:val="right"/>
              <w:rPr>
                <w:sz w:val="14"/>
                <w:szCs w:val="14"/>
              </w:rPr>
            </w:pPr>
            <w:r w:rsidRPr="00FA4DA3">
              <w:rPr>
                <w:sz w:val="14"/>
                <w:szCs w:val="14"/>
              </w:rPr>
              <w:t>1</w:t>
            </w:r>
          </w:p>
        </w:tc>
        <w:tc>
          <w:tcPr>
            <w:tcW w:w="421" w:type="pct"/>
          </w:tcPr>
          <w:p w14:paraId="4246DD9E" w14:textId="77777777" w:rsidR="002548DB" w:rsidRPr="00FA4DA3" w:rsidRDefault="002548DB" w:rsidP="00A37B8A">
            <w:pPr>
              <w:pStyle w:val="TAL"/>
              <w:keepNext w:val="0"/>
              <w:rPr>
                <w:b/>
                <w:snapToGrid w:val="0"/>
                <w:sz w:val="14"/>
                <w:szCs w:val="14"/>
              </w:rPr>
            </w:pPr>
            <w:r w:rsidRPr="00FA4DA3">
              <w:rPr>
                <w:b/>
                <w:sz w:val="14"/>
                <w:szCs w:val="14"/>
              </w:rPr>
              <w:t>PROFILE DOWNLOAD</w:t>
            </w:r>
            <w:r w:rsidRPr="00FA4DA3">
              <w:rPr>
                <w:b/>
                <w:sz w:val="14"/>
                <w:szCs w:val="14"/>
              </w:rPr>
              <w:tab/>
              <w:t>27.22.1</w:t>
            </w:r>
          </w:p>
        </w:tc>
        <w:tc>
          <w:tcPr>
            <w:tcW w:w="172" w:type="pct"/>
          </w:tcPr>
          <w:p w14:paraId="33B0DD33"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2322CF76" w14:textId="77777777" w:rsidR="002548DB" w:rsidRPr="00FA4DA3" w:rsidRDefault="002548DB" w:rsidP="00A37B8A">
            <w:pPr>
              <w:pStyle w:val="TAC"/>
              <w:keepNext w:val="0"/>
              <w:rPr>
                <w:bCs/>
                <w:snapToGrid w:val="0"/>
                <w:sz w:val="14"/>
                <w:szCs w:val="14"/>
              </w:rPr>
            </w:pPr>
            <w:r w:rsidRPr="00FA4DA3">
              <w:rPr>
                <w:bCs/>
                <w:snapToGrid w:val="0"/>
                <w:sz w:val="14"/>
                <w:szCs w:val="14"/>
              </w:rPr>
              <w:t>1</w:t>
            </w:r>
          </w:p>
        </w:tc>
        <w:tc>
          <w:tcPr>
            <w:tcW w:w="202" w:type="pct"/>
          </w:tcPr>
          <w:p w14:paraId="097DA4DB"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202" w:type="pct"/>
          </w:tcPr>
          <w:p w14:paraId="342A27DF" w14:textId="77777777" w:rsidR="002548DB" w:rsidRPr="00FA4DA3" w:rsidRDefault="002548DB" w:rsidP="00A37B8A">
            <w:pPr>
              <w:pStyle w:val="TAC"/>
              <w:keepNext w:val="0"/>
              <w:rPr>
                <w:sz w:val="14"/>
                <w:szCs w:val="14"/>
              </w:rPr>
            </w:pPr>
            <w:r w:rsidRPr="00FA4DA3">
              <w:rPr>
                <w:sz w:val="14"/>
                <w:szCs w:val="14"/>
              </w:rPr>
              <w:t>M</w:t>
            </w:r>
          </w:p>
        </w:tc>
        <w:tc>
          <w:tcPr>
            <w:tcW w:w="202" w:type="pct"/>
          </w:tcPr>
          <w:p w14:paraId="50486656" w14:textId="77777777" w:rsidR="002548DB" w:rsidRPr="00FA4DA3" w:rsidRDefault="002548DB" w:rsidP="00A37B8A">
            <w:pPr>
              <w:pStyle w:val="TAC"/>
              <w:keepNext w:val="0"/>
              <w:rPr>
                <w:sz w:val="14"/>
                <w:szCs w:val="14"/>
              </w:rPr>
            </w:pPr>
            <w:r w:rsidRPr="00FA4DA3">
              <w:rPr>
                <w:sz w:val="14"/>
                <w:szCs w:val="14"/>
              </w:rPr>
              <w:t>M</w:t>
            </w:r>
          </w:p>
        </w:tc>
        <w:tc>
          <w:tcPr>
            <w:tcW w:w="202" w:type="pct"/>
          </w:tcPr>
          <w:p w14:paraId="048AC04C" w14:textId="77777777" w:rsidR="002548DB" w:rsidRPr="00FA4DA3" w:rsidRDefault="002548DB" w:rsidP="00A37B8A">
            <w:pPr>
              <w:pStyle w:val="TAC"/>
              <w:keepNext w:val="0"/>
              <w:rPr>
                <w:sz w:val="14"/>
                <w:szCs w:val="14"/>
              </w:rPr>
            </w:pPr>
            <w:r w:rsidRPr="00FA4DA3">
              <w:rPr>
                <w:sz w:val="14"/>
                <w:szCs w:val="14"/>
              </w:rPr>
              <w:t>M</w:t>
            </w:r>
          </w:p>
        </w:tc>
        <w:tc>
          <w:tcPr>
            <w:tcW w:w="202" w:type="pct"/>
          </w:tcPr>
          <w:p w14:paraId="59FFC8EC"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44CBF11B"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5EED7DCF"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580068B5"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22BDC0EC"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649ED70D"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3CAD0C34"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55B9F1BE"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597BF178"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02EB7492" w14:textId="77777777" w:rsidR="002548DB" w:rsidRPr="00FA4DA3" w:rsidRDefault="002548DB" w:rsidP="00A37B8A">
            <w:pPr>
              <w:pStyle w:val="TAC"/>
              <w:keepNext w:val="0"/>
              <w:rPr>
                <w:sz w:val="14"/>
                <w:szCs w:val="14"/>
              </w:rPr>
            </w:pPr>
            <w:r w:rsidRPr="00FA4DA3">
              <w:rPr>
                <w:sz w:val="14"/>
                <w:szCs w:val="14"/>
              </w:rPr>
              <w:t>M</w:t>
            </w:r>
          </w:p>
        </w:tc>
        <w:tc>
          <w:tcPr>
            <w:tcW w:w="312" w:type="pct"/>
          </w:tcPr>
          <w:p w14:paraId="1DE3AEB4" w14:textId="77777777" w:rsidR="002548DB" w:rsidRPr="00FA4DA3" w:rsidRDefault="002548DB" w:rsidP="00A37B8A">
            <w:pPr>
              <w:pStyle w:val="TAC"/>
              <w:keepNext w:val="0"/>
              <w:rPr>
                <w:sz w:val="14"/>
                <w:szCs w:val="14"/>
              </w:rPr>
            </w:pPr>
            <w:r w:rsidRPr="00FA4DA3">
              <w:rPr>
                <w:sz w:val="14"/>
                <w:szCs w:val="14"/>
              </w:rPr>
              <w:t>E.1/1</w:t>
            </w:r>
          </w:p>
        </w:tc>
        <w:tc>
          <w:tcPr>
            <w:tcW w:w="342" w:type="pct"/>
          </w:tcPr>
          <w:p w14:paraId="42B1E292" w14:textId="77777777" w:rsidR="002548DB" w:rsidRPr="00FA4DA3" w:rsidRDefault="002548DB" w:rsidP="00A37B8A">
            <w:pPr>
              <w:pStyle w:val="TAC"/>
              <w:keepNext w:val="0"/>
              <w:rPr>
                <w:b/>
                <w:bCs/>
                <w:snapToGrid w:val="0"/>
                <w:sz w:val="14"/>
                <w:szCs w:val="14"/>
              </w:rPr>
            </w:pPr>
            <w:r w:rsidRPr="00FA4DA3">
              <w:rPr>
                <w:snapToGrid w:val="0"/>
                <w:sz w:val="14"/>
                <w:szCs w:val="14"/>
              </w:rPr>
              <w:t>No</w:t>
            </w:r>
          </w:p>
        </w:tc>
        <w:tc>
          <w:tcPr>
            <w:tcW w:w="203" w:type="pct"/>
          </w:tcPr>
          <w:p w14:paraId="3D4DC7D7" w14:textId="77777777" w:rsidR="002548DB" w:rsidRPr="00FA4DA3" w:rsidRDefault="002548DB" w:rsidP="00A37B8A">
            <w:pPr>
              <w:pStyle w:val="TAC"/>
              <w:keepNext w:val="0"/>
              <w:rPr>
                <w:sz w:val="14"/>
                <w:szCs w:val="14"/>
              </w:rPr>
            </w:pPr>
          </w:p>
        </w:tc>
        <w:tc>
          <w:tcPr>
            <w:tcW w:w="290" w:type="pct"/>
          </w:tcPr>
          <w:p w14:paraId="6BF863E9" w14:textId="77777777" w:rsidR="002548DB" w:rsidRPr="00FA4DA3" w:rsidRDefault="002548DB" w:rsidP="00A37B8A">
            <w:pPr>
              <w:pStyle w:val="TAC"/>
              <w:keepNext w:val="0"/>
              <w:rPr>
                <w:sz w:val="14"/>
                <w:szCs w:val="14"/>
              </w:rPr>
            </w:pPr>
          </w:p>
        </w:tc>
      </w:tr>
      <w:tr w:rsidR="002548DB" w:rsidRPr="00FA4DA3" w14:paraId="01821C05" w14:textId="77777777" w:rsidTr="00A37B8A">
        <w:trPr>
          <w:cantSplit/>
          <w:jc w:val="center"/>
        </w:trPr>
        <w:tc>
          <w:tcPr>
            <w:tcW w:w="150" w:type="pct"/>
          </w:tcPr>
          <w:p w14:paraId="1A96A8CA" w14:textId="77777777" w:rsidR="002548DB" w:rsidRPr="00FA4DA3" w:rsidRDefault="002548DB" w:rsidP="00A37B8A">
            <w:pPr>
              <w:pStyle w:val="TAH"/>
              <w:keepNext w:val="0"/>
              <w:jc w:val="right"/>
              <w:rPr>
                <w:snapToGrid w:val="0"/>
                <w:sz w:val="14"/>
                <w:szCs w:val="14"/>
              </w:rPr>
            </w:pPr>
            <w:r w:rsidRPr="00FA4DA3">
              <w:rPr>
                <w:snapToGrid w:val="0"/>
                <w:sz w:val="14"/>
                <w:szCs w:val="14"/>
              </w:rPr>
              <w:t>2</w:t>
            </w:r>
          </w:p>
        </w:tc>
        <w:tc>
          <w:tcPr>
            <w:tcW w:w="421" w:type="pct"/>
          </w:tcPr>
          <w:p w14:paraId="20D61F0F" w14:textId="77777777" w:rsidR="002548DB" w:rsidRPr="00FA4DA3" w:rsidRDefault="002548DB" w:rsidP="00A37B8A">
            <w:pPr>
              <w:pStyle w:val="TAL"/>
              <w:keepNext w:val="0"/>
              <w:rPr>
                <w:b/>
                <w:snapToGrid w:val="0"/>
                <w:sz w:val="14"/>
                <w:szCs w:val="14"/>
              </w:rPr>
            </w:pPr>
            <w:r w:rsidRPr="00FA4DA3">
              <w:rPr>
                <w:b/>
                <w:snapToGrid w:val="0"/>
                <w:sz w:val="14"/>
                <w:szCs w:val="14"/>
              </w:rPr>
              <w:t>Contents of the TERMINAL PROFILE command 27.22.2</w:t>
            </w:r>
          </w:p>
        </w:tc>
        <w:tc>
          <w:tcPr>
            <w:tcW w:w="172" w:type="pct"/>
          </w:tcPr>
          <w:p w14:paraId="5172357A"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257A578C" w14:textId="77777777" w:rsidR="002548DB" w:rsidRPr="00FA4DA3" w:rsidRDefault="002548DB" w:rsidP="00A37B8A">
            <w:pPr>
              <w:pStyle w:val="TAC"/>
              <w:keepNext w:val="0"/>
              <w:rPr>
                <w:b/>
                <w:snapToGrid w:val="0"/>
                <w:sz w:val="14"/>
                <w:szCs w:val="14"/>
              </w:rPr>
            </w:pPr>
          </w:p>
        </w:tc>
        <w:tc>
          <w:tcPr>
            <w:tcW w:w="202" w:type="pct"/>
          </w:tcPr>
          <w:p w14:paraId="617D619C" w14:textId="77777777" w:rsidR="002548DB" w:rsidRPr="00FA4DA3" w:rsidRDefault="002548DB" w:rsidP="00A37B8A">
            <w:pPr>
              <w:pStyle w:val="TAC"/>
              <w:keepNext w:val="0"/>
              <w:rPr>
                <w:snapToGrid w:val="0"/>
                <w:sz w:val="14"/>
                <w:szCs w:val="14"/>
              </w:rPr>
            </w:pPr>
            <w:r w:rsidRPr="00FA4DA3">
              <w:rPr>
                <w:snapToGrid w:val="0"/>
                <w:sz w:val="14"/>
                <w:szCs w:val="14"/>
              </w:rPr>
              <w:t>M</w:t>
            </w:r>
          </w:p>
        </w:tc>
        <w:tc>
          <w:tcPr>
            <w:tcW w:w="202" w:type="pct"/>
          </w:tcPr>
          <w:p w14:paraId="22169004" w14:textId="77777777" w:rsidR="002548DB" w:rsidRPr="00FA4DA3" w:rsidRDefault="002548DB" w:rsidP="00A37B8A">
            <w:pPr>
              <w:pStyle w:val="TAC"/>
              <w:keepNext w:val="0"/>
              <w:rPr>
                <w:sz w:val="14"/>
                <w:szCs w:val="14"/>
              </w:rPr>
            </w:pPr>
            <w:r w:rsidRPr="00FA4DA3">
              <w:rPr>
                <w:sz w:val="14"/>
                <w:szCs w:val="14"/>
              </w:rPr>
              <w:t>M</w:t>
            </w:r>
          </w:p>
        </w:tc>
        <w:tc>
          <w:tcPr>
            <w:tcW w:w="202" w:type="pct"/>
          </w:tcPr>
          <w:p w14:paraId="569FA3F9" w14:textId="77777777" w:rsidR="002548DB" w:rsidRPr="00FA4DA3" w:rsidRDefault="002548DB" w:rsidP="00A37B8A">
            <w:pPr>
              <w:pStyle w:val="TAC"/>
              <w:keepNext w:val="0"/>
              <w:rPr>
                <w:sz w:val="14"/>
                <w:szCs w:val="14"/>
              </w:rPr>
            </w:pPr>
            <w:r w:rsidRPr="00FA4DA3">
              <w:rPr>
                <w:sz w:val="14"/>
                <w:szCs w:val="14"/>
              </w:rPr>
              <w:t>M</w:t>
            </w:r>
          </w:p>
        </w:tc>
        <w:tc>
          <w:tcPr>
            <w:tcW w:w="202" w:type="pct"/>
          </w:tcPr>
          <w:p w14:paraId="45625BFA" w14:textId="77777777" w:rsidR="002548DB" w:rsidRPr="00FA4DA3" w:rsidRDefault="002548DB" w:rsidP="00A37B8A">
            <w:pPr>
              <w:pStyle w:val="TAC"/>
              <w:keepNext w:val="0"/>
              <w:rPr>
                <w:sz w:val="14"/>
                <w:szCs w:val="14"/>
              </w:rPr>
            </w:pPr>
            <w:r w:rsidRPr="00FA4DA3">
              <w:rPr>
                <w:sz w:val="14"/>
                <w:szCs w:val="14"/>
              </w:rPr>
              <w:t>M</w:t>
            </w:r>
          </w:p>
        </w:tc>
        <w:tc>
          <w:tcPr>
            <w:tcW w:w="202" w:type="pct"/>
          </w:tcPr>
          <w:p w14:paraId="696F5B76"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7014AF4E"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649643B0"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73AF969E"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323229E1"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497D6797"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6AFBF74D"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5F4B30F1"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62A18403"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69524798" w14:textId="77777777" w:rsidR="002548DB" w:rsidRPr="00FA4DA3" w:rsidRDefault="002548DB" w:rsidP="00A37B8A">
            <w:pPr>
              <w:pStyle w:val="TAC"/>
              <w:keepNext w:val="0"/>
              <w:rPr>
                <w:sz w:val="14"/>
                <w:szCs w:val="14"/>
              </w:rPr>
            </w:pPr>
            <w:r w:rsidRPr="00FA4DA3">
              <w:rPr>
                <w:sz w:val="14"/>
                <w:szCs w:val="14"/>
              </w:rPr>
              <w:t>M</w:t>
            </w:r>
          </w:p>
        </w:tc>
        <w:tc>
          <w:tcPr>
            <w:tcW w:w="312" w:type="pct"/>
          </w:tcPr>
          <w:p w14:paraId="149190A0" w14:textId="77777777" w:rsidR="002548DB" w:rsidRPr="00FA4DA3" w:rsidRDefault="002548DB" w:rsidP="00A37B8A">
            <w:pPr>
              <w:pStyle w:val="TAC"/>
              <w:keepNext w:val="0"/>
              <w:rPr>
                <w:bCs/>
                <w:snapToGrid w:val="0"/>
                <w:sz w:val="14"/>
                <w:szCs w:val="14"/>
              </w:rPr>
            </w:pPr>
            <w:r w:rsidRPr="00FA4DA3">
              <w:rPr>
                <w:sz w:val="14"/>
                <w:szCs w:val="14"/>
              </w:rPr>
              <w:t>E.1/1</w:t>
            </w:r>
          </w:p>
        </w:tc>
        <w:tc>
          <w:tcPr>
            <w:tcW w:w="342" w:type="pct"/>
          </w:tcPr>
          <w:p w14:paraId="2F660E03"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7934524B" w14:textId="77777777" w:rsidR="002548DB" w:rsidRPr="00FA4DA3" w:rsidRDefault="002548DB" w:rsidP="00A37B8A">
            <w:pPr>
              <w:pStyle w:val="TAC"/>
              <w:keepNext w:val="0"/>
              <w:rPr>
                <w:snapToGrid w:val="0"/>
                <w:sz w:val="14"/>
                <w:szCs w:val="14"/>
              </w:rPr>
            </w:pPr>
          </w:p>
        </w:tc>
        <w:tc>
          <w:tcPr>
            <w:tcW w:w="290" w:type="pct"/>
          </w:tcPr>
          <w:p w14:paraId="6745F2D7" w14:textId="77777777" w:rsidR="002548DB" w:rsidRPr="00FA4DA3" w:rsidRDefault="002548DB" w:rsidP="00A37B8A">
            <w:pPr>
              <w:pStyle w:val="TAC"/>
              <w:keepNext w:val="0"/>
              <w:rPr>
                <w:snapToGrid w:val="0"/>
                <w:sz w:val="14"/>
                <w:szCs w:val="14"/>
              </w:rPr>
            </w:pPr>
          </w:p>
        </w:tc>
      </w:tr>
      <w:tr w:rsidR="002548DB" w:rsidRPr="00FA4DA3" w14:paraId="6C86F4B1" w14:textId="77777777" w:rsidTr="00A37B8A">
        <w:trPr>
          <w:cantSplit/>
          <w:jc w:val="center"/>
        </w:trPr>
        <w:tc>
          <w:tcPr>
            <w:tcW w:w="150" w:type="pct"/>
          </w:tcPr>
          <w:p w14:paraId="77798D3B" w14:textId="77777777" w:rsidR="002548DB" w:rsidRPr="00FA4DA3" w:rsidRDefault="002548DB" w:rsidP="00A37B8A">
            <w:pPr>
              <w:pStyle w:val="TAH"/>
              <w:keepNext w:val="0"/>
              <w:jc w:val="right"/>
              <w:rPr>
                <w:rFonts w:cs="Arial"/>
                <w:sz w:val="14"/>
                <w:szCs w:val="14"/>
              </w:rPr>
            </w:pPr>
            <w:r w:rsidRPr="00FA4DA3">
              <w:rPr>
                <w:rFonts w:cs="Arial"/>
                <w:sz w:val="14"/>
                <w:szCs w:val="14"/>
              </w:rPr>
              <w:t>3</w:t>
            </w:r>
          </w:p>
        </w:tc>
        <w:tc>
          <w:tcPr>
            <w:tcW w:w="421" w:type="pct"/>
          </w:tcPr>
          <w:p w14:paraId="0D2C1117" w14:textId="77777777" w:rsidR="002548DB" w:rsidRPr="00FA4DA3" w:rsidRDefault="002548DB" w:rsidP="00A37B8A">
            <w:pPr>
              <w:pStyle w:val="TAL"/>
              <w:keepNext w:val="0"/>
              <w:rPr>
                <w:rFonts w:cs="Arial"/>
                <w:b/>
                <w:snapToGrid w:val="0"/>
                <w:sz w:val="14"/>
                <w:szCs w:val="14"/>
              </w:rPr>
            </w:pPr>
            <w:r w:rsidRPr="00FA4DA3">
              <w:rPr>
                <w:rFonts w:cs="Arial"/>
                <w:b/>
                <w:sz w:val="14"/>
                <w:szCs w:val="14"/>
              </w:rPr>
              <w:t>Servicing of Proactive UICC Commands</w:t>
            </w:r>
            <w:r w:rsidRPr="00FA4DA3">
              <w:rPr>
                <w:b/>
                <w:sz w:val="14"/>
                <w:szCs w:val="14"/>
              </w:rPr>
              <w:tab/>
            </w:r>
            <w:r w:rsidRPr="00FA4DA3">
              <w:rPr>
                <w:rFonts w:cs="Arial"/>
                <w:b/>
                <w:sz w:val="14"/>
                <w:szCs w:val="14"/>
              </w:rPr>
              <w:t>27.22.3</w:t>
            </w:r>
          </w:p>
        </w:tc>
        <w:tc>
          <w:tcPr>
            <w:tcW w:w="172" w:type="pct"/>
          </w:tcPr>
          <w:p w14:paraId="6E9859B9"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65B6FB27" w14:textId="77777777" w:rsidR="002548DB" w:rsidRPr="00FA4DA3" w:rsidRDefault="002548DB" w:rsidP="00A37B8A">
            <w:pPr>
              <w:pStyle w:val="TAC"/>
              <w:keepNext w:val="0"/>
              <w:rPr>
                <w:snapToGrid w:val="0"/>
                <w:sz w:val="14"/>
                <w:szCs w:val="14"/>
              </w:rPr>
            </w:pPr>
          </w:p>
        </w:tc>
        <w:tc>
          <w:tcPr>
            <w:tcW w:w="202" w:type="pct"/>
          </w:tcPr>
          <w:p w14:paraId="37CDE534" w14:textId="77777777" w:rsidR="002548DB" w:rsidRPr="00FA4DA3" w:rsidRDefault="002548DB" w:rsidP="00A37B8A">
            <w:pPr>
              <w:pStyle w:val="TAC"/>
              <w:keepNext w:val="0"/>
              <w:rPr>
                <w:snapToGrid w:val="0"/>
                <w:sz w:val="14"/>
                <w:szCs w:val="14"/>
              </w:rPr>
            </w:pPr>
            <w:r w:rsidRPr="00FA4DA3">
              <w:rPr>
                <w:snapToGrid w:val="0"/>
                <w:sz w:val="14"/>
                <w:szCs w:val="14"/>
              </w:rPr>
              <w:t>M</w:t>
            </w:r>
          </w:p>
        </w:tc>
        <w:tc>
          <w:tcPr>
            <w:tcW w:w="202" w:type="pct"/>
          </w:tcPr>
          <w:p w14:paraId="70DED427" w14:textId="77777777" w:rsidR="002548DB" w:rsidRPr="00FA4DA3" w:rsidRDefault="002548DB" w:rsidP="00A37B8A">
            <w:pPr>
              <w:pStyle w:val="TAC"/>
              <w:keepNext w:val="0"/>
              <w:rPr>
                <w:bCs/>
                <w:snapToGrid w:val="0"/>
                <w:sz w:val="14"/>
                <w:szCs w:val="14"/>
              </w:rPr>
            </w:pPr>
            <w:r w:rsidRPr="00FA4DA3">
              <w:rPr>
                <w:sz w:val="14"/>
                <w:szCs w:val="14"/>
              </w:rPr>
              <w:t>M</w:t>
            </w:r>
          </w:p>
        </w:tc>
        <w:tc>
          <w:tcPr>
            <w:tcW w:w="202" w:type="pct"/>
          </w:tcPr>
          <w:p w14:paraId="2F7DDB53" w14:textId="77777777" w:rsidR="002548DB" w:rsidRPr="00FA4DA3" w:rsidRDefault="002548DB" w:rsidP="00A37B8A">
            <w:pPr>
              <w:pStyle w:val="TAC"/>
              <w:keepNext w:val="0"/>
              <w:rPr>
                <w:bCs/>
                <w:snapToGrid w:val="0"/>
                <w:sz w:val="14"/>
                <w:szCs w:val="14"/>
              </w:rPr>
            </w:pPr>
            <w:r w:rsidRPr="00FA4DA3">
              <w:rPr>
                <w:sz w:val="14"/>
                <w:szCs w:val="14"/>
              </w:rPr>
              <w:t>M</w:t>
            </w:r>
          </w:p>
        </w:tc>
        <w:tc>
          <w:tcPr>
            <w:tcW w:w="202" w:type="pct"/>
          </w:tcPr>
          <w:p w14:paraId="0A53BC13" w14:textId="77777777" w:rsidR="002548DB" w:rsidRPr="00FA4DA3" w:rsidRDefault="002548DB" w:rsidP="00A37B8A">
            <w:pPr>
              <w:pStyle w:val="TAC"/>
              <w:keepNext w:val="0"/>
              <w:rPr>
                <w:bCs/>
                <w:snapToGrid w:val="0"/>
                <w:sz w:val="14"/>
                <w:szCs w:val="14"/>
              </w:rPr>
            </w:pPr>
            <w:r w:rsidRPr="00FA4DA3">
              <w:rPr>
                <w:sz w:val="14"/>
                <w:szCs w:val="14"/>
              </w:rPr>
              <w:t>M</w:t>
            </w:r>
          </w:p>
        </w:tc>
        <w:tc>
          <w:tcPr>
            <w:tcW w:w="202" w:type="pct"/>
          </w:tcPr>
          <w:p w14:paraId="4962CBDD" w14:textId="77777777" w:rsidR="002548DB" w:rsidRPr="00FA4DA3" w:rsidRDefault="002548DB" w:rsidP="00A37B8A">
            <w:pPr>
              <w:pStyle w:val="TAC"/>
              <w:keepNext w:val="0"/>
              <w:rPr>
                <w:bCs/>
                <w:snapToGrid w:val="0"/>
                <w:sz w:val="14"/>
                <w:szCs w:val="14"/>
              </w:rPr>
            </w:pPr>
            <w:r w:rsidRPr="00FA4DA3">
              <w:rPr>
                <w:sz w:val="14"/>
                <w:szCs w:val="14"/>
              </w:rPr>
              <w:t>M</w:t>
            </w:r>
          </w:p>
        </w:tc>
        <w:tc>
          <w:tcPr>
            <w:tcW w:w="203" w:type="pct"/>
          </w:tcPr>
          <w:p w14:paraId="6E33C881"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203" w:type="pct"/>
          </w:tcPr>
          <w:p w14:paraId="539FFA4B"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203" w:type="pct"/>
          </w:tcPr>
          <w:p w14:paraId="3B51EBC8"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203" w:type="pct"/>
          </w:tcPr>
          <w:p w14:paraId="50CF3E02"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203" w:type="pct"/>
          </w:tcPr>
          <w:p w14:paraId="398AB136"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203" w:type="pct"/>
          </w:tcPr>
          <w:p w14:paraId="18BD4055"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203" w:type="pct"/>
          </w:tcPr>
          <w:p w14:paraId="2F59BCF2"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203" w:type="pct"/>
          </w:tcPr>
          <w:p w14:paraId="20B24F02"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203" w:type="pct"/>
          </w:tcPr>
          <w:p w14:paraId="738DB0F4"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312" w:type="pct"/>
          </w:tcPr>
          <w:p w14:paraId="1DCA6772" w14:textId="77777777" w:rsidR="002548DB" w:rsidRPr="00FA4DA3" w:rsidRDefault="002548DB" w:rsidP="00A37B8A">
            <w:pPr>
              <w:pStyle w:val="TAC"/>
              <w:keepNext w:val="0"/>
              <w:rPr>
                <w:bCs/>
                <w:snapToGrid w:val="0"/>
                <w:sz w:val="14"/>
                <w:szCs w:val="14"/>
              </w:rPr>
            </w:pPr>
          </w:p>
        </w:tc>
        <w:tc>
          <w:tcPr>
            <w:tcW w:w="342" w:type="pct"/>
          </w:tcPr>
          <w:p w14:paraId="78EF3BFB"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0CDCF589" w14:textId="77777777" w:rsidR="002548DB" w:rsidRPr="00FA4DA3" w:rsidRDefault="002548DB" w:rsidP="00A37B8A">
            <w:pPr>
              <w:pStyle w:val="TAC"/>
              <w:keepNext w:val="0"/>
              <w:rPr>
                <w:snapToGrid w:val="0"/>
                <w:sz w:val="14"/>
                <w:szCs w:val="14"/>
              </w:rPr>
            </w:pPr>
          </w:p>
        </w:tc>
        <w:tc>
          <w:tcPr>
            <w:tcW w:w="290" w:type="pct"/>
          </w:tcPr>
          <w:p w14:paraId="13C44B3C" w14:textId="77777777" w:rsidR="002548DB" w:rsidRPr="00FA4DA3" w:rsidRDefault="002548DB" w:rsidP="00A37B8A">
            <w:pPr>
              <w:pStyle w:val="TAC"/>
              <w:keepNext w:val="0"/>
              <w:rPr>
                <w:snapToGrid w:val="0"/>
                <w:sz w:val="14"/>
                <w:szCs w:val="14"/>
              </w:rPr>
            </w:pPr>
          </w:p>
        </w:tc>
      </w:tr>
      <w:tr w:rsidR="002548DB" w:rsidRPr="00FA4DA3" w14:paraId="79954E80" w14:textId="77777777" w:rsidTr="00A37B8A">
        <w:trPr>
          <w:cantSplit/>
          <w:jc w:val="center"/>
        </w:trPr>
        <w:tc>
          <w:tcPr>
            <w:tcW w:w="150" w:type="pct"/>
            <w:tcBorders>
              <w:bottom w:val="nil"/>
            </w:tcBorders>
          </w:tcPr>
          <w:p w14:paraId="10661779" w14:textId="77777777" w:rsidR="002548DB" w:rsidRPr="00FA4DA3" w:rsidRDefault="002548DB" w:rsidP="00A37B8A">
            <w:pPr>
              <w:pStyle w:val="TAH"/>
              <w:keepNext w:val="0"/>
              <w:jc w:val="right"/>
              <w:rPr>
                <w:snapToGrid w:val="0"/>
                <w:sz w:val="14"/>
                <w:szCs w:val="14"/>
              </w:rPr>
            </w:pPr>
            <w:r w:rsidRPr="00FA4DA3">
              <w:rPr>
                <w:snapToGrid w:val="0"/>
                <w:sz w:val="14"/>
                <w:szCs w:val="14"/>
              </w:rPr>
              <w:t>4</w:t>
            </w:r>
          </w:p>
        </w:tc>
        <w:tc>
          <w:tcPr>
            <w:tcW w:w="421" w:type="pct"/>
          </w:tcPr>
          <w:p w14:paraId="379F4976" w14:textId="77777777" w:rsidR="002548DB" w:rsidRPr="00FA4DA3" w:rsidRDefault="002548DB" w:rsidP="00A37B8A">
            <w:pPr>
              <w:pStyle w:val="TAL"/>
              <w:keepNext w:val="0"/>
              <w:rPr>
                <w:b/>
                <w:bCs/>
                <w:snapToGrid w:val="0"/>
                <w:sz w:val="14"/>
                <w:szCs w:val="14"/>
              </w:rPr>
            </w:pPr>
            <w:r w:rsidRPr="00FA4DA3">
              <w:rPr>
                <w:b/>
                <w:bCs/>
                <w:snapToGrid w:val="0"/>
                <w:sz w:val="14"/>
                <w:szCs w:val="14"/>
              </w:rPr>
              <w:t>DISPLAY TEXT</w:t>
            </w:r>
            <w:r w:rsidRPr="00FA4DA3">
              <w:rPr>
                <w:b/>
                <w:sz w:val="14"/>
                <w:szCs w:val="14"/>
              </w:rPr>
              <w:tab/>
            </w:r>
            <w:r w:rsidRPr="00FA4DA3">
              <w:rPr>
                <w:b/>
                <w:bCs/>
                <w:snapToGrid w:val="0"/>
                <w:sz w:val="14"/>
                <w:szCs w:val="14"/>
              </w:rPr>
              <w:t>27.22.4.1</w:t>
            </w:r>
          </w:p>
        </w:tc>
        <w:tc>
          <w:tcPr>
            <w:tcW w:w="172" w:type="pct"/>
          </w:tcPr>
          <w:p w14:paraId="74D1F8CC" w14:textId="77777777" w:rsidR="002548DB" w:rsidRPr="00FA4DA3" w:rsidRDefault="002548DB" w:rsidP="00A37B8A">
            <w:pPr>
              <w:pStyle w:val="TAC"/>
              <w:keepNext w:val="0"/>
              <w:rPr>
                <w:sz w:val="14"/>
                <w:szCs w:val="14"/>
              </w:rPr>
            </w:pPr>
          </w:p>
        </w:tc>
        <w:tc>
          <w:tcPr>
            <w:tcW w:w="276" w:type="pct"/>
          </w:tcPr>
          <w:p w14:paraId="3642AE82" w14:textId="77777777" w:rsidR="002548DB" w:rsidRPr="00FA4DA3" w:rsidRDefault="002548DB" w:rsidP="00A37B8A">
            <w:pPr>
              <w:pStyle w:val="TAC"/>
              <w:keepNext w:val="0"/>
              <w:rPr>
                <w:sz w:val="14"/>
                <w:szCs w:val="14"/>
              </w:rPr>
            </w:pPr>
          </w:p>
        </w:tc>
        <w:tc>
          <w:tcPr>
            <w:tcW w:w="202" w:type="pct"/>
          </w:tcPr>
          <w:p w14:paraId="372D8991" w14:textId="77777777" w:rsidR="002548DB" w:rsidRPr="00FA4DA3" w:rsidRDefault="002548DB" w:rsidP="00A37B8A">
            <w:pPr>
              <w:pStyle w:val="TAC"/>
              <w:keepNext w:val="0"/>
              <w:rPr>
                <w:sz w:val="14"/>
                <w:szCs w:val="14"/>
              </w:rPr>
            </w:pPr>
          </w:p>
        </w:tc>
        <w:tc>
          <w:tcPr>
            <w:tcW w:w="202" w:type="pct"/>
          </w:tcPr>
          <w:p w14:paraId="69035F6F" w14:textId="77777777" w:rsidR="002548DB" w:rsidRPr="00FA4DA3" w:rsidRDefault="002548DB" w:rsidP="00A37B8A">
            <w:pPr>
              <w:pStyle w:val="TAC"/>
              <w:keepNext w:val="0"/>
              <w:rPr>
                <w:sz w:val="14"/>
                <w:szCs w:val="14"/>
              </w:rPr>
            </w:pPr>
          </w:p>
        </w:tc>
        <w:tc>
          <w:tcPr>
            <w:tcW w:w="202" w:type="pct"/>
          </w:tcPr>
          <w:p w14:paraId="41710469" w14:textId="77777777" w:rsidR="002548DB" w:rsidRPr="00FA4DA3" w:rsidRDefault="002548DB" w:rsidP="00A37B8A">
            <w:pPr>
              <w:pStyle w:val="TAC"/>
              <w:keepNext w:val="0"/>
              <w:rPr>
                <w:sz w:val="14"/>
                <w:szCs w:val="14"/>
              </w:rPr>
            </w:pPr>
          </w:p>
        </w:tc>
        <w:tc>
          <w:tcPr>
            <w:tcW w:w="202" w:type="pct"/>
          </w:tcPr>
          <w:p w14:paraId="27C2F6E1" w14:textId="77777777" w:rsidR="002548DB" w:rsidRPr="00FA4DA3" w:rsidRDefault="002548DB" w:rsidP="00A37B8A">
            <w:pPr>
              <w:pStyle w:val="TAC"/>
              <w:keepNext w:val="0"/>
              <w:rPr>
                <w:sz w:val="14"/>
                <w:szCs w:val="14"/>
              </w:rPr>
            </w:pPr>
          </w:p>
        </w:tc>
        <w:tc>
          <w:tcPr>
            <w:tcW w:w="202" w:type="pct"/>
          </w:tcPr>
          <w:p w14:paraId="7D85DB32" w14:textId="77777777" w:rsidR="002548DB" w:rsidRPr="00FA4DA3" w:rsidRDefault="002548DB" w:rsidP="00A37B8A">
            <w:pPr>
              <w:pStyle w:val="TAC"/>
              <w:keepNext w:val="0"/>
              <w:rPr>
                <w:sz w:val="14"/>
                <w:szCs w:val="14"/>
              </w:rPr>
            </w:pPr>
          </w:p>
        </w:tc>
        <w:tc>
          <w:tcPr>
            <w:tcW w:w="203" w:type="pct"/>
          </w:tcPr>
          <w:p w14:paraId="1336F59E" w14:textId="77777777" w:rsidR="002548DB" w:rsidRPr="00FA4DA3" w:rsidRDefault="002548DB" w:rsidP="00A37B8A">
            <w:pPr>
              <w:pStyle w:val="TAC"/>
              <w:keepNext w:val="0"/>
              <w:rPr>
                <w:sz w:val="14"/>
                <w:szCs w:val="14"/>
              </w:rPr>
            </w:pPr>
          </w:p>
        </w:tc>
        <w:tc>
          <w:tcPr>
            <w:tcW w:w="203" w:type="pct"/>
          </w:tcPr>
          <w:p w14:paraId="3E7969F8" w14:textId="77777777" w:rsidR="002548DB" w:rsidRPr="00FA4DA3" w:rsidRDefault="002548DB" w:rsidP="00A37B8A">
            <w:pPr>
              <w:pStyle w:val="TAC"/>
              <w:keepNext w:val="0"/>
              <w:rPr>
                <w:sz w:val="14"/>
                <w:szCs w:val="14"/>
              </w:rPr>
            </w:pPr>
          </w:p>
        </w:tc>
        <w:tc>
          <w:tcPr>
            <w:tcW w:w="203" w:type="pct"/>
          </w:tcPr>
          <w:p w14:paraId="52E31214" w14:textId="77777777" w:rsidR="002548DB" w:rsidRPr="00FA4DA3" w:rsidRDefault="002548DB" w:rsidP="00A37B8A">
            <w:pPr>
              <w:pStyle w:val="TAC"/>
              <w:keepNext w:val="0"/>
              <w:rPr>
                <w:sz w:val="14"/>
                <w:szCs w:val="14"/>
              </w:rPr>
            </w:pPr>
          </w:p>
        </w:tc>
        <w:tc>
          <w:tcPr>
            <w:tcW w:w="203" w:type="pct"/>
          </w:tcPr>
          <w:p w14:paraId="6C3971F0" w14:textId="77777777" w:rsidR="002548DB" w:rsidRPr="00FA4DA3" w:rsidRDefault="002548DB" w:rsidP="00A37B8A">
            <w:pPr>
              <w:pStyle w:val="TAC"/>
              <w:keepNext w:val="0"/>
              <w:rPr>
                <w:sz w:val="14"/>
                <w:szCs w:val="14"/>
              </w:rPr>
            </w:pPr>
          </w:p>
        </w:tc>
        <w:tc>
          <w:tcPr>
            <w:tcW w:w="203" w:type="pct"/>
          </w:tcPr>
          <w:p w14:paraId="72D4FADF" w14:textId="77777777" w:rsidR="002548DB" w:rsidRPr="00FA4DA3" w:rsidRDefault="002548DB" w:rsidP="00A37B8A">
            <w:pPr>
              <w:pStyle w:val="TAC"/>
              <w:keepNext w:val="0"/>
              <w:rPr>
                <w:sz w:val="14"/>
                <w:szCs w:val="14"/>
              </w:rPr>
            </w:pPr>
          </w:p>
        </w:tc>
        <w:tc>
          <w:tcPr>
            <w:tcW w:w="203" w:type="pct"/>
          </w:tcPr>
          <w:p w14:paraId="6FA9326C" w14:textId="77777777" w:rsidR="002548DB" w:rsidRPr="00FA4DA3" w:rsidRDefault="002548DB" w:rsidP="00A37B8A">
            <w:pPr>
              <w:pStyle w:val="TAC"/>
              <w:keepNext w:val="0"/>
              <w:rPr>
                <w:sz w:val="14"/>
                <w:szCs w:val="14"/>
              </w:rPr>
            </w:pPr>
          </w:p>
        </w:tc>
        <w:tc>
          <w:tcPr>
            <w:tcW w:w="203" w:type="pct"/>
          </w:tcPr>
          <w:p w14:paraId="49004B5A" w14:textId="77777777" w:rsidR="002548DB" w:rsidRPr="00FA4DA3" w:rsidRDefault="002548DB" w:rsidP="00A37B8A">
            <w:pPr>
              <w:pStyle w:val="TAC"/>
              <w:keepNext w:val="0"/>
              <w:rPr>
                <w:sz w:val="14"/>
                <w:szCs w:val="14"/>
              </w:rPr>
            </w:pPr>
          </w:p>
        </w:tc>
        <w:tc>
          <w:tcPr>
            <w:tcW w:w="203" w:type="pct"/>
          </w:tcPr>
          <w:p w14:paraId="2B5787C0" w14:textId="77777777" w:rsidR="002548DB" w:rsidRPr="00FA4DA3" w:rsidRDefault="002548DB" w:rsidP="00A37B8A">
            <w:pPr>
              <w:pStyle w:val="TAC"/>
              <w:keepNext w:val="0"/>
              <w:rPr>
                <w:sz w:val="14"/>
                <w:szCs w:val="14"/>
              </w:rPr>
            </w:pPr>
          </w:p>
        </w:tc>
        <w:tc>
          <w:tcPr>
            <w:tcW w:w="203" w:type="pct"/>
          </w:tcPr>
          <w:p w14:paraId="57FF923C" w14:textId="77777777" w:rsidR="002548DB" w:rsidRPr="00FA4DA3" w:rsidRDefault="002548DB" w:rsidP="00A37B8A">
            <w:pPr>
              <w:pStyle w:val="TAC"/>
              <w:keepNext w:val="0"/>
              <w:rPr>
                <w:sz w:val="14"/>
                <w:szCs w:val="14"/>
              </w:rPr>
            </w:pPr>
          </w:p>
        </w:tc>
        <w:tc>
          <w:tcPr>
            <w:tcW w:w="312" w:type="pct"/>
          </w:tcPr>
          <w:p w14:paraId="0299FE90" w14:textId="77777777" w:rsidR="002548DB" w:rsidRPr="00FA4DA3" w:rsidRDefault="002548DB" w:rsidP="00A37B8A">
            <w:pPr>
              <w:pStyle w:val="TAC"/>
              <w:keepNext w:val="0"/>
              <w:rPr>
                <w:sz w:val="14"/>
                <w:szCs w:val="14"/>
              </w:rPr>
            </w:pPr>
          </w:p>
        </w:tc>
        <w:tc>
          <w:tcPr>
            <w:tcW w:w="342" w:type="pct"/>
          </w:tcPr>
          <w:p w14:paraId="68C789F7" w14:textId="77777777" w:rsidR="002548DB" w:rsidRPr="00FA4DA3" w:rsidRDefault="002548DB" w:rsidP="00A37B8A">
            <w:pPr>
              <w:pStyle w:val="TAC"/>
              <w:keepNext w:val="0"/>
              <w:rPr>
                <w:sz w:val="14"/>
                <w:szCs w:val="14"/>
              </w:rPr>
            </w:pPr>
          </w:p>
        </w:tc>
        <w:tc>
          <w:tcPr>
            <w:tcW w:w="203" w:type="pct"/>
          </w:tcPr>
          <w:p w14:paraId="4A04B6A7" w14:textId="77777777" w:rsidR="002548DB" w:rsidRPr="00FA4DA3" w:rsidRDefault="002548DB" w:rsidP="00A37B8A">
            <w:pPr>
              <w:pStyle w:val="TAC"/>
              <w:keepNext w:val="0"/>
              <w:rPr>
                <w:sz w:val="14"/>
                <w:szCs w:val="14"/>
              </w:rPr>
            </w:pPr>
          </w:p>
        </w:tc>
        <w:tc>
          <w:tcPr>
            <w:tcW w:w="290" w:type="pct"/>
          </w:tcPr>
          <w:p w14:paraId="31E0010E" w14:textId="77777777" w:rsidR="002548DB" w:rsidRPr="00FA4DA3" w:rsidRDefault="002548DB" w:rsidP="00A37B8A">
            <w:pPr>
              <w:pStyle w:val="TAC"/>
              <w:keepNext w:val="0"/>
              <w:rPr>
                <w:sz w:val="14"/>
                <w:szCs w:val="14"/>
              </w:rPr>
            </w:pPr>
          </w:p>
        </w:tc>
      </w:tr>
      <w:tr w:rsidR="002548DB" w:rsidRPr="00FA4DA3" w14:paraId="40EAA1C1" w14:textId="77777777" w:rsidTr="00A37B8A">
        <w:trPr>
          <w:cantSplit/>
          <w:jc w:val="center"/>
        </w:trPr>
        <w:tc>
          <w:tcPr>
            <w:tcW w:w="150" w:type="pct"/>
            <w:tcBorders>
              <w:top w:val="nil"/>
              <w:bottom w:val="nil"/>
            </w:tcBorders>
          </w:tcPr>
          <w:p w14:paraId="6FF16B39" w14:textId="77777777" w:rsidR="002548DB" w:rsidRPr="00FA4DA3" w:rsidRDefault="002548DB" w:rsidP="00A37B8A">
            <w:pPr>
              <w:pStyle w:val="TAH"/>
              <w:keepNext w:val="0"/>
              <w:jc w:val="right"/>
              <w:rPr>
                <w:snapToGrid w:val="0"/>
                <w:sz w:val="14"/>
                <w:szCs w:val="14"/>
              </w:rPr>
            </w:pPr>
          </w:p>
        </w:tc>
        <w:tc>
          <w:tcPr>
            <w:tcW w:w="421" w:type="pct"/>
          </w:tcPr>
          <w:p w14:paraId="1BAB6B1C" w14:textId="77777777" w:rsidR="002548DB" w:rsidRPr="00FA4DA3" w:rsidRDefault="002548DB" w:rsidP="00A37B8A">
            <w:pPr>
              <w:pStyle w:val="TAL"/>
              <w:keepNext w:val="0"/>
              <w:rPr>
                <w:snapToGrid w:val="0"/>
                <w:sz w:val="14"/>
                <w:szCs w:val="14"/>
              </w:rPr>
            </w:pPr>
            <w:r w:rsidRPr="00FA4DA3">
              <w:rPr>
                <w:snapToGrid w:val="0"/>
                <w:sz w:val="14"/>
                <w:szCs w:val="14"/>
              </w:rPr>
              <w:t>Unpacked</w:t>
            </w:r>
          </w:p>
        </w:tc>
        <w:tc>
          <w:tcPr>
            <w:tcW w:w="172" w:type="pct"/>
          </w:tcPr>
          <w:p w14:paraId="1A38DF53"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12DC37F1" w14:textId="77777777" w:rsidR="002548DB" w:rsidRPr="00FA4DA3" w:rsidRDefault="002548DB" w:rsidP="00A37B8A">
            <w:pPr>
              <w:pStyle w:val="TAC"/>
              <w:keepNext w:val="0"/>
              <w:rPr>
                <w:snapToGrid w:val="0"/>
                <w:sz w:val="14"/>
                <w:szCs w:val="14"/>
              </w:rPr>
            </w:pPr>
            <w:r w:rsidRPr="00FA4DA3">
              <w:rPr>
                <w:snapToGrid w:val="0"/>
                <w:sz w:val="14"/>
                <w:szCs w:val="14"/>
              </w:rPr>
              <w:t>1.1</w:t>
            </w:r>
          </w:p>
        </w:tc>
        <w:tc>
          <w:tcPr>
            <w:tcW w:w="202" w:type="pct"/>
          </w:tcPr>
          <w:p w14:paraId="255AC24A"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25DC4B07"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0F372396"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515CF560"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763E5371"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501401A6"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2A9010DA"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73E342F9"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708D4B1B"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7787465D"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1BA34BDB"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62A1E3F4"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77B2E7D8"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2575525D"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312" w:type="pct"/>
          </w:tcPr>
          <w:p w14:paraId="20E58E3B" w14:textId="77777777" w:rsidR="002548DB" w:rsidRPr="00FA4DA3" w:rsidRDefault="002548DB" w:rsidP="00A37B8A">
            <w:pPr>
              <w:pStyle w:val="TAC"/>
              <w:keepNext w:val="0"/>
              <w:rPr>
                <w:bCs/>
                <w:snapToGrid w:val="0"/>
                <w:sz w:val="14"/>
                <w:szCs w:val="14"/>
              </w:rPr>
            </w:pPr>
            <w:r w:rsidRPr="00FA4DA3">
              <w:rPr>
                <w:bCs/>
                <w:snapToGrid w:val="0"/>
                <w:sz w:val="14"/>
                <w:szCs w:val="14"/>
              </w:rPr>
              <w:t>E.1/17 AND E.1/110</w:t>
            </w:r>
          </w:p>
        </w:tc>
        <w:tc>
          <w:tcPr>
            <w:tcW w:w="342" w:type="pct"/>
          </w:tcPr>
          <w:p w14:paraId="218E3C1C"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68A4CD5E" w14:textId="77777777" w:rsidR="002548DB" w:rsidRPr="00FA4DA3" w:rsidRDefault="002548DB" w:rsidP="00A37B8A">
            <w:pPr>
              <w:pStyle w:val="TAC"/>
              <w:keepNext w:val="0"/>
              <w:rPr>
                <w:snapToGrid w:val="0"/>
                <w:sz w:val="14"/>
                <w:szCs w:val="14"/>
              </w:rPr>
            </w:pPr>
          </w:p>
        </w:tc>
        <w:tc>
          <w:tcPr>
            <w:tcW w:w="290" w:type="pct"/>
          </w:tcPr>
          <w:p w14:paraId="15678F21" w14:textId="77777777" w:rsidR="002548DB" w:rsidRPr="00FA4DA3" w:rsidRDefault="002548DB" w:rsidP="00A37B8A">
            <w:pPr>
              <w:pStyle w:val="TAC"/>
              <w:keepNext w:val="0"/>
              <w:rPr>
                <w:snapToGrid w:val="0"/>
                <w:sz w:val="14"/>
                <w:szCs w:val="14"/>
              </w:rPr>
            </w:pPr>
          </w:p>
        </w:tc>
      </w:tr>
      <w:tr w:rsidR="002548DB" w:rsidRPr="00FA4DA3" w14:paraId="0F22C334" w14:textId="77777777" w:rsidTr="00A37B8A">
        <w:trPr>
          <w:cantSplit/>
          <w:jc w:val="center"/>
        </w:trPr>
        <w:tc>
          <w:tcPr>
            <w:tcW w:w="150" w:type="pct"/>
            <w:tcBorders>
              <w:top w:val="nil"/>
              <w:bottom w:val="nil"/>
            </w:tcBorders>
          </w:tcPr>
          <w:p w14:paraId="044C4EDF" w14:textId="77777777" w:rsidR="002548DB" w:rsidRPr="00FA4DA3" w:rsidRDefault="002548DB" w:rsidP="00A37B8A">
            <w:pPr>
              <w:pStyle w:val="TAH"/>
              <w:keepNext w:val="0"/>
              <w:jc w:val="right"/>
              <w:rPr>
                <w:snapToGrid w:val="0"/>
                <w:sz w:val="14"/>
                <w:szCs w:val="14"/>
              </w:rPr>
            </w:pPr>
          </w:p>
        </w:tc>
        <w:tc>
          <w:tcPr>
            <w:tcW w:w="421" w:type="pct"/>
          </w:tcPr>
          <w:p w14:paraId="7E7A67BF" w14:textId="77777777" w:rsidR="002548DB" w:rsidRPr="00FA4DA3" w:rsidRDefault="002548DB" w:rsidP="00A37B8A">
            <w:pPr>
              <w:pStyle w:val="TAL"/>
              <w:keepNext w:val="0"/>
              <w:rPr>
                <w:snapToGrid w:val="0"/>
                <w:sz w:val="14"/>
                <w:szCs w:val="14"/>
              </w:rPr>
            </w:pPr>
            <w:r w:rsidRPr="00FA4DA3">
              <w:rPr>
                <w:snapToGrid w:val="0"/>
                <w:sz w:val="14"/>
                <w:szCs w:val="14"/>
              </w:rPr>
              <w:t>Screen busy</w:t>
            </w:r>
          </w:p>
        </w:tc>
        <w:tc>
          <w:tcPr>
            <w:tcW w:w="172" w:type="pct"/>
          </w:tcPr>
          <w:p w14:paraId="38EB0711"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2B7AFA9B" w14:textId="77777777" w:rsidR="002548DB" w:rsidRPr="00FA4DA3" w:rsidRDefault="002548DB" w:rsidP="00A37B8A">
            <w:pPr>
              <w:pStyle w:val="TAC"/>
              <w:keepNext w:val="0"/>
              <w:rPr>
                <w:snapToGrid w:val="0"/>
                <w:sz w:val="14"/>
                <w:szCs w:val="14"/>
              </w:rPr>
            </w:pPr>
            <w:r w:rsidRPr="00FA4DA3">
              <w:rPr>
                <w:snapToGrid w:val="0"/>
                <w:sz w:val="14"/>
                <w:szCs w:val="14"/>
              </w:rPr>
              <w:t>1.2</w:t>
            </w:r>
          </w:p>
        </w:tc>
        <w:tc>
          <w:tcPr>
            <w:tcW w:w="202" w:type="pct"/>
          </w:tcPr>
          <w:p w14:paraId="27ECE793"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467CAF05"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38532AA2"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69975E31"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6F0579BB"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401BE568"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093CA4F8"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76917DEE"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46990A5F"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782FC28A"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5B4714C7"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50F4FED1"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61E080AC"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7CB54423"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312" w:type="pct"/>
          </w:tcPr>
          <w:p w14:paraId="5103E401" w14:textId="77777777" w:rsidR="002548DB" w:rsidRPr="00FA4DA3" w:rsidRDefault="002548DB" w:rsidP="00A37B8A">
            <w:pPr>
              <w:pStyle w:val="TAC"/>
              <w:keepNext w:val="0"/>
              <w:rPr>
                <w:bCs/>
                <w:snapToGrid w:val="0"/>
                <w:sz w:val="14"/>
                <w:szCs w:val="14"/>
              </w:rPr>
            </w:pPr>
            <w:r w:rsidRPr="00FA4DA3">
              <w:rPr>
                <w:bCs/>
                <w:snapToGrid w:val="0"/>
                <w:sz w:val="14"/>
                <w:szCs w:val="14"/>
              </w:rPr>
              <w:t>E.1/17 AND E.1/110</w:t>
            </w:r>
          </w:p>
        </w:tc>
        <w:tc>
          <w:tcPr>
            <w:tcW w:w="342" w:type="pct"/>
          </w:tcPr>
          <w:p w14:paraId="1D4EECC8"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77DE7624" w14:textId="77777777" w:rsidR="002548DB" w:rsidRPr="00FA4DA3" w:rsidRDefault="002548DB" w:rsidP="00A37B8A">
            <w:pPr>
              <w:pStyle w:val="TAC"/>
              <w:keepNext w:val="0"/>
              <w:rPr>
                <w:snapToGrid w:val="0"/>
                <w:sz w:val="14"/>
                <w:szCs w:val="14"/>
              </w:rPr>
            </w:pPr>
          </w:p>
        </w:tc>
        <w:tc>
          <w:tcPr>
            <w:tcW w:w="290" w:type="pct"/>
          </w:tcPr>
          <w:p w14:paraId="2C6739D7" w14:textId="77777777" w:rsidR="002548DB" w:rsidRPr="00FA4DA3" w:rsidRDefault="002548DB" w:rsidP="00A37B8A">
            <w:pPr>
              <w:pStyle w:val="TAC"/>
              <w:keepNext w:val="0"/>
              <w:rPr>
                <w:snapToGrid w:val="0"/>
                <w:sz w:val="14"/>
                <w:szCs w:val="14"/>
              </w:rPr>
            </w:pPr>
          </w:p>
        </w:tc>
      </w:tr>
      <w:tr w:rsidR="002548DB" w:rsidRPr="00FA4DA3" w14:paraId="5EE63775" w14:textId="77777777" w:rsidTr="00A37B8A">
        <w:trPr>
          <w:cantSplit/>
          <w:jc w:val="center"/>
        </w:trPr>
        <w:tc>
          <w:tcPr>
            <w:tcW w:w="150" w:type="pct"/>
            <w:tcBorders>
              <w:top w:val="nil"/>
              <w:bottom w:val="nil"/>
            </w:tcBorders>
          </w:tcPr>
          <w:p w14:paraId="43A74A0D" w14:textId="77777777" w:rsidR="002548DB" w:rsidRPr="00FA4DA3" w:rsidRDefault="002548DB" w:rsidP="00A37B8A">
            <w:pPr>
              <w:pStyle w:val="TAH"/>
              <w:keepNext w:val="0"/>
              <w:jc w:val="right"/>
              <w:rPr>
                <w:snapToGrid w:val="0"/>
                <w:sz w:val="14"/>
                <w:szCs w:val="14"/>
              </w:rPr>
            </w:pPr>
          </w:p>
        </w:tc>
        <w:tc>
          <w:tcPr>
            <w:tcW w:w="421" w:type="pct"/>
          </w:tcPr>
          <w:p w14:paraId="03D0BC5A" w14:textId="77777777" w:rsidR="002548DB" w:rsidRPr="00FA4DA3" w:rsidRDefault="002548DB" w:rsidP="00A37B8A">
            <w:pPr>
              <w:pStyle w:val="TAL"/>
              <w:keepNext w:val="0"/>
              <w:rPr>
                <w:snapToGrid w:val="0"/>
                <w:sz w:val="14"/>
                <w:szCs w:val="14"/>
              </w:rPr>
            </w:pPr>
            <w:r w:rsidRPr="00FA4DA3">
              <w:rPr>
                <w:snapToGrid w:val="0"/>
                <w:sz w:val="14"/>
                <w:szCs w:val="14"/>
              </w:rPr>
              <w:t>high priority</w:t>
            </w:r>
          </w:p>
        </w:tc>
        <w:tc>
          <w:tcPr>
            <w:tcW w:w="172" w:type="pct"/>
          </w:tcPr>
          <w:p w14:paraId="79D6842F"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359A07D2" w14:textId="77777777" w:rsidR="002548DB" w:rsidRPr="00FA4DA3" w:rsidRDefault="002548DB" w:rsidP="00A37B8A">
            <w:pPr>
              <w:pStyle w:val="TAC"/>
              <w:keepNext w:val="0"/>
              <w:rPr>
                <w:snapToGrid w:val="0"/>
                <w:sz w:val="14"/>
                <w:szCs w:val="14"/>
              </w:rPr>
            </w:pPr>
            <w:r w:rsidRPr="00FA4DA3">
              <w:rPr>
                <w:snapToGrid w:val="0"/>
                <w:sz w:val="14"/>
                <w:szCs w:val="14"/>
              </w:rPr>
              <w:t>1.3</w:t>
            </w:r>
          </w:p>
        </w:tc>
        <w:tc>
          <w:tcPr>
            <w:tcW w:w="202" w:type="pct"/>
          </w:tcPr>
          <w:p w14:paraId="712AC9CB"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118C6E08"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5365D0FE"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040F80EF"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61D21070"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52CD7AB1"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2FE8C89F"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106539F5"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166D1657"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71FED321"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57F69CC9"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2AE9B857"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6351BBF8"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51A4F52E"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312" w:type="pct"/>
          </w:tcPr>
          <w:p w14:paraId="405EC89E" w14:textId="77777777" w:rsidR="002548DB" w:rsidRPr="00FA4DA3" w:rsidRDefault="002548DB" w:rsidP="00A37B8A">
            <w:pPr>
              <w:pStyle w:val="TAC"/>
              <w:keepNext w:val="0"/>
              <w:rPr>
                <w:bCs/>
                <w:snapToGrid w:val="0"/>
                <w:sz w:val="14"/>
                <w:szCs w:val="14"/>
              </w:rPr>
            </w:pPr>
            <w:r w:rsidRPr="00FA4DA3">
              <w:rPr>
                <w:bCs/>
                <w:snapToGrid w:val="0"/>
                <w:sz w:val="14"/>
                <w:szCs w:val="14"/>
              </w:rPr>
              <w:t>E.1/17 AND E.1/110</w:t>
            </w:r>
          </w:p>
        </w:tc>
        <w:tc>
          <w:tcPr>
            <w:tcW w:w="342" w:type="pct"/>
          </w:tcPr>
          <w:p w14:paraId="0F432640"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1E1F185A" w14:textId="77777777" w:rsidR="002548DB" w:rsidRPr="00FA4DA3" w:rsidRDefault="002548DB" w:rsidP="00A37B8A">
            <w:pPr>
              <w:pStyle w:val="TAC"/>
              <w:keepNext w:val="0"/>
              <w:rPr>
                <w:snapToGrid w:val="0"/>
                <w:sz w:val="14"/>
                <w:szCs w:val="14"/>
              </w:rPr>
            </w:pPr>
          </w:p>
        </w:tc>
        <w:tc>
          <w:tcPr>
            <w:tcW w:w="290" w:type="pct"/>
          </w:tcPr>
          <w:p w14:paraId="29F609E4" w14:textId="77777777" w:rsidR="002548DB" w:rsidRPr="00FA4DA3" w:rsidRDefault="002548DB" w:rsidP="00A37B8A">
            <w:pPr>
              <w:pStyle w:val="TAC"/>
              <w:keepNext w:val="0"/>
              <w:rPr>
                <w:snapToGrid w:val="0"/>
                <w:sz w:val="14"/>
                <w:szCs w:val="14"/>
              </w:rPr>
            </w:pPr>
          </w:p>
        </w:tc>
      </w:tr>
      <w:tr w:rsidR="002548DB" w:rsidRPr="00FA4DA3" w14:paraId="0BFB00A3" w14:textId="77777777" w:rsidTr="00A37B8A">
        <w:trPr>
          <w:cantSplit/>
          <w:jc w:val="center"/>
        </w:trPr>
        <w:tc>
          <w:tcPr>
            <w:tcW w:w="150" w:type="pct"/>
            <w:tcBorders>
              <w:top w:val="nil"/>
              <w:bottom w:val="nil"/>
            </w:tcBorders>
          </w:tcPr>
          <w:p w14:paraId="40EA7638" w14:textId="77777777" w:rsidR="002548DB" w:rsidRPr="00FA4DA3" w:rsidRDefault="002548DB" w:rsidP="00A37B8A">
            <w:pPr>
              <w:pStyle w:val="TAH"/>
              <w:keepNext w:val="0"/>
              <w:jc w:val="right"/>
              <w:rPr>
                <w:snapToGrid w:val="0"/>
                <w:sz w:val="14"/>
                <w:szCs w:val="14"/>
              </w:rPr>
            </w:pPr>
          </w:p>
        </w:tc>
        <w:tc>
          <w:tcPr>
            <w:tcW w:w="421" w:type="pct"/>
          </w:tcPr>
          <w:p w14:paraId="7DC61FB3" w14:textId="77777777" w:rsidR="002548DB" w:rsidRPr="00FA4DA3" w:rsidRDefault="002548DB" w:rsidP="00A37B8A">
            <w:pPr>
              <w:pStyle w:val="TAL"/>
              <w:keepNext w:val="0"/>
              <w:rPr>
                <w:snapToGrid w:val="0"/>
                <w:sz w:val="14"/>
                <w:szCs w:val="14"/>
              </w:rPr>
            </w:pPr>
            <w:r w:rsidRPr="00FA4DA3">
              <w:rPr>
                <w:snapToGrid w:val="0"/>
                <w:sz w:val="14"/>
                <w:szCs w:val="14"/>
              </w:rPr>
              <w:t>Packed</w:t>
            </w:r>
          </w:p>
        </w:tc>
        <w:tc>
          <w:tcPr>
            <w:tcW w:w="172" w:type="pct"/>
          </w:tcPr>
          <w:p w14:paraId="34BB22AB"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0A2DD1B7" w14:textId="77777777" w:rsidR="002548DB" w:rsidRPr="00FA4DA3" w:rsidRDefault="002548DB" w:rsidP="00A37B8A">
            <w:pPr>
              <w:pStyle w:val="TAC"/>
              <w:keepNext w:val="0"/>
              <w:rPr>
                <w:snapToGrid w:val="0"/>
                <w:sz w:val="14"/>
                <w:szCs w:val="14"/>
              </w:rPr>
            </w:pPr>
            <w:r w:rsidRPr="00FA4DA3">
              <w:rPr>
                <w:snapToGrid w:val="0"/>
                <w:sz w:val="14"/>
                <w:szCs w:val="14"/>
              </w:rPr>
              <w:t>1.4</w:t>
            </w:r>
          </w:p>
        </w:tc>
        <w:tc>
          <w:tcPr>
            <w:tcW w:w="202" w:type="pct"/>
          </w:tcPr>
          <w:p w14:paraId="1AD319EC"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2F962E4E"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2F7B2953"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22ED1777"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7CAA008D"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20E416A3"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694536F7"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1F5A9413"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70EF576B"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28F99EC1"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0B4C27C3"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039E088F"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60BB0993"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026B2C04"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312" w:type="pct"/>
          </w:tcPr>
          <w:p w14:paraId="6484403C" w14:textId="77777777" w:rsidR="002548DB" w:rsidRPr="00FA4DA3" w:rsidRDefault="002548DB" w:rsidP="00A37B8A">
            <w:pPr>
              <w:pStyle w:val="TAC"/>
              <w:keepNext w:val="0"/>
              <w:rPr>
                <w:bCs/>
                <w:snapToGrid w:val="0"/>
                <w:sz w:val="14"/>
                <w:szCs w:val="14"/>
              </w:rPr>
            </w:pPr>
            <w:r w:rsidRPr="00FA4DA3">
              <w:rPr>
                <w:bCs/>
                <w:snapToGrid w:val="0"/>
                <w:sz w:val="14"/>
                <w:szCs w:val="14"/>
              </w:rPr>
              <w:t>E.1/17 AND E.1/110</w:t>
            </w:r>
          </w:p>
        </w:tc>
        <w:tc>
          <w:tcPr>
            <w:tcW w:w="342" w:type="pct"/>
          </w:tcPr>
          <w:p w14:paraId="40A13323"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0333A16E" w14:textId="77777777" w:rsidR="002548DB" w:rsidRPr="00FA4DA3" w:rsidRDefault="002548DB" w:rsidP="00A37B8A">
            <w:pPr>
              <w:pStyle w:val="TAC"/>
              <w:keepNext w:val="0"/>
              <w:rPr>
                <w:snapToGrid w:val="0"/>
                <w:sz w:val="14"/>
                <w:szCs w:val="14"/>
              </w:rPr>
            </w:pPr>
          </w:p>
        </w:tc>
        <w:tc>
          <w:tcPr>
            <w:tcW w:w="290" w:type="pct"/>
          </w:tcPr>
          <w:p w14:paraId="6EC4B906" w14:textId="77777777" w:rsidR="002548DB" w:rsidRPr="00FA4DA3" w:rsidRDefault="002548DB" w:rsidP="00A37B8A">
            <w:pPr>
              <w:pStyle w:val="TAC"/>
              <w:keepNext w:val="0"/>
              <w:rPr>
                <w:snapToGrid w:val="0"/>
                <w:sz w:val="14"/>
                <w:szCs w:val="14"/>
              </w:rPr>
            </w:pPr>
          </w:p>
        </w:tc>
      </w:tr>
      <w:tr w:rsidR="002548DB" w:rsidRPr="00FA4DA3" w14:paraId="71CB0983" w14:textId="77777777" w:rsidTr="00A37B8A">
        <w:trPr>
          <w:cantSplit/>
          <w:jc w:val="center"/>
        </w:trPr>
        <w:tc>
          <w:tcPr>
            <w:tcW w:w="150" w:type="pct"/>
            <w:tcBorders>
              <w:top w:val="nil"/>
              <w:bottom w:val="nil"/>
            </w:tcBorders>
          </w:tcPr>
          <w:p w14:paraId="37543586" w14:textId="77777777" w:rsidR="002548DB" w:rsidRPr="00FA4DA3" w:rsidRDefault="002548DB" w:rsidP="00A37B8A">
            <w:pPr>
              <w:pStyle w:val="TAH"/>
              <w:keepNext w:val="0"/>
              <w:jc w:val="right"/>
              <w:rPr>
                <w:snapToGrid w:val="0"/>
                <w:sz w:val="14"/>
                <w:szCs w:val="14"/>
              </w:rPr>
            </w:pPr>
          </w:p>
        </w:tc>
        <w:tc>
          <w:tcPr>
            <w:tcW w:w="421" w:type="pct"/>
          </w:tcPr>
          <w:p w14:paraId="34961405" w14:textId="77777777" w:rsidR="002548DB" w:rsidRPr="00FA4DA3" w:rsidRDefault="002548DB" w:rsidP="00A37B8A">
            <w:pPr>
              <w:pStyle w:val="TAL"/>
              <w:keepNext w:val="0"/>
              <w:rPr>
                <w:snapToGrid w:val="0"/>
                <w:sz w:val="14"/>
                <w:szCs w:val="14"/>
              </w:rPr>
            </w:pPr>
            <w:r w:rsidRPr="00FA4DA3">
              <w:rPr>
                <w:snapToGrid w:val="0"/>
                <w:sz w:val="14"/>
                <w:szCs w:val="14"/>
              </w:rPr>
              <w:t>clear after delay</w:t>
            </w:r>
          </w:p>
        </w:tc>
        <w:tc>
          <w:tcPr>
            <w:tcW w:w="172" w:type="pct"/>
          </w:tcPr>
          <w:p w14:paraId="7C8AE273"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771E3F6C" w14:textId="77777777" w:rsidR="002548DB" w:rsidRPr="00FA4DA3" w:rsidRDefault="002548DB" w:rsidP="00A37B8A">
            <w:pPr>
              <w:pStyle w:val="TAC"/>
              <w:keepNext w:val="0"/>
              <w:rPr>
                <w:snapToGrid w:val="0"/>
                <w:sz w:val="14"/>
                <w:szCs w:val="14"/>
              </w:rPr>
            </w:pPr>
            <w:r w:rsidRPr="00FA4DA3">
              <w:rPr>
                <w:snapToGrid w:val="0"/>
                <w:sz w:val="14"/>
                <w:szCs w:val="14"/>
              </w:rPr>
              <w:t>1.5</w:t>
            </w:r>
          </w:p>
        </w:tc>
        <w:tc>
          <w:tcPr>
            <w:tcW w:w="202" w:type="pct"/>
          </w:tcPr>
          <w:p w14:paraId="5E7416EE"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26A09CAD"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7AA7681E"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03524DD9"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0781368E"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0316AC53"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17DDA23E"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2CA5F4A7"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75A78336"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3661AB26"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5BEFA672"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13D154DC"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60B12F8C"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0879ED79"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312" w:type="pct"/>
          </w:tcPr>
          <w:p w14:paraId="4897E5BE" w14:textId="77777777" w:rsidR="002548DB" w:rsidRPr="00FA4DA3" w:rsidRDefault="002548DB" w:rsidP="00A37B8A">
            <w:pPr>
              <w:pStyle w:val="TAC"/>
              <w:keepNext w:val="0"/>
              <w:rPr>
                <w:snapToGrid w:val="0"/>
                <w:sz w:val="14"/>
                <w:szCs w:val="14"/>
              </w:rPr>
            </w:pPr>
            <w:r w:rsidRPr="00FA4DA3">
              <w:rPr>
                <w:snapToGrid w:val="0"/>
                <w:sz w:val="14"/>
                <w:szCs w:val="14"/>
              </w:rPr>
              <w:t xml:space="preserve">E.1/17 </w:t>
            </w:r>
            <w:r w:rsidRPr="00FA4DA3">
              <w:rPr>
                <w:bCs/>
                <w:snapToGrid w:val="0"/>
                <w:sz w:val="14"/>
                <w:szCs w:val="14"/>
              </w:rPr>
              <w:t>AND E.1/110</w:t>
            </w:r>
          </w:p>
        </w:tc>
        <w:tc>
          <w:tcPr>
            <w:tcW w:w="342" w:type="pct"/>
          </w:tcPr>
          <w:p w14:paraId="06557900"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180FB9B6" w14:textId="77777777" w:rsidR="002548DB" w:rsidRPr="00FA4DA3" w:rsidRDefault="002548DB" w:rsidP="00A37B8A">
            <w:pPr>
              <w:pStyle w:val="TAC"/>
              <w:keepNext w:val="0"/>
              <w:rPr>
                <w:snapToGrid w:val="0"/>
                <w:sz w:val="14"/>
                <w:szCs w:val="14"/>
              </w:rPr>
            </w:pPr>
          </w:p>
        </w:tc>
        <w:tc>
          <w:tcPr>
            <w:tcW w:w="290" w:type="pct"/>
          </w:tcPr>
          <w:p w14:paraId="2E544440" w14:textId="77777777" w:rsidR="002548DB" w:rsidRPr="00FA4DA3" w:rsidRDefault="002548DB" w:rsidP="00A37B8A">
            <w:pPr>
              <w:pStyle w:val="TAC"/>
              <w:keepNext w:val="0"/>
              <w:rPr>
                <w:snapToGrid w:val="0"/>
                <w:sz w:val="14"/>
                <w:szCs w:val="14"/>
              </w:rPr>
            </w:pPr>
          </w:p>
        </w:tc>
      </w:tr>
      <w:tr w:rsidR="002548DB" w:rsidRPr="00FA4DA3" w14:paraId="4AF1C4F9" w14:textId="77777777" w:rsidTr="00A37B8A">
        <w:trPr>
          <w:cantSplit/>
          <w:jc w:val="center"/>
        </w:trPr>
        <w:tc>
          <w:tcPr>
            <w:tcW w:w="150" w:type="pct"/>
            <w:tcBorders>
              <w:top w:val="nil"/>
              <w:bottom w:val="nil"/>
            </w:tcBorders>
          </w:tcPr>
          <w:p w14:paraId="1538E49F" w14:textId="77777777" w:rsidR="002548DB" w:rsidRPr="00FA4DA3" w:rsidRDefault="002548DB" w:rsidP="00A37B8A">
            <w:pPr>
              <w:pStyle w:val="TAH"/>
              <w:keepNext w:val="0"/>
              <w:jc w:val="right"/>
              <w:rPr>
                <w:snapToGrid w:val="0"/>
                <w:sz w:val="14"/>
                <w:szCs w:val="14"/>
              </w:rPr>
            </w:pPr>
          </w:p>
        </w:tc>
        <w:tc>
          <w:tcPr>
            <w:tcW w:w="421" w:type="pct"/>
          </w:tcPr>
          <w:p w14:paraId="42A76F52" w14:textId="77777777" w:rsidR="002548DB" w:rsidRPr="00FA4DA3" w:rsidRDefault="002548DB" w:rsidP="00A37B8A">
            <w:pPr>
              <w:pStyle w:val="TAL"/>
              <w:keepNext w:val="0"/>
              <w:rPr>
                <w:snapToGrid w:val="0"/>
                <w:sz w:val="14"/>
                <w:szCs w:val="14"/>
              </w:rPr>
            </w:pPr>
            <w:r w:rsidRPr="00FA4DA3">
              <w:rPr>
                <w:snapToGrid w:val="0"/>
                <w:sz w:val="14"/>
                <w:szCs w:val="14"/>
              </w:rPr>
              <w:t>long text up to 160 bytes</w:t>
            </w:r>
          </w:p>
        </w:tc>
        <w:tc>
          <w:tcPr>
            <w:tcW w:w="172" w:type="pct"/>
          </w:tcPr>
          <w:p w14:paraId="2C66622D"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6ED11377" w14:textId="77777777" w:rsidR="002548DB" w:rsidRPr="00FA4DA3" w:rsidRDefault="002548DB" w:rsidP="00A37B8A">
            <w:pPr>
              <w:pStyle w:val="TAC"/>
              <w:keepNext w:val="0"/>
              <w:rPr>
                <w:snapToGrid w:val="0"/>
                <w:sz w:val="14"/>
                <w:szCs w:val="14"/>
              </w:rPr>
            </w:pPr>
            <w:r w:rsidRPr="00FA4DA3">
              <w:rPr>
                <w:snapToGrid w:val="0"/>
                <w:sz w:val="14"/>
                <w:szCs w:val="14"/>
              </w:rPr>
              <w:t>1.6</w:t>
            </w:r>
          </w:p>
        </w:tc>
        <w:tc>
          <w:tcPr>
            <w:tcW w:w="202" w:type="pct"/>
          </w:tcPr>
          <w:p w14:paraId="65E4A222"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0F2CCD65"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44D04367"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04B6AA9A"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6EBB83CD"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2ABC2F9B"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107B28F3"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5FDEAB5F"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7C614515"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3AA43436"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4873BF94"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1B8960F1"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0058BEAB"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679753AD"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312" w:type="pct"/>
          </w:tcPr>
          <w:p w14:paraId="3371FE79" w14:textId="77777777" w:rsidR="002548DB" w:rsidRPr="00FA4DA3" w:rsidRDefault="002548DB" w:rsidP="00A37B8A">
            <w:pPr>
              <w:pStyle w:val="TAC"/>
              <w:keepNext w:val="0"/>
              <w:rPr>
                <w:snapToGrid w:val="0"/>
                <w:sz w:val="14"/>
                <w:szCs w:val="14"/>
              </w:rPr>
            </w:pPr>
            <w:r w:rsidRPr="00FA4DA3">
              <w:rPr>
                <w:snapToGrid w:val="0"/>
                <w:sz w:val="14"/>
                <w:szCs w:val="14"/>
              </w:rPr>
              <w:t xml:space="preserve">E.1/17 </w:t>
            </w:r>
            <w:r w:rsidRPr="00FA4DA3">
              <w:rPr>
                <w:bCs/>
                <w:snapToGrid w:val="0"/>
                <w:sz w:val="14"/>
                <w:szCs w:val="14"/>
              </w:rPr>
              <w:t>AND E.1/110</w:t>
            </w:r>
          </w:p>
        </w:tc>
        <w:tc>
          <w:tcPr>
            <w:tcW w:w="342" w:type="pct"/>
          </w:tcPr>
          <w:p w14:paraId="373C3C07"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1CD7AABE" w14:textId="77777777" w:rsidR="002548DB" w:rsidRPr="00FA4DA3" w:rsidRDefault="002548DB" w:rsidP="00A37B8A">
            <w:pPr>
              <w:pStyle w:val="TAC"/>
              <w:keepNext w:val="0"/>
              <w:rPr>
                <w:snapToGrid w:val="0"/>
                <w:sz w:val="14"/>
                <w:szCs w:val="14"/>
              </w:rPr>
            </w:pPr>
          </w:p>
        </w:tc>
        <w:tc>
          <w:tcPr>
            <w:tcW w:w="290" w:type="pct"/>
          </w:tcPr>
          <w:p w14:paraId="18BDF878" w14:textId="77777777" w:rsidR="002548DB" w:rsidRPr="00FA4DA3" w:rsidRDefault="002548DB" w:rsidP="00A37B8A">
            <w:pPr>
              <w:pStyle w:val="TAC"/>
              <w:keepNext w:val="0"/>
              <w:rPr>
                <w:snapToGrid w:val="0"/>
                <w:sz w:val="14"/>
                <w:szCs w:val="14"/>
              </w:rPr>
            </w:pPr>
          </w:p>
        </w:tc>
      </w:tr>
      <w:tr w:rsidR="002548DB" w:rsidRPr="00FA4DA3" w14:paraId="57E79842" w14:textId="77777777" w:rsidTr="00A37B8A">
        <w:trPr>
          <w:cantSplit/>
          <w:jc w:val="center"/>
        </w:trPr>
        <w:tc>
          <w:tcPr>
            <w:tcW w:w="150" w:type="pct"/>
            <w:tcBorders>
              <w:top w:val="nil"/>
              <w:bottom w:val="nil"/>
            </w:tcBorders>
          </w:tcPr>
          <w:p w14:paraId="381E52D5" w14:textId="77777777" w:rsidR="002548DB" w:rsidRPr="00FA4DA3" w:rsidRDefault="002548DB" w:rsidP="00A37B8A">
            <w:pPr>
              <w:pStyle w:val="TAH"/>
              <w:keepNext w:val="0"/>
              <w:jc w:val="right"/>
              <w:rPr>
                <w:snapToGrid w:val="0"/>
                <w:sz w:val="14"/>
                <w:szCs w:val="14"/>
              </w:rPr>
            </w:pPr>
          </w:p>
        </w:tc>
        <w:tc>
          <w:tcPr>
            <w:tcW w:w="421" w:type="pct"/>
          </w:tcPr>
          <w:p w14:paraId="7E5C8F11" w14:textId="77777777" w:rsidR="002548DB" w:rsidRPr="00FA4DA3" w:rsidRDefault="002548DB" w:rsidP="00A37B8A">
            <w:pPr>
              <w:pStyle w:val="TAL"/>
              <w:keepNext w:val="0"/>
              <w:rPr>
                <w:snapToGrid w:val="0"/>
                <w:sz w:val="14"/>
                <w:szCs w:val="14"/>
              </w:rPr>
            </w:pPr>
            <w:r w:rsidRPr="00FA4DA3">
              <w:rPr>
                <w:snapToGrid w:val="0"/>
                <w:sz w:val="14"/>
                <w:szCs w:val="14"/>
              </w:rPr>
              <w:t>Backwards move in USIM session</w:t>
            </w:r>
          </w:p>
        </w:tc>
        <w:tc>
          <w:tcPr>
            <w:tcW w:w="172" w:type="pct"/>
          </w:tcPr>
          <w:p w14:paraId="3FE96946"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7878840F" w14:textId="77777777" w:rsidR="002548DB" w:rsidRPr="00FA4DA3" w:rsidRDefault="002548DB" w:rsidP="00A37B8A">
            <w:pPr>
              <w:pStyle w:val="TAC"/>
              <w:keepNext w:val="0"/>
              <w:rPr>
                <w:snapToGrid w:val="0"/>
                <w:sz w:val="14"/>
                <w:szCs w:val="14"/>
              </w:rPr>
            </w:pPr>
            <w:r w:rsidRPr="00FA4DA3">
              <w:rPr>
                <w:snapToGrid w:val="0"/>
                <w:sz w:val="14"/>
                <w:szCs w:val="14"/>
              </w:rPr>
              <w:t>1.7</w:t>
            </w:r>
          </w:p>
        </w:tc>
        <w:tc>
          <w:tcPr>
            <w:tcW w:w="202" w:type="pct"/>
          </w:tcPr>
          <w:p w14:paraId="426F274A"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2" w:type="pct"/>
          </w:tcPr>
          <w:p w14:paraId="3D4314D4"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2" w:type="pct"/>
          </w:tcPr>
          <w:p w14:paraId="5182E5C7"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2" w:type="pct"/>
          </w:tcPr>
          <w:p w14:paraId="25B5D830"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2" w:type="pct"/>
          </w:tcPr>
          <w:p w14:paraId="4C337B8F"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6E17F9C8"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28D66FE2"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458EFF40"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19E32566"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3A1E8A27"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40A6DAAD"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5C1FF6E3"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514F4CB6"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6A3ED1AF"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312" w:type="pct"/>
          </w:tcPr>
          <w:p w14:paraId="06FF122D" w14:textId="77777777" w:rsidR="002548DB" w:rsidRPr="00FA4DA3" w:rsidRDefault="002548DB" w:rsidP="00A37B8A">
            <w:pPr>
              <w:pStyle w:val="TAC"/>
              <w:keepNext w:val="0"/>
              <w:rPr>
                <w:bCs/>
                <w:snapToGrid w:val="0"/>
                <w:sz w:val="14"/>
                <w:szCs w:val="14"/>
              </w:rPr>
            </w:pPr>
            <w:r w:rsidRPr="00FA4DA3">
              <w:rPr>
                <w:snapToGrid w:val="0"/>
                <w:sz w:val="14"/>
                <w:szCs w:val="14"/>
              </w:rPr>
              <w:t xml:space="preserve">E.1/17 </w:t>
            </w:r>
            <w:r w:rsidRPr="00FA4DA3">
              <w:rPr>
                <w:bCs/>
                <w:snapToGrid w:val="0"/>
                <w:sz w:val="14"/>
                <w:szCs w:val="14"/>
              </w:rPr>
              <w:t>AND</w:t>
            </w:r>
          </w:p>
          <w:p w14:paraId="0268F589" w14:textId="77777777" w:rsidR="002548DB" w:rsidRPr="00FA4DA3" w:rsidRDefault="002548DB" w:rsidP="00A37B8A">
            <w:pPr>
              <w:pStyle w:val="TAC"/>
              <w:keepNext w:val="0"/>
              <w:rPr>
                <w:snapToGrid w:val="0"/>
                <w:sz w:val="14"/>
                <w:szCs w:val="14"/>
              </w:rPr>
            </w:pPr>
            <w:r w:rsidRPr="00FA4DA3">
              <w:rPr>
                <w:bCs/>
                <w:snapToGrid w:val="0"/>
                <w:sz w:val="14"/>
                <w:szCs w:val="14"/>
              </w:rPr>
              <w:t>E.1/110 AND E.1/111</w:t>
            </w:r>
          </w:p>
        </w:tc>
        <w:tc>
          <w:tcPr>
            <w:tcW w:w="342" w:type="pct"/>
          </w:tcPr>
          <w:p w14:paraId="0FA02A31"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0E7F4DBB" w14:textId="77777777" w:rsidR="002548DB" w:rsidRPr="00FA4DA3" w:rsidRDefault="002548DB" w:rsidP="00A37B8A">
            <w:pPr>
              <w:pStyle w:val="TAC"/>
              <w:keepNext w:val="0"/>
              <w:rPr>
                <w:snapToGrid w:val="0"/>
                <w:sz w:val="14"/>
                <w:szCs w:val="14"/>
              </w:rPr>
            </w:pPr>
          </w:p>
        </w:tc>
        <w:tc>
          <w:tcPr>
            <w:tcW w:w="290" w:type="pct"/>
          </w:tcPr>
          <w:p w14:paraId="44D5C4B1" w14:textId="77777777" w:rsidR="002548DB" w:rsidRPr="00FA4DA3" w:rsidRDefault="002548DB" w:rsidP="00A37B8A">
            <w:pPr>
              <w:pStyle w:val="TAC"/>
              <w:keepNext w:val="0"/>
              <w:rPr>
                <w:snapToGrid w:val="0"/>
                <w:sz w:val="14"/>
                <w:szCs w:val="14"/>
              </w:rPr>
            </w:pPr>
          </w:p>
        </w:tc>
      </w:tr>
      <w:tr w:rsidR="002548DB" w:rsidRPr="00FA4DA3" w14:paraId="0C960423" w14:textId="77777777" w:rsidTr="00A37B8A">
        <w:trPr>
          <w:cantSplit/>
          <w:jc w:val="center"/>
        </w:trPr>
        <w:tc>
          <w:tcPr>
            <w:tcW w:w="150" w:type="pct"/>
            <w:tcBorders>
              <w:top w:val="nil"/>
              <w:bottom w:val="nil"/>
            </w:tcBorders>
          </w:tcPr>
          <w:p w14:paraId="6AC913A2" w14:textId="77777777" w:rsidR="002548DB" w:rsidRPr="00FA4DA3" w:rsidRDefault="002548DB" w:rsidP="00A37B8A">
            <w:pPr>
              <w:pStyle w:val="TAH"/>
              <w:keepNext w:val="0"/>
              <w:jc w:val="right"/>
              <w:rPr>
                <w:snapToGrid w:val="0"/>
                <w:sz w:val="14"/>
                <w:szCs w:val="14"/>
              </w:rPr>
            </w:pPr>
          </w:p>
        </w:tc>
        <w:tc>
          <w:tcPr>
            <w:tcW w:w="421" w:type="pct"/>
          </w:tcPr>
          <w:p w14:paraId="3F033120" w14:textId="77777777" w:rsidR="002548DB" w:rsidRPr="00FA4DA3" w:rsidRDefault="002548DB" w:rsidP="00A37B8A">
            <w:pPr>
              <w:pStyle w:val="TAL"/>
              <w:keepNext w:val="0"/>
              <w:rPr>
                <w:snapToGrid w:val="0"/>
                <w:sz w:val="14"/>
                <w:szCs w:val="14"/>
              </w:rPr>
            </w:pPr>
            <w:r w:rsidRPr="00FA4DA3">
              <w:rPr>
                <w:snapToGrid w:val="0"/>
                <w:sz w:val="14"/>
                <w:szCs w:val="14"/>
              </w:rPr>
              <w:t>Session terminated by user</w:t>
            </w:r>
          </w:p>
        </w:tc>
        <w:tc>
          <w:tcPr>
            <w:tcW w:w="172" w:type="pct"/>
          </w:tcPr>
          <w:p w14:paraId="78807B74"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740D0161" w14:textId="77777777" w:rsidR="002548DB" w:rsidRPr="00FA4DA3" w:rsidRDefault="002548DB" w:rsidP="00A37B8A">
            <w:pPr>
              <w:pStyle w:val="TAC"/>
              <w:keepNext w:val="0"/>
              <w:rPr>
                <w:snapToGrid w:val="0"/>
                <w:sz w:val="14"/>
                <w:szCs w:val="14"/>
              </w:rPr>
            </w:pPr>
            <w:r w:rsidRPr="00FA4DA3">
              <w:rPr>
                <w:snapToGrid w:val="0"/>
                <w:sz w:val="14"/>
                <w:szCs w:val="14"/>
              </w:rPr>
              <w:t>1.8</w:t>
            </w:r>
          </w:p>
        </w:tc>
        <w:tc>
          <w:tcPr>
            <w:tcW w:w="202" w:type="pct"/>
          </w:tcPr>
          <w:p w14:paraId="31FAEA57"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2" w:type="pct"/>
          </w:tcPr>
          <w:p w14:paraId="01FCC814"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2" w:type="pct"/>
          </w:tcPr>
          <w:p w14:paraId="59944AC8"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2" w:type="pct"/>
          </w:tcPr>
          <w:p w14:paraId="2905B83F"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2" w:type="pct"/>
          </w:tcPr>
          <w:p w14:paraId="5B7A0E58"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74852E6A"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3452A0A7"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60EA0227"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0C618A0F"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14FA068B"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56D9B299"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78A588F2"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0183A54D"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32693857"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312" w:type="pct"/>
          </w:tcPr>
          <w:p w14:paraId="09A33262" w14:textId="77777777" w:rsidR="002548DB" w:rsidRPr="00FA4DA3" w:rsidRDefault="002548DB" w:rsidP="00A37B8A">
            <w:pPr>
              <w:pStyle w:val="TAC"/>
              <w:keepNext w:val="0"/>
              <w:rPr>
                <w:bCs/>
                <w:snapToGrid w:val="0"/>
                <w:sz w:val="14"/>
                <w:szCs w:val="14"/>
              </w:rPr>
            </w:pPr>
            <w:r w:rsidRPr="00FA4DA3">
              <w:rPr>
                <w:snapToGrid w:val="0"/>
                <w:sz w:val="14"/>
                <w:szCs w:val="14"/>
              </w:rPr>
              <w:t xml:space="preserve">E.1/17 </w:t>
            </w:r>
            <w:r w:rsidRPr="00FA4DA3">
              <w:rPr>
                <w:bCs/>
                <w:snapToGrid w:val="0"/>
                <w:sz w:val="14"/>
                <w:szCs w:val="14"/>
              </w:rPr>
              <w:t>AND</w:t>
            </w:r>
          </w:p>
          <w:p w14:paraId="54D0913C" w14:textId="77777777" w:rsidR="002548DB" w:rsidRPr="00FA4DA3" w:rsidRDefault="002548DB" w:rsidP="00A37B8A">
            <w:pPr>
              <w:pStyle w:val="TAC"/>
              <w:keepNext w:val="0"/>
              <w:rPr>
                <w:snapToGrid w:val="0"/>
                <w:sz w:val="14"/>
                <w:szCs w:val="14"/>
              </w:rPr>
            </w:pPr>
            <w:r w:rsidRPr="00FA4DA3">
              <w:rPr>
                <w:bCs/>
                <w:snapToGrid w:val="0"/>
                <w:sz w:val="14"/>
                <w:szCs w:val="14"/>
              </w:rPr>
              <w:t>E.1/110 AND E.1/111</w:t>
            </w:r>
          </w:p>
        </w:tc>
        <w:tc>
          <w:tcPr>
            <w:tcW w:w="342" w:type="pct"/>
          </w:tcPr>
          <w:p w14:paraId="606092C2"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73EB0A78" w14:textId="77777777" w:rsidR="002548DB" w:rsidRPr="00FA4DA3" w:rsidRDefault="002548DB" w:rsidP="00A37B8A">
            <w:pPr>
              <w:pStyle w:val="TAC"/>
              <w:keepNext w:val="0"/>
              <w:rPr>
                <w:snapToGrid w:val="0"/>
                <w:sz w:val="14"/>
                <w:szCs w:val="14"/>
              </w:rPr>
            </w:pPr>
          </w:p>
        </w:tc>
        <w:tc>
          <w:tcPr>
            <w:tcW w:w="290" w:type="pct"/>
          </w:tcPr>
          <w:p w14:paraId="1AFD9050" w14:textId="77777777" w:rsidR="002548DB" w:rsidRPr="00FA4DA3" w:rsidRDefault="002548DB" w:rsidP="00A37B8A">
            <w:pPr>
              <w:pStyle w:val="TAC"/>
              <w:keepNext w:val="0"/>
              <w:rPr>
                <w:snapToGrid w:val="0"/>
                <w:sz w:val="14"/>
                <w:szCs w:val="14"/>
              </w:rPr>
            </w:pPr>
          </w:p>
        </w:tc>
      </w:tr>
    </w:tbl>
    <w:p w14:paraId="72297998" w14:textId="77777777" w:rsidR="002548DB" w:rsidRPr="00FA4DA3" w:rsidRDefault="002548DB" w:rsidP="002548DB">
      <w:pPr>
        <w:pStyle w:val="FP"/>
      </w:pPr>
    </w:p>
    <w:p w14:paraId="3C2AB5FA" w14:textId="77777777" w:rsidR="002548DB" w:rsidRDefault="002548DB" w:rsidP="002548DB"/>
    <w:p w14:paraId="4D94181A" w14:textId="77777777" w:rsidR="002548DB" w:rsidRDefault="002548DB" w:rsidP="002548DB">
      <w:r>
        <w:t>……</w:t>
      </w:r>
    </w:p>
    <w:p w14:paraId="456D86F2" w14:textId="77777777" w:rsidR="002548DB" w:rsidRDefault="002548DB" w:rsidP="002548DB">
      <w:r>
        <w:t>……</w:t>
      </w:r>
    </w:p>
    <w:p w14:paraId="15DEC22A" w14:textId="77777777" w:rsidR="002548DB" w:rsidRDefault="002548DB" w:rsidP="002548DB">
      <w:r>
        <w:lastRenderedPageBreak/>
        <w:t>……</w:t>
      </w:r>
    </w:p>
    <w:p w14:paraId="37CF5677" w14:textId="77777777" w:rsidR="002548DB" w:rsidRDefault="002548DB" w:rsidP="002548DB"/>
    <w:p w14:paraId="2834EE0C" w14:textId="77777777" w:rsidR="002548DB" w:rsidRDefault="002548DB" w:rsidP="002548DB"/>
    <w:p w14:paraId="119CFB88" w14:textId="77777777" w:rsidR="002548DB" w:rsidRDefault="002548DB" w:rsidP="002548DB"/>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4"/>
        <w:gridCol w:w="1205"/>
        <w:gridCol w:w="487"/>
        <w:gridCol w:w="782"/>
        <w:gridCol w:w="579"/>
        <w:gridCol w:w="579"/>
        <w:gridCol w:w="580"/>
        <w:gridCol w:w="580"/>
        <w:gridCol w:w="580"/>
        <w:gridCol w:w="580"/>
        <w:gridCol w:w="580"/>
        <w:gridCol w:w="580"/>
        <w:gridCol w:w="580"/>
        <w:gridCol w:w="580"/>
        <w:gridCol w:w="580"/>
        <w:gridCol w:w="580"/>
        <w:gridCol w:w="580"/>
        <w:gridCol w:w="580"/>
        <w:gridCol w:w="892"/>
        <w:gridCol w:w="969"/>
        <w:gridCol w:w="580"/>
        <w:gridCol w:w="821"/>
      </w:tblGrid>
      <w:tr w:rsidR="002548DB" w:rsidRPr="00FA4DA3" w14:paraId="5CCAA31D" w14:textId="77777777" w:rsidTr="00A37B8A">
        <w:trPr>
          <w:cantSplit/>
          <w:tblHeader/>
          <w:jc w:val="center"/>
        </w:trPr>
        <w:tc>
          <w:tcPr>
            <w:tcW w:w="132" w:type="pct"/>
          </w:tcPr>
          <w:p w14:paraId="4E6A5A96" w14:textId="77777777" w:rsidR="002548DB" w:rsidRPr="00FA4DA3" w:rsidRDefault="002548DB" w:rsidP="00A37B8A">
            <w:pPr>
              <w:pStyle w:val="TAH"/>
              <w:keepNext w:val="0"/>
              <w:jc w:val="right"/>
              <w:rPr>
                <w:snapToGrid w:val="0"/>
                <w:sz w:val="14"/>
                <w:szCs w:val="14"/>
              </w:rPr>
            </w:pPr>
            <w:r w:rsidRPr="00FA4DA3">
              <w:rPr>
                <w:snapToGrid w:val="0"/>
                <w:sz w:val="14"/>
                <w:szCs w:val="14"/>
              </w:rPr>
              <w:t>Item</w:t>
            </w:r>
          </w:p>
        </w:tc>
        <w:tc>
          <w:tcPr>
            <w:tcW w:w="438" w:type="pct"/>
          </w:tcPr>
          <w:p w14:paraId="6121FF96" w14:textId="77777777" w:rsidR="002548DB" w:rsidRPr="00FA4DA3" w:rsidRDefault="002548DB" w:rsidP="00A37B8A">
            <w:pPr>
              <w:pStyle w:val="TAH"/>
              <w:keepNext w:val="0"/>
              <w:rPr>
                <w:snapToGrid w:val="0"/>
                <w:sz w:val="14"/>
                <w:szCs w:val="14"/>
              </w:rPr>
            </w:pPr>
            <w:r w:rsidRPr="00FA4DA3">
              <w:rPr>
                <w:snapToGrid w:val="0"/>
                <w:sz w:val="14"/>
                <w:szCs w:val="14"/>
              </w:rPr>
              <w:t>Description</w:t>
            </w:r>
          </w:p>
        </w:tc>
        <w:tc>
          <w:tcPr>
            <w:tcW w:w="164" w:type="pct"/>
          </w:tcPr>
          <w:p w14:paraId="70570830" w14:textId="77777777" w:rsidR="002548DB" w:rsidRPr="00FA4DA3" w:rsidRDefault="002548DB" w:rsidP="00A37B8A">
            <w:pPr>
              <w:pStyle w:val="TAH"/>
              <w:keepNext w:val="0"/>
              <w:rPr>
                <w:snapToGrid w:val="0"/>
                <w:sz w:val="14"/>
                <w:szCs w:val="14"/>
              </w:rPr>
            </w:pPr>
            <w:r w:rsidRPr="00FA4DA3">
              <w:rPr>
                <w:snapToGrid w:val="0"/>
                <w:sz w:val="14"/>
                <w:szCs w:val="14"/>
              </w:rPr>
              <w:t>Re-lease</w:t>
            </w:r>
          </w:p>
        </w:tc>
        <w:tc>
          <w:tcPr>
            <w:tcW w:w="219" w:type="pct"/>
          </w:tcPr>
          <w:p w14:paraId="55E20C74" w14:textId="77777777" w:rsidR="002548DB" w:rsidRPr="00FA4DA3" w:rsidRDefault="002548DB" w:rsidP="00A37B8A">
            <w:pPr>
              <w:pStyle w:val="TAH"/>
              <w:keepNext w:val="0"/>
              <w:rPr>
                <w:snapToGrid w:val="0"/>
                <w:sz w:val="14"/>
                <w:szCs w:val="14"/>
              </w:rPr>
            </w:pPr>
            <w:r w:rsidRPr="00FA4DA3">
              <w:rPr>
                <w:snapToGrid w:val="0"/>
                <w:sz w:val="14"/>
                <w:szCs w:val="14"/>
              </w:rPr>
              <w:t>Test sequence</w:t>
            </w:r>
            <w:r w:rsidRPr="00FA4DA3">
              <w:rPr>
                <w:snapToGrid w:val="0"/>
                <w:sz w:val="14"/>
                <w:szCs w:val="14"/>
              </w:rPr>
              <w:br/>
              <w:t>(s)</w:t>
            </w:r>
          </w:p>
        </w:tc>
        <w:tc>
          <w:tcPr>
            <w:tcW w:w="219" w:type="pct"/>
          </w:tcPr>
          <w:p w14:paraId="5C049116" w14:textId="77777777" w:rsidR="002548DB" w:rsidRPr="00FA4DA3" w:rsidRDefault="002548DB" w:rsidP="00A37B8A">
            <w:pPr>
              <w:pStyle w:val="TAH"/>
              <w:keepNext w:val="0"/>
              <w:rPr>
                <w:snapToGrid w:val="0"/>
                <w:sz w:val="14"/>
                <w:szCs w:val="14"/>
              </w:rPr>
            </w:pPr>
            <w:r w:rsidRPr="00FA4DA3">
              <w:rPr>
                <w:snapToGrid w:val="0"/>
                <w:sz w:val="14"/>
                <w:szCs w:val="14"/>
              </w:rPr>
              <w:t>Rel 99 ME</w:t>
            </w:r>
          </w:p>
        </w:tc>
        <w:tc>
          <w:tcPr>
            <w:tcW w:w="219" w:type="pct"/>
          </w:tcPr>
          <w:p w14:paraId="363ED5C1" w14:textId="77777777" w:rsidR="002548DB" w:rsidRPr="00FA4DA3" w:rsidRDefault="002548DB" w:rsidP="00A37B8A">
            <w:pPr>
              <w:pStyle w:val="TAH"/>
              <w:keepNext w:val="0"/>
              <w:rPr>
                <w:snapToGrid w:val="0"/>
                <w:sz w:val="14"/>
                <w:szCs w:val="14"/>
              </w:rPr>
            </w:pPr>
            <w:r w:rsidRPr="00FA4DA3">
              <w:rPr>
                <w:snapToGrid w:val="0"/>
                <w:sz w:val="14"/>
                <w:szCs w:val="14"/>
              </w:rPr>
              <w:t>Rel-4 ME</w:t>
            </w:r>
          </w:p>
        </w:tc>
        <w:tc>
          <w:tcPr>
            <w:tcW w:w="219" w:type="pct"/>
          </w:tcPr>
          <w:p w14:paraId="239B2202" w14:textId="77777777" w:rsidR="002548DB" w:rsidRPr="00FA4DA3" w:rsidRDefault="002548DB" w:rsidP="00A37B8A">
            <w:pPr>
              <w:pStyle w:val="TAH"/>
              <w:keepNext w:val="0"/>
              <w:rPr>
                <w:snapToGrid w:val="0"/>
                <w:sz w:val="14"/>
                <w:szCs w:val="14"/>
              </w:rPr>
            </w:pPr>
            <w:r w:rsidRPr="00FA4DA3">
              <w:rPr>
                <w:snapToGrid w:val="0"/>
                <w:sz w:val="14"/>
                <w:szCs w:val="14"/>
              </w:rPr>
              <w:t>Rel-5 ME</w:t>
            </w:r>
          </w:p>
        </w:tc>
        <w:tc>
          <w:tcPr>
            <w:tcW w:w="219" w:type="pct"/>
          </w:tcPr>
          <w:p w14:paraId="117478DA" w14:textId="77777777" w:rsidR="002548DB" w:rsidRPr="00FA4DA3" w:rsidRDefault="002548DB" w:rsidP="00A37B8A">
            <w:pPr>
              <w:pStyle w:val="TAH"/>
              <w:keepNext w:val="0"/>
              <w:rPr>
                <w:snapToGrid w:val="0"/>
                <w:sz w:val="14"/>
                <w:szCs w:val="14"/>
              </w:rPr>
            </w:pPr>
            <w:r w:rsidRPr="00FA4DA3">
              <w:rPr>
                <w:snapToGrid w:val="0"/>
                <w:sz w:val="14"/>
                <w:szCs w:val="14"/>
              </w:rPr>
              <w:t>Rel-6 ME</w:t>
            </w:r>
          </w:p>
        </w:tc>
        <w:tc>
          <w:tcPr>
            <w:tcW w:w="219" w:type="pct"/>
          </w:tcPr>
          <w:p w14:paraId="3C4CF9AB" w14:textId="77777777" w:rsidR="002548DB" w:rsidRPr="00FA4DA3" w:rsidRDefault="002548DB" w:rsidP="00A37B8A">
            <w:pPr>
              <w:pStyle w:val="TAH"/>
              <w:keepNext w:val="0"/>
              <w:rPr>
                <w:snapToGrid w:val="0"/>
                <w:sz w:val="14"/>
                <w:szCs w:val="14"/>
              </w:rPr>
            </w:pPr>
            <w:r w:rsidRPr="00FA4DA3">
              <w:rPr>
                <w:snapToGrid w:val="0"/>
                <w:sz w:val="14"/>
                <w:szCs w:val="14"/>
              </w:rPr>
              <w:t>Rel-7 ME</w:t>
            </w:r>
          </w:p>
        </w:tc>
        <w:tc>
          <w:tcPr>
            <w:tcW w:w="219" w:type="pct"/>
          </w:tcPr>
          <w:p w14:paraId="7012F0FB" w14:textId="77777777" w:rsidR="002548DB" w:rsidRPr="00FA4DA3" w:rsidRDefault="002548DB" w:rsidP="00A37B8A">
            <w:pPr>
              <w:pStyle w:val="TAC"/>
              <w:keepNext w:val="0"/>
              <w:rPr>
                <w:b/>
                <w:snapToGrid w:val="0"/>
                <w:sz w:val="14"/>
                <w:szCs w:val="14"/>
              </w:rPr>
            </w:pPr>
            <w:r w:rsidRPr="00FA4DA3">
              <w:rPr>
                <w:b/>
                <w:snapToGrid w:val="0"/>
                <w:sz w:val="14"/>
                <w:szCs w:val="14"/>
              </w:rPr>
              <w:t>Rel-8 ME</w:t>
            </w:r>
          </w:p>
        </w:tc>
        <w:tc>
          <w:tcPr>
            <w:tcW w:w="219" w:type="pct"/>
          </w:tcPr>
          <w:p w14:paraId="21B3C18D" w14:textId="77777777" w:rsidR="002548DB" w:rsidRPr="00FA4DA3" w:rsidRDefault="002548DB" w:rsidP="00A37B8A">
            <w:pPr>
              <w:pStyle w:val="TAC"/>
              <w:keepNext w:val="0"/>
              <w:rPr>
                <w:snapToGrid w:val="0"/>
                <w:sz w:val="14"/>
                <w:szCs w:val="14"/>
              </w:rPr>
            </w:pPr>
            <w:r w:rsidRPr="00FA4DA3">
              <w:rPr>
                <w:b/>
                <w:snapToGrid w:val="0"/>
                <w:sz w:val="14"/>
                <w:szCs w:val="14"/>
              </w:rPr>
              <w:t>Rel-9 ME</w:t>
            </w:r>
          </w:p>
        </w:tc>
        <w:tc>
          <w:tcPr>
            <w:tcW w:w="219" w:type="pct"/>
          </w:tcPr>
          <w:p w14:paraId="0814F526" w14:textId="77777777" w:rsidR="002548DB" w:rsidRPr="00FA4DA3" w:rsidRDefault="002548DB" w:rsidP="00A37B8A">
            <w:pPr>
              <w:pStyle w:val="TAC"/>
              <w:keepNext w:val="0"/>
              <w:rPr>
                <w:snapToGrid w:val="0"/>
                <w:sz w:val="14"/>
                <w:szCs w:val="14"/>
              </w:rPr>
            </w:pPr>
            <w:r w:rsidRPr="00FA4DA3">
              <w:rPr>
                <w:b/>
                <w:snapToGrid w:val="0"/>
                <w:sz w:val="14"/>
                <w:szCs w:val="14"/>
              </w:rPr>
              <w:t>Rel-10 ME</w:t>
            </w:r>
          </w:p>
        </w:tc>
        <w:tc>
          <w:tcPr>
            <w:tcW w:w="219" w:type="pct"/>
          </w:tcPr>
          <w:p w14:paraId="270D6BC1" w14:textId="77777777" w:rsidR="002548DB" w:rsidRPr="00FA4DA3" w:rsidRDefault="002548DB" w:rsidP="00A37B8A">
            <w:pPr>
              <w:pStyle w:val="TAC"/>
              <w:keepNext w:val="0"/>
              <w:rPr>
                <w:snapToGrid w:val="0"/>
                <w:sz w:val="14"/>
                <w:szCs w:val="14"/>
              </w:rPr>
            </w:pPr>
            <w:r w:rsidRPr="00FA4DA3">
              <w:rPr>
                <w:b/>
                <w:snapToGrid w:val="0"/>
                <w:sz w:val="14"/>
                <w:szCs w:val="14"/>
              </w:rPr>
              <w:t>Rel-11 ME</w:t>
            </w:r>
          </w:p>
        </w:tc>
        <w:tc>
          <w:tcPr>
            <w:tcW w:w="219" w:type="pct"/>
          </w:tcPr>
          <w:p w14:paraId="48EB8063" w14:textId="77777777" w:rsidR="002548DB" w:rsidRPr="00FA4DA3" w:rsidRDefault="002548DB" w:rsidP="00A37B8A">
            <w:pPr>
              <w:pStyle w:val="TAH"/>
              <w:keepNext w:val="0"/>
              <w:rPr>
                <w:snapToGrid w:val="0"/>
                <w:sz w:val="14"/>
                <w:szCs w:val="14"/>
              </w:rPr>
            </w:pPr>
            <w:r w:rsidRPr="00FA4DA3">
              <w:rPr>
                <w:snapToGrid w:val="0"/>
                <w:sz w:val="14"/>
                <w:szCs w:val="14"/>
              </w:rPr>
              <w:t>Rel-12 ME</w:t>
            </w:r>
          </w:p>
        </w:tc>
        <w:tc>
          <w:tcPr>
            <w:tcW w:w="219" w:type="pct"/>
          </w:tcPr>
          <w:p w14:paraId="0DA9356D" w14:textId="77777777" w:rsidR="002548DB" w:rsidRPr="00FA4DA3" w:rsidRDefault="002548DB" w:rsidP="00A37B8A">
            <w:pPr>
              <w:pStyle w:val="TAH"/>
              <w:keepNext w:val="0"/>
              <w:rPr>
                <w:snapToGrid w:val="0"/>
                <w:sz w:val="14"/>
                <w:szCs w:val="14"/>
              </w:rPr>
            </w:pPr>
            <w:r w:rsidRPr="00FA4DA3">
              <w:rPr>
                <w:snapToGrid w:val="0"/>
                <w:sz w:val="14"/>
                <w:szCs w:val="14"/>
              </w:rPr>
              <w:t>Rel-13 ME</w:t>
            </w:r>
          </w:p>
        </w:tc>
        <w:tc>
          <w:tcPr>
            <w:tcW w:w="219" w:type="pct"/>
          </w:tcPr>
          <w:p w14:paraId="2F7359CF" w14:textId="77777777" w:rsidR="002548DB" w:rsidRPr="00FA4DA3" w:rsidRDefault="002548DB" w:rsidP="00A37B8A">
            <w:pPr>
              <w:pStyle w:val="TAH"/>
              <w:keepNext w:val="0"/>
              <w:rPr>
                <w:snapToGrid w:val="0"/>
                <w:sz w:val="14"/>
                <w:szCs w:val="14"/>
              </w:rPr>
            </w:pPr>
            <w:r w:rsidRPr="00FA4DA3">
              <w:rPr>
                <w:snapToGrid w:val="0"/>
                <w:sz w:val="14"/>
                <w:szCs w:val="14"/>
              </w:rPr>
              <w:t>Rel-14 ME</w:t>
            </w:r>
          </w:p>
        </w:tc>
        <w:tc>
          <w:tcPr>
            <w:tcW w:w="219" w:type="pct"/>
          </w:tcPr>
          <w:p w14:paraId="7749316A" w14:textId="77777777" w:rsidR="002548DB" w:rsidRPr="00FA4DA3" w:rsidRDefault="002548DB" w:rsidP="00A37B8A">
            <w:pPr>
              <w:pStyle w:val="TAH"/>
              <w:keepNext w:val="0"/>
              <w:rPr>
                <w:bCs/>
                <w:snapToGrid w:val="0"/>
                <w:sz w:val="14"/>
                <w:szCs w:val="14"/>
              </w:rPr>
            </w:pPr>
            <w:r w:rsidRPr="00FA4DA3">
              <w:rPr>
                <w:bCs/>
                <w:snapToGrid w:val="0"/>
                <w:sz w:val="14"/>
                <w:szCs w:val="14"/>
              </w:rPr>
              <w:t>Rel-15 ME</w:t>
            </w:r>
          </w:p>
        </w:tc>
        <w:tc>
          <w:tcPr>
            <w:tcW w:w="219" w:type="pct"/>
          </w:tcPr>
          <w:p w14:paraId="4DF999D5" w14:textId="77777777" w:rsidR="002548DB" w:rsidRPr="00FA4DA3" w:rsidRDefault="002548DB" w:rsidP="00A37B8A">
            <w:pPr>
              <w:pStyle w:val="TAH"/>
              <w:keepNext w:val="0"/>
              <w:rPr>
                <w:bCs/>
                <w:snapToGrid w:val="0"/>
                <w:sz w:val="14"/>
                <w:szCs w:val="14"/>
              </w:rPr>
            </w:pPr>
            <w:r w:rsidRPr="00FA4DA3">
              <w:rPr>
                <w:bCs/>
                <w:snapToGrid w:val="0"/>
                <w:sz w:val="14"/>
                <w:szCs w:val="14"/>
              </w:rPr>
              <w:t>Rel-16 ME</w:t>
            </w:r>
          </w:p>
        </w:tc>
        <w:tc>
          <w:tcPr>
            <w:tcW w:w="328" w:type="pct"/>
          </w:tcPr>
          <w:p w14:paraId="7B8F50A0" w14:textId="77777777" w:rsidR="002548DB" w:rsidRPr="00FA4DA3" w:rsidRDefault="002548DB" w:rsidP="00A37B8A">
            <w:pPr>
              <w:pStyle w:val="TAH"/>
              <w:keepNext w:val="0"/>
              <w:rPr>
                <w:bCs/>
                <w:snapToGrid w:val="0"/>
                <w:sz w:val="14"/>
                <w:szCs w:val="14"/>
              </w:rPr>
            </w:pPr>
            <w:r w:rsidRPr="00FA4DA3">
              <w:rPr>
                <w:snapToGrid w:val="0"/>
                <w:sz w:val="14"/>
                <w:szCs w:val="14"/>
              </w:rPr>
              <w:t>Terminal Profile</w:t>
            </w:r>
          </w:p>
        </w:tc>
        <w:tc>
          <w:tcPr>
            <w:tcW w:w="219" w:type="pct"/>
          </w:tcPr>
          <w:p w14:paraId="4414F892" w14:textId="77777777" w:rsidR="002548DB" w:rsidRPr="00FA4DA3" w:rsidRDefault="002548DB" w:rsidP="00A37B8A">
            <w:pPr>
              <w:pStyle w:val="TAH"/>
              <w:keepNext w:val="0"/>
              <w:rPr>
                <w:snapToGrid w:val="0"/>
                <w:sz w:val="14"/>
                <w:szCs w:val="14"/>
              </w:rPr>
            </w:pPr>
            <w:r w:rsidRPr="00FA4DA3">
              <w:rPr>
                <w:snapToGrid w:val="0"/>
                <w:sz w:val="14"/>
                <w:szCs w:val="14"/>
              </w:rPr>
              <w:t>Network Dependency</w:t>
            </w:r>
          </w:p>
        </w:tc>
        <w:tc>
          <w:tcPr>
            <w:tcW w:w="219" w:type="pct"/>
          </w:tcPr>
          <w:p w14:paraId="7390C8FC" w14:textId="77777777" w:rsidR="002548DB" w:rsidRPr="00FA4DA3" w:rsidRDefault="002548DB" w:rsidP="00A37B8A">
            <w:pPr>
              <w:pStyle w:val="TAH"/>
              <w:keepNext w:val="0"/>
              <w:rPr>
                <w:snapToGrid w:val="0"/>
                <w:sz w:val="14"/>
                <w:szCs w:val="14"/>
              </w:rPr>
            </w:pPr>
            <w:r w:rsidRPr="00FA4DA3">
              <w:rPr>
                <w:snapToGrid w:val="0"/>
                <w:sz w:val="14"/>
                <w:szCs w:val="14"/>
              </w:rPr>
              <w:t>Sup-port</w:t>
            </w:r>
          </w:p>
        </w:tc>
        <w:tc>
          <w:tcPr>
            <w:tcW w:w="219" w:type="pct"/>
          </w:tcPr>
          <w:p w14:paraId="147B647C" w14:textId="77777777" w:rsidR="002548DB" w:rsidRPr="00FA4DA3" w:rsidRDefault="002548DB" w:rsidP="00A37B8A">
            <w:pPr>
              <w:pStyle w:val="TAH"/>
              <w:keepNext w:val="0"/>
              <w:rPr>
                <w:snapToGrid w:val="0"/>
                <w:sz w:val="14"/>
                <w:szCs w:val="14"/>
              </w:rPr>
            </w:pPr>
            <w:r w:rsidRPr="00FA4DA3">
              <w:rPr>
                <w:snapToGrid w:val="0"/>
                <w:sz w:val="14"/>
                <w:szCs w:val="14"/>
              </w:rPr>
              <w:t>Additional test case execution parameter</w:t>
            </w:r>
          </w:p>
        </w:tc>
      </w:tr>
      <w:tr w:rsidR="002548DB" w:rsidRPr="00FA4DA3" w14:paraId="191B6B7F" w14:textId="77777777" w:rsidTr="00A37B8A">
        <w:trPr>
          <w:cantSplit/>
          <w:jc w:val="center"/>
        </w:trPr>
        <w:tc>
          <w:tcPr>
            <w:tcW w:w="132" w:type="pct"/>
            <w:tcBorders>
              <w:top w:val="nil"/>
              <w:bottom w:val="nil"/>
            </w:tcBorders>
          </w:tcPr>
          <w:p w14:paraId="64E086F8" w14:textId="77777777" w:rsidR="002548DB" w:rsidRPr="00FA4DA3" w:rsidRDefault="002548DB" w:rsidP="00A37B8A">
            <w:pPr>
              <w:pStyle w:val="TAH"/>
              <w:keepNext w:val="0"/>
              <w:jc w:val="right"/>
              <w:rPr>
                <w:snapToGrid w:val="0"/>
                <w:sz w:val="14"/>
                <w:szCs w:val="14"/>
              </w:rPr>
            </w:pPr>
          </w:p>
        </w:tc>
        <w:tc>
          <w:tcPr>
            <w:tcW w:w="438" w:type="pct"/>
          </w:tcPr>
          <w:p w14:paraId="14A6C677" w14:textId="77777777" w:rsidR="002548DB" w:rsidRPr="00FA4DA3" w:rsidRDefault="002548DB" w:rsidP="00A37B8A">
            <w:pPr>
              <w:pStyle w:val="TAL"/>
              <w:keepNext w:val="0"/>
              <w:rPr>
                <w:snapToGrid w:val="0"/>
                <w:sz w:val="14"/>
                <w:szCs w:val="14"/>
              </w:rPr>
            </w:pPr>
            <w:r w:rsidRPr="00FA4DA3">
              <w:rPr>
                <w:snapToGrid w:val="0"/>
                <w:sz w:val="14"/>
                <w:szCs w:val="14"/>
              </w:rPr>
              <w:t>Frames</w:t>
            </w:r>
          </w:p>
        </w:tc>
        <w:tc>
          <w:tcPr>
            <w:tcW w:w="164" w:type="pct"/>
          </w:tcPr>
          <w:p w14:paraId="5D188C0F" w14:textId="77777777" w:rsidR="002548DB" w:rsidRPr="00FA4DA3" w:rsidRDefault="002548DB" w:rsidP="00A37B8A">
            <w:pPr>
              <w:pStyle w:val="TAC"/>
              <w:keepNext w:val="0"/>
              <w:rPr>
                <w:snapToGrid w:val="0"/>
                <w:sz w:val="14"/>
                <w:szCs w:val="14"/>
              </w:rPr>
            </w:pPr>
            <w:r w:rsidRPr="00FA4DA3">
              <w:rPr>
                <w:snapToGrid w:val="0"/>
                <w:sz w:val="14"/>
                <w:szCs w:val="14"/>
              </w:rPr>
              <w:t>Rel-6</w:t>
            </w:r>
          </w:p>
        </w:tc>
        <w:tc>
          <w:tcPr>
            <w:tcW w:w="219" w:type="pct"/>
          </w:tcPr>
          <w:p w14:paraId="11C20A92" w14:textId="77777777" w:rsidR="002548DB" w:rsidRPr="00FA4DA3" w:rsidRDefault="002548DB" w:rsidP="00A37B8A">
            <w:pPr>
              <w:pStyle w:val="TAC"/>
              <w:keepNext w:val="0"/>
              <w:rPr>
                <w:snapToGrid w:val="0"/>
                <w:sz w:val="14"/>
                <w:szCs w:val="14"/>
              </w:rPr>
            </w:pPr>
            <w:r w:rsidRPr="00FA4DA3">
              <w:rPr>
                <w:snapToGrid w:val="0"/>
                <w:sz w:val="14"/>
                <w:szCs w:val="14"/>
              </w:rPr>
              <w:t>TBD</w:t>
            </w:r>
          </w:p>
        </w:tc>
        <w:tc>
          <w:tcPr>
            <w:tcW w:w="219" w:type="pct"/>
          </w:tcPr>
          <w:p w14:paraId="5C1C44D3" w14:textId="77777777" w:rsidR="002548DB" w:rsidRPr="00FA4DA3" w:rsidRDefault="002548DB" w:rsidP="00A37B8A">
            <w:pPr>
              <w:pStyle w:val="TAC"/>
              <w:keepNext w:val="0"/>
              <w:rPr>
                <w:snapToGrid w:val="0"/>
                <w:sz w:val="14"/>
                <w:szCs w:val="14"/>
              </w:rPr>
            </w:pPr>
          </w:p>
        </w:tc>
        <w:tc>
          <w:tcPr>
            <w:tcW w:w="219" w:type="pct"/>
          </w:tcPr>
          <w:p w14:paraId="43893EED" w14:textId="77777777" w:rsidR="002548DB" w:rsidRPr="00FA4DA3" w:rsidRDefault="002548DB" w:rsidP="00A37B8A">
            <w:pPr>
              <w:pStyle w:val="TAC"/>
              <w:keepNext w:val="0"/>
              <w:rPr>
                <w:snapToGrid w:val="0"/>
                <w:sz w:val="14"/>
                <w:szCs w:val="14"/>
              </w:rPr>
            </w:pPr>
          </w:p>
        </w:tc>
        <w:tc>
          <w:tcPr>
            <w:tcW w:w="219" w:type="pct"/>
          </w:tcPr>
          <w:p w14:paraId="033FCFA3" w14:textId="77777777" w:rsidR="002548DB" w:rsidRPr="00FA4DA3" w:rsidRDefault="002548DB" w:rsidP="00A37B8A">
            <w:pPr>
              <w:pStyle w:val="TAC"/>
              <w:keepNext w:val="0"/>
              <w:rPr>
                <w:snapToGrid w:val="0"/>
                <w:sz w:val="14"/>
                <w:szCs w:val="14"/>
              </w:rPr>
            </w:pPr>
          </w:p>
        </w:tc>
        <w:tc>
          <w:tcPr>
            <w:tcW w:w="219" w:type="pct"/>
          </w:tcPr>
          <w:p w14:paraId="420D42E8" w14:textId="77777777" w:rsidR="002548DB" w:rsidRPr="00FA4DA3" w:rsidRDefault="002548DB" w:rsidP="00A37B8A">
            <w:pPr>
              <w:pStyle w:val="TAC"/>
              <w:keepNext w:val="0"/>
              <w:rPr>
                <w:snapToGrid w:val="0"/>
                <w:sz w:val="14"/>
                <w:szCs w:val="14"/>
              </w:rPr>
            </w:pPr>
          </w:p>
        </w:tc>
        <w:tc>
          <w:tcPr>
            <w:tcW w:w="219" w:type="pct"/>
          </w:tcPr>
          <w:p w14:paraId="11CC9BF2" w14:textId="77777777" w:rsidR="002548DB" w:rsidRPr="00FA4DA3" w:rsidRDefault="002548DB" w:rsidP="00A37B8A">
            <w:pPr>
              <w:pStyle w:val="TAC"/>
              <w:keepNext w:val="0"/>
              <w:rPr>
                <w:snapToGrid w:val="0"/>
                <w:sz w:val="14"/>
                <w:szCs w:val="14"/>
              </w:rPr>
            </w:pPr>
          </w:p>
        </w:tc>
        <w:tc>
          <w:tcPr>
            <w:tcW w:w="219" w:type="pct"/>
          </w:tcPr>
          <w:p w14:paraId="71875F57" w14:textId="77777777" w:rsidR="002548DB" w:rsidRPr="00FA4DA3" w:rsidRDefault="002548DB" w:rsidP="00A37B8A">
            <w:pPr>
              <w:pStyle w:val="TAC"/>
              <w:keepNext w:val="0"/>
              <w:rPr>
                <w:snapToGrid w:val="0"/>
                <w:sz w:val="14"/>
                <w:szCs w:val="14"/>
              </w:rPr>
            </w:pPr>
          </w:p>
        </w:tc>
        <w:tc>
          <w:tcPr>
            <w:tcW w:w="219" w:type="pct"/>
          </w:tcPr>
          <w:p w14:paraId="716170EF" w14:textId="77777777" w:rsidR="002548DB" w:rsidRPr="00FA4DA3" w:rsidRDefault="002548DB" w:rsidP="00A37B8A">
            <w:pPr>
              <w:pStyle w:val="TAC"/>
              <w:keepNext w:val="0"/>
              <w:rPr>
                <w:snapToGrid w:val="0"/>
                <w:sz w:val="14"/>
                <w:szCs w:val="14"/>
              </w:rPr>
            </w:pPr>
          </w:p>
        </w:tc>
        <w:tc>
          <w:tcPr>
            <w:tcW w:w="219" w:type="pct"/>
          </w:tcPr>
          <w:p w14:paraId="4236630E" w14:textId="77777777" w:rsidR="002548DB" w:rsidRPr="00FA4DA3" w:rsidRDefault="002548DB" w:rsidP="00A37B8A">
            <w:pPr>
              <w:pStyle w:val="TAC"/>
              <w:keepNext w:val="0"/>
              <w:rPr>
                <w:snapToGrid w:val="0"/>
                <w:sz w:val="14"/>
                <w:szCs w:val="14"/>
              </w:rPr>
            </w:pPr>
          </w:p>
        </w:tc>
        <w:tc>
          <w:tcPr>
            <w:tcW w:w="219" w:type="pct"/>
          </w:tcPr>
          <w:p w14:paraId="3B82EF05" w14:textId="77777777" w:rsidR="002548DB" w:rsidRPr="00FA4DA3" w:rsidRDefault="002548DB" w:rsidP="00A37B8A">
            <w:pPr>
              <w:pStyle w:val="TAC"/>
              <w:keepNext w:val="0"/>
              <w:rPr>
                <w:snapToGrid w:val="0"/>
                <w:sz w:val="14"/>
                <w:szCs w:val="14"/>
              </w:rPr>
            </w:pPr>
          </w:p>
        </w:tc>
        <w:tc>
          <w:tcPr>
            <w:tcW w:w="219" w:type="pct"/>
          </w:tcPr>
          <w:p w14:paraId="291871FA" w14:textId="77777777" w:rsidR="002548DB" w:rsidRPr="00FA4DA3" w:rsidRDefault="002548DB" w:rsidP="00A37B8A">
            <w:pPr>
              <w:pStyle w:val="TAC"/>
              <w:keepNext w:val="0"/>
              <w:rPr>
                <w:snapToGrid w:val="0"/>
                <w:sz w:val="14"/>
                <w:szCs w:val="14"/>
              </w:rPr>
            </w:pPr>
          </w:p>
        </w:tc>
        <w:tc>
          <w:tcPr>
            <w:tcW w:w="219" w:type="pct"/>
          </w:tcPr>
          <w:p w14:paraId="29D95186" w14:textId="77777777" w:rsidR="002548DB" w:rsidRPr="00FA4DA3" w:rsidRDefault="002548DB" w:rsidP="00A37B8A">
            <w:pPr>
              <w:pStyle w:val="TAC"/>
              <w:keepNext w:val="0"/>
              <w:rPr>
                <w:snapToGrid w:val="0"/>
                <w:sz w:val="14"/>
                <w:szCs w:val="14"/>
              </w:rPr>
            </w:pPr>
          </w:p>
        </w:tc>
        <w:tc>
          <w:tcPr>
            <w:tcW w:w="219" w:type="pct"/>
          </w:tcPr>
          <w:p w14:paraId="11194305" w14:textId="77777777" w:rsidR="002548DB" w:rsidRPr="00FA4DA3" w:rsidRDefault="002548DB" w:rsidP="00A37B8A">
            <w:pPr>
              <w:pStyle w:val="TAC"/>
              <w:keepNext w:val="0"/>
              <w:rPr>
                <w:snapToGrid w:val="0"/>
                <w:sz w:val="14"/>
                <w:szCs w:val="14"/>
              </w:rPr>
            </w:pPr>
          </w:p>
        </w:tc>
        <w:tc>
          <w:tcPr>
            <w:tcW w:w="219" w:type="pct"/>
          </w:tcPr>
          <w:p w14:paraId="112CD948" w14:textId="77777777" w:rsidR="002548DB" w:rsidRPr="00FA4DA3" w:rsidRDefault="002548DB" w:rsidP="00A37B8A">
            <w:pPr>
              <w:pStyle w:val="TAC"/>
              <w:keepNext w:val="0"/>
              <w:rPr>
                <w:snapToGrid w:val="0"/>
                <w:sz w:val="14"/>
                <w:szCs w:val="14"/>
              </w:rPr>
            </w:pPr>
          </w:p>
        </w:tc>
        <w:tc>
          <w:tcPr>
            <w:tcW w:w="219" w:type="pct"/>
          </w:tcPr>
          <w:p w14:paraId="0098570F" w14:textId="77777777" w:rsidR="002548DB" w:rsidRPr="00FA4DA3" w:rsidRDefault="002548DB" w:rsidP="00A37B8A">
            <w:pPr>
              <w:pStyle w:val="TAC"/>
              <w:keepNext w:val="0"/>
              <w:rPr>
                <w:snapToGrid w:val="0"/>
                <w:sz w:val="14"/>
                <w:szCs w:val="14"/>
              </w:rPr>
            </w:pPr>
          </w:p>
        </w:tc>
        <w:tc>
          <w:tcPr>
            <w:tcW w:w="328" w:type="pct"/>
          </w:tcPr>
          <w:p w14:paraId="6F507AE4" w14:textId="77777777" w:rsidR="002548DB" w:rsidRPr="00FA4DA3" w:rsidRDefault="002548DB" w:rsidP="00A37B8A">
            <w:pPr>
              <w:pStyle w:val="TAC"/>
              <w:keepNext w:val="0"/>
              <w:rPr>
                <w:snapToGrid w:val="0"/>
                <w:sz w:val="14"/>
                <w:szCs w:val="14"/>
              </w:rPr>
            </w:pPr>
            <w:r w:rsidRPr="00FA4DA3">
              <w:rPr>
                <w:snapToGrid w:val="0"/>
                <w:sz w:val="14"/>
                <w:szCs w:val="14"/>
              </w:rPr>
              <w:t>E.1/25 AND E.1/177 AND E.1/178 AND E.1/110 AND E.1/111</w:t>
            </w:r>
          </w:p>
        </w:tc>
        <w:tc>
          <w:tcPr>
            <w:tcW w:w="219" w:type="pct"/>
          </w:tcPr>
          <w:p w14:paraId="7D876F9E" w14:textId="77777777" w:rsidR="002548DB" w:rsidRPr="00FA4DA3" w:rsidRDefault="002548DB" w:rsidP="00A37B8A">
            <w:pPr>
              <w:pStyle w:val="TAC"/>
              <w:keepNext w:val="0"/>
              <w:rPr>
                <w:snapToGrid w:val="0"/>
                <w:sz w:val="14"/>
                <w:szCs w:val="14"/>
              </w:rPr>
            </w:pPr>
            <w:r w:rsidRPr="00FA4DA3">
              <w:rPr>
                <w:snapToGrid w:val="0"/>
                <w:sz w:val="14"/>
                <w:szCs w:val="14"/>
              </w:rPr>
              <w:t>TBD</w:t>
            </w:r>
          </w:p>
        </w:tc>
        <w:tc>
          <w:tcPr>
            <w:tcW w:w="219" w:type="pct"/>
          </w:tcPr>
          <w:p w14:paraId="4FD1F044" w14:textId="77777777" w:rsidR="002548DB" w:rsidRPr="00FA4DA3" w:rsidRDefault="002548DB" w:rsidP="00A37B8A">
            <w:pPr>
              <w:pStyle w:val="TAC"/>
              <w:keepNext w:val="0"/>
              <w:rPr>
                <w:snapToGrid w:val="0"/>
                <w:sz w:val="14"/>
                <w:szCs w:val="14"/>
              </w:rPr>
            </w:pPr>
          </w:p>
        </w:tc>
        <w:tc>
          <w:tcPr>
            <w:tcW w:w="219" w:type="pct"/>
          </w:tcPr>
          <w:p w14:paraId="43FB41E3" w14:textId="77777777" w:rsidR="002548DB" w:rsidRPr="00FA4DA3" w:rsidRDefault="002548DB" w:rsidP="00A37B8A">
            <w:pPr>
              <w:pStyle w:val="TAC"/>
              <w:keepNext w:val="0"/>
              <w:rPr>
                <w:snapToGrid w:val="0"/>
                <w:sz w:val="14"/>
                <w:szCs w:val="14"/>
              </w:rPr>
            </w:pPr>
          </w:p>
        </w:tc>
      </w:tr>
      <w:tr w:rsidR="002548DB" w:rsidRPr="00FA4DA3" w14:paraId="2FC2A0CC" w14:textId="77777777" w:rsidTr="00A37B8A">
        <w:trPr>
          <w:cantSplit/>
          <w:jc w:val="center"/>
        </w:trPr>
        <w:tc>
          <w:tcPr>
            <w:tcW w:w="132" w:type="pct"/>
            <w:tcBorders>
              <w:bottom w:val="nil"/>
            </w:tcBorders>
          </w:tcPr>
          <w:p w14:paraId="4BF7AC4C" w14:textId="77777777" w:rsidR="002548DB" w:rsidRPr="00FA4DA3" w:rsidRDefault="002548DB" w:rsidP="00A37B8A">
            <w:pPr>
              <w:pStyle w:val="TAH"/>
              <w:keepNext w:val="0"/>
              <w:jc w:val="right"/>
              <w:rPr>
                <w:snapToGrid w:val="0"/>
                <w:sz w:val="14"/>
                <w:szCs w:val="14"/>
              </w:rPr>
            </w:pPr>
            <w:r w:rsidRPr="00FA4DA3">
              <w:rPr>
                <w:snapToGrid w:val="0"/>
                <w:sz w:val="14"/>
                <w:szCs w:val="14"/>
              </w:rPr>
              <w:t>13</w:t>
            </w:r>
          </w:p>
        </w:tc>
        <w:tc>
          <w:tcPr>
            <w:tcW w:w="438" w:type="pct"/>
          </w:tcPr>
          <w:p w14:paraId="7799AC2F" w14:textId="77777777" w:rsidR="002548DB" w:rsidRPr="00FA4DA3" w:rsidRDefault="002548DB" w:rsidP="00A37B8A">
            <w:pPr>
              <w:pStyle w:val="TAL"/>
              <w:keepNext w:val="0"/>
              <w:rPr>
                <w:b/>
                <w:bCs/>
                <w:snapToGrid w:val="0"/>
                <w:sz w:val="14"/>
                <w:szCs w:val="14"/>
              </w:rPr>
            </w:pPr>
            <w:r w:rsidRPr="00FA4DA3">
              <w:rPr>
                <w:b/>
                <w:bCs/>
                <w:snapToGrid w:val="0"/>
                <w:sz w:val="14"/>
                <w:szCs w:val="14"/>
              </w:rPr>
              <w:t>SEND SMS</w:t>
            </w:r>
            <w:r w:rsidRPr="00FA4DA3">
              <w:rPr>
                <w:b/>
                <w:bCs/>
                <w:snapToGrid w:val="0"/>
                <w:sz w:val="14"/>
                <w:szCs w:val="14"/>
              </w:rPr>
              <w:tab/>
              <w:t>27.22.4.10</w:t>
            </w:r>
          </w:p>
        </w:tc>
        <w:tc>
          <w:tcPr>
            <w:tcW w:w="164" w:type="pct"/>
          </w:tcPr>
          <w:p w14:paraId="5D6F7957" w14:textId="77777777" w:rsidR="002548DB" w:rsidRPr="00FA4DA3" w:rsidRDefault="002548DB" w:rsidP="00A37B8A">
            <w:pPr>
              <w:pStyle w:val="TAC"/>
              <w:keepNext w:val="0"/>
              <w:rPr>
                <w:b/>
                <w:bCs/>
                <w:snapToGrid w:val="0"/>
                <w:sz w:val="14"/>
                <w:szCs w:val="14"/>
              </w:rPr>
            </w:pPr>
          </w:p>
        </w:tc>
        <w:tc>
          <w:tcPr>
            <w:tcW w:w="219" w:type="pct"/>
          </w:tcPr>
          <w:p w14:paraId="188ED899" w14:textId="77777777" w:rsidR="002548DB" w:rsidRPr="00FA4DA3" w:rsidRDefault="002548DB" w:rsidP="00A37B8A">
            <w:pPr>
              <w:pStyle w:val="TAC"/>
              <w:keepNext w:val="0"/>
              <w:rPr>
                <w:b/>
                <w:bCs/>
                <w:snapToGrid w:val="0"/>
                <w:sz w:val="14"/>
                <w:szCs w:val="14"/>
              </w:rPr>
            </w:pPr>
          </w:p>
        </w:tc>
        <w:tc>
          <w:tcPr>
            <w:tcW w:w="219" w:type="pct"/>
          </w:tcPr>
          <w:p w14:paraId="3B181ED4" w14:textId="77777777" w:rsidR="002548DB" w:rsidRPr="00FA4DA3" w:rsidRDefault="002548DB" w:rsidP="00A37B8A">
            <w:pPr>
              <w:pStyle w:val="TAC"/>
              <w:keepNext w:val="0"/>
              <w:rPr>
                <w:b/>
                <w:bCs/>
                <w:snapToGrid w:val="0"/>
                <w:sz w:val="14"/>
                <w:szCs w:val="14"/>
              </w:rPr>
            </w:pPr>
          </w:p>
        </w:tc>
        <w:tc>
          <w:tcPr>
            <w:tcW w:w="219" w:type="pct"/>
          </w:tcPr>
          <w:p w14:paraId="27637C2A" w14:textId="77777777" w:rsidR="002548DB" w:rsidRPr="00FA4DA3" w:rsidRDefault="002548DB" w:rsidP="00A37B8A">
            <w:pPr>
              <w:pStyle w:val="TAC"/>
              <w:keepNext w:val="0"/>
              <w:rPr>
                <w:snapToGrid w:val="0"/>
                <w:sz w:val="14"/>
                <w:szCs w:val="14"/>
              </w:rPr>
            </w:pPr>
          </w:p>
        </w:tc>
        <w:tc>
          <w:tcPr>
            <w:tcW w:w="219" w:type="pct"/>
          </w:tcPr>
          <w:p w14:paraId="2E9F263C" w14:textId="77777777" w:rsidR="002548DB" w:rsidRPr="00FA4DA3" w:rsidRDefault="002548DB" w:rsidP="00A37B8A">
            <w:pPr>
              <w:pStyle w:val="TAC"/>
              <w:keepNext w:val="0"/>
              <w:rPr>
                <w:snapToGrid w:val="0"/>
                <w:sz w:val="14"/>
                <w:szCs w:val="14"/>
              </w:rPr>
            </w:pPr>
          </w:p>
        </w:tc>
        <w:tc>
          <w:tcPr>
            <w:tcW w:w="219" w:type="pct"/>
          </w:tcPr>
          <w:p w14:paraId="2A8A9082" w14:textId="77777777" w:rsidR="002548DB" w:rsidRPr="00FA4DA3" w:rsidRDefault="002548DB" w:rsidP="00A37B8A">
            <w:pPr>
              <w:pStyle w:val="TAC"/>
              <w:keepNext w:val="0"/>
              <w:rPr>
                <w:snapToGrid w:val="0"/>
                <w:sz w:val="14"/>
                <w:szCs w:val="14"/>
              </w:rPr>
            </w:pPr>
          </w:p>
        </w:tc>
        <w:tc>
          <w:tcPr>
            <w:tcW w:w="219" w:type="pct"/>
          </w:tcPr>
          <w:p w14:paraId="20D6945C" w14:textId="77777777" w:rsidR="002548DB" w:rsidRPr="00FA4DA3" w:rsidRDefault="002548DB" w:rsidP="00A37B8A">
            <w:pPr>
              <w:pStyle w:val="TAC"/>
              <w:keepNext w:val="0"/>
              <w:rPr>
                <w:snapToGrid w:val="0"/>
                <w:sz w:val="14"/>
                <w:szCs w:val="14"/>
              </w:rPr>
            </w:pPr>
          </w:p>
        </w:tc>
        <w:tc>
          <w:tcPr>
            <w:tcW w:w="219" w:type="pct"/>
          </w:tcPr>
          <w:p w14:paraId="63064BAF" w14:textId="77777777" w:rsidR="002548DB" w:rsidRPr="00FA4DA3" w:rsidRDefault="002548DB" w:rsidP="00A37B8A">
            <w:pPr>
              <w:pStyle w:val="TAC"/>
              <w:keepNext w:val="0"/>
              <w:rPr>
                <w:snapToGrid w:val="0"/>
                <w:sz w:val="14"/>
                <w:szCs w:val="14"/>
              </w:rPr>
            </w:pPr>
          </w:p>
        </w:tc>
        <w:tc>
          <w:tcPr>
            <w:tcW w:w="219" w:type="pct"/>
          </w:tcPr>
          <w:p w14:paraId="0392769C" w14:textId="77777777" w:rsidR="002548DB" w:rsidRPr="00FA4DA3" w:rsidRDefault="002548DB" w:rsidP="00A37B8A">
            <w:pPr>
              <w:pStyle w:val="TAC"/>
              <w:keepNext w:val="0"/>
              <w:rPr>
                <w:snapToGrid w:val="0"/>
                <w:sz w:val="14"/>
                <w:szCs w:val="14"/>
              </w:rPr>
            </w:pPr>
          </w:p>
        </w:tc>
        <w:tc>
          <w:tcPr>
            <w:tcW w:w="219" w:type="pct"/>
          </w:tcPr>
          <w:p w14:paraId="24DCDFB8" w14:textId="77777777" w:rsidR="002548DB" w:rsidRPr="00FA4DA3" w:rsidRDefault="002548DB" w:rsidP="00A37B8A">
            <w:pPr>
              <w:pStyle w:val="TAC"/>
              <w:keepNext w:val="0"/>
              <w:rPr>
                <w:snapToGrid w:val="0"/>
                <w:sz w:val="14"/>
                <w:szCs w:val="14"/>
              </w:rPr>
            </w:pPr>
          </w:p>
        </w:tc>
        <w:tc>
          <w:tcPr>
            <w:tcW w:w="219" w:type="pct"/>
          </w:tcPr>
          <w:p w14:paraId="487F4D4A" w14:textId="77777777" w:rsidR="002548DB" w:rsidRPr="00FA4DA3" w:rsidRDefault="002548DB" w:rsidP="00A37B8A">
            <w:pPr>
              <w:pStyle w:val="TAC"/>
              <w:keepNext w:val="0"/>
              <w:rPr>
                <w:snapToGrid w:val="0"/>
                <w:sz w:val="14"/>
                <w:szCs w:val="14"/>
              </w:rPr>
            </w:pPr>
          </w:p>
        </w:tc>
        <w:tc>
          <w:tcPr>
            <w:tcW w:w="219" w:type="pct"/>
          </w:tcPr>
          <w:p w14:paraId="56C4F99B" w14:textId="77777777" w:rsidR="002548DB" w:rsidRPr="00FA4DA3" w:rsidRDefault="002548DB" w:rsidP="00A37B8A">
            <w:pPr>
              <w:pStyle w:val="TAC"/>
              <w:keepNext w:val="0"/>
              <w:rPr>
                <w:snapToGrid w:val="0"/>
                <w:sz w:val="14"/>
                <w:szCs w:val="14"/>
              </w:rPr>
            </w:pPr>
          </w:p>
        </w:tc>
        <w:tc>
          <w:tcPr>
            <w:tcW w:w="219" w:type="pct"/>
          </w:tcPr>
          <w:p w14:paraId="5DA89476" w14:textId="77777777" w:rsidR="002548DB" w:rsidRPr="00FA4DA3" w:rsidRDefault="002548DB" w:rsidP="00A37B8A">
            <w:pPr>
              <w:pStyle w:val="TAC"/>
              <w:keepNext w:val="0"/>
              <w:rPr>
                <w:snapToGrid w:val="0"/>
                <w:sz w:val="14"/>
                <w:szCs w:val="14"/>
              </w:rPr>
            </w:pPr>
          </w:p>
        </w:tc>
        <w:tc>
          <w:tcPr>
            <w:tcW w:w="219" w:type="pct"/>
          </w:tcPr>
          <w:p w14:paraId="275454F3" w14:textId="77777777" w:rsidR="002548DB" w:rsidRPr="00FA4DA3" w:rsidRDefault="002548DB" w:rsidP="00A37B8A">
            <w:pPr>
              <w:pStyle w:val="TAC"/>
              <w:keepNext w:val="0"/>
              <w:rPr>
                <w:snapToGrid w:val="0"/>
                <w:sz w:val="14"/>
                <w:szCs w:val="14"/>
              </w:rPr>
            </w:pPr>
          </w:p>
        </w:tc>
        <w:tc>
          <w:tcPr>
            <w:tcW w:w="219" w:type="pct"/>
          </w:tcPr>
          <w:p w14:paraId="694BBF33" w14:textId="77777777" w:rsidR="002548DB" w:rsidRPr="00FA4DA3" w:rsidRDefault="002548DB" w:rsidP="00A37B8A">
            <w:pPr>
              <w:pStyle w:val="TAC"/>
              <w:keepNext w:val="0"/>
              <w:rPr>
                <w:snapToGrid w:val="0"/>
                <w:sz w:val="14"/>
                <w:szCs w:val="14"/>
              </w:rPr>
            </w:pPr>
          </w:p>
        </w:tc>
        <w:tc>
          <w:tcPr>
            <w:tcW w:w="219" w:type="pct"/>
          </w:tcPr>
          <w:p w14:paraId="19F2E7F6" w14:textId="77777777" w:rsidR="002548DB" w:rsidRPr="00FA4DA3" w:rsidRDefault="002548DB" w:rsidP="00A37B8A">
            <w:pPr>
              <w:pStyle w:val="TAC"/>
              <w:keepNext w:val="0"/>
              <w:rPr>
                <w:snapToGrid w:val="0"/>
                <w:sz w:val="14"/>
                <w:szCs w:val="14"/>
              </w:rPr>
            </w:pPr>
          </w:p>
        </w:tc>
        <w:tc>
          <w:tcPr>
            <w:tcW w:w="328" w:type="pct"/>
          </w:tcPr>
          <w:p w14:paraId="16B99971" w14:textId="77777777" w:rsidR="002548DB" w:rsidRPr="00FA4DA3" w:rsidRDefault="002548DB" w:rsidP="00A37B8A">
            <w:pPr>
              <w:pStyle w:val="TAC"/>
              <w:keepNext w:val="0"/>
              <w:rPr>
                <w:snapToGrid w:val="0"/>
                <w:sz w:val="14"/>
                <w:szCs w:val="14"/>
              </w:rPr>
            </w:pPr>
          </w:p>
        </w:tc>
        <w:tc>
          <w:tcPr>
            <w:tcW w:w="219" w:type="pct"/>
          </w:tcPr>
          <w:p w14:paraId="69404C0E" w14:textId="77777777" w:rsidR="002548DB" w:rsidRPr="00FA4DA3" w:rsidRDefault="002548DB" w:rsidP="00A37B8A">
            <w:pPr>
              <w:pStyle w:val="TAC"/>
              <w:keepNext w:val="0"/>
              <w:rPr>
                <w:b/>
                <w:bCs/>
                <w:snapToGrid w:val="0"/>
                <w:sz w:val="14"/>
                <w:szCs w:val="14"/>
              </w:rPr>
            </w:pPr>
          </w:p>
        </w:tc>
        <w:tc>
          <w:tcPr>
            <w:tcW w:w="219" w:type="pct"/>
          </w:tcPr>
          <w:p w14:paraId="62B2A447" w14:textId="77777777" w:rsidR="002548DB" w:rsidRPr="00FA4DA3" w:rsidRDefault="002548DB" w:rsidP="00A37B8A">
            <w:pPr>
              <w:pStyle w:val="TAC"/>
              <w:keepNext w:val="0"/>
              <w:rPr>
                <w:b/>
                <w:bCs/>
                <w:snapToGrid w:val="0"/>
                <w:sz w:val="14"/>
                <w:szCs w:val="14"/>
              </w:rPr>
            </w:pPr>
          </w:p>
        </w:tc>
        <w:tc>
          <w:tcPr>
            <w:tcW w:w="219" w:type="pct"/>
          </w:tcPr>
          <w:p w14:paraId="7A5526E9" w14:textId="77777777" w:rsidR="002548DB" w:rsidRPr="00FA4DA3" w:rsidRDefault="002548DB" w:rsidP="00A37B8A">
            <w:pPr>
              <w:pStyle w:val="TAC"/>
              <w:keepNext w:val="0"/>
              <w:rPr>
                <w:b/>
                <w:bCs/>
                <w:snapToGrid w:val="0"/>
                <w:sz w:val="14"/>
                <w:szCs w:val="14"/>
              </w:rPr>
            </w:pPr>
          </w:p>
        </w:tc>
      </w:tr>
      <w:tr w:rsidR="002548DB" w:rsidRPr="00FA4DA3" w14:paraId="61B39FF9" w14:textId="77777777" w:rsidTr="00A37B8A">
        <w:trPr>
          <w:cantSplit/>
          <w:jc w:val="center"/>
        </w:trPr>
        <w:tc>
          <w:tcPr>
            <w:tcW w:w="132" w:type="pct"/>
            <w:tcBorders>
              <w:top w:val="nil"/>
              <w:bottom w:val="nil"/>
            </w:tcBorders>
          </w:tcPr>
          <w:p w14:paraId="589F782B" w14:textId="77777777" w:rsidR="002548DB" w:rsidRPr="00FA4DA3" w:rsidRDefault="002548DB" w:rsidP="00A37B8A">
            <w:pPr>
              <w:pStyle w:val="TAH"/>
              <w:keepNext w:val="0"/>
              <w:jc w:val="right"/>
              <w:rPr>
                <w:snapToGrid w:val="0"/>
                <w:sz w:val="14"/>
                <w:szCs w:val="14"/>
              </w:rPr>
            </w:pPr>
          </w:p>
        </w:tc>
        <w:tc>
          <w:tcPr>
            <w:tcW w:w="438" w:type="pct"/>
          </w:tcPr>
          <w:p w14:paraId="78D1DD17" w14:textId="77777777" w:rsidR="002548DB" w:rsidRPr="00FA4DA3" w:rsidRDefault="002548DB" w:rsidP="00A37B8A">
            <w:pPr>
              <w:pStyle w:val="TAL"/>
              <w:keepNext w:val="0"/>
              <w:rPr>
                <w:snapToGrid w:val="0"/>
                <w:sz w:val="14"/>
                <w:szCs w:val="14"/>
              </w:rPr>
            </w:pPr>
            <w:r w:rsidRPr="00FA4DA3">
              <w:rPr>
                <w:snapToGrid w:val="0"/>
                <w:sz w:val="14"/>
                <w:szCs w:val="14"/>
              </w:rPr>
              <w:t>Void</w:t>
            </w:r>
          </w:p>
        </w:tc>
        <w:tc>
          <w:tcPr>
            <w:tcW w:w="164" w:type="pct"/>
          </w:tcPr>
          <w:p w14:paraId="261BA289"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19" w:type="pct"/>
          </w:tcPr>
          <w:p w14:paraId="0D3719E5" w14:textId="77777777" w:rsidR="002548DB" w:rsidRPr="00FA4DA3" w:rsidRDefault="002548DB" w:rsidP="00A37B8A">
            <w:pPr>
              <w:pStyle w:val="TAC"/>
              <w:keepNext w:val="0"/>
              <w:rPr>
                <w:snapToGrid w:val="0"/>
                <w:sz w:val="14"/>
                <w:szCs w:val="14"/>
              </w:rPr>
            </w:pPr>
            <w:r w:rsidRPr="00FA4DA3">
              <w:rPr>
                <w:snapToGrid w:val="0"/>
                <w:sz w:val="14"/>
                <w:szCs w:val="14"/>
              </w:rPr>
              <w:t>1.1 - 1.8</w:t>
            </w:r>
          </w:p>
        </w:tc>
        <w:tc>
          <w:tcPr>
            <w:tcW w:w="219" w:type="pct"/>
          </w:tcPr>
          <w:p w14:paraId="15E91B8B" w14:textId="77777777" w:rsidR="002548DB" w:rsidRPr="00FA4DA3" w:rsidRDefault="002548DB" w:rsidP="00A37B8A">
            <w:pPr>
              <w:pStyle w:val="TAC"/>
              <w:keepNext w:val="0"/>
              <w:rPr>
                <w:snapToGrid w:val="0"/>
                <w:sz w:val="14"/>
                <w:szCs w:val="14"/>
              </w:rPr>
            </w:pPr>
          </w:p>
        </w:tc>
        <w:tc>
          <w:tcPr>
            <w:tcW w:w="219" w:type="pct"/>
          </w:tcPr>
          <w:p w14:paraId="2AD26390" w14:textId="77777777" w:rsidR="002548DB" w:rsidRPr="00FA4DA3" w:rsidRDefault="002548DB" w:rsidP="00A37B8A">
            <w:pPr>
              <w:pStyle w:val="TAC"/>
              <w:keepNext w:val="0"/>
              <w:rPr>
                <w:snapToGrid w:val="0"/>
                <w:sz w:val="14"/>
                <w:szCs w:val="14"/>
              </w:rPr>
            </w:pPr>
          </w:p>
        </w:tc>
        <w:tc>
          <w:tcPr>
            <w:tcW w:w="219" w:type="pct"/>
          </w:tcPr>
          <w:p w14:paraId="64424A66" w14:textId="77777777" w:rsidR="002548DB" w:rsidRPr="00FA4DA3" w:rsidRDefault="002548DB" w:rsidP="00A37B8A">
            <w:pPr>
              <w:pStyle w:val="TAC"/>
              <w:keepNext w:val="0"/>
              <w:rPr>
                <w:snapToGrid w:val="0"/>
                <w:sz w:val="14"/>
                <w:szCs w:val="14"/>
              </w:rPr>
            </w:pPr>
          </w:p>
        </w:tc>
        <w:tc>
          <w:tcPr>
            <w:tcW w:w="219" w:type="pct"/>
          </w:tcPr>
          <w:p w14:paraId="5E2D2902" w14:textId="77777777" w:rsidR="002548DB" w:rsidRPr="00FA4DA3" w:rsidRDefault="002548DB" w:rsidP="00A37B8A">
            <w:pPr>
              <w:pStyle w:val="TAC"/>
              <w:keepNext w:val="0"/>
              <w:rPr>
                <w:snapToGrid w:val="0"/>
                <w:sz w:val="14"/>
                <w:szCs w:val="14"/>
              </w:rPr>
            </w:pPr>
          </w:p>
        </w:tc>
        <w:tc>
          <w:tcPr>
            <w:tcW w:w="219" w:type="pct"/>
          </w:tcPr>
          <w:p w14:paraId="058B1888" w14:textId="77777777" w:rsidR="002548DB" w:rsidRPr="00FA4DA3" w:rsidRDefault="002548DB" w:rsidP="00A37B8A">
            <w:pPr>
              <w:pStyle w:val="TAC"/>
              <w:keepNext w:val="0"/>
              <w:rPr>
                <w:snapToGrid w:val="0"/>
                <w:sz w:val="14"/>
                <w:szCs w:val="14"/>
              </w:rPr>
            </w:pPr>
          </w:p>
        </w:tc>
        <w:tc>
          <w:tcPr>
            <w:tcW w:w="219" w:type="pct"/>
          </w:tcPr>
          <w:p w14:paraId="4438D4F9" w14:textId="77777777" w:rsidR="002548DB" w:rsidRPr="00FA4DA3" w:rsidRDefault="002548DB" w:rsidP="00A37B8A">
            <w:pPr>
              <w:pStyle w:val="TAC"/>
              <w:keepNext w:val="0"/>
              <w:rPr>
                <w:snapToGrid w:val="0"/>
                <w:sz w:val="14"/>
                <w:szCs w:val="14"/>
              </w:rPr>
            </w:pPr>
          </w:p>
        </w:tc>
        <w:tc>
          <w:tcPr>
            <w:tcW w:w="219" w:type="pct"/>
          </w:tcPr>
          <w:p w14:paraId="534F3DCE" w14:textId="77777777" w:rsidR="002548DB" w:rsidRPr="00FA4DA3" w:rsidRDefault="002548DB" w:rsidP="00A37B8A">
            <w:pPr>
              <w:pStyle w:val="TAC"/>
              <w:keepNext w:val="0"/>
              <w:rPr>
                <w:snapToGrid w:val="0"/>
                <w:sz w:val="14"/>
                <w:szCs w:val="14"/>
              </w:rPr>
            </w:pPr>
          </w:p>
        </w:tc>
        <w:tc>
          <w:tcPr>
            <w:tcW w:w="219" w:type="pct"/>
          </w:tcPr>
          <w:p w14:paraId="2202F083" w14:textId="77777777" w:rsidR="002548DB" w:rsidRPr="00FA4DA3" w:rsidRDefault="002548DB" w:rsidP="00A37B8A">
            <w:pPr>
              <w:pStyle w:val="TAC"/>
              <w:keepNext w:val="0"/>
              <w:rPr>
                <w:snapToGrid w:val="0"/>
                <w:sz w:val="14"/>
                <w:szCs w:val="14"/>
              </w:rPr>
            </w:pPr>
          </w:p>
        </w:tc>
        <w:tc>
          <w:tcPr>
            <w:tcW w:w="219" w:type="pct"/>
          </w:tcPr>
          <w:p w14:paraId="65D1A1E9" w14:textId="77777777" w:rsidR="002548DB" w:rsidRPr="00FA4DA3" w:rsidRDefault="002548DB" w:rsidP="00A37B8A">
            <w:pPr>
              <w:pStyle w:val="TAC"/>
              <w:keepNext w:val="0"/>
              <w:rPr>
                <w:snapToGrid w:val="0"/>
                <w:sz w:val="14"/>
                <w:szCs w:val="14"/>
              </w:rPr>
            </w:pPr>
          </w:p>
        </w:tc>
        <w:tc>
          <w:tcPr>
            <w:tcW w:w="219" w:type="pct"/>
          </w:tcPr>
          <w:p w14:paraId="363D5D0F" w14:textId="77777777" w:rsidR="002548DB" w:rsidRPr="00FA4DA3" w:rsidRDefault="002548DB" w:rsidP="00A37B8A">
            <w:pPr>
              <w:pStyle w:val="TAC"/>
              <w:keepNext w:val="0"/>
              <w:rPr>
                <w:snapToGrid w:val="0"/>
                <w:sz w:val="14"/>
                <w:szCs w:val="14"/>
              </w:rPr>
            </w:pPr>
          </w:p>
        </w:tc>
        <w:tc>
          <w:tcPr>
            <w:tcW w:w="219" w:type="pct"/>
          </w:tcPr>
          <w:p w14:paraId="6B27D420" w14:textId="77777777" w:rsidR="002548DB" w:rsidRPr="00FA4DA3" w:rsidRDefault="002548DB" w:rsidP="00A37B8A">
            <w:pPr>
              <w:pStyle w:val="TAC"/>
              <w:keepNext w:val="0"/>
              <w:rPr>
                <w:snapToGrid w:val="0"/>
                <w:sz w:val="14"/>
                <w:szCs w:val="14"/>
              </w:rPr>
            </w:pPr>
          </w:p>
        </w:tc>
        <w:tc>
          <w:tcPr>
            <w:tcW w:w="219" w:type="pct"/>
          </w:tcPr>
          <w:p w14:paraId="7201BAFF" w14:textId="77777777" w:rsidR="002548DB" w:rsidRPr="00FA4DA3" w:rsidRDefault="002548DB" w:rsidP="00A37B8A">
            <w:pPr>
              <w:pStyle w:val="TAC"/>
              <w:keepNext w:val="0"/>
              <w:rPr>
                <w:snapToGrid w:val="0"/>
                <w:sz w:val="14"/>
                <w:szCs w:val="14"/>
              </w:rPr>
            </w:pPr>
          </w:p>
        </w:tc>
        <w:tc>
          <w:tcPr>
            <w:tcW w:w="219" w:type="pct"/>
          </w:tcPr>
          <w:p w14:paraId="476FADB7" w14:textId="77777777" w:rsidR="002548DB" w:rsidRPr="00FA4DA3" w:rsidRDefault="002548DB" w:rsidP="00A37B8A">
            <w:pPr>
              <w:pStyle w:val="TAC"/>
              <w:keepNext w:val="0"/>
              <w:rPr>
                <w:snapToGrid w:val="0"/>
                <w:sz w:val="14"/>
                <w:szCs w:val="14"/>
              </w:rPr>
            </w:pPr>
          </w:p>
        </w:tc>
        <w:tc>
          <w:tcPr>
            <w:tcW w:w="219" w:type="pct"/>
          </w:tcPr>
          <w:p w14:paraId="226820AC" w14:textId="77777777" w:rsidR="002548DB" w:rsidRPr="00FA4DA3" w:rsidRDefault="002548DB" w:rsidP="00A37B8A">
            <w:pPr>
              <w:pStyle w:val="TAC"/>
              <w:keepNext w:val="0"/>
              <w:rPr>
                <w:snapToGrid w:val="0"/>
                <w:sz w:val="14"/>
                <w:szCs w:val="14"/>
              </w:rPr>
            </w:pPr>
          </w:p>
        </w:tc>
        <w:tc>
          <w:tcPr>
            <w:tcW w:w="328" w:type="pct"/>
          </w:tcPr>
          <w:p w14:paraId="0FBA1C23" w14:textId="77777777" w:rsidR="002548DB" w:rsidRPr="00FA4DA3" w:rsidRDefault="002548DB" w:rsidP="00A37B8A">
            <w:pPr>
              <w:pStyle w:val="TAC"/>
              <w:keepNext w:val="0"/>
              <w:rPr>
                <w:snapToGrid w:val="0"/>
                <w:sz w:val="14"/>
                <w:szCs w:val="14"/>
              </w:rPr>
            </w:pPr>
          </w:p>
        </w:tc>
        <w:tc>
          <w:tcPr>
            <w:tcW w:w="219" w:type="pct"/>
          </w:tcPr>
          <w:p w14:paraId="71D62049" w14:textId="77777777" w:rsidR="002548DB" w:rsidRPr="00FA4DA3" w:rsidRDefault="002548DB" w:rsidP="00A37B8A">
            <w:pPr>
              <w:pStyle w:val="TAC"/>
              <w:keepNext w:val="0"/>
              <w:rPr>
                <w:snapToGrid w:val="0"/>
                <w:sz w:val="14"/>
                <w:szCs w:val="14"/>
              </w:rPr>
            </w:pPr>
          </w:p>
        </w:tc>
        <w:tc>
          <w:tcPr>
            <w:tcW w:w="219" w:type="pct"/>
          </w:tcPr>
          <w:p w14:paraId="3EA18BDA" w14:textId="77777777" w:rsidR="002548DB" w:rsidRPr="00FA4DA3" w:rsidRDefault="002548DB" w:rsidP="00A37B8A">
            <w:pPr>
              <w:pStyle w:val="TAC"/>
              <w:keepNext w:val="0"/>
              <w:rPr>
                <w:snapToGrid w:val="0"/>
                <w:sz w:val="14"/>
                <w:szCs w:val="14"/>
              </w:rPr>
            </w:pPr>
          </w:p>
        </w:tc>
        <w:tc>
          <w:tcPr>
            <w:tcW w:w="219" w:type="pct"/>
          </w:tcPr>
          <w:p w14:paraId="567F036F" w14:textId="77777777" w:rsidR="002548DB" w:rsidRPr="00FA4DA3" w:rsidRDefault="002548DB" w:rsidP="00A37B8A">
            <w:pPr>
              <w:pStyle w:val="TAC"/>
              <w:keepNext w:val="0"/>
              <w:rPr>
                <w:snapToGrid w:val="0"/>
                <w:sz w:val="14"/>
                <w:szCs w:val="14"/>
              </w:rPr>
            </w:pPr>
          </w:p>
        </w:tc>
      </w:tr>
      <w:tr w:rsidR="002548DB" w:rsidRPr="00FA4DA3" w14:paraId="7E4CFAEC" w14:textId="77777777" w:rsidTr="00A37B8A">
        <w:trPr>
          <w:cantSplit/>
          <w:jc w:val="center"/>
        </w:trPr>
        <w:tc>
          <w:tcPr>
            <w:tcW w:w="132" w:type="pct"/>
            <w:tcBorders>
              <w:top w:val="nil"/>
              <w:bottom w:val="nil"/>
            </w:tcBorders>
          </w:tcPr>
          <w:p w14:paraId="430D0DD1" w14:textId="77777777" w:rsidR="002548DB" w:rsidRPr="00FA4DA3" w:rsidRDefault="002548DB" w:rsidP="00A37B8A">
            <w:pPr>
              <w:pStyle w:val="TAH"/>
              <w:keepNext w:val="0"/>
              <w:jc w:val="right"/>
              <w:rPr>
                <w:snapToGrid w:val="0"/>
                <w:sz w:val="14"/>
                <w:szCs w:val="14"/>
              </w:rPr>
            </w:pPr>
          </w:p>
        </w:tc>
        <w:tc>
          <w:tcPr>
            <w:tcW w:w="438" w:type="pct"/>
          </w:tcPr>
          <w:p w14:paraId="66D7D627" w14:textId="77777777" w:rsidR="002548DB" w:rsidRPr="00FA4DA3" w:rsidRDefault="002548DB" w:rsidP="00A37B8A">
            <w:pPr>
              <w:pStyle w:val="TAL"/>
              <w:keepNext w:val="0"/>
              <w:rPr>
                <w:snapToGrid w:val="0"/>
                <w:sz w:val="14"/>
                <w:szCs w:val="14"/>
              </w:rPr>
            </w:pPr>
            <w:r w:rsidRPr="00FA4DA3">
              <w:rPr>
                <w:sz w:val="14"/>
                <w:szCs w:val="14"/>
              </w:rPr>
              <w:t>Send Short Message over CS/PS, UTRAN/GERAN</w:t>
            </w:r>
          </w:p>
        </w:tc>
        <w:tc>
          <w:tcPr>
            <w:tcW w:w="164" w:type="pct"/>
          </w:tcPr>
          <w:p w14:paraId="013F7E19"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19" w:type="pct"/>
          </w:tcPr>
          <w:p w14:paraId="7BD53615" w14:textId="77777777" w:rsidR="002548DB" w:rsidRPr="00FA4DA3" w:rsidRDefault="002548DB" w:rsidP="00A37B8A">
            <w:pPr>
              <w:pStyle w:val="TAC"/>
              <w:keepNext w:val="0"/>
              <w:rPr>
                <w:snapToGrid w:val="0"/>
                <w:sz w:val="14"/>
                <w:szCs w:val="14"/>
              </w:rPr>
            </w:pPr>
            <w:r w:rsidRPr="00FA4DA3">
              <w:rPr>
                <w:snapToGrid w:val="0"/>
                <w:sz w:val="14"/>
                <w:szCs w:val="14"/>
              </w:rPr>
              <w:t>1.9</w:t>
            </w:r>
          </w:p>
        </w:tc>
        <w:tc>
          <w:tcPr>
            <w:tcW w:w="219" w:type="pct"/>
          </w:tcPr>
          <w:p w14:paraId="3D88BBE4" w14:textId="77777777" w:rsidR="002548DB" w:rsidRPr="00FA4DA3" w:rsidRDefault="002548DB" w:rsidP="00A37B8A">
            <w:pPr>
              <w:pStyle w:val="TAC"/>
              <w:keepNext w:val="0"/>
              <w:rPr>
                <w:snapToGrid w:val="0"/>
                <w:sz w:val="14"/>
                <w:szCs w:val="14"/>
              </w:rPr>
            </w:pPr>
            <w:r w:rsidRPr="00FA4DA3">
              <w:rPr>
                <w:sz w:val="14"/>
                <w:szCs w:val="14"/>
              </w:rPr>
              <w:t>C209</w:t>
            </w:r>
          </w:p>
        </w:tc>
        <w:tc>
          <w:tcPr>
            <w:tcW w:w="219" w:type="pct"/>
          </w:tcPr>
          <w:p w14:paraId="419CED60" w14:textId="77777777" w:rsidR="002548DB" w:rsidRPr="00FA4DA3" w:rsidRDefault="002548DB" w:rsidP="00A37B8A">
            <w:pPr>
              <w:pStyle w:val="TAC"/>
              <w:keepNext w:val="0"/>
              <w:rPr>
                <w:snapToGrid w:val="0"/>
                <w:sz w:val="14"/>
                <w:szCs w:val="14"/>
              </w:rPr>
            </w:pPr>
            <w:r w:rsidRPr="00FA4DA3">
              <w:rPr>
                <w:sz w:val="14"/>
                <w:szCs w:val="14"/>
              </w:rPr>
              <w:t>C209</w:t>
            </w:r>
          </w:p>
        </w:tc>
        <w:tc>
          <w:tcPr>
            <w:tcW w:w="219" w:type="pct"/>
          </w:tcPr>
          <w:p w14:paraId="3C4B43A8" w14:textId="77777777" w:rsidR="002548DB" w:rsidRPr="00FA4DA3" w:rsidRDefault="002548DB" w:rsidP="00A37B8A">
            <w:pPr>
              <w:pStyle w:val="TAC"/>
              <w:keepNext w:val="0"/>
              <w:rPr>
                <w:snapToGrid w:val="0"/>
                <w:sz w:val="14"/>
                <w:szCs w:val="14"/>
              </w:rPr>
            </w:pPr>
            <w:r w:rsidRPr="00FA4DA3">
              <w:rPr>
                <w:sz w:val="14"/>
                <w:szCs w:val="14"/>
              </w:rPr>
              <w:t>C209</w:t>
            </w:r>
          </w:p>
        </w:tc>
        <w:tc>
          <w:tcPr>
            <w:tcW w:w="219" w:type="pct"/>
          </w:tcPr>
          <w:p w14:paraId="2E6F5E52" w14:textId="77777777" w:rsidR="002548DB" w:rsidRPr="00FA4DA3" w:rsidRDefault="002548DB" w:rsidP="00A37B8A">
            <w:pPr>
              <w:pStyle w:val="TAC"/>
              <w:keepNext w:val="0"/>
              <w:rPr>
                <w:snapToGrid w:val="0"/>
                <w:sz w:val="14"/>
                <w:szCs w:val="14"/>
              </w:rPr>
            </w:pPr>
            <w:r w:rsidRPr="00FA4DA3">
              <w:rPr>
                <w:sz w:val="14"/>
                <w:szCs w:val="14"/>
              </w:rPr>
              <w:t>C209</w:t>
            </w:r>
          </w:p>
        </w:tc>
        <w:tc>
          <w:tcPr>
            <w:tcW w:w="219" w:type="pct"/>
          </w:tcPr>
          <w:p w14:paraId="018244E9" w14:textId="77777777" w:rsidR="002548DB" w:rsidRPr="00FA4DA3" w:rsidRDefault="002548DB" w:rsidP="00A37B8A">
            <w:pPr>
              <w:pStyle w:val="TAC"/>
              <w:keepNext w:val="0"/>
              <w:rPr>
                <w:snapToGrid w:val="0"/>
                <w:sz w:val="14"/>
                <w:szCs w:val="14"/>
              </w:rPr>
            </w:pPr>
            <w:r w:rsidRPr="00FA4DA3">
              <w:rPr>
                <w:sz w:val="14"/>
                <w:szCs w:val="14"/>
              </w:rPr>
              <w:t>C209</w:t>
            </w:r>
          </w:p>
        </w:tc>
        <w:tc>
          <w:tcPr>
            <w:tcW w:w="219" w:type="pct"/>
          </w:tcPr>
          <w:p w14:paraId="7D9A5F4E" w14:textId="77777777" w:rsidR="002548DB" w:rsidRPr="00FA4DA3" w:rsidRDefault="002548DB" w:rsidP="00A37B8A">
            <w:pPr>
              <w:pStyle w:val="TAC"/>
              <w:keepNext w:val="0"/>
              <w:rPr>
                <w:sz w:val="14"/>
                <w:szCs w:val="14"/>
              </w:rPr>
            </w:pPr>
            <w:r w:rsidRPr="00FA4DA3">
              <w:rPr>
                <w:sz w:val="14"/>
                <w:szCs w:val="14"/>
              </w:rPr>
              <w:t>C210</w:t>
            </w:r>
          </w:p>
        </w:tc>
        <w:tc>
          <w:tcPr>
            <w:tcW w:w="219" w:type="pct"/>
          </w:tcPr>
          <w:p w14:paraId="26472A2D" w14:textId="77777777" w:rsidR="002548DB" w:rsidRPr="00FA4DA3" w:rsidRDefault="002548DB" w:rsidP="00A37B8A">
            <w:pPr>
              <w:pStyle w:val="TAC"/>
              <w:keepNext w:val="0"/>
              <w:rPr>
                <w:sz w:val="14"/>
                <w:szCs w:val="14"/>
              </w:rPr>
            </w:pPr>
            <w:r w:rsidRPr="00FA4DA3">
              <w:rPr>
                <w:sz w:val="14"/>
                <w:szCs w:val="14"/>
              </w:rPr>
              <w:t>C210</w:t>
            </w:r>
          </w:p>
        </w:tc>
        <w:tc>
          <w:tcPr>
            <w:tcW w:w="219" w:type="pct"/>
          </w:tcPr>
          <w:p w14:paraId="1329C283" w14:textId="77777777" w:rsidR="002548DB" w:rsidRPr="00FA4DA3" w:rsidRDefault="002548DB" w:rsidP="00A37B8A">
            <w:pPr>
              <w:pStyle w:val="TAC"/>
              <w:keepNext w:val="0"/>
              <w:rPr>
                <w:sz w:val="14"/>
                <w:szCs w:val="14"/>
              </w:rPr>
            </w:pPr>
            <w:r w:rsidRPr="00FA4DA3">
              <w:rPr>
                <w:sz w:val="14"/>
                <w:szCs w:val="14"/>
              </w:rPr>
              <w:t>C210</w:t>
            </w:r>
          </w:p>
        </w:tc>
        <w:tc>
          <w:tcPr>
            <w:tcW w:w="219" w:type="pct"/>
          </w:tcPr>
          <w:p w14:paraId="4417DDFA" w14:textId="77777777" w:rsidR="002548DB" w:rsidRPr="00FA4DA3" w:rsidRDefault="002548DB" w:rsidP="00A37B8A">
            <w:pPr>
              <w:pStyle w:val="TAC"/>
              <w:keepNext w:val="0"/>
              <w:rPr>
                <w:sz w:val="14"/>
                <w:szCs w:val="14"/>
              </w:rPr>
            </w:pPr>
            <w:r w:rsidRPr="00FA4DA3">
              <w:rPr>
                <w:sz w:val="14"/>
                <w:szCs w:val="14"/>
              </w:rPr>
              <w:t>C210</w:t>
            </w:r>
          </w:p>
        </w:tc>
        <w:tc>
          <w:tcPr>
            <w:tcW w:w="219" w:type="pct"/>
          </w:tcPr>
          <w:p w14:paraId="62AB971C" w14:textId="77777777" w:rsidR="002548DB" w:rsidRPr="00FA4DA3" w:rsidRDefault="002548DB" w:rsidP="00A37B8A">
            <w:pPr>
              <w:pStyle w:val="TAC"/>
              <w:keepNext w:val="0"/>
              <w:rPr>
                <w:snapToGrid w:val="0"/>
                <w:sz w:val="14"/>
                <w:szCs w:val="14"/>
              </w:rPr>
            </w:pPr>
            <w:r w:rsidRPr="00FA4DA3">
              <w:rPr>
                <w:sz w:val="14"/>
                <w:szCs w:val="14"/>
              </w:rPr>
              <w:t>C210</w:t>
            </w:r>
          </w:p>
        </w:tc>
        <w:tc>
          <w:tcPr>
            <w:tcW w:w="219" w:type="pct"/>
          </w:tcPr>
          <w:p w14:paraId="6BD0FE76" w14:textId="77777777" w:rsidR="002548DB" w:rsidRPr="00FA4DA3" w:rsidRDefault="002548DB" w:rsidP="00A37B8A">
            <w:pPr>
              <w:pStyle w:val="TAC"/>
              <w:keepNext w:val="0"/>
              <w:rPr>
                <w:snapToGrid w:val="0"/>
                <w:sz w:val="14"/>
                <w:szCs w:val="14"/>
              </w:rPr>
            </w:pPr>
            <w:r w:rsidRPr="00FA4DA3">
              <w:rPr>
                <w:sz w:val="14"/>
                <w:szCs w:val="14"/>
              </w:rPr>
              <w:t>C210</w:t>
            </w:r>
          </w:p>
        </w:tc>
        <w:tc>
          <w:tcPr>
            <w:tcW w:w="219" w:type="pct"/>
          </w:tcPr>
          <w:p w14:paraId="4BBEE748" w14:textId="77777777" w:rsidR="002548DB" w:rsidRPr="00FA4DA3" w:rsidRDefault="002548DB" w:rsidP="00A37B8A">
            <w:pPr>
              <w:pStyle w:val="TAC"/>
              <w:keepNext w:val="0"/>
              <w:rPr>
                <w:snapToGrid w:val="0"/>
                <w:sz w:val="14"/>
                <w:szCs w:val="14"/>
              </w:rPr>
            </w:pPr>
            <w:r w:rsidRPr="00FA4DA3">
              <w:rPr>
                <w:sz w:val="14"/>
                <w:szCs w:val="14"/>
              </w:rPr>
              <w:t>C210</w:t>
            </w:r>
          </w:p>
        </w:tc>
        <w:tc>
          <w:tcPr>
            <w:tcW w:w="219" w:type="pct"/>
          </w:tcPr>
          <w:p w14:paraId="75BB9D14" w14:textId="77777777" w:rsidR="002548DB" w:rsidRPr="00FA4DA3" w:rsidRDefault="002548DB" w:rsidP="00A37B8A">
            <w:pPr>
              <w:pStyle w:val="TAC"/>
              <w:keepNext w:val="0"/>
              <w:rPr>
                <w:snapToGrid w:val="0"/>
                <w:sz w:val="14"/>
                <w:szCs w:val="14"/>
              </w:rPr>
            </w:pPr>
            <w:r w:rsidRPr="00FA4DA3">
              <w:rPr>
                <w:sz w:val="14"/>
                <w:szCs w:val="14"/>
              </w:rPr>
              <w:t>C210</w:t>
            </w:r>
          </w:p>
        </w:tc>
        <w:tc>
          <w:tcPr>
            <w:tcW w:w="219" w:type="pct"/>
          </w:tcPr>
          <w:p w14:paraId="398605FF" w14:textId="77777777" w:rsidR="002548DB" w:rsidRPr="00FA4DA3" w:rsidRDefault="002548DB" w:rsidP="00A37B8A">
            <w:pPr>
              <w:pStyle w:val="TAC"/>
              <w:keepNext w:val="0"/>
              <w:rPr>
                <w:snapToGrid w:val="0"/>
                <w:sz w:val="14"/>
                <w:szCs w:val="14"/>
              </w:rPr>
            </w:pPr>
            <w:r w:rsidRPr="00FA4DA3">
              <w:rPr>
                <w:sz w:val="14"/>
                <w:szCs w:val="14"/>
              </w:rPr>
              <w:t>C210</w:t>
            </w:r>
          </w:p>
        </w:tc>
        <w:tc>
          <w:tcPr>
            <w:tcW w:w="328" w:type="pct"/>
          </w:tcPr>
          <w:p w14:paraId="65A0D9AE" w14:textId="77777777" w:rsidR="002548DB" w:rsidRPr="00FA4DA3" w:rsidRDefault="002548DB" w:rsidP="00A37B8A">
            <w:pPr>
              <w:pStyle w:val="TAC"/>
              <w:keepNext w:val="0"/>
              <w:rPr>
                <w:snapToGrid w:val="0"/>
                <w:sz w:val="14"/>
                <w:szCs w:val="14"/>
              </w:rPr>
            </w:pPr>
            <w:r w:rsidRPr="00FA4DA3">
              <w:rPr>
                <w:snapToGrid w:val="0"/>
                <w:sz w:val="14"/>
                <w:szCs w:val="14"/>
              </w:rPr>
              <w:t>E.1/26 AND E.1/110</w:t>
            </w:r>
          </w:p>
        </w:tc>
        <w:tc>
          <w:tcPr>
            <w:tcW w:w="219" w:type="pct"/>
          </w:tcPr>
          <w:p w14:paraId="66CBE471"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3707A309" w14:textId="77777777" w:rsidR="002548DB" w:rsidRPr="00FA4DA3" w:rsidRDefault="002548DB" w:rsidP="00A37B8A">
            <w:pPr>
              <w:pStyle w:val="TAC"/>
              <w:keepNext w:val="0"/>
              <w:rPr>
                <w:snapToGrid w:val="0"/>
                <w:sz w:val="14"/>
                <w:szCs w:val="14"/>
              </w:rPr>
            </w:pPr>
          </w:p>
        </w:tc>
        <w:tc>
          <w:tcPr>
            <w:tcW w:w="219" w:type="pct"/>
          </w:tcPr>
          <w:p w14:paraId="3B065DE5"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697DB2D5" w14:textId="77777777" w:rsidTr="00A37B8A">
        <w:trPr>
          <w:cantSplit/>
          <w:jc w:val="center"/>
        </w:trPr>
        <w:tc>
          <w:tcPr>
            <w:tcW w:w="132" w:type="pct"/>
            <w:tcBorders>
              <w:top w:val="nil"/>
              <w:bottom w:val="nil"/>
            </w:tcBorders>
          </w:tcPr>
          <w:p w14:paraId="6A431CAE" w14:textId="77777777" w:rsidR="002548DB" w:rsidRPr="00FA4DA3" w:rsidRDefault="002548DB" w:rsidP="00A37B8A">
            <w:pPr>
              <w:pStyle w:val="TAH"/>
              <w:keepNext w:val="0"/>
              <w:jc w:val="right"/>
              <w:rPr>
                <w:snapToGrid w:val="0"/>
                <w:sz w:val="14"/>
                <w:szCs w:val="14"/>
              </w:rPr>
            </w:pPr>
          </w:p>
        </w:tc>
        <w:tc>
          <w:tcPr>
            <w:tcW w:w="438" w:type="pct"/>
          </w:tcPr>
          <w:p w14:paraId="2BB01D3F" w14:textId="77777777" w:rsidR="002548DB" w:rsidRPr="00FA4DA3" w:rsidRDefault="002548DB" w:rsidP="00A37B8A">
            <w:pPr>
              <w:pStyle w:val="TAL"/>
              <w:keepNext w:val="0"/>
              <w:rPr>
                <w:snapToGrid w:val="0"/>
                <w:sz w:val="14"/>
                <w:szCs w:val="14"/>
              </w:rPr>
            </w:pPr>
            <w:r w:rsidRPr="00FA4DA3">
              <w:rPr>
                <w:snapToGrid w:val="0"/>
                <w:sz w:val="14"/>
                <w:szCs w:val="14"/>
              </w:rPr>
              <w:t>UCS2 SMS in Cyrillic</w:t>
            </w:r>
          </w:p>
        </w:tc>
        <w:tc>
          <w:tcPr>
            <w:tcW w:w="164" w:type="pct"/>
          </w:tcPr>
          <w:p w14:paraId="1E5ED228"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19" w:type="pct"/>
          </w:tcPr>
          <w:p w14:paraId="36B0FAF5" w14:textId="77777777" w:rsidR="002548DB" w:rsidRPr="00FA4DA3" w:rsidRDefault="002548DB" w:rsidP="00A37B8A">
            <w:pPr>
              <w:pStyle w:val="TAC"/>
              <w:keepNext w:val="0"/>
              <w:rPr>
                <w:snapToGrid w:val="0"/>
                <w:sz w:val="14"/>
                <w:szCs w:val="14"/>
              </w:rPr>
            </w:pPr>
            <w:r w:rsidRPr="00FA4DA3">
              <w:rPr>
                <w:snapToGrid w:val="0"/>
                <w:sz w:val="14"/>
                <w:szCs w:val="14"/>
              </w:rPr>
              <w:t>2.1</w:t>
            </w:r>
          </w:p>
        </w:tc>
        <w:tc>
          <w:tcPr>
            <w:tcW w:w="219" w:type="pct"/>
          </w:tcPr>
          <w:p w14:paraId="3E986C36" w14:textId="77777777" w:rsidR="002548DB" w:rsidRPr="00FA4DA3" w:rsidRDefault="002548DB" w:rsidP="00A37B8A">
            <w:pPr>
              <w:pStyle w:val="TAC"/>
              <w:keepNext w:val="0"/>
              <w:rPr>
                <w:snapToGrid w:val="0"/>
                <w:sz w:val="14"/>
                <w:szCs w:val="14"/>
              </w:rPr>
            </w:pPr>
            <w:r w:rsidRPr="00FA4DA3">
              <w:rPr>
                <w:snapToGrid w:val="0"/>
                <w:sz w:val="14"/>
                <w:szCs w:val="14"/>
              </w:rPr>
              <w:t>C118</w:t>
            </w:r>
          </w:p>
        </w:tc>
        <w:tc>
          <w:tcPr>
            <w:tcW w:w="219" w:type="pct"/>
          </w:tcPr>
          <w:p w14:paraId="787C19F9" w14:textId="77777777" w:rsidR="002548DB" w:rsidRPr="00FA4DA3" w:rsidRDefault="002548DB" w:rsidP="00A37B8A">
            <w:pPr>
              <w:pStyle w:val="TAC"/>
              <w:keepNext w:val="0"/>
              <w:rPr>
                <w:snapToGrid w:val="0"/>
                <w:sz w:val="14"/>
                <w:szCs w:val="14"/>
              </w:rPr>
            </w:pPr>
            <w:r w:rsidRPr="00FA4DA3">
              <w:rPr>
                <w:snapToGrid w:val="0"/>
                <w:sz w:val="14"/>
                <w:szCs w:val="14"/>
              </w:rPr>
              <w:t>C118</w:t>
            </w:r>
          </w:p>
        </w:tc>
        <w:tc>
          <w:tcPr>
            <w:tcW w:w="219" w:type="pct"/>
          </w:tcPr>
          <w:p w14:paraId="4BFD54CD" w14:textId="77777777" w:rsidR="002548DB" w:rsidRPr="00FA4DA3" w:rsidRDefault="002548DB" w:rsidP="00A37B8A">
            <w:pPr>
              <w:pStyle w:val="TAC"/>
              <w:keepNext w:val="0"/>
              <w:rPr>
                <w:snapToGrid w:val="0"/>
                <w:sz w:val="14"/>
                <w:szCs w:val="14"/>
              </w:rPr>
            </w:pPr>
            <w:r w:rsidRPr="00FA4DA3">
              <w:rPr>
                <w:snapToGrid w:val="0"/>
                <w:sz w:val="14"/>
                <w:szCs w:val="14"/>
              </w:rPr>
              <w:t>C118</w:t>
            </w:r>
          </w:p>
        </w:tc>
        <w:tc>
          <w:tcPr>
            <w:tcW w:w="219" w:type="pct"/>
          </w:tcPr>
          <w:p w14:paraId="50AB1350" w14:textId="77777777" w:rsidR="002548DB" w:rsidRPr="00FA4DA3" w:rsidRDefault="002548DB" w:rsidP="00A37B8A">
            <w:pPr>
              <w:pStyle w:val="TAC"/>
              <w:keepNext w:val="0"/>
              <w:rPr>
                <w:snapToGrid w:val="0"/>
                <w:sz w:val="14"/>
                <w:szCs w:val="14"/>
              </w:rPr>
            </w:pPr>
            <w:r w:rsidRPr="00FA4DA3">
              <w:rPr>
                <w:snapToGrid w:val="0"/>
                <w:sz w:val="14"/>
                <w:szCs w:val="14"/>
              </w:rPr>
              <w:t>C118</w:t>
            </w:r>
          </w:p>
        </w:tc>
        <w:tc>
          <w:tcPr>
            <w:tcW w:w="219" w:type="pct"/>
          </w:tcPr>
          <w:p w14:paraId="4E10D1E8"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651960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2F6A30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ADA0F40"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A87E8C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AFB2FE2"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168AD0C"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7C364D3"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DFFC6BA"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87784E8"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0C328460" w14:textId="77777777" w:rsidR="002548DB" w:rsidRPr="00FA4DA3" w:rsidRDefault="002548DB" w:rsidP="00A37B8A">
            <w:pPr>
              <w:pStyle w:val="TAC"/>
              <w:keepNext w:val="0"/>
              <w:rPr>
                <w:snapToGrid w:val="0"/>
                <w:sz w:val="14"/>
                <w:szCs w:val="14"/>
              </w:rPr>
            </w:pPr>
            <w:r w:rsidRPr="00FA4DA3">
              <w:rPr>
                <w:snapToGrid w:val="0"/>
                <w:sz w:val="14"/>
                <w:szCs w:val="14"/>
              </w:rPr>
              <w:t>E.1/26 AND E.1/15 AND E.1/110</w:t>
            </w:r>
          </w:p>
        </w:tc>
        <w:tc>
          <w:tcPr>
            <w:tcW w:w="219" w:type="pct"/>
          </w:tcPr>
          <w:p w14:paraId="090D08AB"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54124347" w14:textId="77777777" w:rsidR="002548DB" w:rsidRPr="00FA4DA3" w:rsidRDefault="002548DB" w:rsidP="00A37B8A">
            <w:pPr>
              <w:pStyle w:val="TAC"/>
              <w:keepNext w:val="0"/>
              <w:rPr>
                <w:snapToGrid w:val="0"/>
                <w:sz w:val="14"/>
                <w:szCs w:val="14"/>
              </w:rPr>
            </w:pPr>
          </w:p>
        </w:tc>
        <w:tc>
          <w:tcPr>
            <w:tcW w:w="219" w:type="pct"/>
          </w:tcPr>
          <w:p w14:paraId="5BABD0FF"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2CD37D92" w14:textId="77777777" w:rsidTr="00A37B8A">
        <w:trPr>
          <w:cantSplit/>
          <w:jc w:val="center"/>
        </w:trPr>
        <w:tc>
          <w:tcPr>
            <w:tcW w:w="132" w:type="pct"/>
            <w:tcBorders>
              <w:top w:val="nil"/>
              <w:bottom w:val="nil"/>
            </w:tcBorders>
          </w:tcPr>
          <w:p w14:paraId="16427A4F" w14:textId="77777777" w:rsidR="002548DB" w:rsidRPr="00FA4DA3" w:rsidRDefault="002548DB" w:rsidP="00A37B8A">
            <w:pPr>
              <w:pStyle w:val="TAH"/>
              <w:keepNext w:val="0"/>
              <w:jc w:val="right"/>
              <w:rPr>
                <w:snapToGrid w:val="0"/>
                <w:sz w:val="14"/>
                <w:szCs w:val="14"/>
              </w:rPr>
            </w:pPr>
          </w:p>
        </w:tc>
        <w:tc>
          <w:tcPr>
            <w:tcW w:w="438" w:type="pct"/>
          </w:tcPr>
          <w:p w14:paraId="0F5AF5E1" w14:textId="77777777" w:rsidR="002548DB" w:rsidRPr="00FA4DA3" w:rsidRDefault="002548DB" w:rsidP="00A37B8A">
            <w:pPr>
              <w:pStyle w:val="TAL"/>
              <w:keepNext w:val="0"/>
              <w:rPr>
                <w:snapToGrid w:val="0"/>
                <w:sz w:val="14"/>
                <w:szCs w:val="14"/>
              </w:rPr>
            </w:pPr>
            <w:r w:rsidRPr="00FA4DA3">
              <w:rPr>
                <w:snapToGrid w:val="0"/>
                <w:sz w:val="14"/>
                <w:szCs w:val="14"/>
              </w:rPr>
              <w:t>Icons – basic icon</w:t>
            </w:r>
          </w:p>
        </w:tc>
        <w:tc>
          <w:tcPr>
            <w:tcW w:w="164" w:type="pct"/>
          </w:tcPr>
          <w:p w14:paraId="2F976FA9"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19" w:type="pct"/>
          </w:tcPr>
          <w:p w14:paraId="5FA385B4" w14:textId="77777777" w:rsidR="002548DB" w:rsidRPr="00FA4DA3" w:rsidRDefault="002548DB" w:rsidP="00A37B8A">
            <w:pPr>
              <w:pStyle w:val="TAC"/>
              <w:keepNext w:val="0"/>
              <w:rPr>
                <w:snapToGrid w:val="0"/>
                <w:sz w:val="14"/>
                <w:szCs w:val="14"/>
              </w:rPr>
            </w:pPr>
            <w:r w:rsidRPr="00FA4DA3">
              <w:rPr>
                <w:snapToGrid w:val="0"/>
                <w:sz w:val="14"/>
                <w:szCs w:val="14"/>
              </w:rPr>
              <w:t>3.1, 3.2</w:t>
            </w:r>
          </w:p>
        </w:tc>
        <w:tc>
          <w:tcPr>
            <w:tcW w:w="219" w:type="pct"/>
          </w:tcPr>
          <w:p w14:paraId="1F4D2608" w14:textId="77777777" w:rsidR="002548DB" w:rsidRPr="00FA4DA3" w:rsidRDefault="002548DB" w:rsidP="00A37B8A">
            <w:pPr>
              <w:pStyle w:val="TAC"/>
              <w:keepNext w:val="0"/>
              <w:rPr>
                <w:snapToGrid w:val="0"/>
                <w:sz w:val="14"/>
                <w:szCs w:val="14"/>
              </w:rPr>
            </w:pPr>
            <w:r w:rsidRPr="00FA4DA3">
              <w:rPr>
                <w:snapToGrid w:val="0"/>
                <w:sz w:val="14"/>
                <w:szCs w:val="14"/>
              </w:rPr>
              <w:t>C108</w:t>
            </w:r>
          </w:p>
        </w:tc>
        <w:tc>
          <w:tcPr>
            <w:tcW w:w="219" w:type="pct"/>
          </w:tcPr>
          <w:p w14:paraId="6DB8BA00" w14:textId="77777777" w:rsidR="002548DB" w:rsidRPr="00FA4DA3" w:rsidRDefault="002548DB" w:rsidP="00A37B8A">
            <w:pPr>
              <w:pStyle w:val="TAC"/>
              <w:keepNext w:val="0"/>
              <w:rPr>
                <w:snapToGrid w:val="0"/>
                <w:sz w:val="14"/>
                <w:szCs w:val="14"/>
              </w:rPr>
            </w:pPr>
            <w:r w:rsidRPr="00FA4DA3">
              <w:rPr>
                <w:snapToGrid w:val="0"/>
                <w:sz w:val="14"/>
                <w:szCs w:val="14"/>
              </w:rPr>
              <w:t>C108</w:t>
            </w:r>
          </w:p>
        </w:tc>
        <w:tc>
          <w:tcPr>
            <w:tcW w:w="219" w:type="pct"/>
          </w:tcPr>
          <w:p w14:paraId="62C47B92" w14:textId="77777777" w:rsidR="002548DB" w:rsidRPr="00FA4DA3" w:rsidRDefault="002548DB" w:rsidP="00A37B8A">
            <w:pPr>
              <w:pStyle w:val="TAC"/>
              <w:keepNext w:val="0"/>
              <w:rPr>
                <w:snapToGrid w:val="0"/>
                <w:sz w:val="14"/>
                <w:szCs w:val="14"/>
              </w:rPr>
            </w:pPr>
            <w:r w:rsidRPr="00FA4DA3">
              <w:rPr>
                <w:snapToGrid w:val="0"/>
                <w:sz w:val="14"/>
                <w:szCs w:val="14"/>
              </w:rPr>
              <w:t>C108</w:t>
            </w:r>
          </w:p>
        </w:tc>
        <w:tc>
          <w:tcPr>
            <w:tcW w:w="219" w:type="pct"/>
          </w:tcPr>
          <w:p w14:paraId="26C58DB2" w14:textId="77777777" w:rsidR="002548DB" w:rsidRPr="00FA4DA3" w:rsidRDefault="002548DB" w:rsidP="00A37B8A">
            <w:pPr>
              <w:pStyle w:val="TAC"/>
              <w:keepNext w:val="0"/>
              <w:rPr>
                <w:snapToGrid w:val="0"/>
                <w:sz w:val="14"/>
                <w:szCs w:val="14"/>
              </w:rPr>
            </w:pPr>
            <w:r w:rsidRPr="00FA4DA3">
              <w:rPr>
                <w:snapToGrid w:val="0"/>
                <w:sz w:val="14"/>
                <w:szCs w:val="14"/>
              </w:rPr>
              <w:t>C108</w:t>
            </w:r>
          </w:p>
        </w:tc>
        <w:tc>
          <w:tcPr>
            <w:tcW w:w="219" w:type="pct"/>
          </w:tcPr>
          <w:p w14:paraId="03D9B099"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1588345"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BB0D5EB"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A0B68C5"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2BF2397"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9C4F90C"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4932D1D"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D365D5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9A8C2F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A4BE262"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0C3897FB" w14:textId="77777777" w:rsidR="002548DB" w:rsidRPr="00FA4DA3" w:rsidRDefault="002548DB" w:rsidP="00A37B8A">
            <w:pPr>
              <w:pStyle w:val="TAC"/>
              <w:keepNext w:val="0"/>
              <w:rPr>
                <w:snapToGrid w:val="0"/>
                <w:sz w:val="14"/>
                <w:szCs w:val="14"/>
              </w:rPr>
            </w:pPr>
            <w:r w:rsidRPr="00FA4DA3">
              <w:rPr>
                <w:snapToGrid w:val="0"/>
                <w:sz w:val="14"/>
                <w:szCs w:val="14"/>
              </w:rPr>
              <w:t>E.1/26 AND E.1/110</w:t>
            </w:r>
          </w:p>
        </w:tc>
        <w:tc>
          <w:tcPr>
            <w:tcW w:w="219" w:type="pct"/>
          </w:tcPr>
          <w:p w14:paraId="722B2B82"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7D310452" w14:textId="77777777" w:rsidR="002548DB" w:rsidRPr="00FA4DA3" w:rsidRDefault="002548DB" w:rsidP="00A37B8A">
            <w:pPr>
              <w:pStyle w:val="TAC"/>
              <w:keepNext w:val="0"/>
              <w:rPr>
                <w:snapToGrid w:val="0"/>
                <w:sz w:val="14"/>
                <w:szCs w:val="14"/>
              </w:rPr>
            </w:pPr>
          </w:p>
        </w:tc>
        <w:tc>
          <w:tcPr>
            <w:tcW w:w="219" w:type="pct"/>
          </w:tcPr>
          <w:p w14:paraId="5C7FC5C8"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0BA3B6B1" w14:textId="77777777" w:rsidTr="00A37B8A">
        <w:trPr>
          <w:cantSplit/>
          <w:jc w:val="center"/>
        </w:trPr>
        <w:tc>
          <w:tcPr>
            <w:tcW w:w="132" w:type="pct"/>
            <w:tcBorders>
              <w:top w:val="nil"/>
              <w:bottom w:val="nil"/>
            </w:tcBorders>
          </w:tcPr>
          <w:p w14:paraId="488523CE" w14:textId="77777777" w:rsidR="002548DB" w:rsidRPr="00FA4DA3" w:rsidRDefault="002548DB" w:rsidP="00A37B8A">
            <w:pPr>
              <w:pStyle w:val="TAH"/>
              <w:keepNext w:val="0"/>
              <w:jc w:val="right"/>
              <w:rPr>
                <w:snapToGrid w:val="0"/>
                <w:sz w:val="14"/>
                <w:szCs w:val="14"/>
              </w:rPr>
            </w:pPr>
          </w:p>
        </w:tc>
        <w:tc>
          <w:tcPr>
            <w:tcW w:w="438" w:type="pct"/>
          </w:tcPr>
          <w:p w14:paraId="36BB608A" w14:textId="77777777" w:rsidR="002548DB" w:rsidRPr="00FA4DA3" w:rsidRDefault="002548DB" w:rsidP="00A37B8A">
            <w:pPr>
              <w:pStyle w:val="TAL"/>
              <w:keepNext w:val="0"/>
              <w:rPr>
                <w:snapToGrid w:val="0"/>
                <w:sz w:val="14"/>
                <w:szCs w:val="14"/>
              </w:rPr>
            </w:pPr>
            <w:r w:rsidRPr="00FA4DA3">
              <w:rPr>
                <w:snapToGrid w:val="0"/>
                <w:sz w:val="14"/>
                <w:szCs w:val="14"/>
              </w:rPr>
              <w:t>Text attribute– left alignment</w:t>
            </w:r>
          </w:p>
        </w:tc>
        <w:tc>
          <w:tcPr>
            <w:tcW w:w="164" w:type="pct"/>
          </w:tcPr>
          <w:p w14:paraId="4D736BA5"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5FF566CA" w14:textId="77777777" w:rsidR="002548DB" w:rsidRPr="00FA4DA3" w:rsidRDefault="002548DB" w:rsidP="00A37B8A">
            <w:pPr>
              <w:pStyle w:val="TAC"/>
              <w:keepNext w:val="0"/>
              <w:rPr>
                <w:snapToGrid w:val="0"/>
                <w:sz w:val="14"/>
                <w:szCs w:val="14"/>
              </w:rPr>
            </w:pPr>
            <w:r w:rsidRPr="00FA4DA3">
              <w:rPr>
                <w:snapToGrid w:val="0"/>
                <w:sz w:val="14"/>
                <w:szCs w:val="14"/>
              </w:rPr>
              <w:t>4.1</w:t>
            </w:r>
          </w:p>
        </w:tc>
        <w:tc>
          <w:tcPr>
            <w:tcW w:w="219" w:type="pct"/>
          </w:tcPr>
          <w:p w14:paraId="64754905" w14:textId="77777777" w:rsidR="002548DB" w:rsidRPr="00FA4DA3" w:rsidRDefault="002548DB" w:rsidP="00A37B8A">
            <w:pPr>
              <w:pStyle w:val="TAC"/>
              <w:keepNext w:val="0"/>
              <w:rPr>
                <w:snapToGrid w:val="0"/>
                <w:sz w:val="14"/>
                <w:szCs w:val="14"/>
              </w:rPr>
            </w:pPr>
          </w:p>
        </w:tc>
        <w:tc>
          <w:tcPr>
            <w:tcW w:w="219" w:type="pct"/>
          </w:tcPr>
          <w:p w14:paraId="027F2567" w14:textId="77777777" w:rsidR="002548DB" w:rsidRPr="00FA4DA3" w:rsidRDefault="002548DB" w:rsidP="00A37B8A">
            <w:pPr>
              <w:pStyle w:val="TAC"/>
              <w:keepNext w:val="0"/>
              <w:rPr>
                <w:snapToGrid w:val="0"/>
                <w:sz w:val="14"/>
                <w:szCs w:val="14"/>
              </w:rPr>
            </w:pPr>
          </w:p>
        </w:tc>
        <w:tc>
          <w:tcPr>
            <w:tcW w:w="219" w:type="pct"/>
          </w:tcPr>
          <w:p w14:paraId="62CA9910" w14:textId="77777777" w:rsidR="002548DB" w:rsidRPr="00FA4DA3" w:rsidRDefault="002548DB" w:rsidP="00A37B8A">
            <w:pPr>
              <w:pStyle w:val="TAC"/>
              <w:keepNext w:val="0"/>
              <w:rPr>
                <w:snapToGrid w:val="0"/>
                <w:sz w:val="14"/>
                <w:szCs w:val="14"/>
              </w:rPr>
            </w:pPr>
            <w:r w:rsidRPr="00FA4DA3">
              <w:rPr>
                <w:snapToGrid w:val="0"/>
                <w:sz w:val="14"/>
                <w:szCs w:val="14"/>
              </w:rPr>
              <w:t>C153</w:t>
            </w:r>
          </w:p>
        </w:tc>
        <w:tc>
          <w:tcPr>
            <w:tcW w:w="219" w:type="pct"/>
          </w:tcPr>
          <w:p w14:paraId="115EE0F2" w14:textId="77777777" w:rsidR="002548DB" w:rsidRPr="00FA4DA3" w:rsidRDefault="002548DB" w:rsidP="00A37B8A">
            <w:pPr>
              <w:pStyle w:val="TAC"/>
              <w:keepNext w:val="0"/>
              <w:rPr>
                <w:snapToGrid w:val="0"/>
                <w:sz w:val="14"/>
                <w:szCs w:val="14"/>
              </w:rPr>
            </w:pPr>
            <w:r w:rsidRPr="00FA4DA3">
              <w:rPr>
                <w:snapToGrid w:val="0"/>
                <w:sz w:val="14"/>
                <w:szCs w:val="14"/>
              </w:rPr>
              <w:t>C153</w:t>
            </w:r>
          </w:p>
        </w:tc>
        <w:tc>
          <w:tcPr>
            <w:tcW w:w="219" w:type="pct"/>
          </w:tcPr>
          <w:p w14:paraId="7FE85E2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0701D5D"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823388D"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A3D42C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B389A8C"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58DD22A"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CC45EE9"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479FFB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752E41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206434B"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05505969" w14:textId="77777777" w:rsidR="002548DB" w:rsidRPr="00FA4DA3" w:rsidRDefault="002548DB" w:rsidP="00A37B8A">
            <w:pPr>
              <w:pStyle w:val="TAC"/>
              <w:keepNext w:val="0"/>
              <w:rPr>
                <w:snapToGrid w:val="0"/>
                <w:sz w:val="14"/>
                <w:szCs w:val="14"/>
              </w:rPr>
            </w:pPr>
            <w:r w:rsidRPr="00FA4DA3">
              <w:rPr>
                <w:snapToGrid w:val="0"/>
                <w:sz w:val="14"/>
                <w:szCs w:val="14"/>
              </w:rPr>
              <w:t>E.1/26 AND E.1/124 AND E.1/217 AND E.1/110</w:t>
            </w:r>
          </w:p>
        </w:tc>
        <w:tc>
          <w:tcPr>
            <w:tcW w:w="219" w:type="pct"/>
          </w:tcPr>
          <w:p w14:paraId="7682B75B"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0FC11054" w14:textId="77777777" w:rsidR="002548DB" w:rsidRPr="00FA4DA3" w:rsidRDefault="002548DB" w:rsidP="00A37B8A">
            <w:pPr>
              <w:pStyle w:val="TAC"/>
              <w:keepNext w:val="0"/>
              <w:rPr>
                <w:snapToGrid w:val="0"/>
                <w:sz w:val="14"/>
                <w:szCs w:val="14"/>
              </w:rPr>
            </w:pPr>
          </w:p>
        </w:tc>
        <w:tc>
          <w:tcPr>
            <w:tcW w:w="219" w:type="pct"/>
          </w:tcPr>
          <w:p w14:paraId="7C9C1A23"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bl>
    <w:p w14:paraId="22A44F16" w14:textId="77777777" w:rsidR="002548DB" w:rsidRPr="00FA4DA3" w:rsidRDefault="002548DB" w:rsidP="002548DB">
      <w:pPr>
        <w:pStyle w:val="FP"/>
      </w:pPr>
    </w:p>
    <w:p w14:paraId="147ACDF8" w14:textId="77777777" w:rsidR="002548DB" w:rsidRPr="00FA4DA3" w:rsidRDefault="002548DB" w:rsidP="002548DB">
      <w:pPr>
        <w:pStyle w:val="FP"/>
        <w:rPr>
          <w:rFonts w:ascii="Arial" w:hAnsi="Arial"/>
        </w:rPr>
      </w:pPr>
      <w:r w:rsidRPr="00FA4DA3">
        <w:br w:type="page"/>
      </w:r>
    </w:p>
    <w:p w14:paraId="463C67CE" w14:textId="77777777" w:rsidR="002548DB" w:rsidRPr="00FA4DA3" w:rsidRDefault="002548DB" w:rsidP="002548DB">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4"/>
        <w:gridCol w:w="1180"/>
        <w:gridCol w:w="487"/>
        <w:gridCol w:w="782"/>
        <w:gridCol w:w="554"/>
        <w:gridCol w:w="555"/>
        <w:gridCol w:w="767"/>
        <w:gridCol w:w="767"/>
        <w:gridCol w:w="555"/>
        <w:gridCol w:w="555"/>
        <w:gridCol w:w="555"/>
        <w:gridCol w:w="555"/>
        <w:gridCol w:w="555"/>
        <w:gridCol w:w="555"/>
        <w:gridCol w:w="555"/>
        <w:gridCol w:w="555"/>
        <w:gridCol w:w="555"/>
        <w:gridCol w:w="555"/>
        <w:gridCol w:w="867"/>
        <w:gridCol w:w="969"/>
        <w:gridCol w:w="555"/>
        <w:gridCol w:w="821"/>
      </w:tblGrid>
      <w:tr w:rsidR="002548DB" w:rsidRPr="00FA4DA3" w14:paraId="076A6A38" w14:textId="77777777" w:rsidTr="00A37B8A">
        <w:trPr>
          <w:cantSplit/>
          <w:tblHeader/>
          <w:jc w:val="center"/>
        </w:trPr>
        <w:tc>
          <w:tcPr>
            <w:tcW w:w="132" w:type="pct"/>
          </w:tcPr>
          <w:p w14:paraId="166712F8" w14:textId="77777777" w:rsidR="002548DB" w:rsidRPr="00FA4DA3" w:rsidRDefault="002548DB" w:rsidP="00A37B8A">
            <w:pPr>
              <w:pStyle w:val="TAH"/>
              <w:keepNext w:val="0"/>
              <w:jc w:val="right"/>
              <w:rPr>
                <w:snapToGrid w:val="0"/>
                <w:sz w:val="14"/>
                <w:szCs w:val="14"/>
              </w:rPr>
            </w:pPr>
            <w:r w:rsidRPr="00FA4DA3">
              <w:rPr>
                <w:snapToGrid w:val="0"/>
                <w:sz w:val="14"/>
                <w:szCs w:val="14"/>
              </w:rPr>
              <w:t>Item</w:t>
            </w:r>
          </w:p>
        </w:tc>
        <w:tc>
          <w:tcPr>
            <w:tcW w:w="438" w:type="pct"/>
          </w:tcPr>
          <w:p w14:paraId="0B4F725D" w14:textId="77777777" w:rsidR="002548DB" w:rsidRPr="00FA4DA3" w:rsidRDefault="002548DB" w:rsidP="00A37B8A">
            <w:pPr>
              <w:pStyle w:val="TAH"/>
              <w:keepNext w:val="0"/>
              <w:rPr>
                <w:snapToGrid w:val="0"/>
                <w:sz w:val="14"/>
                <w:szCs w:val="14"/>
              </w:rPr>
            </w:pPr>
            <w:r w:rsidRPr="00FA4DA3">
              <w:rPr>
                <w:snapToGrid w:val="0"/>
                <w:sz w:val="14"/>
                <w:szCs w:val="14"/>
              </w:rPr>
              <w:t>Description</w:t>
            </w:r>
          </w:p>
        </w:tc>
        <w:tc>
          <w:tcPr>
            <w:tcW w:w="164" w:type="pct"/>
          </w:tcPr>
          <w:p w14:paraId="01E30B18" w14:textId="77777777" w:rsidR="002548DB" w:rsidRPr="00FA4DA3" w:rsidRDefault="002548DB" w:rsidP="00A37B8A">
            <w:pPr>
              <w:pStyle w:val="TAH"/>
              <w:keepNext w:val="0"/>
              <w:rPr>
                <w:snapToGrid w:val="0"/>
                <w:sz w:val="14"/>
                <w:szCs w:val="14"/>
              </w:rPr>
            </w:pPr>
            <w:r w:rsidRPr="00FA4DA3">
              <w:rPr>
                <w:snapToGrid w:val="0"/>
                <w:sz w:val="14"/>
                <w:szCs w:val="14"/>
              </w:rPr>
              <w:t>Re-lease</w:t>
            </w:r>
          </w:p>
        </w:tc>
        <w:tc>
          <w:tcPr>
            <w:tcW w:w="219" w:type="pct"/>
          </w:tcPr>
          <w:p w14:paraId="7E2D38C2" w14:textId="77777777" w:rsidR="002548DB" w:rsidRPr="00FA4DA3" w:rsidRDefault="002548DB" w:rsidP="00A37B8A">
            <w:pPr>
              <w:pStyle w:val="TAH"/>
              <w:keepNext w:val="0"/>
              <w:rPr>
                <w:snapToGrid w:val="0"/>
                <w:sz w:val="14"/>
                <w:szCs w:val="14"/>
              </w:rPr>
            </w:pPr>
            <w:r w:rsidRPr="00FA4DA3">
              <w:rPr>
                <w:snapToGrid w:val="0"/>
                <w:sz w:val="14"/>
                <w:szCs w:val="14"/>
              </w:rPr>
              <w:t>Test sequence</w:t>
            </w:r>
            <w:r w:rsidRPr="00FA4DA3">
              <w:rPr>
                <w:snapToGrid w:val="0"/>
                <w:sz w:val="14"/>
                <w:szCs w:val="14"/>
              </w:rPr>
              <w:br/>
              <w:t>(s)</w:t>
            </w:r>
          </w:p>
        </w:tc>
        <w:tc>
          <w:tcPr>
            <w:tcW w:w="219" w:type="pct"/>
          </w:tcPr>
          <w:p w14:paraId="27E76EA7" w14:textId="77777777" w:rsidR="002548DB" w:rsidRPr="00FA4DA3" w:rsidRDefault="002548DB" w:rsidP="00A37B8A">
            <w:pPr>
              <w:pStyle w:val="TAH"/>
              <w:keepNext w:val="0"/>
              <w:rPr>
                <w:snapToGrid w:val="0"/>
                <w:sz w:val="14"/>
                <w:szCs w:val="14"/>
              </w:rPr>
            </w:pPr>
            <w:r w:rsidRPr="00FA4DA3">
              <w:rPr>
                <w:snapToGrid w:val="0"/>
                <w:sz w:val="14"/>
                <w:szCs w:val="14"/>
              </w:rPr>
              <w:t>Rel 99 ME</w:t>
            </w:r>
          </w:p>
        </w:tc>
        <w:tc>
          <w:tcPr>
            <w:tcW w:w="219" w:type="pct"/>
          </w:tcPr>
          <w:p w14:paraId="748CD71B" w14:textId="77777777" w:rsidR="002548DB" w:rsidRPr="00FA4DA3" w:rsidRDefault="002548DB" w:rsidP="00A37B8A">
            <w:pPr>
              <w:pStyle w:val="TAH"/>
              <w:keepNext w:val="0"/>
              <w:rPr>
                <w:snapToGrid w:val="0"/>
                <w:sz w:val="14"/>
                <w:szCs w:val="14"/>
              </w:rPr>
            </w:pPr>
            <w:r w:rsidRPr="00FA4DA3">
              <w:rPr>
                <w:snapToGrid w:val="0"/>
                <w:sz w:val="14"/>
                <w:szCs w:val="14"/>
              </w:rPr>
              <w:t>Rel-4 ME</w:t>
            </w:r>
          </w:p>
        </w:tc>
        <w:tc>
          <w:tcPr>
            <w:tcW w:w="219" w:type="pct"/>
          </w:tcPr>
          <w:p w14:paraId="5A2509DD" w14:textId="77777777" w:rsidR="002548DB" w:rsidRPr="00FA4DA3" w:rsidRDefault="002548DB" w:rsidP="00A37B8A">
            <w:pPr>
              <w:pStyle w:val="TAH"/>
              <w:keepNext w:val="0"/>
              <w:rPr>
                <w:snapToGrid w:val="0"/>
                <w:sz w:val="14"/>
                <w:szCs w:val="14"/>
              </w:rPr>
            </w:pPr>
            <w:r w:rsidRPr="00FA4DA3">
              <w:rPr>
                <w:snapToGrid w:val="0"/>
                <w:sz w:val="14"/>
                <w:szCs w:val="14"/>
              </w:rPr>
              <w:t>Rel-5 ME</w:t>
            </w:r>
          </w:p>
        </w:tc>
        <w:tc>
          <w:tcPr>
            <w:tcW w:w="219" w:type="pct"/>
          </w:tcPr>
          <w:p w14:paraId="59F84238" w14:textId="77777777" w:rsidR="002548DB" w:rsidRPr="00FA4DA3" w:rsidRDefault="002548DB" w:rsidP="00A37B8A">
            <w:pPr>
              <w:pStyle w:val="TAH"/>
              <w:keepNext w:val="0"/>
              <w:rPr>
                <w:snapToGrid w:val="0"/>
                <w:sz w:val="14"/>
                <w:szCs w:val="14"/>
              </w:rPr>
            </w:pPr>
            <w:r w:rsidRPr="00FA4DA3">
              <w:rPr>
                <w:snapToGrid w:val="0"/>
                <w:sz w:val="14"/>
                <w:szCs w:val="14"/>
              </w:rPr>
              <w:t>Rel-6 ME</w:t>
            </w:r>
          </w:p>
        </w:tc>
        <w:tc>
          <w:tcPr>
            <w:tcW w:w="219" w:type="pct"/>
          </w:tcPr>
          <w:p w14:paraId="24113D81" w14:textId="77777777" w:rsidR="002548DB" w:rsidRPr="00FA4DA3" w:rsidRDefault="002548DB" w:rsidP="00A37B8A">
            <w:pPr>
              <w:pStyle w:val="TAH"/>
              <w:keepNext w:val="0"/>
              <w:rPr>
                <w:snapToGrid w:val="0"/>
                <w:sz w:val="14"/>
                <w:szCs w:val="14"/>
              </w:rPr>
            </w:pPr>
            <w:r w:rsidRPr="00FA4DA3">
              <w:rPr>
                <w:snapToGrid w:val="0"/>
                <w:sz w:val="14"/>
                <w:szCs w:val="14"/>
              </w:rPr>
              <w:t>Rel-7 ME</w:t>
            </w:r>
          </w:p>
        </w:tc>
        <w:tc>
          <w:tcPr>
            <w:tcW w:w="219" w:type="pct"/>
          </w:tcPr>
          <w:p w14:paraId="44714B90" w14:textId="77777777" w:rsidR="002548DB" w:rsidRPr="00FA4DA3" w:rsidRDefault="002548DB" w:rsidP="00A37B8A">
            <w:pPr>
              <w:pStyle w:val="TAC"/>
              <w:keepNext w:val="0"/>
              <w:rPr>
                <w:b/>
                <w:snapToGrid w:val="0"/>
                <w:sz w:val="14"/>
                <w:szCs w:val="14"/>
              </w:rPr>
            </w:pPr>
            <w:r w:rsidRPr="00FA4DA3">
              <w:rPr>
                <w:b/>
                <w:snapToGrid w:val="0"/>
                <w:sz w:val="14"/>
                <w:szCs w:val="14"/>
              </w:rPr>
              <w:t>Rel-8 ME</w:t>
            </w:r>
          </w:p>
        </w:tc>
        <w:tc>
          <w:tcPr>
            <w:tcW w:w="219" w:type="pct"/>
          </w:tcPr>
          <w:p w14:paraId="496CBB03" w14:textId="77777777" w:rsidR="002548DB" w:rsidRPr="00FA4DA3" w:rsidRDefault="002548DB" w:rsidP="00A37B8A">
            <w:pPr>
              <w:pStyle w:val="TAC"/>
              <w:keepNext w:val="0"/>
              <w:rPr>
                <w:snapToGrid w:val="0"/>
                <w:sz w:val="14"/>
                <w:szCs w:val="14"/>
              </w:rPr>
            </w:pPr>
            <w:r w:rsidRPr="00FA4DA3">
              <w:rPr>
                <w:b/>
                <w:snapToGrid w:val="0"/>
                <w:sz w:val="14"/>
                <w:szCs w:val="14"/>
              </w:rPr>
              <w:t>Rel-9 ME</w:t>
            </w:r>
          </w:p>
        </w:tc>
        <w:tc>
          <w:tcPr>
            <w:tcW w:w="219" w:type="pct"/>
          </w:tcPr>
          <w:p w14:paraId="6B4F4AEA" w14:textId="77777777" w:rsidR="002548DB" w:rsidRPr="00FA4DA3" w:rsidRDefault="002548DB" w:rsidP="00A37B8A">
            <w:pPr>
              <w:pStyle w:val="TAC"/>
              <w:keepNext w:val="0"/>
              <w:rPr>
                <w:snapToGrid w:val="0"/>
                <w:sz w:val="14"/>
                <w:szCs w:val="14"/>
              </w:rPr>
            </w:pPr>
            <w:r w:rsidRPr="00FA4DA3">
              <w:rPr>
                <w:b/>
                <w:snapToGrid w:val="0"/>
                <w:sz w:val="14"/>
                <w:szCs w:val="14"/>
              </w:rPr>
              <w:t>Rel-10 ME</w:t>
            </w:r>
          </w:p>
        </w:tc>
        <w:tc>
          <w:tcPr>
            <w:tcW w:w="219" w:type="pct"/>
          </w:tcPr>
          <w:p w14:paraId="5BF9D144" w14:textId="77777777" w:rsidR="002548DB" w:rsidRPr="00FA4DA3" w:rsidRDefault="002548DB" w:rsidP="00A37B8A">
            <w:pPr>
              <w:pStyle w:val="TAC"/>
              <w:keepNext w:val="0"/>
              <w:rPr>
                <w:snapToGrid w:val="0"/>
                <w:sz w:val="14"/>
                <w:szCs w:val="14"/>
              </w:rPr>
            </w:pPr>
            <w:r w:rsidRPr="00FA4DA3">
              <w:rPr>
                <w:b/>
                <w:snapToGrid w:val="0"/>
                <w:sz w:val="14"/>
                <w:szCs w:val="14"/>
              </w:rPr>
              <w:t>Rel-11 ME</w:t>
            </w:r>
          </w:p>
        </w:tc>
        <w:tc>
          <w:tcPr>
            <w:tcW w:w="219" w:type="pct"/>
          </w:tcPr>
          <w:p w14:paraId="19DE0B07" w14:textId="77777777" w:rsidR="002548DB" w:rsidRPr="00FA4DA3" w:rsidRDefault="002548DB" w:rsidP="00A37B8A">
            <w:pPr>
              <w:pStyle w:val="TAH"/>
              <w:keepNext w:val="0"/>
              <w:rPr>
                <w:snapToGrid w:val="0"/>
                <w:sz w:val="14"/>
                <w:szCs w:val="14"/>
              </w:rPr>
            </w:pPr>
            <w:r w:rsidRPr="00FA4DA3">
              <w:rPr>
                <w:snapToGrid w:val="0"/>
                <w:sz w:val="14"/>
                <w:szCs w:val="14"/>
              </w:rPr>
              <w:t>Rel-12 ME</w:t>
            </w:r>
          </w:p>
        </w:tc>
        <w:tc>
          <w:tcPr>
            <w:tcW w:w="219" w:type="pct"/>
          </w:tcPr>
          <w:p w14:paraId="7659BF8A" w14:textId="77777777" w:rsidR="002548DB" w:rsidRPr="00FA4DA3" w:rsidRDefault="002548DB" w:rsidP="00A37B8A">
            <w:pPr>
              <w:pStyle w:val="TAH"/>
              <w:keepNext w:val="0"/>
              <w:rPr>
                <w:snapToGrid w:val="0"/>
                <w:sz w:val="14"/>
                <w:szCs w:val="14"/>
              </w:rPr>
            </w:pPr>
            <w:r w:rsidRPr="00FA4DA3">
              <w:rPr>
                <w:snapToGrid w:val="0"/>
                <w:sz w:val="14"/>
                <w:szCs w:val="14"/>
              </w:rPr>
              <w:t>Rel-13 ME</w:t>
            </w:r>
          </w:p>
        </w:tc>
        <w:tc>
          <w:tcPr>
            <w:tcW w:w="219" w:type="pct"/>
          </w:tcPr>
          <w:p w14:paraId="6C161395" w14:textId="77777777" w:rsidR="002548DB" w:rsidRPr="00FA4DA3" w:rsidRDefault="002548DB" w:rsidP="00A37B8A">
            <w:pPr>
              <w:pStyle w:val="TAH"/>
              <w:keepNext w:val="0"/>
              <w:rPr>
                <w:snapToGrid w:val="0"/>
                <w:sz w:val="14"/>
                <w:szCs w:val="14"/>
              </w:rPr>
            </w:pPr>
            <w:r w:rsidRPr="00FA4DA3">
              <w:rPr>
                <w:snapToGrid w:val="0"/>
                <w:sz w:val="14"/>
                <w:szCs w:val="14"/>
              </w:rPr>
              <w:t>Rel-14 ME</w:t>
            </w:r>
          </w:p>
        </w:tc>
        <w:tc>
          <w:tcPr>
            <w:tcW w:w="219" w:type="pct"/>
          </w:tcPr>
          <w:p w14:paraId="25FA1E1C" w14:textId="77777777" w:rsidR="002548DB" w:rsidRPr="00FA4DA3" w:rsidRDefault="002548DB" w:rsidP="00A37B8A">
            <w:pPr>
              <w:pStyle w:val="TAH"/>
              <w:keepNext w:val="0"/>
              <w:rPr>
                <w:bCs/>
                <w:snapToGrid w:val="0"/>
                <w:sz w:val="14"/>
                <w:szCs w:val="14"/>
              </w:rPr>
            </w:pPr>
            <w:r w:rsidRPr="00FA4DA3">
              <w:rPr>
                <w:bCs/>
                <w:snapToGrid w:val="0"/>
                <w:sz w:val="14"/>
                <w:szCs w:val="14"/>
              </w:rPr>
              <w:t>Rel-15 ME</w:t>
            </w:r>
          </w:p>
        </w:tc>
        <w:tc>
          <w:tcPr>
            <w:tcW w:w="219" w:type="pct"/>
          </w:tcPr>
          <w:p w14:paraId="0761F011" w14:textId="77777777" w:rsidR="002548DB" w:rsidRPr="00FA4DA3" w:rsidRDefault="002548DB" w:rsidP="00A37B8A">
            <w:pPr>
              <w:pStyle w:val="TAH"/>
              <w:keepNext w:val="0"/>
              <w:rPr>
                <w:bCs/>
                <w:snapToGrid w:val="0"/>
                <w:sz w:val="14"/>
                <w:szCs w:val="14"/>
              </w:rPr>
            </w:pPr>
            <w:r w:rsidRPr="00FA4DA3">
              <w:rPr>
                <w:bCs/>
                <w:snapToGrid w:val="0"/>
                <w:sz w:val="14"/>
                <w:szCs w:val="14"/>
              </w:rPr>
              <w:t>Rel-16 ME</w:t>
            </w:r>
          </w:p>
        </w:tc>
        <w:tc>
          <w:tcPr>
            <w:tcW w:w="328" w:type="pct"/>
          </w:tcPr>
          <w:p w14:paraId="53437220" w14:textId="77777777" w:rsidR="002548DB" w:rsidRPr="00FA4DA3" w:rsidRDefault="002548DB" w:rsidP="00A37B8A">
            <w:pPr>
              <w:pStyle w:val="TAH"/>
              <w:keepNext w:val="0"/>
              <w:rPr>
                <w:bCs/>
                <w:snapToGrid w:val="0"/>
                <w:sz w:val="14"/>
                <w:szCs w:val="14"/>
              </w:rPr>
            </w:pPr>
            <w:r w:rsidRPr="00FA4DA3">
              <w:rPr>
                <w:snapToGrid w:val="0"/>
                <w:sz w:val="14"/>
                <w:szCs w:val="14"/>
              </w:rPr>
              <w:t>Terminal Profile</w:t>
            </w:r>
          </w:p>
        </w:tc>
        <w:tc>
          <w:tcPr>
            <w:tcW w:w="219" w:type="pct"/>
          </w:tcPr>
          <w:p w14:paraId="5D7E0712" w14:textId="77777777" w:rsidR="002548DB" w:rsidRPr="00FA4DA3" w:rsidRDefault="002548DB" w:rsidP="00A37B8A">
            <w:pPr>
              <w:pStyle w:val="TAH"/>
              <w:keepNext w:val="0"/>
              <w:rPr>
                <w:snapToGrid w:val="0"/>
                <w:sz w:val="14"/>
                <w:szCs w:val="14"/>
              </w:rPr>
            </w:pPr>
            <w:r w:rsidRPr="00FA4DA3">
              <w:rPr>
                <w:snapToGrid w:val="0"/>
                <w:sz w:val="14"/>
                <w:szCs w:val="14"/>
              </w:rPr>
              <w:t>Network Dependency</w:t>
            </w:r>
          </w:p>
        </w:tc>
        <w:tc>
          <w:tcPr>
            <w:tcW w:w="219" w:type="pct"/>
          </w:tcPr>
          <w:p w14:paraId="46E22863" w14:textId="77777777" w:rsidR="002548DB" w:rsidRPr="00FA4DA3" w:rsidRDefault="002548DB" w:rsidP="00A37B8A">
            <w:pPr>
              <w:pStyle w:val="TAH"/>
              <w:keepNext w:val="0"/>
              <w:rPr>
                <w:snapToGrid w:val="0"/>
                <w:sz w:val="14"/>
                <w:szCs w:val="14"/>
              </w:rPr>
            </w:pPr>
            <w:r w:rsidRPr="00FA4DA3">
              <w:rPr>
                <w:snapToGrid w:val="0"/>
                <w:sz w:val="14"/>
                <w:szCs w:val="14"/>
              </w:rPr>
              <w:t>Sup-port</w:t>
            </w:r>
          </w:p>
        </w:tc>
        <w:tc>
          <w:tcPr>
            <w:tcW w:w="219" w:type="pct"/>
          </w:tcPr>
          <w:p w14:paraId="6D34388D" w14:textId="77777777" w:rsidR="002548DB" w:rsidRPr="00FA4DA3" w:rsidRDefault="002548DB" w:rsidP="00A37B8A">
            <w:pPr>
              <w:pStyle w:val="TAH"/>
              <w:keepNext w:val="0"/>
              <w:rPr>
                <w:snapToGrid w:val="0"/>
                <w:sz w:val="14"/>
                <w:szCs w:val="14"/>
              </w:rPr>
            </w:pPr>
            <w:r w:rsidRPr="00FA4DA3">
              <w:rPr>
                <w:snapToGrid w:val="0"/>
                <w:sz w:val="14"/>
                <w:szCs w:val="14"/>
              </w:rPr>
              <w:t>Additional test case execution parameter</w:t>
            </w:r>
          </w:p>
        </w:tc>
      </w:tr>
      <w:tr w:rsidR="002548DB" w:rsidRPr="00FA4DA3" w14:paraId="3AC520AE" w14:textId="77777777" w:rsidTr="00A37B8A">
        <w:trPr>
          <w:cantSplit/>
          <w:jc w:val="center"/>
        </w:trPr>
        <w:tc>
          <w:tcPr>
            <w:tcW w:w="132" w:type="pct"/>
            <w:tcBorders>
              <w:top w:val="nil"/>
              <w:bottom w:val="nil"/>
            </w:tcBorders>
          </w:tcPr>
          <w:p w14:paraId="18799686" w14:textId="77777777" w:rsidR="002548DB" w:rsidRPr="00FA4DA3" w:rsidRDefault="002548DB" w:rsidP="00A37B8A">
            <w:pPr>
              <w:pStyle w:val="TAH"/>
              <w:keepNext w:val="0"/>
              <w:jc w:val="right"/>
              <w:rPr>
                <w:snapToGrid w:val="0"/>
                <w:sz w:val="14"/>
                <w:szCs w:val="14"/>
              </w:rPr>
            </w:pPr>
          </w:p>
        </w:tc>
        <w:tc>
          <w:tcPr>
            <w:tcW w:w="438" w:type="pct"/>
          </w:tcPr>
          <w:p w14:paraId="0B9064A8" w14:textId="77777777" w:rsidR="002548DB" w:rsidRPr="00FA4DA3" w:rsidRDefault="002548DB" w:rsidP="00A37B8A">
            <w:pPr>
              <w:pStyle w:val="TAL"/>
              <w:keepNext w:val="0"/>
              <w:rPr>
                <w:snapToGrid w:val="0"/>
                <w:sz w:val="14"/>
                <w:szCs w:val="14"/>
              </w:rPr>
            </w:pPr>
            <w:r w:rsidRPr="00FA4DA3">
              <w:rPr>
                <w:snapToGrid w:val="0"/>
                <w:sz w:val="14"/>
                <w:szCs w:val="14"/>
              </w:rPr>
              <w:t>Text attribute – center alignment</w:t>
            </w:r>
          </w:p>
        </w:tc>
        <w:tc>
          <w:tcPr>
            <w:tcW w:w="164" w:type="pct"/>
          </w:tcPr>
          <w:p w14:paraId="3D722991"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5FB183C7" w14:textId="77777777" w:rsidR="002548DB" w:rsidRPr="00FA4DA3" w:rsidRDefault="002548DB" w:rsidP="00A37B8A">
            <w:pPr>
              <w:pStyle w:val="TAC"/>
              <w:keepNext w:val="0"/>
              <w:rPr>
                <w:snapToGrid w:val="0"/>
                <w:sz w:val="14"/>
                <w:szCs w:val="14"/>
              </w:rPr>
            </w:pPr>
            <w:r w:rsidRPr="00FA4DA3">
              <w:rPr>
                <w:snapToGrid w:val="0"/>
                <w:sz w:val="14"/>
                <w:szCs w:val="14"/>
              </w:rPr>
              <w:t>4.2</w:t>
            </w:r>
          </w:p>
        </w:tc>
        <w:tc>
          <w:tcPr>
            <w:tcW w:w="219" w:type="pct"/>
          </w:tcPr>
          <w:p w14:paraId="38195CE8" w14:textId="77777777" w:rsidR="002548DB" w:rsidRPr="00FA4DA3" w:rsidRDefault="002548DB" w:rsidP="00A37B8A">
            <w:pPr>
              <w:pStyle w:val="TAC"/>
              <w:keepNext w:val="0"/>
              <w:rPr>
                <w:snapToGrid w:val="0"/>
                <w:sz w:val="14"/>
                <w:szCs w:val="14"/>
              </w:rPr>
            </w:pPr>
          </w:p>
        </w:tc>
        <w:tc>
          <w:tcPr>
            <w:tcW w:w="219" w:type="pct"/>
          </w:tcPr>
          <w:p w14:paraId="400E1489" w14:textId="77777777" w:rsidR="002548DB" w:rsidRPr="00FA4DA3" w:rsidRDefault="002548DB" w:rsidP="00A37B8A">
            <w:pPr>
              <w:pStyle w:val="TAC"/>
              <w:keepNext w:val="0"/>
              <w:rPr>
                <w:snapToGrid w:val="0"/>
                <w:sz w:val="14"/>
                <w:szCs w:val="14"/>
              </w:rPr>
            </w:pPr>
          </w:p>
        </w:tc>
        <w:tc>
          <w:tcPr>
            <w:tcW w:w="219" w:type="pct"/>
          </w:tcPr>
          <w:p w14:paraId="7736A6F4" w14:textId="77777777" w:rsidR="002548DB" w:rsidRPr="00FA4DA3" w:rsidRDefault="002548DB" w:rsidP="00A37B8A">
            <w:pPr>
              <w:pStyle w:val="TAC"/>
              <w:keepNext w:val="0"/>
              <w:rPr>
                <w:snapToGrid w:val="0"/>
                <w:sz w:val="14"/>
                <w:szCs w:val="14"/>
              </w:rPr>
            </w:pPr>
            <w:r w:rsidRPr="00FA4DA3">
              <w:rPr>
                <w:snapToGrid w:val="0"/>
                <w:sz w:val="14"/>
                <w:szCs w:val="14"/>
              </w:rPr>
              <w:t>C154</w:t>
            </w:r>
          </w:p>
        </w:tc>
        <w:tc>
          <w:tcPr>
            <w:tcW w:w="219" w:type="pct"/>
          </w:tcPr>
          <w:p w14:paraId="06AFE105" w14:textId="77777777" w:rsidR="002548DB" w:rsidRPr="00FA4DA3" w:rsidRDefault="002548DB" w:rsidP="00A37B8A">
            <w:pPr>
              <w:pStyle w:val="TAC"/>
              <w:keepNext w:val="0"/>
              <w:rPr>
                <w:snapToGrid w:val="0"/>
                <w:sz w:val="14"/>
                <w:szCs w:val="14"/>
              </w:rPr>
            </w:pPr>
            <w:r w:rsidRPr="00FA4DA3">
              <w:rPr>
                <w:snapToGrid w:val="0"/>
                <w:sz w:val="14"/>
                <w:szCs w:val="14"/>
              </w:rPr>
              <w:t>C154</w:t>
            </w:r>
          </w:p>
        </w:tc>
        <w:tc>
          <w:tcPr>
            <w:tcW w:w="219" w:type="pct"/>
          </w:tcPr>
          <w:p w14:paraId="2458326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691FB4B"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9626BB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FCA8AB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8397743"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FA10FD2"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0E8B3E5"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A4A3267"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B7C8DE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45DCE9C"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0DCC06C6" w14:textId="77777777" w:rsidR="002548DB" w:rsidRPr="00FA4DA3" w:rsidRDefault="002548DB" w:rsidP="00A37B8A">
            <w:pPr>
              <w:pStyle w:val="TAC"/>
              <w:keepNext w:val="0"/>
              <w:rPr>
                <w:snapToGrid w:val="0"/>
                <w:sz w:val="14"/>
                <w:szCs w:val="14"/>
              </w:rPr>
            </w:pPr>
            <w:r w:rsidRPr="00FA4DA3">
              <w:rPr>
                <w:snapToGrid w:val="0"/>
                <w:sz w:val="14"/>
                <w:szCs w:val="14"/>
              </w:rPr>
              <w:t>E.1/26 AND E.1/124 AND E.1/218 AND E.1/110</w:t>
            </w:r>
          </w:p>
        </w:tc>
        <w:tc>
          <w:tcPr>
            <w:tcW w:w="219" w:type="pct"/>
          </w:tcPr>
          <w:p w14:paraId="672C9412"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343974F2" w14:textId="77777777" w:rsidR="002548DB" w:rsidRPr="00FA4DA3" w:rsidRDefault="002548DB" w:rsidP="00A37B8A">
            <w:pPr>
              <w:pStyle w:val="TAC"/>
              <w:keepNext w:val="0"/>
              <w:rPr>
                <w:snapToGrid w:val="0"/>
                <w:sz w:val="14"/>
                <w:szCs w:val="14"/>
              </w:rPr>
            </w:pPr>
          </w:p>
        </w:tc>
        <w:tc>
          <w:tcPr>
            <w:tcW w:w="219" w:type="pct"/>
          </w:tcPr>
          <w:p w14:paraId="1B482BCD"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6978F28E" w14:textId="77777777" w:rsidTr="00A37B8A">
        <w:trPr>
          <w:cantSplit/>
          <w:jc w:val="center"/>
        </w:trPr>
        <w:tc>
          <w:tcPr>
            <w:tcW w:w="132" w:type="pct"/>
            <w:tcBorders>
              <w:top w:val="nil"/>
              <w:bottom w:val="nil"/>
            </w:tcBorders>
          </w:tcPr>
          <w:p w14:paraId="37837872" w14:textId="77777777" w:rsidR="002548DB" w:rsidRPr="00FA4DA3" w:rsidRDefault="002548DB" w:rsidP="00A37B8A">
            <w:pPr>
              <w:pStyle w:val="TAH"/>
              <w:keepNext w:val="0"/>
              <w:jc w:val="right"/>
              <w:rPr>
                <w:snapToGrid w:val="0"/>
                <w:sz w:val="14"/>
                <w:szCs w:val="14"/>
              </w:rPr>
            </w:pPr>
          </w:p>
        </w:tc>
        <w:tc>
          <w:tcPr>
            <w:tcW w:w="438" w:type="pct"/>
          </w:tcPr>
          <w:p w14:paraId="49B080F5" w14:textId="77777777" w:rsidR="002548DB" w:rsidRPr="00FA4DA3" w:rsidRDefault="002548DB" w:rsidP="00A37B8A">
            <w:pPr>
              <w:pStyle w:val="TAL"/>
              <w:keepNext w:val="0"/>
              <w:rPr>
                <w:snapToGrid w:val="0"/>
                <w:sz w:val="14"/>
                <w:szCs w:val="14"/>
              </w:rPr>
            </w:pPr>
            <w:r w:rsidRPr="00FA4DA3">
              <w:rPr>
                <w:snapToGrid w:val="0"/>
                <w:sz w:val="14"/>
                <w:szCs w:val="14"/>
              </w:rPr>
              <w:t>Text attribute – right alignment</w:t>
            </w:r>
          </w:p>
        </w:tc>
        <w:tc>
          <w:tcPr>
            <w:tcW w:w="164" w:type="pct"/>
          </w:tcPr>
          <w:p w14:paraId="13502527"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04ADFD19" w14:textId="77777777" w:rsidR="002548DB" w:rsidRPr="00FA4DA3" w:rsidRDefault="002548DB" w:rsidP="00A37B8A">
            <w:pPr>
              <w:pStyle w:val="TAC"/>
              <w:keepNext w:val="0"/>
              <w:rPr>
                <w:snapToGrid w:val="0"/>
                <w:sz w:val="14"/>
                <w:szCs w:val="14"/>
              </w:rPr>
            </w:pPr>
            <w:r w:rsidRPr="00FA4DA3">
              <w:rPr>
                <w:snapToGrid w:val="0"/>
                <w:sz w:val="14"/>
                <w:szCs w:val="14"/>
              </w:rPr>
              <w:t>4.3</w:t>
            </w:r>
          </w:p>
        </w:tc>
        <w:tc>
          <w:tcPr>
            <w:tcW w:w="219" w:type="pct"/>
          </w:tcPr>
          <w:p w14:paraId="21D356D7" w14:textId="77777777" w:rsidR="002548DB" w:rsidRPr="00FA4DA3" w:rsidRDefault="002548DB" w:rsidP="00A37B8A">
            <w:pPr>
              <w:pStyle w:val="TAC"/>
              <w:keepNext w:val="0"/>
              <w:rPr>
                <w:snapToGrid w:val="0"/>
                <w:sz w:val="14"/>
                <w:szCs w:val="14"/>
              </w:rPr>
            </w:pPr>
          </w:p>
        </w:tc>
        <w:tc>
          <w:tcPr>
            <w:tcW w:w="219" w:type="pct"/>
          </w:tcPr>
          <w:p w14:paraId="43B736C5" w14:textId="77777777" w:rsidR="002548DB" w:rsidRPr="00FA4DA3" w:rsidRDefault="002548DB" w:rsidP="00A37B8A">
            <w:pPr>
              <w:pStyle w:val="TAC"/>
              <w:keepNext w:val="0"/>
              <w:rPr>
                <w:snapToGrid w:val="0"/>
                <w:sz w:val="14"/>
                <w:szCs w:val="14"/>
              </w:rPr>
            </w:pPr>
          </w:p>
        </w:tc>
        <w:tc>
          <w:tcPr>
            <w:tcW w:w="219" w:type="pct"/>
          </w:tcPr>
          <w:p w14:paraId="66BCF40A" w14:textId="77777777" w:rsidR="002548DB" w:rsidRPr="00FA4DA3" w:rsidRDefault="002548DB" w:rsidP="00A37B8A">
            <w:pPr>
              <w:pStyle w:val="TAC"/>
              <w:keepNext w:val="0"/>
              <w:rPr>
                <w:snapToGrid w:val="0"/>
                <w:sz w:val="14"/>
                <w:szCs w:val="14"/>
              </w:rPr>
            </w:pPr>
            <w:r w:rsidRPr="00FA4DA3">
              <w:rPr>
                <w:snapToGrid w:val="0"/>
                <w:sz w:val="14"/>
                <w:szCs w:val="14"/>
              </w:rPr>
              <w:t>C155</w:t>
            </w:r>
          </w:p>
        </w:tc>
        <w:tc>
          <w:tcPr>
            <w:tcW w:w="219" w:type="pct"/>
          </w:tcPr>
          <w:p w14:paraId="79EB009E" w14:textId="77777777" w:rsidR="002548DB" w:rsidRPr="00FA4DA3" w:rsidRDefault="002548DB" w:rsidP="00A37B8A">
            <w:pPr>
              <w:pStyle w:val="TAC"/>
              <w:keepNext w:val="0"/>
              <w:rPr>
                <w:snapToGrid w:val="0"/>
                <w:sz w:val="14"/>
                <w:szCs w:val="14"/>
              </w:rPr>
            </w:pPr>
            <w:r w:rsidRPr="00FA4DA3">
              <w:rPr>
                <w:snapToGrid w:val="0"/>
                <w:sz w:val="14"/>
                <w:szCs w:val="14"/>
              </w:rPr>
              <w:t>C155</w:t>
            </w:r>
          </w:p>
        </w:tc>
        <w:tc>
          <w:tcPr>
            <w:tcW w:w="219" w:type="pct"/>
          </w:tcPr>
          <w:p w14:paraId="47839732"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E4C454A"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F0ADF7A"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F2C42FC"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012742C"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EFF7F6B"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AC817F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94D493C"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4FF5419"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249F9A2"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0AFA7852" w14:textId="77777777" w:rsidR="002548DB" w:rsidRPr="00FA4DA3" w:rsidRDefault="002548DB" w:rsidP="00A37B8A">
            <w:pPr>
              <w:pStyle w:val="TAC"/>
              <w:keepNext w:val="0"/>
              <w:rPr>
                <w:snapToGrid w:val="0"/>
                <w:sz w:val="14"/>
                <w:szCs w:val="14"/>
              </w:rPr>
            </w:pPr>
            <w:r w:rsidRPr="00FA4DA3">
              <w:rPr>
                <w:snapToGrid w:val="0"/>
                <w:sz w:val="14"/>
                <w:szCs w:val="14"/>
              </w:rPr>
              <w:t>E.1/26 AND E.1/124 AND E.1/219 AND E.1/110</w:t>
            </w:r>
          </w:p>
        </w:tc>
        <w:tc>
          <w:tcPr>
            <w:tcW w:w="219" w:type="pct"/>
          </w:tcPr>
          <w:p w14:paraId="45E6ABAB"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3D549CB5" w14:textId="77777777" w:rsidR="002548DB" w:rsidRPr="00FA4DA3" w:rsidRDefault="002548DB" w:rsidP="00A37B8A">
            <w:pPr>
              <w:pStyle w:val="TAC"/>
              <w:keepNext w:val="0"/>
              <w:rPr>
                <w:snapToGrid w:val="0"/>
                <w:sz w:val="14"/>
                <w:szCs w:val="14"/>
              </w:rPr>
            </w:pPr>
          </w:p>
        </w:tc>
        <w:tc>
          <w:tcPr>
            <w:tcW w:w="219" w:type="pct"/>
          </w:tcPr>
          <w:p w14:paraId="720CA092"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513516E2" w14:textId="77777777" w:rsidTr="00A37B8A">
        <w:trPr>
          <w:cantSplit/>
          <w:jc w:val="center"/>
        </w:trPr>
        <w:tc>
          <w:tcPr>
            <w:tcW w:w="132" w:type="pct"/>
            <w:tcBorders>
              <w:top w:val="nil"/>
              <w:bottom w:val="nil"/>
            </w:tcBorders>
          </w:tcPr>
          <w:p w14:paraId="5FFE129E" w14:textId="77777777" w:rsidR="002548DB" w:rsidRPr="00FA4DA3" w:rsidRDefault="002548DB" w:rsidP="00A37B8A">
            <w:pPr>
              <w:pStyle w:val="TAH"/>
              <w:keepNext w:val="0"/>
              <w:jc w:val="right"/>
              <w:rPr>
                <w:snapToGrid w:val="0"/>
                <w:sz w:val="14"/>
                <w:szCs w:val="14"/>
              </w:rPr>
            </w:pPr>
          </w:p>
        </w:tc>
        <w:tc>
          <w:tcPr>
            <w:tcW w:w="438" w:type="pct"/>
          </w:tcPr>
          <w:p w14:paraId="311D19DB" w14:textId="77777777" w:rsidR="002548DB" w:rsidRPr="00FA4DA3" w:rsidRDefault="002548DB" w:rsidP="00A37B8A">
            <w:pPr>
              <w:pStyle w:val="TAL"/>
              <w:keepNext w:val="0"/>
              <w:rPr>
                <w:snapToGrid w:val="0"/>
                <w:sz w:val="14"/>
                <w:szCs w:val="14"/>
              </w:rPr>
            </w:pPr>
            <w:r w:rsidRPr="00FA4DA3">
              <w:rPr>
                <w:snapToGrid w:val="0"/>
                <w:sz w:val="14"/>
                <w:szCs w:val="14"/>
              </w:rPr>
              <w:t>Text attribute – large font size</w:t>
            </w:r>
          </w:p>
        </w:tc>
        <w:tc>
          <w:tcPr>
            <w:tcW w:w="164" w:type="pct"/>
          </w:tcPr>
          <w:p w14:paraId="4475B3F6"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7285B031" w14:textId="77777777" w:rsidR="002548DB" w:rsidRPr="00FA4DA3" w:rsidRDefault="002548DB" w:rsidP="00A37B8A">
            <w:pPr>
              <w:pStyle w:val="TAC"/>
              <w:keepNext w:val="0"/>
              <w:rPr>
                <w:snapToGrid w:val="0"/>
                <w:sz w:val="14"/>
                <w:szCs w:val="14"/>
              </w:rPr>
            </w:pPr>
            <w:r w:rsidRPr="00FA4DA3">
              <w:rPr>
                <w:snapToGrid w:val="0"/>
                <w:sz w:val="14"/>
                <w:szCs w:val="14"/>
              </w:rPr>
              <w:t>4.4</w:t>
            </w:r>
          </w:p>
        </w:tc>
        <w:tc>
          <w:tcPr>
            <w:tcW w:w="219" w:type="pct"/>
          </w:tcPr>
          <w:p w14:paraId="0DC5411D" w14:textId="77777777" w:rsidR="002548DB" w:rsidRPr="00FA4DA3" w:rsidRDefault="002548DB" w:rsidP="00A37B8A">
            <w:pPr>
              <w:pStyle w:val="TAC"/>
              <w:keepNext w:val="0"/>
              <w:rPr>
                <w:snapToGrid w:val="0"/>
                <w:sz w:val="14"/>
                <w:szCs w:val="14"/>
              </w:rPr>
            </w:pPr>
          </w:p>
        </w:tc>
        <w:tc>
          <w:tcPr>
            <w:tcW w:w="219" w:type="pct"/>
          </w:tcPr>
          <w:p w14:paraId="635FAC02" w14:textId="77777777" w:rsidR="002548DB" w:rsidRPr="00FA4DA3" w:rsidRDefault="002548DB" w:rsidP="00A37B8A">
            <w:pPr>
              <w:pStyle w:val="TAC"/>
              <w:keepNext w:val="0"/>
              <w:rPr>
                <w:snapToGrid w:val="0"/>
                <w:sz w:val="14"/>
                <w:szCs w:val="14"/>
              </w:rPr>
            </w:pPr>
          </w:p>
        </w:tc>
        <w:tc>
          <w:tcPr>
            <w:tcW w:w="219" w:type="pct"/>
          </w:tcPr>
          <w:p w14:paraId="6856A496" w14:textId="77777777" w:rsidR="002548DB" w:rsidRPr="00FA4DA3" w:rsidRDefault="002548DB" w:rsidP="00A37B8A">
            <w:pPr>
              <w:pStyle w:val="TAC"/>
              <w:keepNext w:val="0"/>
              <w:rPr>
                <w:snapToGrid w:val="0"/>
                <w:sz w:val="14"/>
                <w:szCs w:val="14"/>
              </w:rPr>
            </w:pPr>
            <w:r w:rsidRPr="00FA4DA3">
              <w:rPr>
                <w:snapToGrid w:val="0"/>
                <w:sz w:val="14"/>
                <w:szCs w:val="14"/>
              </w:rPr>
              <w:t>C157AND C156</w:t>
            </w:r>
          </w:p>
        </w:tc>
        <w:tc>
          <w:tcPr>
            <w:tcW w:w="219" w:type="pct"/>
          </w:tcPr>
          <w:p w14:paraId="5EF502DB" w14:textId="77777777" w:rsidR="002548DB" w:rsidRPr="00FA4DA3" w:rsidRDefault="002548DB" w:rsidP="00A37B8A">
            <w:pPr>
              <w:pStyle w:val="TAC"/>
              <w:keepNext w:val="0"/>
              <w:rPr>
                <w:snapToGrid w:val="0"/>
                <w:sz w:val="14"/>
                <w:szCs w:val="14"/>
              </w:rPr>
            </w:pPr>
            <w:r w:rsidRPr="00FA4DA3">
              <w:rPr>
                <w:snapToGrid w:val="0"/>
                <w:sz w:val="14"/>
                <w:szCs w:val="14"/>
              </w:rPr>
              <w:t>C157AND C156</w:t>
            </w:r>
          </w:p>
        </w:tc>
        <w:tc>
          <w:tcPr>
            <w:tcW w:w="219" w:type="pct"/>
          </w:tcPr>
          <w:p w14:paraId="787B68C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16F25E8"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00E151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74CDF97"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B2A6678"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4A9CF6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1876D86"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381A138"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F12BEA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D2805CB"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03733EC0" w14:textId="77777777" w:rsidR="002548DB" w:rsidRPr="00FA4DA3" w:rsidRDefault="002548DB" w:rsidP="00A37B8A">
            <w:pPr>
              <w:pStyle w:val="TAC"/>
              <w:keepNext w:val="0"/>
              <w:rPr>
                <w:snapToGrid w:val="0"/>
                <w:sz w:val="14"/>
                <w:szCs w:val="14"/>
              </w:rPr>
            </w:pPr>
            <w:r w:rsidRPr="00FA4DA3">
              <w:rPr>
                <w:snapToGrid w:val="0"/>
                <w:sz w:val="14"/>
                <w:szCs w:val="14"/>
              </w:rPr>
              <w:t>E.1/26 AND E.1/124 AND E.1/221 AND E.1/220 AND E.1/110</w:t>
            </w:r>
          </w:p>
        </w:tc>
        <w:tc>
          <w:tcPr>
            <w:tcW w:w="219" w:type="pct"/>
          </w:tcPr>
          <w:p w14:paraId="773B04EB"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2E389BEA" w14:textId="77777777" w:rsidR="002548DB" w:rsidRPr="00FA4DA3" w:rsidRDefault="002548DB" w:rsidP="00A37B8A">
            <w:pPr>
              <w:pStyle w:val="TAC"/>
              <w:keepNext w:val="0"/>
              <w:rPr>
                <w:snapToGrid w:val="0"/>
                <w:sz w:val="14"/>
                <w:szCs w:val="14"/>
              </w:rPr>
            </w:pPr>
          </w:p>
        </w:tc>
        <w:tc>
          <w:tcPr>
            <w:tcW w:w="219" w:type="pct"/>
          </w:tcPr>
          <w:p w14:paraId="4CC23341"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6D539F25" w14:textId="77777777" w:rsidTr="00A37B8A">
        <w:trPr>
          <w:cantSplit/>
          <w:jc w:val="center"/>
        </w:trPr>
        <w:tc>
          <w:tcPr>
            <w:tcW w:w="132" w:type="pct"/>
            <w:tcBorders>
              <w:top w:val="nil"/>
              <w:bottom w:val="nil"/>
            </w:tcBorders>
          </w:tcPr>
          <w:p w14:paraId="7CBBC6DF" w14:textId="77777777" w:rsidR="002548DB" w:rsidRPr="00FA4DA3" w:rsidRDefault="002548DB" w:rsidP="00A37B8A">
            <w:pPr>
              <w:pStyle w:val="TAH"/>
              <w:keepNext w:val="0"/>
              <w:jc w:val="right"/>
              <w:rPr>
                <w:snapToGrid w:val="0"/>
                <w:sz w:val="14"/>
                <w:szCs w:val="14"/>
              </w:rPr>
            </w:pPr>
          </w:p>
        </w:tc>
        <w:tc>
          <w:tcPr>
            <w:tcW w:w="438" w:type="pct"/>
          </w:tcPr>
          <w:p w14:paraId="4AC952FF" w14:textId="77777777" w:rsidR="002548DB" w:rsidRPr="00FA4DA3" w:rsidRDefault="002548DB" w:rsidP="00A37B8A">
            <w:pPr>
              <w:pStyle w:val="TAL"/>
              <w:keepNext w:val="0"/>
              <w:rPr>
                <w:snapToGrid w:val="0"/>
                <w:sz w:val="14"/>
                <w:szCs w:val="14"/>
              </w:rPr>
            </w:pPr>
            <w:r w:rsidRPr="00FA4DA3">
              <w:rPr>
                <w:snapToGrid w:val="0"/>
                <w:sz w:val="14"/>
                <w:szCs w:val="14"/>
              </w:rPr>
              <w:t>Text attribute – small font size</w:t>
            </w:r>
          </w:p>
        </w:tc>
        <w:tc>
          <w:tcPr>
            <w:tcW w:w="164" w:type="pct"/>
          </w:tcPr>
          <w:p w14:paraId="2881CF63"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16FDDF23" w14:textId="77777777" w:rsidR="002548DB" w:rsidRPr="00FA4DA3" w:rsidRDefault="002548DB" w:rsidP="00A37B8A">
            <w:pPr>
              <w:pStyle w:val="TAC"/>
              <w:keepNext w:val="0"/>
              <w:rPr>
                <w:snapToGrid w:val="0"/>
                <w:sz w:val="14"/>
                <w:szCs w:val="14"/>
              </w:rPr>
            </w:pPr>
            <w:r w:rsidRPr="00FA4DA3">
              <w:rPr>
                <w:snapToGrid w:val="0"/>
                <w:sz w:val="14"/>
                <w:szCs w:val="14"/>
              </w:rPr>
              <w:t>4.5</w:t>
            </w:r>
          </w:p>
        </w:tc>
        <w:tc>
          <w:tcPr>
            <w:tcW w:w="219" w:type="pct"/>
          </w:tcPr>
          <w:p w14:paraId="2465F0D9" w14:textId="77777777" w:rsidR="002548DB" w:rsidRPr="00FA4DA3" w:rsidRDefault="002548DB" w:rsidP="00A37B8A">
            <w:pPr>
              <w:pStyle w:val="TAC"/>
              <w:keepNext w:val="0"/>
              <w:rPr>
                <w:snapToGrid w:val="0"/>
                <w:sz w:val="14"/>
                <w:szCs w:val="14"/>
              </w:rPr>
            </w:pPr>
          </w:p>
        </w:tc>
        <w:tc>
          <w:tcPr>
            <w:tcW w:w="219" w:type="pct"/>
          </w:tcPr>
          <w:p w14:paraId="75D571F8" w14:textId="77777777" w:rsidR="002548DB" w:rsidRPr="00FA4DA3" w:rsidRDefault="002548DB" w:rsidP="00A37B8A">
            <w:pPr>
              <w:pStyle w:val="TAC"/>
              <w:keepNext w:val="0"/>
              <w:rPr>
                <w:snapToGrid w:val="0"/>
                <w:sz w:val="14"/>
                <w:szCs w:val="14"/>
              </w:rPr>
            </w:pPr>
          </w:p>
        </w:tc>
        <w:tc>
          <w:tcPr>
            <w:tcW w:w="219" w:type="pct"/>
          </w:tcPr>
          <w:p w14:paraId="18823FB1" w14:textId="77777777" w:rsidR="002548DB" w:rsidRPr="00FA4DA3" w:rsidRDefault="002548DB" w:rsidP="00A37B8A">
            <w:pPr>
              <w:pStyle w:val="TAC"/>
              <w:keepNext w:val="0"/>
              <w:rPr>
                <w:snapToGrid w:val="0"/>
                <w:sz w:val="14"/>
                <w:szCs w:val="14"/>
              </w:rPr>
            </w:pPr>
            <w:r w:rsidRPr="00FA4DA3">
              <w:rPr>
                <w:snapToGrid w:val="0"/>
                <w:sz w:val="14"/>
                <w:szCs w:val="14"/>
              </w:rPr>
              <w:t>C158AND C156</w:t>
            </w:r>
          </w:p>
        </w:tc>
        <w:tc>
          <w:tcPr>
            <w:tcW w:w="219" w:type="pct"/>
          </w:tcPr>
          <w:p w14:paraId="57D221DF" w14:textId="77777777" w:rsidR="002548DB" w:rsidRPr="00FA4DA3" w:rsidRDefault="002548DB" w:rsidP="00A37B8A">
            <w:pPr>
              <w:pStyle w:val="TAC"/>
              <w:keepNext w:val="0"/>
              <w:rPr>
                <w:snapToGrid w:val="0"/>
                <w:sz w:val="14"/>
                <w:szCs w:val="14"/>
              </w:rPr>
            </w:pPr>
            <w:r w:rsidRPr="00FA4DA3">
              <w:rPr>
                <w:snapToGrid w:val="0"/>
                <w:sz w:val="14"/>
                <w:szCs w:val="14"/>
              </w:rPr>
              <w:t>C158AND C156</w:t>
            </w:r>
          </w:p>
        </w:tc>
        <w:tc>
          <w:tcPr>
            <w:tcW w:w="219" w:type="pct"/>
          </w:tcPr>
          <w:p w14:paraId="336A472C"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F3930B0"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00D9147"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38B134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96E82D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F9F922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7B7E18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452CFD5"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7FBDA2B"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3EDA1E1"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1E67EAC4" w14:textId="77777777" w:rsidR="002548DB" w:rsidRPr="00FA4DA3" w:rsidRDefault="002548DB" w:rsidP="00A37B8A">
            <w:pPr>
              <w:pStyle w:val="TAC"/>
              <w:keepNext w:val="0"/>
              <w:rPr>
                <w:snapToGrid w:val="0"/>
                <w:sz w:val="14"/>
                <w:szCs w:val="14"/>
              </w:rPr>
            </w:pPr>
            <w:r w:rsidRPr="00FA4DA3">
              <w:rPr>
                <w:snapToGrid w:val="0"/>
                <w:sz w:val="14"/>
                <w:szCs w:val="14"/>
              </w:rPr>
              <w:t>E.1/26 AND E.1/124 AND E.1/222 AND E.1/220 AND E.1/110</w:t>
            </w:r>
          </w:p>
        </w:tc>
        <w:tc>
          <w:tcPr>
            <w:tcW w:w="219" w:type="pct"/>
          </w:tcPr>
          <w:p w14:paraId="13A61342"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653D8B57" w14:textId="77777777" w:rsidR="002548DB" w:rsidRPr="00FA4DA3" w:rsidRDefault="002548DB" w:rsidP="00A37B8A">
            <w:pPr>
              <w:pStyle w:val="TAC"/>
              <w:keepNext w:val="0"/>
              <w:rPr>
                <w:snapToGrid w:val="0"/>
                <w:sz w:val="14"/>
                <w:szCs w:val="14"/>
              </w:rPr>
            </w:pPr>
          </w:p>
        </w:tc>
        <w:tc>
          <w:tcPr>
            <w:tcW w:w="219" w:type="pct"/>
          </w:tcPr>
          <w:p w14:paraId="05176393"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599E63F4" w14:textId="77777777" w:rsidTr="00A37B8A">
        <w:trPr>
          <w:cantSplit/>
          <w:jc w:val="center"/>
        </w:trPr>
        <w:tc>
          <w:tcPr>
            <w:tcW w:w="132" w:type="pct"/>
            <w:tcBorders>
              <w:top w:val="nil"/>
              <w:bottom w:val="nil"/>
            </w:tcBorders>
          </w:tcPr>
          <w:p w14:paraId="3C0D36BE" w14:textId="77777777" w:rsidR="002548DB" w:rsidRPr="00FA4DA3" w:rsidRDefault="002548DB" w:rsidP="00A37B8A">
            <w:pPr>
              <w:pStyle w:val="TAH"/>
              <w:keepNext w:val="0"/>
              <w:jc w:val="right"/>
              <w:rPr>
                <w:snapToGrid w:val="0"/>
                <w:sz w:val="14"/>
                <w:szCs w:val="14"/>
              </w:rPr>
            </w:pPr>
          </w:p>
        </w:tc>
        <w:tc>
          <w:tcPr>
            <w:tcW w:w="438" w:type="pct"/>
          </w:tcPr>
          <w:p w14:paraId="61F9EADE" w14:textId="77777777" w:rsidR="002548DB" w:rsidRPr="00FA4DA3" w:rsidRDefault="002548DB" w:rsidP="00A37B8A">
            <w:pPr>
              <w:pStyle w:val="TAL"/>
              <w:keepNext w:val="0"/>
              <w:rPr>
                <w:snapToGrid w:val="0"/>
                <w:sz w:val="14"/>
                <w:szCs w:val="14"/>
              </w:rPr>
            </w:pPr>
            <w:r w:rsidRPr="00FA4DA3">
              <w:rPr>
                <w:snapToGrid w:val="0"/>
                <w:sz w:val="14"/>
                <w:szCs w:val="14"/>
              </w:rPr>
              <w:t>Text attribute – bold on</w:t>
            </w:r>
          </w:p>
        </w:tc>
        <w:tc>
          <w:tcPr>
            <w:tcW w:w="164" w:type="pct"/>
          </w:tcPr>
          <w:p w14:paraId="4BB42A4D"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59C7BC24" w14:textId="77777777" w:rsidR="002548DB" w:rsidRPr="00FA4DA3" w:rsidRDefault="002548DB" w:rsidP="00A37B8A">
            <w:pPr>
              <w:pStyle w:val="TAC"/>
              <w:keepNext w:val="0"/>
              <w:rPr>
                <w:snapToGrid w:val="0"/>
                <w:sz w:val="14"/>
                <w:szCs w:val="14"/>
              </w:rPr>
            </w:pPr>
            <w:r w:rsidRPr="00FA4DA3">
              <w:rPr>
                <w:snapToGrid w:val="0"/>
                <w:sz w:val="14"/>
                <w:szCs w:val="14"/>
              </w:rPr>
              <w:t>4.6</w:t>
            </w:r>
          </w:p>
        </w:tc>
        <w:tc>
          <w:tcPr>
            <w:tcW w:w="219" w:type="pct"/>
          </w:tcPr>
          <w:p w14:paraId="5E8987B2" w14:textId="77777777" w:rsidR="002548DB" w:rsidRPr="00FA4DA3" w:rsidRDefault="002548DB" w:rsidP="00A37B8A">
            <w:pPr>
              <w:pStyle w:val="TAC"/>
              <w:keepNext w:val="0"/>
              <w:rPr>
                <w:snapToGrid w:val="0"/>
                <w:sz w:val="14"/>
                <w:szCs w:val="14"/>
              </w:rPr>
            </w:pPr>
          </w:p>
        </w:tc>
        <w:tc>
          <w:tcPr>
            <w:tcW w:w="219" w:type="pct"/>
          </w:tcPr>
          <w:p w14:paraId="5D27909A" w14:textId="77777777" w:rsidR="002548DB" w:rsidRPr="00FA4DA3" w:rsidRDefault="002548DB" w:rsidP="00A37B8A">
            <w:pPr>
              <w:pStyle w:val="TAC"/>
              <w:keepNext w:val="0"/>
              <w:rPr>
                <w:snapToGrid w:val="0"/>
                <w:sz w:val="14"/>
                <w:szCs w:val="14"/>
              </w:rPr>
            </w:pPr>
          </w:p>
        </w:tc>
        <w:tc>
          <w:tcPr>
            <w:tcW w:w="219" w:type="pct"/>
          </w:tcPr>
          <w:p w14:paraId="51E35516" w14:textId="77777777" w:rsidR="002548DB" w:rsidRPr="00FA4DA3" w:rsidRDefault="002548DB" w:rsidP="00A37B8A">
            <w:pPr>
              <w:pStyle w:val="TAC"/>
              <w:keepNext w:val="0"/>
              <w:rPr>
                <w:snapToGrid w:val="0"/>
                <w:sz w:val="14"/>
                <w:szCs w:val="14"/>
              </w:rPr>
            </w:pPr>
            <w:r w:rsidRPr="00FA4DA3">
              <w:rPr>
                <w:snapToGrid w:val="0"/>
                <w:sz w:val="14"/>
                <w:szCs w:val="14"/>
              </w:rPr>
              <w:t>C160 AND C159</w:t>
            </w:r>
          </w:p>
        </w:tc>
        <w:tc>
          <w:tcPr>
            <w:tcW w:w="219" w:type="pct"/>
          </w:tcPr>
          <w:p w14:paraId="19441179" w14:textId="77777777" w:rsidR="002548DB" w:rsidRPr="00FA4DA3" w:rsidRDefault="002548DB" w:rsidP="00A37B8A">
            <w:pPr>
              <w:pStyle w:val="TAC"/>
              <w:keepNext w:val="0"/>
              <w:rPr>
                <w:snapToGrid w:val="0"/>
                <w:sz w:val="14"/>
                <w:szCs w:val="14"/>
              </w:rPr>
            </w:pPr>
            <w:r w:rsidRPr="00FA4DA3">
              <w:rPr>
                <w:snapToGrid w:val="0"/>
                <w:sz w:val="14"/>
                <w:szCs w:val="14"/>
              </w:rPr>
              <w:t>C160 AND C159</w:t>
            </w:r>
          </w:p>
        </w:tc>
        <w:tc>
          <w:tcPr>
            <w:tcW w:w="219" w:type="pct"/>
          </w:tcPr>
          <w:p w14:paraId="635F18A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242E796"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BBB428D"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9F50BF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8D9D0FD"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73338D9"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318CCDB"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9778FF3"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ADA456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2A669E0"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153872D8" w14:textId="77777777" w:rsidR="002548DB" w:rsidRPr="00FA4DA3" w:rsidRDefault="002548DB" w:rsidP="00A37B8A">
            <w:pPr>
              <w:pStyle w:val="TAC"/>
              <w:keepNext w:val="0"/>
              <w:rPr>
                <w:snapToGrid w:val="0"/>
                <w:sz w:val="14"/>
                <w:szCs w:val="14"/>
              </w:rPr>
            </w:pPr>
            <w:r w:rsidRPr="00FA4DA3">
              <w:rPr>
                <w:snapToGrid w:val="0"/>
                <w:sz w:val="14"/>
                <w:szCs w:val="14"/>
              </w:rPr>
              <w:t>E.1/26 AND E.1/124 AND E.1/225 AND E.1/226 AND E.1/110</w:t>
            </w:r>
          </w:p>
        </w:tc>
        <w:tc>
          <w:tcPr>
            <w:tcW w:w="219" w:type="pct"/>
          </w:tcPr>
          <w:p w14:paraId="319A9259"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11ED3DEC" w14:textId="77777777" w:rsidR="002548DB" w:rsidRPr="00FA4DA3" w:rsidRDefault="002548DB" w:rsidP="00A37B8A">
            <w:pPr>
              <w:pStyle w:val="TAC"/>
              <w:keepNext w:val="0"/>
              <w:rPr>
                <w:snapToGrid w:val="0"/>
                <w:sz w:val="14"/>
                <w:szCs w:val="14"/>
              </w:rPr>
            </w:pPr>
          </w:p>
        </w:tc>
        <w:tc>
          <w:tcPr>
            <w:tcW w:w="219" w:type="pct"/>
          </w:tcPr>
          <w:p w14:paraId="556D3530"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02489FED" w14:textId="77777777" w:rsidTr="00A37B8A">
        <w:trPr>
          <w:cantSplit/>
          <w:jc w:val="center"/>
        </w:trPr>
        <w:tc>
          <w:tcPr>
            <w:tcW w:w="132" w:type="pct"/>
            <w:tcBorders>
              <w:top w:val="nil"/>
              <w:bottom w:val="nil"/>
            </w:tcBorders>
          </w:tcPr>
          <w:p w14:paraId="2C6D6899" w14:textId="77777777" w:rsidR="002548DB" w:rsidRPr="00FA4DA3" w:rsidRDefault="002548DB" w:rsidP="00A37B8A">
            <w:pPr>
              <w:pStyle w:val="TAH"/>
              <w:keepNext w:val="0"/>
              <w:jc w:val="right"/>
              <w:rPr>
                <w:snapToGrid w:val="0"/>
                <w:sz w:val="14"/>
                <w:szCs w:val="14"/>
              </w:rPr>
            </w:pPr>
          </w:p>
        </w:tc>
        <w:tc>
          <w:tcPr>
            <w:tcW w:w="438" w:type="pct"/>
          </w:tcPr>
          <w:p w14:paraId="7C529111" w14:textId="77777777" w:rsidR="002548DB" w:rsidRPr="00FA4DA3" w:rsidRDefault="002548DB" w:rsidP="00A37B8A">
            <w:pPr>
              <w:pStyle w:val="TAL"/>
              <w:keepNext w:val="0"/>
              <w:rPr>
                <w:snapToGrid w:val="0"/>
                <w:sz w:val="14"/>
                <w:szCs w:val="14"/>
              </w:rPr>
            </w:pPr>
            <w:r w:rsidRPr="00FA4DA3">
              <w:rPr>
                <w:snapToGrid w:val="0"/>
                <w:sz w:val="14"/>
                <w:szCs w:val="14"/>
              </w:rPr>
              <w:t>Text attribute – italic on</w:t>
            </w:r>
          </w:p>
        </w:tc>
        <w:tc>
          <w:tcPr>
            <w:tcW w:w="164" w:type="pct"/>
          </w:tcPr>
          <w:p w14:paraId="06943111"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7E2AFE43" w14:textId="77777777" w:rsidR="002548DB" w:rsidRPr="00FA4DA3" w:rsidRDefault="002548DB" w:rsidP="00A37B8A">
            <w:pPr>
              <w:pStyle w:val="TAC"/>
              <w:keepNext w:val="0"/>
              <w:rPr>
                <w:snapToGrid w:val="0"/>
                <w:sz w:val="14"/>
                <w:szCs w:val="14"/>
              </w:rPr>
            </w:pPr>
            <w:r w:rsidRPr="00FA4DA3">
              <w:rPr>
                <w:snapToGrid w:val="0"/>
                <w:sz w:val="14"/>
                <w:szCs w:val="14"/>
              </w:rPr>
              <w:t>4.7</w:t>
            </w:r>
          </w:p>
        </w:tc>
        <w:tc>
          <w:tcPr>
            <w:tcW w:w="219" w:type="pct"/>
          </w:tcPr>
          <w:p w14:paraId="52694D2B" w14:textId="77777777" w:rsidR="002548DB" w:rsidRPr="00FA4DA3" w:rsidRDefault="002548DB" w:rsidP="00A37B8A">
            <w:pPr>
              <w:pStyle w:val="TAC"/>
              <w:keepNext w:val="0"/>
              <w:rPr>
                <w:snapToGrid w:val="0"/>
                <w:sz w:val="14"/>
                <w:szCs w:val="14"/>
              </w:rPr>
            </w:pPr>
          </w:p>
        </w:tc>
        <w:tc>
          <w:tcPr>
            <w:tcW w:w="219" w:type="pct"/>
          </w:tcPr>
          <w:p w14:paraId="2CC25C24" w14:textId="77777777" w:rsidR="002548DB" w:rsidRPr="00FA4DA3" w:rsidRDefault="002548DB" w:rsidP="00A37B8A">
            <w:pPr>
              <w:pStyle w:val="TAC"/>
              <w:keepNext w:val="0"/>
              <w:rPr>
                <w:snapToGrid w:val="0"/>
                <w:sz w:val="14"/>
                <w:szCs w:val="14"/>
              </w:rPr>
            </w:pPr>
          </w:p>
        </w:tc>
        <w:tc>
          <w:tcPr>
            <w:tcW w:w="219" w:type="pct"/>
          </w:tcPr>
          <w:p w14:paraId="37558BAC" w14:textId="77777777" w:rsidR="002548DB" w:rsidRPr="00FA4DA3" w:rsidRDefault="002548DB" w:rsidP="00A37B8A">
            <w:pPr>
              <w:pStyle w:val="TAC"/>
              <w:keepNext w:val="0"/>
              <w:rPr>
                <w:snapToGrid w:val="0"/>
                <w:sz w:val="14"/>
                <w:szCs w:val="14"/>
              </w:rPr>
            </w:pPr>
            <w:r w:rsidRPr="00FA4DA3">
              <w:rPr>
                <w:snapToGrid w:val="0"/>
                <w:sz w:val="14"/>
                <w:szCs w:val="14"/>
              </w:rPr>
              <w:t>C161 AND C159</w:t>
            </w:r>
          </w:p>
        </w:tc>
        <w:tc>
          <w:tcPr>
            <w:tcW w:w="219" w:type="pct"/>
          </w:tcPr>
          <w:p w14:paraId="67DC20F8" w14:textId="77777777" w:rsidR="002548DB" w:rsidRPr="00FA4DA3" w:rsidRDefault="002548DB" w:rsidP="00A37B8A">
            <w:pPr>
              <w:pStyle w:val="TAC"/>
              <w:keepNext w:val="0"/>
              <w:rPr>
                <w:snapToGrid w:val="0"/>
                <w:sz w:val="14"/>
                <w:szCs w:val="14"/>
              </w:rPr>
            </w:pPr>
            <w:r w:rsidRPr="00FA4DA3">
              <w:rPr>
                <w:snapToGrid w:val="0"/>
                <w:sz w:val="14"/>
                <w:szCs w:val="14"/>
              </w:rPr>
              <w:t>C161 AND C159</w:t>
            </w:r>
          </w:p>
        </w:tc>
        <w:tc>
          <w:tcPr>
            <w:tcW w:w="219" w:type="pct"/>
          </w:tcPr>
          <w:p w14:paraId="02E9C1FC"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CC385A3"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3EA94A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956DF9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4CC2115"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61E072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90666C6"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5A1857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089B6F0"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E3C0282"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6F390F96" w14:textId="77777777" w:rsidR="002548DB" w:rsidRPr="00FA4DA3" w:rsidRDefault="002548DB" w:rsidP="00A37B8A">
            <w:pPr>
              <w:pStyle w:val="TAC"/>
              <w:keepNext w:val="0"/>
              <w:rPr>
                <w:snapToGrid w:val="0"/>
                <w:sz w:val="14"/>
                <w:szCs w:val="14"/>
              </w:rPr>
            </w:pPr>
            <w:r w:rsidRPr="00FA4DA3">
              <w:rPr>
                <w:snapToGrid w:val="0"/>
                <w:sz w:val="14"/>
                <w:szCs w:val="14"/>
              </w:rPr>
              <w:t>E.1/26 AND E.1/124 AND E.1/225 AND E.1/227 AND E.1/110</w:t>
            </w:r>
          </w:p>
        </w:tc>
        <w:tc>
          <w:tcPr>
            <w:tcW w:w="219" w:type="pct"/>
          </w:tcPr>
          <w:p w14:paraId="7B17EFF0"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605CD388" w14:textId="77777777" w:rsidR="002548DB" w:rsidRPr="00FA4DA3" w:rsidRDefault="002548DB" w:rsidP="00A37B8A">
            <w:pPr>
              <w:pStyle w:val="TAC"/>
              <w:keepNext w:val="0"/>
              <w:rPr>
                <w:snapToGrid w:val="0"/>
                <w:sz w:val="14"/>
                <w:szCs w:val="14"/>
              </w:rPr>
            </w:pPr>
          </w:p>
        </w:tc>
        <w:tc>
          <w:tcPr>
            <w:tcW w:w="219" w:type="pct"/>
          </w:tcPr>
          <w:p w14:paraId="642BE04C"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bl>
    <w:p w14:paraId="372BF22F" w14:textId="77777777" w:rsidR="002548DB" w:rsidRPr="00FA4DA3" w:rsidRDefault="002548DB" w:rsidP="002548DB">
      <w:pPr>
        <w:pStyle w:val="FP"/>
      </w:pPr>
    </w:p>
    <w:p w14:paraId="3339948B" w14:textId="77777777" w:rsidR="002548DB" w:rsidRPr="00FA4DA3" w:rsidRDefault="002548DB" w:rsidP="002548DB">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4"/>
        <w:gridCol w:w="1205"/>
        <w:gridCol w:w="487"/>
        <w:gridCol w:w="782"/>
        <w:gridCol w:w="579"/>
        <w:gridCol w:w="579"/>
        <w:gridCol w:w="580"/>
        <w:gridCol w:w="580"/>
        <w:gridCol w:w="580"/>
        <w:gridCol w:w="580"/>
        <w:gridCol w:w="580"/>
        <w:gridCol w:w="580"/>
        <w:gridCol w:w="580"/>
        <w:gridCol w:w="580"/>
        <w:gridCol w:w="580"/>
        <w:gridCol w:w="580"/>
        <w:gridCol w:w="580"/>
        <w:gridCol w:w="580"/>
        <w:gridCol w:w="892"/>
        <w:gridCol w:w="969"/>
        <w:gridCol w:w="580"/>
        <w:gridCol w:w="821"/>
      </w:tblGrid>
      <w:tr w:rsidR="002548DB" w:rsidRPr="00FA4DA3" w14:paraId="4562C164" w14:textId="77777777" w:rsidTr="00A37B8A">
        <w:trPr>
          <w:cantSplit/>
          <w:tblHeader/>
          <w:jc w:val="center"/>
        </w:trPr>
        <w:tc>
          <w:tcPr>
            <w:tcW w:w="132" w:type="pct"/>
          </w:tcPr>
          <w:p w14:paraId="43045A0F" w14:textId="77777777" w:rsidR="002548DB" w:rsidRPr="00FA4DA3" w:rsidRDefault="002548DB" w:rsidP="00A37B8A">
            <w:pPr>
              <w:pStyle w:val="TAH"/>
              <w:keepNext w:val="0"/>
              <w:jc w:val="right"/>
              <w:rPr>
                <w:snapToGrid w:val="0"/>
                <w:sz w:val="14"/>
                <w:szCs w:val="14"/>
              </w:rPr>
            </w:pPr>
            <w:r w:rsidRPr="00FA4DA3">
              <w:rPr>
                <w:snapToGrid w:val="0"/>
                <w:sz w:val="14"/>
                <w:szCs w:val="14"/>
              </w:rPr>
              <w:t>Item</w:t>
            </w:r>
          </w:p>
        </w:tc>
        <w:tc>
          <w:tcPr>
            <w:tcW w:w="438" w:type="pct"/>
          </w:tcPr>
          <w:p w14:paraId="18FFC8D1" w14:textId="77777777" w:rsidR="002548DB" w:rsidRPr="00FA4DA3" w:rsidRDefault="002548DB" w:rsidP="00A37B8A">
            <w:pPr>
              <w:pStyle w:val="TAH"/>
              <w:keepNext w:val="0"/>
              <w:rPr>
                <w:snapToGrid w:val="0"/>
                <w:sz w:val="14"/>
                <w:szCs w:val="14"/>
              </w:rPr>
            </w:pPr>
            <w:r w:rsidRPr="00FA4DA3">
              <w:rPr>
                <w:snapToGrid w:val="0"/>
                <w:sz w:val="14"/>
                <w:szCs w:val="14"/>
              </w:rPr>
              <w:t>Description</w:t>
            </w:r>
          </w:p>
        </w:tc>
        <w:tc>
          <w:tcPr>
            <w:tcW w:w="164" w:type="pct"/>
          </w:tcPr>
          <w:p w14:paraId="27C7CBD3" w14:textId="77777777" w:rsidR="002548DB" w:rsidRPr="00FA4DA3" w:rsidRDefault="002548DB" w:rsidP="00A37B8A">
            <w:pPr>
              <w:pStyle w:val="TAH"/>
              <w:keepNext w:val="0"/>
              <w:rPr>
                <w:snapToGrid w:val="0"/>
                <w:sz w:val="14"/>
                <w:szCs w:val="14"/>
              </w:rPr>
            </w:pPr>
            <w:r w:rsidRPr="00FA4DA3">
              <w:rPr>
                <w:snapToGrid w:val="0"/>
                <w:sz w:val="14"/>
                <w:szCs w:val="14"/>
              </w:rPr>
              <w:t>Re-lease</w:t>
            </w:r>
          </w:p>
        </w:tc>
        <w:tc>
          <w:tcPr>
            <w:tcW w:w="219" w:type="pct"/>
          </w:tcPr>
          <w:p w14:paraId="36E32596" w14:textId="77777777" w:rsidR="002548DB" w:rsidRPr="00FA4DA3" w:rsidRDefault="002548DB" w:rsidP="00A37B8A">
            <w:pPr>
              <w:pStyle w:val="TAH"/>
              <w:keepNext w:val="0"/>
              <w:rPr>
                <w:snapToGrid w:val="0"/>
                <w:sz w:val="14"/>
                <w:szCs w:val="14"/>
              </w:rPr>
            </w:pPr>
            <w:r w:rsidRPr="00FA4DA3">
              <w:rPr>
                <w:snapToGrid w:val="0"/>
                <w:sz w:val="14"/>
                <w:szCs w:val="14"/>
              </w:rPr>
              <w:t>Test sequence</w:t>
            </w:r>
            <w:r w:rsidRPr="00FA4DA3">
              <w:rPr>
                <w:snapToGrid w:val="0"/>
                <w:sz w:val="14"/>
                <w:szCs w:val="14"/>
              </w:rPr>
              <w:br/>
              <w:t>(s)</w:t>
            </w:r>
          </w:p>
        </w:tc>
        <w:tc>
          <w:tcPr>
            <w:tcW w:w="219" w:type="pct"/>
          </w:tcPr>
          <w:p w14:paraId="4325AD5B" w14:textId="77777777" w:rsidR="002548DB" w:rsidRPr="00FA4DA3" w:rsidRDefault="002548DB" w:rsidP="00A37B8A">
            <w:pPr>
              <w:pStyle w:val="TAH"/>
              <w:keepNext w:val="0"/>
              <w:rPr>
                <w:snapToGrid w:val="0"/>
                <w:sz w:val="14"/>
                <w:szCs w:val="14"/>
              </w:rPr>
            </w:pPr>
            <w:r w:rsidRPr="00FA4DA3">
              <w:rPr>
                <w:snapToGrid w:val="0"/>
                <w:sz w:val="14"/>
                <w:szCs w:val="14"/>
              </w:rPr>
              <w:t>Rel 99 ME</w:t>
            </w:r>
          </w:p>
        </w:tc>
        <w:tc>
          <w:tcPr>
            <w:tcW w:w="219" w:type="pct"/>
          </w:tcPr>
          <w:p w14:paraId="177848F0" w14:textId="77777777" w:rsidR="002548DB" w:rsidRPr="00FA4DA3" w:rsidRDefault="002548DB" w:rsidP="00A37B8A">
            <w:pPr>
              <w:pStyle w:val="TAH"/>
              <w:keepNext w:val="0"/>
              <w:rPr>
                <w:snapToGrid w:val="0"/>
                <w:sz w:val="14"/>
                <w:szCs w:val="14"/>
              </w:rPr>
            </w:pPr>
            <w:r w:rsidRPr="00FA4DA3">
              <w:rPr>
                <w:snapToGrid w:val="0"/>
                <w:sz w:val="14"/>
                <w:szCs w:val="14"/>
              </w:rPr>
              <w:t>Rel-4 ME</w:t>
            </w:r>
          </w:p>
        </w:tc>
        <w:tc>
          <w:tcPr>
            <w:tcW w:w="219" w:type="pct"/>
          </w:tcPr>
          <w:p w14:paraId="7C92E099" w14:textId="77777777" w:rsidR="002548DB" w:rsidRPr="00FA4DA3" w:rsidRDefault="002548DB" w:rsidP="00A37B8A">
            <w:pPr>
              <w:pStyle w:val="TAH"/>
              <w:keepNext w:val="0"/>
              <w:rPr>
                <w:snapToGrid w:val="0"/>
                <w:sz w:val="14"/>
                <w:szCs w:val="14"/>
              </w:rPr>
            </w:pPr>
            <w:r w:rsidRPr="00FA4DA3">
              <w:rPr>
                <w:snapToGrid w:val="0"/>
                <w:sz w:val="14"/>
                <w:szCs w:val="14"/>
              </w:rPr>
              <w:t>Rel-5 ME</w:t>
            </w:r>
          </w:p>
        </w:tc>
        <w:tc>
          <w:tcPr>
            <w:tcW w:w="219" w:type="pct"/>
          </w:tcPr>
          <w:p w14:paraId="29BF3D60" w14:textId="77777777" w:rsidR="002548DB" w:rsidRPr="00FA4DA3" w:rsidRDefault="002548DB" w:rsidP="00A37B8A">
            <w:pPr>
              <w:pStyle w:val="TAH"/>
              <w:keepNext w:val="0"/>
              <w:rPr>
                <w:snapToGrid w:val="0"/>
                <w:sz w:val="14"/>
                <w:szCs w:val="14"/>
              </w:rPr>
            </w:pPr>
            <w:r w:rsidRPr="00FA4DA3">
              <w:rPr>
                <w:snapToGrid w:val="0"/>
                <w:sz w:val="14"/>
                <w:szCs w:val="14"/>
              </w:rPr>
              <w:t>Rel-6 ME</w:t>
            </w:r>
          </w:p>
        </w:tc>
        <w:tc>
          <w:tcPr>
            <w:tcW w:w="219" w:type="pct"/>
          </w:tcPr>
          <w:p w14:paraId="28A26604" w14:textId="77777777" w:rsidR="002548DB" w:rsidRPr="00FA4DA3" w:rsidRDefault="002548DB" w:rsidP="00A37B8A">
            <w:pPr>
              <w:pStyle w:val="TAH"/>
              <w:keepNext w:val="0"/>
              <w:rPr>
                <w:snapToGrid w:val="0"/>
                <w:sz w:val="14"/>
                <w:szCs w:val="14"/>
              </w:rPr>
            </w:pPr>
            <w:r w:rsidRPr="00FA4DA3">
              <w:rPr>
                <w:snapToGrid w:val="0"/>
                <w:sz w:val="14"/>
                <w:szCs w:val="14"/>
              </w:rPr>
              <w:t>Rel-7 ME</w:t>
            </w:r>
          </w:p>
        </w:tc>
        <w:tc>
          <w:tcPr>
            <w:tcW w:w="219" w:type="pct"/>
          </w:tcPr>
          <w:p w14:paraId="79306EA2" w14:textId="77777777" w:rsidR="002548DB" w:rsidRPr="00FA4DA3" w:rsidRDefault="002548DB" w:rsidP="00A37B8A">
            <w:pPr>
              <w:pStyle w:val="TAC"/>
              <w:keepNext w:val="0"/>
              <w:rPr>
                <w:b/>
                <w:snapToGrid w:val="0"/>
                <w:sz w:val="14"/>
                <w:szCs w:val="14"/>
              </w:rPr>
            </w:pPr>
            <w:r w:rsidRPr="00FA4DA3">
              <w:rPr>
                <w:b/>
                <w:snapToGrid w:val="0"/>
                <w:sz w:val="14"/>
                <w:szCs w:val="14"/>
              </w:rPr>
              <w:t>Rel-8 ME</w:t>
            </w:r>
          </w:p>
        </w:tc>
        <w:tc>
          <w:tcPr>
            <w:tcW w:w="219" w:type="pct"/>
          </w:tcPr>
          <w:p w14:paraId="52112C1F" w14:textId="77777777" w:rsidR="002548DB" w:rsidRPr="00FA4DA3" w:rsidRDefault="002548DB" w:rsidP="00A37B8A">
            <w:pPr>
              <w:pStyle w:val="TAC"/>
              <w:keepNext w:val="0"/>
              <w:rPr>
                <w:snapToGrid w:val="0"/>
                <w:sz w:val="14"/>
                <w:szCs w:val="14"/>
              </w:rPr>
            </w:pPr>
            <w:r w:rsidRPr="00FA4DA3">
              <w:rPr>
                <w:b/>
                <w:snapToGrid w:val="0"/>
                <w:sz w:val="14"/>
                <w:szCs w:val="14"/>
              </w:rPr>
              <w:t>Rel-9 ME</w:t>
            </w:r>
          </w:p>
        </w:tc>
        <w:tc>
          <w:tcPr>
            <w:tcW w:w="219" w:type="pct"/>
          </w:tcPr>
          <w:p w14:paraId="77D6710F" w14:textId="77777777" w:rsidR="002548DB" w:rsidRPr="00FA4DA3" w:rsidRDefault="002548DB" w:rsidP="00A37B8A">
            <w:pPr>
              <w:pStyle w:val="TAC"/>
              <w:keepNext w:val="0"/>
              <w:rPr>
                <w:snapToGrid w:val="0"/>
                <w:sz w:val="14"/>
                <w:szCs w:val="14"/>
              </w:rPr>
            </w:pPr>
            <w:r w:rsidRPr="00FA4DA3">
              <w:rPr>
                <w:b/>
                <w:snapToGrid w:val="0"/>
                <w:sz w:val="14"/>
                <w:szCs w:val="14"/>
              </w:rPr>
              <w:t>Rel-10 ME</w:t>
            </w:r>
          </w:p>
        </w:tc>
        <w:tc>
          <w:tcPr>
            <w:tcW w:w="219" w:type="pct"/>
          </w:tcPr>
          <w:p w14:paraId="78BC3772" w14:textId="77777777" w:rsidR="002548DB" w:rsidRPr="00FA4DA3" w:rsidRDefault="002548DB" w:rsidP="00A37B8A">
            <w:pPr>
              <w:pStyle w:val="TAC"/>
              <w:keepNext w:val="0"/>
              <w:rPr>
                <w:snapToGrid w:val="0"/>
                <w:sz w:val="14"/>
                <w:szCs w:val="14"/>
              </w:rPr>
            </w:pPr>
            <w:r w:rsidRPr="00FA4DA3">
              <w:rPr>
                <w:b/>
                <w:snapToGrid w:val="0"/>
                <w:sz w:val="14"/>
                <w:szCs w:val="14"/>
              </w:rPr>
              <w:t>Rel-11 ME</w:t>
            </w:r>
          </w:p>
        </w:tc>
        <w:tc>
          <w:tcPr>
            <w:tcW w:w="219" w:type="pct"/>
          </w:tcPr>
          <w:p w14:paraId="67A7F8F0" w14:textId="77777777" w:rsidR="002548DB" w:rsidRPr="00FA4DA3" w:rsidRDefault="002548DB" w:rsidP="00A37B8A">
            <w:pPr>
              <w:pStyle w:val="TAH"/>
              <w:keepNext w:val="0"/>
              <w:rPr>
                <w:snapToGrid w:val="0"/>
                <w:sz w:val="14"/>
                <w:szCs w:val="14"/>
              </w:rPr>
            </w:pPr>
            <w:r w:rsidRPr="00FA4DA3">
              <w:rPr>
                <w:snapToGrid w:val="0"/>
                <w:sz w:val="14"/>
                <w:szCs w:val="14"/>
              </w:rPr>
              <w:t>Rel-12 ME</w:t>
            </w:r>
          </w:p>
        </w:tc>
        <w:tc>
          <w:tcPr>
            <w:tcW w:w="219" w:type="pct"/>
          </w:tcPr>
          <w:p w14:paraId="3205F803" w14:textId="77777777" w:rsidR="002548DB" w:rsidRPr="00FA4DA3" w:rsidRDefault="002548DB" w:rsidP="00A37B8A">
            <w:pPr>
              <w:pStyle w:val="TAH"/>
              <w:keepNext w:val="0"/>
              <w:rPr>
                <w:snapToGrid w:val="0"/>
                <w:sz w:val="14"/>
                <w:szCs w:val="14"/>
              </w:rPr>
            </w:pPr>
            <w:r w:rsidRPr="00FA4DA3">
              <w:rPr>
                <w:snapToGrid w:val="0"/>
                <w:sz w:val="14"/>
                <w:szCs w:val="14"/>
              </w:rPr>
              <w:t>Rel-13 ME</w:t>
            </w:r>
          </w:p>
        </w:tc>
        <w:tc>
          <w:tcPr>
            <w:tcW w:w="219" w:type="pct"/>
          </w:tcPr>
          <w:p w14:paraId="2A08695A" w14:textId="77777777" w:rsidR="002548DB" w:rsidRPr="00FA4DA3" w:rsidRDefault="002548DB" w:rsidP="00A37B8A">
            <w:pPr>
              <w:pStyle w:val="TAH"/>
              <w:keepNext w:val="0"/>
              <w:rPr>
                <w:snapToGrid w:val="0"/>
                <w:sz w:val="14"/>
                <w:szCs w:val="14"/>
              </w:rPr>
            </w:pPr>
            <w:r w:rsidRPr="00FA4DA3">
              <w:rPr>
                <w:snapToGrid w:val="0"/>
                <w:sz w:val="14"/>
                <w:szCs w:val="14"/>
              </w:rPr>
              <w:t>Rel-14 ME</w:t>
            </w:r>
          </w:p>
        </w:tc>
        <w:tc>
          <w:tcPr>
            <w:tcW w:w="219" w:type="pct"/>
          </w:tcPr>
          <w:p w14:paraId="1FBE6881" w14:textId="77777777" w:rsidR="002548DB" w:rsidRPr="00FA4DA3" w:rsidRDefault="002548DB" w:rsidP="00A37B8A">
            <w:pPr>
              <w:pStyle w:val="TAH"/>
              <w:keepNext w:val="0"/>
              <w:rPr>
                <w:bCs/>
                <w:snapToGrid w:val="0"/>
                <w:sz w:val="14"/>
                <w:szCs w:val="14"/>
              </w:rPr>
            </w:pPr>
            <w:r w:rsidRPr="00FA4DA3">
              <w:rPr>
                <w:bCs/>
                <w:snapToGrid w:val="0"/>
                <w:sz w:val="14"/>
                <w:szCs w:val="14"/>
              </w:rPr>
              <w:t>Rel-15 ME</w:t>
            </w:r>
          </w:p>
        </w:tc>
        <w:tc>
          <w:tcPr>
            <w:tcW w:w="219" w:type="pct"/>
          </w:tcPr>
          <w:p w14:paraId="66BBE94A" w14:textId="77777777" w:rsidR="002548DB" w:rsidRPr="00FA4DA3" w:rsidRDefault="002548DB" w:rsidP="00A37B8A">
            <w:pPr>
              <w:pStyle w:val="TAH"/>
              <w:keepNext w:val="0"/>
              <w:rPr>
                <w:bCs/>
                <w:snapToGrid w:val="0"/>
                <w:sz w:val="14"/>
                <w:szCs w:val="14"/>
              </w:rPr>
            </w:pPr>
            <w:r w:rsidRPr="00FA4DA3">
              <w:rPr>
                <w:bCs/>
                <w:snapToGrid w:val="0"/>
                <w:sz w:val="14"/>
                <w:szCs w:val="14"/>
              </w:rPr>
              <w:t>Rel-16 ME</w:t>
            </w:r>
          </w:p>
        </w:tc>
        <w:tc>
          <w:tcPr>
            <w:tcW w:w="328" w:type="pct"/>
          </w:tcPr>
          <w:p w14:paraId="51F1A036" w14:textId="77777777" w:rsidR="002548DB" w:rsidRPr="00FA4DA3" w:rsidRDefault="002548DB" w:rsidP="00A37B8A">
            <w:pPr>
              <w:pStyle w:val="TAH"/>
              <w:keepNext w:val="0"/>
              <w:rPr>
                <w:bCs/>
                <w:snapToGrid w:val="0"/>
                <w:sz w:val="14"/>
                <w:szCs w:val="14"/>
              </w:rPr>
            </w:pPr>
            <w:r w:rsidRPr="00FA4DA3">
              <w:rPr>
                <w:snapToGrid w:val="0"/>
                <w:sz w:val="14"/>
                <w:szCs w:val="14"/>
              </w:rPr>
              <w:t>Terminal Profile</w:t>
            </w:r>
          </w:p>
        </w:tc>
        <w:tc>
          <w:tcPr>
            <w:tcW w:w="219" w:type="pct"/>
          </w:tcPr>
          <w:p w14:paraId="3D9C19C6" w14:textId="77777777" w:rsidR="002548DB" w:rsidRPr="00FA4DA3" w:rsidRDefault="002548DB" w:rsidP="00A37B8A">
            <w:pPr>
              <w:pStyle w:val="TAH"/>
              <w:keepNext w:val="0"/>
              <w:rPr>
                <w:snapToGrid w:val="0"/>
                <w:sz w:val="14"/>
                <w:szCs w:val="14"/>
              </w:rPr>
            </w:pPr>
            <w:r w:rsidRPr="00FA4DA3">
              <w:rPr>
                <w:snapToGrid w:val="0"/>
                <w:sz w:val="14"/>
                <w:szCs w:val="14"/>
              </w:rPr>
              <w:t>Network Dependency</w:t>
            </w:r>
          </w:p>
        </w:tc>
        <w:tc>
          <w:tcPr>
            <w:tcW w:w="219" w:type="pct"/>
          </w:tcPr>
          <w:p w14:paraId="289598D3" w14:textId="77777777" w:rsidR="002548DB" w:rsidRPr="00FA4DA3" w:rsidRDefault="002548DB" w:rsidP="00A37B8A">
            <w:pPr>
              <w:pStyle w:val="TAH"/>
              <w:keepNext w:val="0"/>
              <w:rPr>
                <w:snapToGrid w:val="0"/>
                <w:sz w:val="14"/>
                <w:szCs w:val="14"/>
              </w:rPr>
            </w:pPr>
            <w:r w:rsidRPr="00FA4DA3">
              <w:rPr>
                <w:snapToGrid w:val="0"/>
                <w:sz w:val="14"/>
                <w:szCs w:val="14"/>
              </w:rPr>
              <w:t>Sup-port</w:t>
            </w:r>
          </w:p>
        </w:tc>
        <w:tc>
          <w:tcPr>
            <w:tcW w:w="219" w:type="pct"/>
          </w:tcPr>
          <w:p w14:paraId="0E148C9B" w14:textId="77777777" w:rsidR="002548DB" w:rsidRPr="00FA4DA3" w:rsidRDefault="002548DB" w:rsidP="00A37B8A">
            <w:pPr>
              <w:pStyle w:val="TAH"/>
              <w:keepNext w:val="0"/>
              <w:rPr>
                <w:snapToGrid w:val="0"/>
                <w:sz w:val="14"/>
                <w:szCs w:val="14"/>
              </w:rPr>
            </w:pPr>
            <w:r w:rsidRPr="00FA4DA3">
              <w:rPr>
                <w:snapToGrid w:val="0"/>
                <w:sz w:val="14"/>
                <w:szCs w:val="14"/>
              </w:rPr>
              <w:t>Additional test case execution parameter</w:t>
            </w:r>
          </w:p>
        </w:tc>
      </w:tr>
      <w:tr w:rsidR="002548DB" w:rsidRPr="00FA4DA3" w14:paraId="2E23A742" w14:textId="77777777" w:rsidTr="00A37B8A">
        <w:trPr>
          <w:cantSplit/>
          <w:jc w:val="center"/>
        </w:trPr>
        <w:tc>
          <w:tcPr>
            <w:tcW w:w="132" w:type="pct"/>
            <w:tcBorders>
              <w:top w:val="nil"/>
              <w:bottom w:val="nil"/>
            </w:tcBorders>
          </w:tcPr>
          <w:p w14:paraId="78A2042C" w14:textId="77777777" w:rsidR="002548DB" w:rsidRPr="00FA4DA3" w:rsidRDefault="002548DB" w:rsidP="00A37B8A">
            <w:pPr>
              <w:pStyle w:val="TAH"/>
              <w:keepNext w:val="0"/>
              <w:jc w:val="right"/>
              <w:rPr>
                <w:snapToGrid w:val="0"/>
                <w:sz w:val="14"/>
                <w:szCs w:val="14"/>
              </w:rPr>
            </w:pPr>
          </w:p>
        </w:tc>
        <w:tc>
          <w:tcPr>
            <w:tcW w:w="438" w:type="pct"/>
          </w:tcPr>
          <w:p w14:paraId="7A870CEF" w14:textId="77777777" w:rsidR="002548DB" w:rsidRPr="00FA4DA3" w:rsidRDefault="002548DB" w:rsidP="00A37B8A">
            <w:pPr>
              <w:pStyle w:val="TAL"/>
              <w:keepNext w:val="0"/>
              <w:rPr>
                <w:snapToGrid w:val="0"/>
                <w:sz w:val="14"/>
                <w:szCs w:val="14"/>
              </w:rPr>
            </w:pPr>
            <w:r w:rsidRPr="00FA4DA3">
              <w:rPr>
                <w:snapToGrid w:val="0"/>
                <w:sz w:val="14"/>
                <w:szCs w:val="14"/>
              </w:rPr>
              <w:t>Text attribute – underline on</w:t>
            </w:r>
          </w:p>
        </w:tc>
        <w:tc>
          <w:tcPr>
            <w:tcW w:w="164" w:type="pct"/>
          </w:tcPr>
          <w:p w14:paraId="2A081DE5"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146F916B" w14:textId="77777777" w:rsidR="002548DB" w:rsidRPr="00FA4DA3" w:rsidRDefault="002548DB" w:rsidP="00A37B8A">
            <w:pPr>
              <w:pStyle w:val="TAC"/>
              <w:keepNext w:val="0"/>
              <w:rPr>
                <w:snapToGrid w:val="0"/>
                <w:sz w:val="14"/>
                <w:szCs w:val="14"/>
              </w:rPr>
            </w:pPr>
            <w:r w:rsidRPr="00FA4DA3">
              <w:rPr>
                <w:snapToGrid w:val="0"/>
                <w:sz w:val="14"/>
                <w:szCs w:val="14"/>
              </w:rPr>
              <w:t>4.8</w:t>
            </w:r>
          </w:p>
        </w:tc>
        <w:tc>
          <w:tcPr>
            <w:tcW w:w="219" w:type="pct"/>
          </w:tcPr>
          <w:p w14:paraId="172A6454" w14:textId="77777777" w:rsidR="002548DB" w:rsidRPr="00FA4DA3" w:rsidRDefault="002548DB" w:rsidP="00A37B8A">
            <w:pPr>
              <w:pStyle w:val="TAC"/>
              <w:keepNext w:val="0"/>
              <w:rPr>
                <w:snapToGrid w:val="0"/>
                <w:sz w:val="14"/>
                <w:szCs w:val="14"/>
              </w:rPr>
            </w:pPr>
          </w:p>
        </w:tc>
        <w:tc>
          <w:tcPr>
            <w:tcW w:w="219" w:type="pct"/>
          </w:tcPr>
          <w:p w14:paraId="5057B5AB" w14:textId="77777777" w:rsidR="002548DB" w:rsidRPr="00FA4DA3" w:rsidRDefault="002548DB" w:rsidP="00A37B8A">
            <w:pPr>
              <w:pStyle w:val="TAC"/>
              <w:keepNext w:val="0"/>
              <w:rPr>
                <w:snapToGrid w:val="0"/>
                <w:sz w:val="14"/>
                <w:szCs w:val="14"/>
              </w:rPr>
            </w:pPr>
          </w:p>
        </w:tc>
        <w:tc>
          <w:tcPr>
            <w:tcW w:w="219" w:type="pct"/>
          </w:tcPr>
          <w:p w14:paraId="4FE14214" w14:textId="77777777" w:rsidR="002548DB" w:rsidRPr="00FA4DA3" w:rsidRDefault="002548DB" w:rsidP="00A37B8A">
            <w:pPr>
              <w:pStyle w:val="TAC"/>
              <w:keepNext w:val="0"/>
              <w:rPr>
                <w:snapToGrid w:val="0"/>
                <w:sz w:val="14"/>
                <w:szCs w:val="14"/>
              </w:rPr>
            </w:pPr>
            <w:r w:rsidRPr="00FA4DA3">
              <w:rPr>
                <w:snapToGrid w:val="0"/>
                <w:sz w:val="14"/>
                <w:szCs w:val="14"/>
              </w:rPr>
              <w:t>C162 AND C159</w:t>
            </w:r>
          </w:p>
        </w:tc>
        <w:tc>
          <w:tcPr>
            <w:tcW w:w="219" w:type="pct"/>
          </w:tcPr>
          <w:p w14:paraId="0FB0D4C2" w14:textId="77777777" w:rsidR="002548DB" w:rsidRPr="00FA4DA3" w:rsidRDefault="002548DB" w:rsidP="00A37B8A">
            <w:pPr>
              <w:pStyle w:val="TAC"/>
              <w:keepNext w:val="0"/>
              <w:rPr>
                <w:snapToGrid w:val="0"/>
                <w:sz w:val="14"/>
                <w:szCs w:val="14"/>
              </w:rPr>
            </w:pPr>
            <w:r w:rsidRPr="00FA4DA3">
              <w:rPr>
                <w:snapToGrid w:val="0"/>
                <w:sz w:val="14"/>
                <w:szCs w:val="14"/>
              </w:rPr>
              <w:t>C162 AND C159</w:t>
            </w:r>
          </w:p>
        </w:tc>
        <w:tc>
          <w:tcPr>
            <w:tcW w:w="219" w:type="pct"/>
          </w:tcPr>
          <w:p w14:paraId="0DDEC1A3"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5B755AB"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55E5796"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F5306DC"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F3AF8F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46D1948"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86FAFE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FBD0FF5"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31A035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7FE280C"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5C53243B" w14:textId="77777777" w:rsidR="002548DB" w:rsidRPr="00FA4DA3" w:rsidRDefault="002548DB" w:rsidP="00A37B8A">
            <w:pPr>
              <w:pStyle w:val="TAC"/>
              <w:keepNext w:val="0"/>
              <w:rPr>
                <w:snapToGrid w:val="0"/>
                <w:sz w:val="14"/>
                <w:szCs w:val="14"/>
              </w:rPr>
            </w:pPr>
            <w:r w:rsidRPr="00FA4DA3">
              <w:rPr>
                <w:snapToGrid w:val="0"/>
                <w:sz w:val="14"/>
                <w:szCs w:val="14"/>
              </w:rPr>
              <w:t>E.1/26 AND E.1/124 AND E.1/225 AND E.1/228 AND E.1/110</w:t>
            </w:r>
          </w:p>
        </w:tc>
        <w:tc>
          <w:tcPr>
            <w:tcW w:w="219" w:type="pct"/>
          </w:tcPr>
          <w:p w14:paraId="7CA1DD65"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68B77675" w14:textId="77777777" w:rsidR="002548DB" w:rsidRPr="00FA4DA3" w:rsidRDefault="002548DB" w:rsidP="00A37B8A">
            <w:pPr>
              <w:pStyle w:val="TAC"/>
              <w:keepNext w:val="0"/>
              <w:rPr>
                <w:snapToGrid w:val="0"/>
                <w:sz w:val="14"/>
                <w:szCs w:val="14"/>
              </w:rPr>
            </w:pPr>
          </w:p>
        </w:tc>
        <w:tc>
          <w:tcPr>
            <w:tcW w:w="219" w:type="pct"/>
          </w:tcPr>
          <w:p w14:paraId="61484FA0"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62C0A845" w14:textId="77777777" w:rsidTr="00A37B8A">
        <w:trPr>
          <w:cantSplit/>
          <w:jc w:val="center"/>
        </w:trPr>
        <w:tc>
          <w:tcPr>
            <w:tcW w:w="132" w:type="pct"/>
            <w:tcBorders>
              <w:top w:val="nil"/>
              <w:bottom w:val="nil"/>
            </w:tcBorders>
          </w:tcPr>
          <w:p w14:paraId="28D46BAA" w14:textId="77777777" w:rsidR="002548DB" w:rsidRPr="00FA4DA3" w:rsidRDefault="002548DB" w:rsidP="00A37B8A">
            <w:pPr>
              <w:pStyle w:val="TAH"/>
              <w:keepNext w:val="0"/>
              <w:jc w:val="right"/>
              <w:rPr>
                <w:snapToGrid w:val="0"/>
                <w:sz w:val="14"/>
                <w:szCs w:val="14"/>
              </w:rPr>
            </w:pPr>
          </w:p>
        </w:tc>
        <w:tc>
          <w:tcPr>
            <w:tcW w:w="438" w:type="pct"/>
          </w:tcPr>
          <w:p w14:paraId="783326AE" w14:textId="77777777" w:rsidR="002548DB" w:rsidRPr="00FA4DA3" w:rsidRDefault="002548DB" w:rsidP="00A37B8A">
            <w:pPr>
              <w:pStyle w:val="TAL"/>
              <w:keepNext w:val="0"/>
              <w:rPr>
                <w:snapToGrid w:val="0"/>
                <w:sz w:val="14"/>
                <w:szCs w:val="14"/>
              </w:rPr>
            </w:pPr>
            <w:r w:rsidRPr="00FA4DA3">
              <w:rPr>
                <w:snapToGrid w:val="0"/>
                <w:sz w:val="14"/>
                <w:szCs w:val="14"/>
              </w:rPr>
              <w:t>Text attribute– strikethrough on</w:t>
            </w:r>
          </w:p>
        </w:tc>
        <w:tc>
          <w:tcPr>
            <w:tcW w:w="164" w:type="pct"/>
          </w:tcPr>
          <w:p w14:paraId="5D5FDDD1"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41CD7776" w14:textId="77777777" w:rsidR="002548DB" w:rsidRPr="00FA4DA3" w:rsidRDefault="002548DB" w:rsidP="00A37B8A">
            <w:pPr>
              <w:pStyle w:val="TAC"/>
              <w:keepNext w:val="0"/>
              <w:rPr>
                <w:snapToGrid w:val="0"/>
                <w:sz w:val="14"/>
                <w:szCs w:val="14"/>
              </w:rPr>
            </w:pPr>
            <w:r w:rsidRPr="00FA4DA3">
              <w:rPr>
                <w:snapToGrid w:val="0"/>
                <w:sz w:val="14"/>
                <w:szCs w:val="14"/>
              </w:rPr>
              <w:t>4.9</w:t>
            </w:r>
          </w:p>
        </w:tc>
        <w:tc>
          <w:tcPr>
            <w:tcW w:w="219" w:type="pct"/>
          </w:tcPr>
          <w:p w14:paraId="026CD039" w14:textId="77777777" w:rsidR="002548DB" w:rsidRPr="00FA4DA3" w:rsidRDefault="002548DB" w:rsidP="00A37B8A">
            <w:pPr>
              <w:pStyle w:val="TAC"/>
              <w:keepNext w:val="0"/>
              <w:rPr>
                <w:snapToGrid w:val="0"/>
                <w:sz w:val="14"/>
                <w:szCs w:val="14"/>
              </w:rPr>
            </w:pPr>
          </w:p>
        </w:tc>
        <w:tc>
          <w:tcPr>
            <w:tcW w:w="219" w:type="pct"/>
          </w:tcPr>
          <w:p w14:paraId="237CD2D5" w14:textId="77777777" w:rsidR="002548DB" w:rsidRPr="00FA4DA3" w:rsidRDefault="002548DB" w:rsidP="00A37B8A">
            <w:pPr>
              <w:pStyle w:val="TAC"/>
              <w:keepNext w:val="0"/>
              <w:rPr>
                <w:snapToGrid w:val="0"/>
                <w:sz w:val="14"/>
                <w:szCs w:val="14"/>
              </w:rPr>
            </w:pPr>
          </w:p>
        </w:tc>
        <w:tc>
          <w:tcPr>
            <w:tcW w:w="219" w:type="pct"/>
          </w:tcPr>
          <w:p w14:paraId="06B0EABC" w14:textId="77777777" w:rsidR="002548DB" w:rsidRPr="00FA4DA3" w:rsidRDefault="002548DB" w:rsidP="00A37B8A">
            <w:pPr>
              <w:pStyle w:val="TAC"/>
              <w:keepNext w:val="0"/>
              <w:rPr>
                <w:snapToGrid w:val="0"/>
                <w:sz w:val="14"/>
                <w:szCs w:val="14"/>
              </w:rPr>
            </w:pPr>
            <w:r w:rsidRPr="00FA4DA3">
              <w:rPr>
                <w:snapToGrid w:val="0"/>
                <w:sz w:val="14"/>
                <w:szCs w:val="14"/>
              </w:rPr>
              <w:t>C163 AND C159</w:t>
            </w:r>
          </w:p>
        </w:tc>
        <w:tc>
          <w:tcPr>
            <w:tcW w:w="219" w:type="pct"/>
          </w:tcPr>
          <w:p w14:paraId="4C29DF00" w14:textId="77777777" w:rsidR="002548DB" w:rsidRPr="00FA4DA3" w:rsidRDefault="002548DB" w:rsidP="00A37B8A">
            <w:pPr>
              <w:pStyle w:val="TAC"/>
              <w:keepNext w:val="0"/>
              <w:rPr>
                <w:snapToGrid w:val="0"/>
                <w:sz w:val="14"/>
                <w:szCs w:val="14"/>
              </w:rPr>
            </w:pPr>
            <w:r w:rsidRPr="00FA4DA3">
              <w:rPr>
                <w:snapToGrid w:val="0"/>
                <w:sz w:val="14"/>
                <w:szCs w:val="14"/>
              </w:rPr>
              <w:t>C163 AND C159</w:t>
            </w:r>
          </w:p>
        </w:tc>
        <w:tc>
          <w:tcPr>
            <w:tcW w:w="219" w:type="pct"/>
          </w:tcPr>
          <w:p w14:paraId="7D5CDF62"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EF2B16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F8BBCF6"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EDD2AC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5BE95B7"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B8278A0"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75A8896"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736C300"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AE3AF0A"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BBEFCE2"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38F83375" w14:textId="77777777" w:rsidR="002548DB" w:rsidRPr="00FA4DA3" w:rsidRDefault="002548DB" w:rsidP="00A37B8A">
            <w:pPr>
              <w:pStyle w:val="TAC"/>
              <w:keepNext w:val="0"/>
              <w:rPr>
                <w:snapToGrid w:val="0"/>
                <w:sz w:val="14"/>
                <w:szCs w:val="14"/>
              </w:rPr>
            </w:pPr>
            <w:r w:rsidRPr="00FA4DA3">
              <w:rPr>
                <w:snapToGrid w:val="0"/>
                <w:sz w:val="14"/>
                <w:szCs w:val="14"/>
              </w:rPr>
              <w:t>E.1/26 AND E.1/124 AND E.1/225 AND E.1/229 AND E.1/110</w:t>
            </w:r>
          </w:p>
        </w:tc>
        <w:tc>
          <w:tcPr>
            <w:tcW w:w="219" w:type="pct"/>
          </w:tcPr>
          <w:p w14:paraId="24DAE2AD"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7C36D226" w14:textId="77777777" w:rsidR="002548DB" w:rsidRPr="00FA4DA3" w:rsidRDefault="002548DB" w:rsidP="00A37B8A">
            <w:pPr>
              <w:pStyle w:val="TAC"/>
              <w:keepNext w:val="0"/>
              <w:rPr>
                <w:snapToGrid w:val="0"/>
                <w:sz w:val="14"/>
                <w:szCs w:val="14"/>
              </w:rPr>
            </w:pPr>
          </w:p>
        </w:tc>
        <w:tc>
          <w:tcPr>
            <w:tcW w:w="219" w:type="pct"/>
          </w:tcPr>
          <w:p w14:paraId="5E28EAB2"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514FCA0A" w14:textId="77777777" w:rsidTr="00A37B8A">
        <w:trPr>
          <w:cantSplit/>
          <w:jc w:val="center"/>
        </w:trPr>
        <w:tc>
          <w:tcPr>
            <w:tcW w:w="132" w:type="pct"/>
            <w:tcBorders>
              <w:top w:val="nil"/>
              <w:bottom w:val="nil"/>
            </w:tcBorders>
          </w:tcPr>
          <w:p w14:paraId="140457B4" w14:textId="77777777" w:rsidR="002548DB" w:rsidRPr="00FA4DA3" w:rsidRDefault="002548DB" w:rsidP="00A37B8A">
            <w:pPr>
              <w:pStyle w:val="TAH"/>
              <w:keepNext w:val="0"/>
              <w:jc w:val="right"/>
              <w:rPr>
                <w:snapToGrid w:val="0"/>
                <w:sz w:val="14"/>
                <w:szCs w:val="14"/>
              </w:rPr>
            </w:pPr>
          </w:p>
        </w:tc>
        <w:tc>
          <w:tcPr>
            <w:tcW w:w="438" w:type="pct"/>
          </w:tcPr>
          <w:p w14:paraId="05A558CE" w14:textId="77777777" w:rsidR="002548DB" w:rsidRPr="00FA4DA3" w:rsidRDefault="002548DB" w:rsidP="00A37B8A">
            <w:pPr>
              <w:pStyle w:val="TAL"/>
              <w:keepNext w:val="0"/>
              <w:rPr>
                <w:snapToGrid w:val="0"/>
                <w:sz w:val="14"/>
                <w:szCs w:val="14"/>
              </w:rPr>
            </w:pPr>
            <w:r w:rsidRPr="00FA4DA3">
              <w:rPr>
                <w:snapToGrid w:val="0"/>
                <w:sz w:val="14"/>
                <w:szCs w:val="14"/>
              </w:rPr>
              <w:t>Text attribute – foreground and background colours</w:t>
            </w:r>
          </w:p>
        </w:tc>
        <w:tc>
          <w:tcPr>
            <w:tcW w:w="164" w:type="pct"/>
          </w:tcPr>
          <w:p w14:paraId="334C8418"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19745B79" w14:textId="77777777" w:rsidR="002548DB" w:rsidRPr="00FA4DA3" w:rsidRDefault="002548DB" w:rsidP="00A37B8A">
            <w:pPr>
              <w:pStyle w:val="TAC"/>
              <w:keepNext w:val="0"/>
              <w:rPr>
                <w:snapToGrid w:val="0"/>
                <w:sz w:val="14"/>
                <w:szCs w:val="14"/>
              </w:rPr>
            </w:pPr>
            <w:r w:rsidRPr="00FA4DA3">
              <w:rPr>
                <w:snapToGrid w:val="0"/>
                <w:sz w:val="14"/>
                <w:szCs w:val="14"/>
              </w:rPr>
              <w:t>4.10</w:t>
            </w:r>
          </w:p>
        </w:tc>
        <w:tc>
          <w:tcPr>
            <w:tcW w:w="219" w:type="pct"/>
          </w:tcPr>
          <w:p w14:paraId="1FE5E0C3" w14:textId="77777777" w:rsidR="002548DB" w:rsidRPr="00FA4DA3" w:rsidRDefault="002548DB" w:rsidP="00A37B8A">
            <w:pPr>
              <w:pStyle w:val="TAC"/>
              <w:keepNext w:val="0"/>
              <w:rPr>
                <w:snapToGrid w:val="0"/>
                <w:sz w:val="14"/>
                <w:szCs w:val="14"/>
              </w:rPr>
            </w:pPr>
          </w:p>
        </w:tc>
        <w:tc>
          <w:tcPr>
            <w:tcW w:w="219" w:type="pct"/>
          </w:tcPr>
          <w:p w14:paraId="50EC6E55" w14:textId="77777777" w:rsidR="002548DB" w:rsidRPr="00FA4DA3" w:rsidRDefault="002548DB" w:rsidP="00A37B8A">
            <w:pPr>
              <w:pStyle w:val="TAC"/>
              <w:keepNext w:val="0"/>
              <w:rPr>
                <w:snapToGrid w:val="0"/>
                <w:sz w:val="14"/>
                <w:szCs w:val="14"/>
              </w:rPr>
            </w:pPr>
          </w:p>
        </w:tc>
        <w:tc>
          <w:tcPr>
            <w:tcW w:w="219" w:type="pct"/>
          </w:tcPr>
          <w:p w14:paraId="19519663" w14:textId="77777777" w:rsidR="002548DB" w:rsidRPr="00FA4DA3" w:rsidRDefault="002548DB" w:rsidP="00A37B8A">
            <w:pPr>
              <w:pStyle w:val="TAC"/>
              <w:keepNext w:val="0"/>
              <w:rPr>
                <w:snapToGrid w:val="0"/>
                <w:sz w:val="14"/>
                <w:szCs w:val="14"/>
              </w:rPr>
            </w:pPr>
            <w:r w:rsidRPr="00FA4DA3">
              <w:rPr>
                <w:snapToGrid w:val="0"/>
                <w:sz w:val="14"/>
                <w:szCs w:val="14"/>
              </w:rPr>
              <w:t>C164 AND C165</w:t>
            </w:r>
          </w:p>
        </w:tc>
        <w:tc>
          <w:tcPr>
            <w:tcW w:w="219" w:type="pct"/>
          </w:tcPr>
          <w:p w14:paraId="6A030FD5" w14:textId="77777777" w:rsidR="002548DB" w:rsidRPr="00FA4DA3" w:rsidRDefault="002548DB" w:rsidP="00A37B8A">
            <w:pPr>
              <w:pStyle w:val="TAC"/>
              <w:keepNext w:val="0"/>
              <w:rPr>
                <w:snapToGrid w:val="0"/>
                <w:sz w:val="14"/>
                <w:szCs w:val="14"/>
              </w:rPr>
            </w:pPr>
            <w:r w:rsidRPr="00FA4DA3">
              <w:rPr>
                <w:snapToGrid w:val="0"/>
                <w:sz w:val="14"/>
                <w:szCs w:val="14"/>
              </w:rPr>
              <w:t>C164 AND C165</w:t>
            </w:r>
          </w:p>
        </w:tc>
        <w:tc>
          <w:tcPr>
            <w:tcW w:w="219" w:type="pct"/>
          </w:tcPr>
          <w:p w14:paraId="12833D3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FD1255A"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592BF85"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9CA1248"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82C1A2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EF3A395"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3D7501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62753DA"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DC88418"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0808BE0"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2E82CD4B" w14:textId="77777777" w:rsidR="002548DB" w:rsidRPr="00FA4DA3" w:rsidRDefault="002548DB" w:rsidP="00A37B8A">
            <w:pPr>
              <w:pStyle w:val="TAC"/>
              <w:keepNext w:val="0"/>
              <w:rPr>
                <w:snapToGrid w:val="0"/>
                <w:sz w:val="14"/>
                <w:szCs w:val="14"/>
              </w:rPr>
            </w:pPr>
            <w:r w:rsidRPr="00FA4DA3">
              <w:rPr>
                <w:snapToGrid w:val="0"/>
                <w:sz w:val="14"/>
                <w:szCs w:val="14"/>
              </w:rPr>
              <w:t>E.1/26 AND E.1/124 AND E.1/230 AND E.1/231 AND E.1/110</w:t>
            </w:r>
          </w:p>
        </w:tc>
        <w:tc>
          <w:tcPr>
            <w:tcW w:w="219" w:type="pct"/>
          </w:tcPr>
          <w:p w14:paraId="6B0A8392"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0D666344" w14:textId="77777777" w:rsidR="002548DB" w:rsidRPr="00FA4DA3" w:rsidRDefault="002548DB" w:rsidP="00A37B8A">
            <w:pPr>
              <w:pStyle w:val="TAC"/>
              <w:keepNext w:val="0"/>
              <w:rPr>
                <w:snapToGrid w:val="0"/>
                <w:sz w:val="14"/>
                <w:szCs w:val="14"/>
              </w:rPr>
            </w:pPr>
          </w:p>
        </w:tc>
        <w:tc>
          <w:tcPr>
            <w:tcW w:w="219" w:type="pct"/>
          </w:tcPr>
          <w:p w14:paraId="2BFAD87C"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79984E00" w14:textId="77777777" w:rsidTr="00A37B8A">
        <w:trPr>
          <w:cantSplit/>
          <w:jc w:val="center"/>
        </w:trPr>
        <w:tc>
          <w:tcPr>
            <w:tcW w:w="132" w:type="pct"/>
            <w:tcBorders>
              <w:top w:val="nil"/>
              <w:bottom w:val="nil"/>
            </w:tcBorders>
          </w:tcPr>
          <w:p w14:paraId="7D06B5EC" w14:textId="77777777" w:rsidR="002548DB" w:rsidRPr="00FA4DA3" w:rsidRDefault="002548DB" w:rsidP="00A37B8A">
            <w:pPr>
              <w:pStyle w:val="TAH"/>
              <w:keepNext w:val="0"/>
              <w:jc w:val="right"/>
              <w:rPr>
                <w:snapToGrid w:val="0"/>
                <w:sz w:val="14"/>
                <w:szCs w:val="14"/>
              </w:rPr>
            </w:pPr>
          </w:p>
        </w:tc>
        <w:tc>
          <w:tcPr>
            <w:tcW w:w="438" w:type="pct"/>
          </w:tcPr>
          <w:p w14:paraId="057E2C34" w14:textId="77777777" w:rsidR="002548DB" w:rsidRPr="00FA4DA3" w:rsidRDefault="002548DB" w:rsidP="00A37B8A">
            <w:pPr>
              <w:pStyle w:val="TAL"/>
              <w:keepNext w:val="0"/>
              <w:rPr>
                <w:snapToGrid w:val="0"/>
                <w:sz w:val="14"/>
                <w:szCs w:val="14"/>
              </w:rPr>
            </w:pPr>
            <w:r w:rsidRPr="00FA4DA3">
              <w:rPr>
                <w:snapToGrid w:val="0"/>
                <w:sz w:val="14"/>
                <w:szCs w:val="14"/>
              </w:rPr>
              <w:t>UCS2 display in Chinese</w:t>
            </w:r>
          </w:p>
        </w:tc>
        <w:tc>
          <w:tcPr>
            <w:tcW w:w="164" w:type="pct"/>
          </w:tcPr>
          <w:p w14:paraId="547277F8"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19" w:type="pct"/>
          </w:tcPr>
          <w:p w14:paraId="46713DF5" w14:textId="77777777" w:rsidR="002548DB" w:rsidRPr="00FA4DA3" w:rsidRDefault="002548DB" w:rsidP="00A37B8A">
            <w:pPr>
              <w:pStyle w:val="TAC"/>
              <w:keepNext w:val="0"/>
              <w:rPr>
                <w:snapToGrid w:val="0"/>
                <w:sz w:val="14"/>
                <w:szCs w:val="14"/>
              </w:rPr>
            </w:pPr>
            <w:r w:rsidRPr="00FA4DA3">
              <w:rPr>
                <w:snapToGrid w:val="0"/>
                <w:sz w:val="14"/>
                <w:szCs w:val="14"/>
              </w:rPr>
              <w:t>5.1</w:t>
            </w:r>
          </w:p>
        </w:tc>
        <w:tc>
          <w:tcPr>
            <w:tcW w:w="219" w:type="pct"/>
          </w:tcPr>
          <w:p w14:paraId="0162CA2E" w14:textId="77777777" w:rsidR="002548DB" w:rsidRPr="00FA4DA3" w:rsidRDefault="002548DB" w:rsidP="00A37B8A">
            <w:pPr>
              <w:pStyle w:val="TAC"/>
              <w:keepNext w:val="0"/>
              <w:rPr>
                <w:snapToGrid w:val="0"/>
                <w:sz w:val="14"/>
                <w:szCs w:val="14"/>
              </w:rPr>
            </w:pPr>
          </w:p>
        </w:tc>
        <w:tc>
          <w:tcPr>
            <w:tcW w:w="219" w:type="pct"/>
          </w:tcPr>
          <w:p w14:paraId="45F308F3" w14:textId="77777777" w:rsidR="002548DB" w:rsidRPr="00FA4DA3" w:rsidRDefault="002548DB" w:rsidP="00A37B8A">
            <w:pPr>
              <w:pStyle w:val="TAC"/>
              <w:keepNext w:val="0"/>
              <w:rPr>
                <w:snapToGrid w:val="0"/>
                <w:sz w:val="14"/>
                <w:szCs w:val="14"/>
              </w:rPr>
            </w:pPr>
          </w:p>
        </w:tc>
        <w:tc>
          <w:tcPr>
            <w:tcW w:w="219" w:type="pct"/>
          </w:tcPr>
          <w:p w14:paraId="17AB1BA3" w14:textId="77777777" w:rsidR="002548DB" w:rsidRPr="00FA4DA3" w:rsidRDefault="002548DB" w:rsidP="00A37B8A">
            <w:pPr>
              <w:pStyle w:val="TAC"/>
              <w:keepNext w:val="0"/>
              <w:rPr>
                <w:snapToGrid w:val="0"/>
                <w:sz w:val="14"/>
                <w:szCs w:val="14"/>
              </w:rPr>
            </w:pPr>
            <w:r w:rsidRPr="00FA4DA3">
              <w:rPr>
                <w:snapToGrid w:val="0"/>
                <w:sz w:val="14"/>
                <w:szCs w:val="14"/>
              </w:rPr>
              <w:t>C143</w:t>
            </w:r>
          </w:p>
        </w:tc>
        <w:tc>
          <w:tcPr>
            <w:tcW w:w="219" w:type="pct"/>
          </w:tcPr>
          <w:p w14:paraId="1A4FF47D" w14:textId="77777777" w:rsidR="002548DB" w:rsidRPr="00FA4DA3" w:rsidRDefault="002548DB" w:rsidP="00A37B8A">
            <w:pPr>
              <w:pStyle w:val="TAC"/>
              <w:keepNext w:val="0"/>
              <w:rPr>
                <w:snapToGrid w:val="0"/>
                <w:sz w:val="14"/>
                <w:szCs w:val="14"/>
              </w:rPr>
            </w:pPr>
            <w:r w:rsidRPr="00FA4DA3">
              <w:rPr>
                <w:snapToGrid w:val="0"/>
                <w:sz w:val="14"/>
                <w:szCs w:val="14"/>
              </w:rPr>
              <w:t>C143</w:t>
            </w:r>
          </w:p>
        </w:tc>
        <w:tc>
          <w:tcPr>
            <w:tcW w:w="219" w:type="pct"/>
          </w:tcPr>
          <w:p w14:paraId="086322B3"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E36E4D9"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AF63F08"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3DD0CD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24191F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8892A4A"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1281AE6"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A9C9E0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5666BE5"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54620BB"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1E629F8B" w14:textId="77777777" w:rsidR="002548DB" w:rsidRPr="00FA4DA3" w:rsidRDefault="002548DB" w:rsidP="00A37B8A">
            <w:pPr>
              <w:pStyle w:val="TAC"/>
              <w:keepNext w:val="0"/>
              <w:rPr>
                <w:snapToGrid w:val="0"/>
                <w:sz w:val="14"/>
                <w:szCs w:val="14"/>
              </w:rPr>
            </w:pPr>
            <w:r w:rsidRPr="00FA4DA3">
              <w:rPr>
                <w:snapToGrid w:val="0"/>
                <w:sz w:val="14"/>
                <w:szCs w:val="14"/>
              </w:rPr>
              <w:t>E.1/26 AND E.1/15 AND E.1/110</w:t>
            </w:r>
          </w:p>
        </w:tc>
        <w:tc>
          <w:tcPr>
            <w:tcW w:w="219" w:type="pct"/>
          </w:tcPr>
          <w:p w14:paraId="488F69D8"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40DC4ED9" w14:textId="77777777" w:rsidR="002548DB" w:rsidRPr="00FA4DA3" w:rsidRDefault="002548DB" w:rsidP="00A37B8A">
            <w:pPr>
              <w:pStyle w:val="TAC"/>
              <w:keepNext w:val="0"/>
              <w:rPr>
                <w:b/>
                <w:snapToGrid w:val="0"/>
                <w:sz w:val="14"/>
                <w:szCs w:val="14"/>
              </w:rPr>
            </w:pPr>
          </w:p>
        </w:tc>
        <w:tc>
          <w:tcPr>
            <w:tcW w:w="219" w:type="pct"/>
          </w:tcPr>
          <w:p w14:paraId="5EC9AA54" w14:textId="77777777" w:rsidR="002548DB" w:rsidRPr="00FA4DA3" w:rsidRDefault="002548DB" w:rsidP="00A37B8A">
            <w:pPr>
              <w:pStyle w:val="TAC"/>
              <w:keepNext w:val="0"/>
              <w:rPr>
                <w:b/>
                <w:snapToGrid w:val="0"/>
                <w:sz w:val="14"/>
                <w:szCs w:val="14"/>
              </w:rPr>
            </w:pPr>
            <w:r w:rsidRPr="00FA4DA3">
              <w:rPr>
                <w:snapToGrid w:val="0"/>
                <w:sz w:val="14"/>
                <w:szCs w:val="14"/>
              </w:rPr>
              <w:t>TCEP001</w:t>
            </w:r>
          </w:p>
        </w:tc>
      </w:tr>
      <w:tr w:rsidR="002548DB" w:rsidRPr="00FA4DA3" w14:paraId="0ABF0477" w14:textId="77777777" w:rsidTr="00A37B8A">
        <w:trPr>
          <w:cantSplit/>
          <w:jc w:val="center"/>
        </w:trPr>
        <w:tc>
          <w:tcPr>
            <w:tcW w:w="132" w:type="pct"/>
            <w:tcBorders>
              <w:top w:val="nil"/>
              <w:bottom w:val="nil"/>
            </w:tcBorders>
          </w:tcPr>
          <w:p w14:paraId="62F54F02" w14:textId="77777777" w:rsidR="002548DB" w:rsidRPr="00FA4DA3" w:rsidRDefault="002548DB" w:rsidP="00A37B8A">
            <w:pPr>
              <w:pStyle w:val="TAH"/>
              <w:keepNext w:val="0"/>
              <w:jc w:val="right"/>
              <w:rPr>
                <w:snapToGrid w:val="0"/>
                <w:sz w:val="14"/>
                <w:szCs w:val="14"/>
              </w:rPr>
            </w:pPr>
          </w:p>
        </w:tc>
        <w:tc>
          <w:tcPr>
            <w:tcW w:w="438" w:type="pct"/>
          </w:tcPr>
          <w:p w14:paraId="77E4E70D" w14:textId="77777777" w:rsidR="002548DB" w:rsidRPr="00FA4DA3" w:rsidRDefault="002548DB" w:rsidP="00A37B8A">
            <w:pPr>
              <w:pStyle w:val="TAL"/>
              <w:keepNext w:val="0"/>
              <w:rPr>
                <w:snapToGrid w:val="0"/>
                <w:sz w:val="14"/>
                <w:szCs w:val="14"/>
              </w:rPr>
            </w:pPr>
            <w:r w:rsidRPr="00FA4DA3">
              <w:rPr>
                <w:snapToGrid w:val="0"/>
                <w:sz w:val="14"/>
                <w:szCs w:val="14"/>
              </w:rPr>
              <w:t>UCS2 display in Katakana</w:t>
            </w:r>
          </w:p>
        </w:tc>
        <w:tc>
          <w:tcPr>
            <w:tcW w:w="164" w:type="pct"/>
          </w:tcPr>
          <w:p w14:paraId="2380CA12"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19" w:type="pct"/>
          </w:tcPr>
          <w:p w14:paraId="1ED4E131" w14:textId="77777777" w:rsidR="002548DB" w:rsidRPr="00FA4DA3" w:rsidRDefault="002548DB" w:rsidP="00A37B8A">
            <w:pPr>
              <w:pStyle w:val="TAC"/>
              <w:keepNext w:val="0"/>
              <w:rPr>
                <w:snapToGrid w:val="0"/>
                <w:sz w:val="14"/>
                <w:szCs w:val="14"/>
              </w:rPr>
            </w:pPr>
            <w:r w:rsidRPr="00FA4DA3">
              <w:rPr>
                <w:snapToGrid w:val="0"/>
                <w:sz w:val="14"/>
                <w:szCs w:val="14"/>
              </w:rPr>
              <w:t>6.1</w:t>
            </w:r>
          </w:p>
        </w:tc>
        <w:tc>
          <w:tcPr>
            <w:tcW w:w="219" w:type="pct"/>
          </w:tcPr>
          <w:p w14:paraId="67CFE7AB" w14:textId="77777777" w:rsidR="002548DB" w:rsidRPr="00FA4DA3" w:rsidRDefault="002548DB" w:rsidP="00A37B8A">
            <w:pPr>
              <w:pStyle w:val="TAC"/>
              <w:keepNext w:val="0"/>
              <w:rPr>
                <w:snapToGrid w:val="0"/>
                <w:sz w:val="14"/>
                <w:szCs w:val="14"/>
              </w:rPr>
            </w:pPr>
          </w:p>
        </w:tc>
        <w:tc>
          <w:tcPr>
            <w:tcW w:w="219" w:type="pct"/>
          </w:tcPr>
          <w:p w14:paraId="2DF78747" w14:textId="77777777" w:rsidR="002548DB" w:rsidRPr="00FA4DA3" w:rsidRDefault="002548DB" w:rsidP="00A37B8A">
            <w:pPr>
              <w:pStyle w:val="TAC"/>
              <w:keepNext w:val="0"/>
              <w:rPr>
                <w:snapToGrid w:val="0"/>
                <w:sz w:val="14"/>
                <w:szCs w:val="14"/>
              </w:rPr>
            </w:pPr>
          </w:p>
        </w:tc>
        <w:tc>
          <w:tcPr>
            <w:tcW w:w="219" w:type="pct"/>
          </w:tcPr>
          <w:p w14:paraId="0C0D87D0" w14:textId="77777777" w:rsidR="002548DB" w:rsidRPr="00FA4DA3" w:rsidRDefault="002548DB" w:rsidP="00A37B8A">
            <w:pPr>
              <w:pStyle w:val="TAC"/>
              <w:keepNext w:val="0"/>
              <w:rPr>
                <w:snapToGrid w:val="0"/>
                <w:sz w:val="14"/>
                <w:szCs w:val="14"/>
              </w:rPr>
            </w:pPr>
            <w:r w:rsidRPr="00FA4DA3">
              <w:rPr>
                <w:snapToGrid w:val="0"/>
                <w:sz w:val="14"/>
                <w:szCs w:val="14"/>
              </w:rPr>
              <w:t>C145</w:t>
            </w:r>
          </w:p>
        </w:tc>
        <w:tc>
          <w:tcPr>
            <w:tcW w:w="219" w:type="pct"/>
          </w:tcPr>
          <w:p w14:paraId="7E1FE1F1" w14:textId="77777777" w:rsidR="002548DB" w:rsidRPr="00FA4DA3" w:rsidRDefault="002548DB" w:rsidP="00A37B8A">
            <w:pPr>
              <w:pStyle w:val="TAC"/>
              <w:keepNext w:val="0"/>
              <w:rPr>
                <w:snapToGrid w:val="0"/>
                <w:sz w:val="14"/>
                <w:szCs w:val="14"/>
              </w:rPr>
            </w:pPr>
            <w:r w:rsidRPr="00FA4DA3">
              <w:rPr>
                <w:snapToGrid w:val="0"/>
                <w:sz w:val="14"/>
                <w:szCs w:val="14"/>
              </w:rPr>
              <w:t>C145</w:t>
            </w:r>
          </w:p>
        </w:tc>
        <w:tc>
          <w:tcPr>
            <w:tcW w:w="219" w:type="pct"/>
          </w:tcPr>
          <w:p w14:paraId="282BE146"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66E04A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5B687A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67E5ECB"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9075EC6"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ACBA148"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0F70859"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007F2DB"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BFCA20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5E205DF"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6B080F8E" w14:textId="77777777" w:rsidR="002548DB" w:rsidRPr="00FA4DA3" w:rsidRDefault="002548DB" w:rsidP="00A37B8A">
            <w:pPr>
              <w:pStyle w:val="TAC"/>
              <w:keepNext w:val="0"/>
              <w:rPr>
                <w:snapToGrid w:val="0"/>
                <w:sz w:val="14"/>
                <w:szCs w:val="14"/>
              </w:rPr>
            </w:pPr>
            <w:r w:rsidRPr="00FA4DA3">
              <w:rPr>
                <w:snapToGrid w:val="0"/>
                <w:sz w:val="14"/>
                <w:szCs w:val="14"/>
              </w:rPr>
              <w:t>E.1/26 AND E.1/15 AND E.1/110</w:t>
            </w:r>
          </w:p>
        </w:tc>
        <w:tc>
          <w:tcPr>
            <w:tcW w:w="219" w:type="pct"/>
          </w:tcPr>
          <w:p w14:paraId="2F49A8BB"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37DAE85F" w14:textId="77777777" w:rsidR="002548DB" w:rsidRPr="00FA4DA3" w:rsidRDefault="002548DB" w:rsidP="00A37B8A">
            <w:pPr>
              <w:pStyle w:val="TAC"/>
              <w:keepNext w:val="0"/>
              <w:rPr>
                <w:snapToGrid w:val="0"/>
                <w:sz w:val="14"/>
                <w:szCs w:val="14"/>
              </w:rPr>
            </w:pPr>
          </w:p>
        </w:tc>
        <w:tc>
          <w:tcPr>
            <w:tcW w:w="219" w:type="pct"/>
          </w:tcPr>
          <w:p w14:paraId="64116791"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1C232C91" w14:textId="77777777" w:rsidTr="00A37B8A">
        <w:trPr>
          <w:cantSplit/>
          <w:jc w:val="center"/>
        </w:trPr>
        <w:tc>
          <w:tcPr>
            <w:tcW w:w="132" w:type="pct"/>
            <w:tcBorders>
              <w:top w:val="nil"/>
              <w:bottom w:val="nil"/>
            </w:tcBorders>
          </w:tcPr>
          <w:p w14:paraId="5D1AF417" w14:textId="77777777" w:rsidR="002548DB" w:rsidRPr="00FA4DA3" w:rsidRDefault="002548DB" w:rsidP="00A37B8A">
            <w:pPr>
              <w:pStyle w:val="TAH"/>
              <w:keepNext w:val="0"/>
              <w:jc w:val="right"/>
              <w:rPr>
                <w:snapToGrid w:val="0"/>
                <w:sz w:val="14"/>
                <w:szCs w:val="14"/>
              </w:rPr>
            </w:pPr>
          </w:p>
        </w:tc>
        <w:tc>
          <w:tcPr>
            <w:tcW w:w="438" w:type="pct"/>
          </w:tcPr>
          <w:p w14:paraId="6E12EC4C" w14:textId="77777777" w:rsidR="002548DB" w:rsidRPr="00FA4DA3" w:rsidRDefault="002548DB" w:rsidP="00A37B8A">
            <w:pPr>
              <w:pStyle w:val="TAL"/>
              <w:keepNext w:val="0"/>
              <w:rPr>
                <w:snapToGrid w:val="0"/>
                <w:sz w:val="14"/>
                <w:szCs w:val="14"/>
              </w:rPr>
            </w:pPr>
            <w:r w:rsidRPr="00FA4DA3">
              <w:rPr>
                <w:snapToGrid w:val="0"/>
                <w:sz w:val="14"/>
                <w:szCs w:val="14"/>
              </w:rPr>
              <w:t>SMS-over-IP, E-UTRAN</w:t>
            </w:r>
          </w:p>
        </w:tc>
        <w:tc>
          <w:tcPr>
            <w:tcW w:w="164" w:type="pct"/>
          </w:tcPr>
          <w:p w14:paraId="6700068F" w14:textId="77777777" w:rsidR="002548DB" w:rsidRPr="00FA4DA3" w:rsidRDefault="002548DB" w:rsidP="00A37B8A">
            <w:pPr>
              <w:pStyle w:val="TAC"/>
              <w:keepNext w:val="0"/>
              <w:rPr>
                <w:snapToGrid w:val="0"/>
                <w:sz w:val="14"/>
                <w:szCs w:val="14"/>
              </w:rPr>
            </w:pPr>
            <w:r w:rsidRPr="00FA4DA3">
              <w:rPr>
                <w:snapToGrid w:val="0"/>
                <w:sz w:val="14"/>
                <w:szCs w:val="14"/>
              </w:rPr>
              <w:t>Rel-8</w:t>
            </w:r>
          </w:p>
        </w:tc>
        <w:tc>
          <w:tcPr>
            <w:tcW w:w="219" w:type="pct"/>
          </w:tcPr>
          <w:p w14:paraId="07088BF9" w14:textId="77777777" w:rsidR="002548DB" w:rsidRPr="00FA4DA3" w:rsidRDefault="002548DB" w:rsidP="00A37B8A">
            <w:pPr>
              <w:pStyle w:val="TAC"/>
              <w:keepNext w:val="0"/>
              <w:rPr>
                <w:snapToGrid w:val="0"/>
                <w:sz w:val="14"/>
                <w:szCs w:val="14"/>
              </w:rPr>
            </w:pPr>
            <w:r w:rsidRPr="00FA4DA3">
              <w:rPr>
                <w:snapToGrid w:val="0"/>
                <w:sz w:val="14"/>
                <w:szCs w:val="14"/>
              </w:rPr>
              <w:t>7.1</w:t>
            </w:r>
          </w:p>
        </w:tc>
        <w:tc>
          <w:tcPr>
            <w:tcW w:w="219" w:type="pct"/>
          </w:tcPr>
          <w:p w14:paraId="6DEE71C6" w14:textId="77777777" w:rsidR="002548DB" w:rsidRPr="00FA4DA3" w:rsidRDefault="002548DB" w:rsidP="00A37B8A">
            <w:pPr>
              <w:pStyle w:val="TAC"/>
              <w:keepNext w:val="0"/>
              <w:rPr>
                <w:snapToGrid w:val="0"/>
                <w:sz w:val="14"/>
                <w:szCs w:val="14"/>
              </w:rPr>
            </w:pPr>
          </w:p>
        </w:tc>
        <w:tc>
          <w:tcPr>
            <w:tcW w:w="219" w:type="pct"/>
          </w:tcPr>
          <w:p w14:paraId="6F8F9A1C" w14:textId="77777777" w:rsidR="002548DB" w:rsidRPr="00FA4DA3" w:rsidRDefault="002548DB" w:rsidP="00A37B8A">
            <w:pPr>
              <w:pStyle w:val="TAC"/>
              <w:keepNext w:val="0"/>
              <w:rPr>
                <w:snapToGrid w:val="0"/>
                <w:sz w:val="14"/>
                <w:szCs w:val="14"/>
              </w:rPr>
            </w:pPr>
          </w:p>
        </w:tc>
        <w:tc>
          <w:tcPr>
            <w:tcW w:w="219" w:type="pct"/>
          </w:tcPr>
          <w:p w14:paraId="731814A3" w14:textId="77777777" w:rsidR="002548DB" w:rsidRPr="00FA4DA3" w:rsidRDefault="002548DB" w:rsidP="00A37B8A">
            <w:pPr>
              <w:pStyle w:val="TAC"/>
              <w:keepNext w:val="0"/>
              <w:rPr>
                <w:snapToGrid w:val="0"/>
                <w:sz w:val="14"/>
                <w:szCs w:val="14"/>
              </w:rPr>
            </w:pPr>
          </w:p>
        </w:tc>
        <w:tc>
          <w:tcPr>
            <w:tcW w:w="219" w:type="pct"/>
          </w:tcPr>
          <w:p w14:paraId="7DDCA3C7" w14:textId="77777777" w:rsidR="002548DB" w:rsidRPr="00FA4DA3" w:rsidRDefault="002548DB" w:rsidP="00A37B8A">
            <w:pPr>
              <w:pStyle w:val="TAC"/>
              <w:keepNext w:val="0"/>
              <w:rPr>
                <w:snapToGrid w:val="0"/>
                <w:sz w:val="14"/>
                <w:szCs w:val="14"/>
              </w:rPr>
            </w:pPr>
          </w:p>
        </w:tc>
        <w:tc>
          <w:tcPr>
            <w:tcW w:w="219" w:type="pct"/>
          </w:tcPr>
          <w:p w14:paraId="1483FF28" w14:textId="77777777" w:rsidR="002548DB" w:rsidRPr="00FA4DA3" w:rsidRDefault="002548DB" w:rsidP="00A37B8A">
            <w:pPr>
              <w:pStyle w:val="TAC"/>
              <w:keepNext w:val="0"/>
              <w:rPr>
                <w:sz w:val="14"/>
                <w:szCs w:val="14"/>
              </w:rPr>
            </w:pPr>
          </w:p>
        </w:tc>
        <w:tc>
          <w:tcPr>
            <w:tcW w:w="219" w:type="pct"/>
          </w:tcPr>
          <w:p w14:paraId="26E070BB" w14:textId="77777777" w:rsidR="002548DB" w:rsidRPr="00FA4DA3" w:rsidRDefault="002548DB" w:rsidP="00A37B8A">
            <w:pPr>
              <w:pStyle w:val="TAC"/>
              <w:keepNext w:val="0"/>
              <w:rPr>
                <w:sz w:val="14"/>
                <w:szCs w:val="14"/>
              </w:rPr>
            </w:pPr>
            <w:r w:rsidRPr="00FA4DA3">
              <w:rPr>
                <w:snapToGrid w:val="0"/>
                <w:sz w:val="14"/>
                <w:szCs w:val="14"/>
              </w:rPr>
              <w:t>C196</w:t>
            </w:r>
          </w:p>
        </w:tc>
        <w:tc>
          <w:tcPr>
            <w:tcW w:w="219" w:type="pct"/>
          </w:tcPr>
          <w:p w14:paraId="0B518F8D" w14:textId="77777777" w:rsidR="002548DB" w:rsidRPr="00FA4DA3" w:rsidDel="008563F0" w:rsidRDefault="002548DB" w:rsidP="00A37B8A">
            <w:pPr>
              <w:pStyle w:val="TAC"/>
              <w:keepNext w:val="0"/>
              <w:rPr>
                <w:sz w:val="14"/>
                <w:szCs w:val="14"/>
              </w:rPr>
            </w:pPr>
            <w:r w:rsidRPr="00FA4DA3">
              <w:rPr>
                <w:snapToGrid w:val="0"/>
                <w:sz w:val="14"/>
                <w:szCs w:val="14"/>
              </w:rPr>
              <w:t>C196</w:t>
            </w:r>
          </w:p>
        </w:tc>
        <w:tc>
          <w:tcPr>
            <w:tcW w:w="219" w:type="pct"/>
          </w:tcPr>
          <w:p w14:paraId="52FCD0FD" w14:textId="77777777" w:rsidR="002548DB" w:rsidRPr="00FA4DA3" w:rsidDel="008563F0" w:rsidRDefault="002548DB" w:rsidP="00A37B8A">
            <w:pPr>
              <w:pStyle w:val="TAC"/>
              <w:keepNext w:val="0"/>
              <w:rPr>
                <w:sz w:val="14"/>
                <w:szCs w:val="14"/>
              </w:rPr>
            </w:pPr>
            <w:r w:rsidRPr="00FA4DA3">
              <w:rPr>
                <w:snapToGrid w:val="0"/>
                <w:sz w:val="14"/>
                <w:szCs w:val="14"/>
              </w:rPr>
              <w:t>C196</w:t>
            </w:r>
          </w:p>
        </w:tc>
        <w:tc>
          <w:tcPr>
            <w:tcW w:w="219" w:type="pct"/>
          </w:tcPr>
          <w:p w14:paraId="47EA5FAA" w14:textId="77777777" w:rsidR="002548DB" w:rsidRPr="00FA4DA3" w:rsidDel="008563F0" w:rsidRDefault="002548DB" w:rsidP="00A37B8A">
            <w:pPr>
              <w:pStyle w:val="TAC"/>
              <w:keepNext w:val="0"/>
              <w:rPr>
                <w:sz w:val="14"/>
                <w:szCs w:val="14"/>
              </w:rPr>
            </w:pPr>
            <w:r w:rsidRPr="00FA4DA3">
              <w:rPr>
                <w:snapToGrid w:val="0"/>
                <w:sz w:val="14"/>
                <w:szCs w:val="14"/>
              </w:rPr>
              <w:t>C196</w:t>
            </w:r>
          </w:p>
        </w:tc>
        <w:tc>
          <w:tcPr>
            <w:tcW w:w="219" w:type="pct"/>
          </w:tcPr>
          <w:p w14:paraId="0564C9DD" w14:textId="77777777" w:rsidR="002548DB" w:rsidRPr="00FA4DA3" w:rsidRDefault="002548DB" w:rsidP="00A37B8A">
            <w:pPr>
              <w:pStyle w:val="TAC"/>
              <w:keepNext w:val="0"/>
              <w:rPr>
                <w:snapToGrid w:val="0"/>
                <w:sz w:val="14"/>
                <w:szCs w:val="14"/>
              </w:rPr>
            </w:pPr>
            <w:r w:rsidRPr="00FA4DA3">
              <w:rPr>
                <w:snapToGrid w:val="0"/>
                <w:sz w:val="14"/>
                <w:szCs w:val="14"/>
              </w:rPr>
              <w:t>C196</w:t>
            </w:r>
          </w:p>
        </w:tc>
        <w:tc>
          <w:tcPr>
            <w:tcW w:w="219" w:type="pct"/>
          </w:tcPr>
          <w:p w14:paraId="06A0D33E" w14:textId="77777777" w:rsidR="002548DB" w:rsidRPr="00FA4DA3" w:rsidRDefault="002548DB" w:rsidP="00A37B8A">
            <w:pPr>
              <w:pStyle w:val="TAC"/>
              <w:keepNext w:val="0"/>
              <w:rPr>
                <w:snapToGrid w:val="0"/>
                <w:sz w:val="14"/>
                <w:szCs w:val="14"/>
              </w:rPr>
            </w:pPr>
            <w:r w:rsidRPr="00FA4DA3">
              <w:rPr>
                <w:snapToGrid w:val="0"/>
                <w:sz w:val="14"/>
                <w:szCs w:val="14"/>
              </w:rPr>
              <w:t>C196</w:t>
            </w:r>
          </w:p>
        </w:tc>
        <w:tc>
          <w:tcPr>
            <w:tcW w:w="219" w:type="pct"/>
          </w:tcPr>
          <w:p w14:paraId="62D4AE97" w14:textId="77777777" w:rsidR="002548DB" w:rsidRPr="00FA4DA3" w:rsidRDefault="002548DB" w:rsidP="00A37B8A">
            <w:pPr>
              <w:pStyle w:val="TAC"/>
              <w:keepNext w:val="0"/>
              <w:rPr>
                <w:snapToGrid w:val="0"/>
                <w:sz w:val="14"/>
                <w:szCs w:val="14"/>
              </w:rPr>
            </w:pPr>
            <w:r w:rsidRPr="00FA4DA3">
              <w:rPr>
                <w:snapToGrid w:val="0"/>
                <w:sz w:val="14"/>
                <w:szCs w:val="14"/>
              </w:rPr>
              <w:t>C196</w:t>
            </w:r>
          </w:p>
        </w:tc>
        <w:tc>
          <w:tcPr>
            <w:tcW w:w="219" w:type="pct"/>
          </w:tcPr>
          <w:p w14:paraId="143AB21F" w14:textId="77777777" w:rsidR="002548DB" w:rsidRPr="00FA4DA3" w:rsidRDefault="002548DB" w:rsidP="00A37B8A">
            <w:pPr>
              <w:pStyle w:val="TAC"/>
              <w:keepNext w:val="0"/>
              <w:rPr>
                <w:snapToGrid w:val="0"/>
                <w:sz w:val="14"/>
                <w:szCs w:val="14"/>
              </w:rPr>
            </w:pPr>
            <w:r w:rsidRPr="00FA4DA3">
              <w:rPr>
                <w:snapToGrid w:val="0"/>
                <w:sz w:val="14"/>
                <w:szCs w:val="14"/>
              </w:rPr>
              <w:t>C196</w:t>
            </w:r>
          </w:p>
        </w:tc>
        <w:tc>
          <w:tcPr>
            <w:tcW w:w="219" w:type="pct"/>
          </w:tcPr>
          <w:p w14:paraId="2AD00BE1" w14:textId="77777777" w:rsidR="002548DB" w:rsidRPr="00FA4DA3" w:rsidRDefault="002548DB" w:rsidP="00A37B8A">
            <w:pPr>
              <w:pStyle w:val="TAC"/>
              <w:keepNext w:val="0"/>
              <w:rPr>
                <w:snapToGrid w:val="0"/>
                <w:sz w:val="14"/>
                <w:szCs w:val="14"/>
              </w:rPr>
            </w:pPr>
            <w:r w:rsidRPr="00FA4DA3">
              <w:rPr>
                <w:snapToGrid w:val="0"/>
                <w:sz w:val="14"/>
                <w:szCs w:val="14"/>
              </w:rPr>
              <w:t>C196</w:t>
            </w:r>
          </w:p>
        </w:tc>
        <w:tc>
          <w:tcPr>
            <w:tcW w:w="328" w:type="pct"/>
          </w:tcPr>
          <w:p w14:paraId="0A648E8F" w14:textId="77777777" w:rsidR="002548DB" w:rsidRPr="00FA4DA3" w:rsidRDefault="002548DB" w:rsidP="00A37B8A">
            <w:pPr>
              <w:pStyle w:val="TAC"/>
              <w:keepNext w:val="0"/>
              <w:rPr>
                <w:snapToGrid w:val="0"/>
                <w:sz w:val="14"/>
                <w:szCs w:val="14"/>
              </w:rPr>
            </w:pPr>
            <w:r w:rsidRPr="00FA4DA3">
              <w:rPr>
                <w:snapToGrid w:val="0"/>
                <w:sz w:val="14"/>
                <w:szCs w:val="14"/>
              </w:rPr>
              <w:t>E.1/26 AND E.1/110</w:t>
            </w:r>
          </w:p>
        </w:tc>
        <w:tc>
          <w:tcPr>
            <w:tcW w:w="219" w:type="pct"/>
          </w:tcPr>
          <w:p w14:paraId="4EBDB2EE" w14:textId="77777777" w:rsidR="002548DB" w:rsidRPr="00FA4DA3" w:rsidRDefault="002548DB" w:rsidP="00A37B8A">
            <w:pPr>
              <w:pStyle w:val="TAC"/>
              <w:keepNext w:val="0"/>
              <w:rPr>
                <w:snapToGrid w:val="0"/>
                <w:sz w:val="14"/>
                <w:szCs w:val="14"/>
              </w:rPr>
            </w:pPr>
            <w:r w:rsidRPr="00FA4DA3">
              <w:rPr>
                <w:snapToGrid w:val="0"/>
                <w:sz w:val="14"/>
                <w:szCs w:val="14"/>
              </w:rPr>
              <w:t>E-USS only</w:t>
            </w:r>
          </w:p>
        </w:tc>
        <w:tc>
          <w:tcPr>
            <w:tcW w:w="219" w:type="pct"/>
          </w:tcPr>
          <w:p w14:paraId="5E862A07" w14:textId="77777777" w:rsidR="002548DB" w:rsidRPr="00FA4DA3" w:rsidRDefault="002548DB" w:rsidP="00A37B8A">
            <w:pPr>
              <w:pStyle w:val="TAC"/>
              <w:keepNext w:val="0"/>
              <w:rPr>
                <w:snapToGrid w:val="0"/>
                <w:sz w:val="14"/>
                <w:szCs w:val="14"/>
              </w:rPr>
            </w:pPr>
          </w:p>
        </w:tc>
        <w:tc>
          <w:tcPr>
            <w:tcW w:w="219" w:type="pct"/>
          </w:tcPr>
          <w:p w14:paraId="5C073904"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759ED73B" w14:textId="77777777" w:rsidTr="00A37B8A">
        <w:trPr>
          <w:cantSplit/>
          <w:jc w:val="center"/>
        </w:trPr>
        <w:tc>
          <w:tcPr>
            <w:tcW w:w="132" w:type="pct"/>
            <w:tcBorders>
              <w:top w:val="nil"/>
              <w:bottom w:val="nil"/>
            </w:tcBorders>
          </w:tcPr>
          <w:p w14:paraId="0C716F8D" w14:textId="77777777" w:rsidR="002548DB" w:rsidRPr="00FA4DA3" w:rsidRDefault="002548DB" w:rsidP="00A37B8A">
            <w:pPr>
              <w:pStyle w:val="TAH"/>
              <w:keepNext w:val="0"/>
              <w:jc w:val="right"/>
              <w:rPr>
                <w:snapToGrid w:val="0"/>
                <w:sz w:val="14"/>
                <w:szCs w:val="14"/>
              </w:rPr>
            </w:pPr>
          </w:p>
        </w:tc>
        <w:tc>
          <w:tcPr>
            <w:tcW w:w="438" w:type="pct"/>
          </w:tcPr>
          <w:p w14:paraId="76D12286" w14:textId="77777777" w:rsidR="002548DB" w:rsidRPr="00FA4DA3" w:rsidRDefault="002548DB" w:rsidP="00A37B8A">
            <w:pPr>
              <w:pStyle w:val="TAL"/>
              <w:keepNext w:val="0"/>
              <w:rPr>
                <w:snapToGrid w:val="0"/>
                <w:sz w:val="14"/>
                <w:szCs w:val="14"/>
              </w:rPr>
            </w:pPr>
            <w:r w:rsidRPr="00FA4DA3">
              <w:rPr>
                <w:snapToGrid w:val="0"/>
                <w:sz w:val="14"/>
                <w:szCs w:val="14"/>
              </w:rPr>
              <w:t>SMS-over-IP, UTRAN</w:t>
            </w:r>
          </w:p>
        </w:tc>
        <w:tc>
          <w:tcPr>
            <w:tcW w:w="164" w:type="pct"/>
          </w:tcPr>
          <w:p w14:paraId="5026789F" w14:textId="77777777" w:rsidR="002548DB" w:rsidRPr="00FA4DA3" w:rsidRDefault="002548DB" w:rsidP="00A37B8A">
            <w:pPr>
              <w:pStyle w:val="TAC"/>
              <w:keepNext w:val="0"/>
              <w:rPr>
                <w:snapToGrid w:val="0"/>
                <w:sz w:val="14"/>
                <w:szCs w:val="14"/>
              </w:rPr>
            </w:pPr>
            <w:r w:rsidRPr="00FA4DA3">
              <w:rPr>
                <w:snapToGrid w:val="0"/>
                <w:sz w:val="14"/>
                <w:szCs w:val="14"/>
              </w:rPr>
              <w:t>Rel-7</w:t>
            </w:r>
          </w:p>
        </w:tc>
        <w:tc>
          <w:tcPr>
            <w:tcW w:w="219" w:type="pct"/>
          </w:tcPr>
          <w:p w14:paraId="6EEE5509" w14:textId="77777777" w:rsidR="002548DB" w:rsidRPr="00FA4DA3" w:rsidRDefault="002548DB" w:rsidP="00A37B8A">
            <w:pPr>
              <w:pStyle w:val="TAC"/>
              <w:keepNext w:val="0"/>
              <w:rPr>
                <w:snapToGrid w:val="0"/>
                <w:sz w:val="14"/>
                <w:szCs w:val="14"/>
              </w:rPr>
            </w:pPr>
            <w:r w:rsidRPr="00FA4DA3">
              <w:rPr>
                <w:snapToGrid w:val="0"/>
                <w:sz w:val="14"/>
                <w:szCs w:val="14"/>
              </w:rPr>
              <w:t>7.2</w:t>
            </w:r>
          </w:p>
        </w:tc>
        <w:tc>
          <w:tcPr>
            <w:tcW w:w="219" w:type="pct"/>
          </w:tcPr>
          <w:p w14:paraId="48411BFA" w14:textId="77777777" w:rsidR="002548DB" w:rsidRPr="00FA4DA3" w:rsidRDefault="002548DB" w:rsidP="00A37B8A">
            <w:pPr>
              <w:pStyle w:val="TAC"/>
              <w:keepNext w:val="0"/>
              <w:rPr>
                <w:snapToGrid w:val="0"/>
                <w:sz w:val="14"/>
                <w:szCs w:val="14"/>
              </w:rPr>
            </w:pPr>
          </w:p>
        </w:tc>
        <w:tc>
          <w:tcPr>
            <w:tcW w:w="219" w:type="pct"/>
          </w:tcPr>
          <w:p w14:paraId="04DB1A45" w14:textId="77777777" w:rsidR="002548DB" w:rsidRPr="00FA4DA3" w:rsidRDefault="002548DB" w:rsidP="00A37B8A">
            <w:pPr>
              <w:pStyle w:val="TAC"/>
              <w:keepNext w:val="0"/>
              <w:rPr>
                <w:snapToGrid w:val="0"/>
                <w:sz w:val="14"/>
                <w:szCs w:val="14"/>
              </w:rPr>
            </w:pPr>
          </w:p>
        </w:tc>
        <w:tc>
          <w:tcPr>
            <w:tcW w:w="219" w:type="pct"/>
          </w:tcPr>
          <w:p w14:paraId="648B7160" w14:textId="77777777" w:rsidR="002548DB" w:rsidRPr="00FA4DA3" w:rsidRDefault="002548DB" w:rsidP="00A37B8A">
            <w:pPr>
              <w:pStyle w:val="TAC"/>
              <w:keepNext w:val="0"/>
              <w:rPr>
                <w:snapToGrid w:val="0"/>
                <w:sz w:val="14"/>
                <w:szCs w:val="14"/>
              </w:rPr>
            </w:pPr>
          </w:p>
        </w:tc>
        <w:tc>
          <w:tcPr>
            <w:tcW w:w="219" w:type="pct"/>
          </w:tcPr>
          <w:p w14:paraId="54896570" w14:textId="77777777" w:rsidR="002548DB" w:rsidRPr="00FA4DA3" w:rsidRDefault="002548DB" w:rsidP="00A37B8A">
            <w:pPr>
              <w:pStyle w:val="TAC"/>
              <w:keepNext w:val="0"/>
              <w:rPr>
                <w:snapToGrid w:val="0"/>
                <w:sz w:val="14"/>
                <w:szCs w:val="14"/>
              </w:rPr>
            </w:pPr>
          </w:p>
        </w:tc>
        <w:tc>
          <w:tcPr>
            <w:tcW w:w="219" w:type="pct"/>
          </w:tcPr>
          <w:p w14:paraId="3605534D" w14:textId="77777777" w:rsidR="002548DB" w:rsidRPr="00FA4DA3" w:rsidRDefault="002548DB" w:rsidP="00A37B8A">
            <w:pPr>
              <w:pStyle w:val="TAC"/>
              <w:keepNext w:val="0"/>
              <w:rPr>
                <w:sz w:val="14"/>
                <w:szCs w:val="14"/>
              </w:rPr>
            </w:pPr>
            <w:r w:rsidRPr="00FA4DA3">
              <w:rPr>
                <w:snapToGrid w:val="0"/>
                <w:sz w:val="14"/>
                <w:szCs w:val="14"/>
              </w:rPr>
              <w:t>C197</w:t>
            </w:r>
          </w:p>
        </w:tc>
        <w:tc>
          <w:tcPr>
            <w:tcW w:w="219" w:type="pct"/>
          </w:tcPr>
          <w:p w14:paraId="0559941B" w14:textId="77777777" w:rsidR="002548DB" w:rsidRPr="00FA4DA3" w:rsidRDefault="002548DB" w:rsidP="00A37B8A">
            <w:pPr>
              <w:pStyle w:val="TAC"/>
              <w:keepNext w:val="0"/>
              <w:rPr>
                <w:sz w:val="14"/>
                <w:szCs w:val="14"/>
              </w:rPr>
            </w:pPr>
            <w:r w:rsidRPr="00FA4DA3">
              <w:rPr>
                <w:snapToGrid w:val="0"/>
                <w:sz w:val="14"/>
                <w:szCs w:val="14"/>
              </w:rPr>
              <w:t>C197</w:t>
            </w:r>
          </w:p>
        </w:tc>
        <w:tc>
          <w:tcPr>
            <w:tcW w:w="219" w:type="pct"/>
          </w:tcPr>
          <w:p w14:paraId="58938F32" w14:textId="77777777" w:rsidR="002548DB" w:rsidRPr="00FA4DA3" w:rsidDel="008563F0" w:rsidRDefault="002548DB" w:rsidP="00A37B8A">
            <w:pPr>
              <w:pStyle w:val="TAC"/>
              <w:keepNext w:val="0"/>
              <w:rPr>
                <w:sz w:val="14"/>
                <w:szCs w:val="14"/>
              </w:rPr>
            </w:pPr>
            <w:r w:rsidRPr="00FA4DA3">
              <w:rPr>
                <w:snapToGrid w:val="0"/>
                <w:sz w:val="14"/>
                <w:szCs w:val="14"/>
              </w:rPr>
              <w:t>C197</w:t>
            </w:r>
          </w:p>
        </w:tc>
        <w:tc>
          <w:tcPr>
            <w:tcW w:w="219" w:type="pct"/>
          </w:tcPr>
          <w:p w14:paraId="2FE964A1" w14:textId="77777777" w:rsidR="002548DB" w:rsidRPr="00FA4DA3" w:rsidDel="008563F0" w:rsidRDefault="002548DB" w:rsidP="00A37B8A">
            <w:pPr>
              <w:pStyle w:val="TAC"/>
              <w:keepNext w:val="0"/>
              <w:rPr>
                <w:sz w:val="14"/>
                <w:szCs w:val="14"/>
              </w:rPr>
            </w:pPr>
            <w:r w:rsidRPr="00FA4DA3">
              <w:rPr>
                <w:snapToGrid w:val="0"/>
                <w:sz w:val="14"/>
                <w:szCs w:val="14"/>
              </w:rPr>
              <w:t>C197</w:t>
            </w:r>
          </w:p>
        </w:tc>
        <w:tc>
          <w:tcPr>
            <w:tcW w:w="219" w:type="pct"/>
          </w:tcPr>
          <w:p w14:paraId="27C64ACF" w14:textId="77777777" w:rsidR="002548DB" w:rsidRPr="00FA4DA3" w:rsidDel="008563F0" w:rsidRDefault="002548DB" w:rsidP="00A37B8A">
            <w:pPr>
              <w:pStyle w:val="TAC"/>
              <w:keepNext w:val="0"/>
              <w:rPr>
                <w:sz w:val="14"/>
                <w:szCs w:val="14"/>
              </w:rPr>
            </w:pPr>
            <w:r w:rsidRPr="00FA4DA3">
              <w:rPr>
                <w:snapToGrid w:val="0"/>
                <w:sz w:val="14"/>
                <w:szCs w:val="14"/>
              </w:rPr>
              <w:t>C197</w:t>
            </w:r>
          </w:p>
        </w:tc>
        <w:tc>
          <w:tcPr>
            <w:tcW w:w="219" w:type="pct"/>
          </w:tcPr>
          <w:p w14:paraId="7D30A443" w14:textId="77777777" w:rsidR="002548DB" w:rsidRPr="00FA4DA3" w:rsidRDefault="002548DB" w:rsidP="00A37B8A">
            <w:pPr>
              <w:pStyle w:val="TAC"/>
              <w:keepNext w:val="0"/>
              <w:rPr>
                <w:snapToGrid w:val="0"/>
                <w:sz w:val="14"/>
                <w:szCs w:val="14"/>
              </w:rPr>
            </w:pPr>
            <w:r w:rsidRPr="00FA4DA3">
              <w:rPr>
                <w:snapToGrid w:val="0"/>
                <w:sz w:val="14"/>
                <w:szCs w:val="14"/>
              </w:rPr>
              <w:t>C197</w:t>
            </w:r>
          </w:p>
        </w:tc>
        <w:tc>
          <w:tcPr>
            <w:tcW w:w="219" w:type="pct"/>
          </w:tcPr>
          <w:p w14:paraId="4E1A9FF7" w14:textId="77777777" w:rsidR="002548DB" w:rsidRPr="00FA4DA3" w:rsidRDefault="002548DB" w:rsidP="00A37B8A">
            <w:pPr>
              <w:pStyle w:val="TAC"/>
              <w:keepNext w:val="0"/>
              <w:rPr>
                <w:snapToGrid w:val="0"/>
                <w:sz w:val="14"/>
                <w:szCs w:val="14"/>
              </w:rPr>
            </w:pPr>
            <w:r w:rsidRPr="00FA4DA3">
              <w:rPr>
                <w:snapToGrid w:val="0"/>
                <w:sz w:val="14"/>
                <w:szCs w:val="14"/>
              </w:rPr>
              <w:t>C197</w:t>
            </w:r>
          </w:p>
        </w:tc>
        <w:tc>
          <w:tcPr>
            <w:tcW w:w="219" w:type="pct"/>
          </w:tcPr>
          <w:p w14:paraId="6E77A9DC" w14:textId="77777777" w:rsidR="002548DB" w:rsidRPr="00FA4DA3" w:rsidRDefault="002548DB" w:rsidP="00A37B8A">
            <w:pPr>
              <w:pStyle w:val="TAC"/>
              <w:keepNext w:val="0"/>
              <w:rPr>
                <w:snapToGrid w:val="0"/>
                <w:sz w:val="14"/>
                <w:szCs w:val="14"/>
              </w:rPr>
            </w:pPr>
            <w:r w:rsidRPr="00FA4DA3">
              <w:rPr>
                <w:snapToGrid w:val="0"/>
                <w:sz w:val="14"/>
                <w:szCs w:val="14"/>
              </w:rPr>
              <w:t>C197</w:t>
            </w:r>
          </w:p>
        </w:tc>
        <w:tc>
          <w:tcPr>
            <w:tcW w:w="219" w:type="pct"/>
          </w:tcPr>
          <w:p w14:paraId="7FBC42AC" w14:textId="77777777" w:rsidR="002548DB" w:rsidRPr="00FA4DA3" w:rsidRDefault="002548DB" w:rsidP="00A37B8A">
            <w:pPr>
              <w:pStyle w:val="TAC"/>
              <w:keepNext w:val="0"/>
              <w:rPr>
                <w:snapToGrid w:val="0"/>
                <w:sz w:val="14"/>
                <w:szCs w:val="14"/>
              </w:rPr>
            </w:pPr>
            <w:r w:rsidRPr="00FA4DA3">
              <w:rPr>
                <w:snapToGrid w:val="0"/>
                <w:sz w:val="14"/>
                <w:szCs w:val="14"/>
              </w:rPr>
              <w:t>C197</w:t>
            </w:r>
          </w:p>
        </w:tc>
        <w:tc>
          <w:tcPr>
            <w:tcW w:w="219" w:type="pct"/>
          </w:tcPr>
          <w:p w14:paraId="7456B419" w14:textId="77777777" w:rsidR="002548DB" w:rsidRPr="00FA4DA3" w:rsidRDefault="002548DB" w:rsidP="00A37B8A">
            <w:pPr>
              <w:pStyle w:val="TAC"/>
              <w:keepNext w:val="0"/>
              <w:rPr>
                <w:snapToGrid w:val="0"/>
                <w:sz w:val="14"/>
                <w:szCs w:val="14"/>
              </w:rPr>
            </w:pPr>
            <w:r w:rsidRPr="00FA4DA3">
              <w:rPr>
                <w:snapToGrid w:val="0"/>
                <w:sz w:val="14"/>
                <w:szCs w:val="14"/>
              </w:rPr>
              <w:t>C197</w:t>
            </w:r>
          </w:p>
        </w:tc>
        <w:tc>
          <w:tcPr>
            <w:tcW w:w="328" w:type="pct"/>
          </w:tcPr>
          <w:p w14:paraId="3D480769" w14:textId="77777777" w:rsidR="002548DB" w:rsidRPr="00FA4DA3" w:rsidRDefault="002548DB" w:rsidP="00A37B8A">
            <w:pPr>
              <w:pStyle w:val="TAC"/>
              <w:keepNext w:val="0"/>
              <w:rPr>
                <w:snapToGrid w:val="0"/>
                <w:sz w:val="14"/>
                <w:szCs w:val="14"/>
              </w:rPr>
            </w:pPr>
            <w:r w:rsidRPr="00FA4DA3">
              <w:rPr>
                <w:snapToGrid w:val="0"/>
                <w:sz w:val="14"/>
                <w:szCs w:val="14"/>
              </w:rPr>
              <w:t>E.1/26 AND E.1/110</w:t>
            </w:r>
          </w:p>
        </w:tc>
        <w:tc>
          <w:tcPr>
            <w:tcW w:w="219" w:type="pct"/>
          </w:tcPr>
          <w:p w14:paraId="0F512961"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37AD26BC" w14:textId="77777777" w:rsidR="002548DB" w:rsidRPr="00FA4DA3" w:rsidRDefault="002548DB" w:rsidP="00A37B8A">
            <w:pPr>
              <w:pStyle w:val="TAC"/>
              <w:keepNext w:val="0"/>
              <w:rPr>
                <w:snapToGrid w:val="0"/>
                <w:sz w:val="14"/>
                <w:szCs w:val="14"/>
              </w:rPr>
            </w:pPr>
          </w:p>
        </w:tc>
        <w:tc>
          <w:tcPr>
            <w:tcW w:w="219" w:type="pct"/>
          </w:tcPr>
          <w:p w14:paraId="08B3D27E"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bl>
    <w:p w14:paraId="69B3D9C2" w14:textId="77777777" w:rsidR="002548DB" w:rsidRDefault="002548DB" w:rsidP="002548DB"/>
    <w:p w14:paraId="33B5D3E6" w14:textId="39E2AAC6" w:rsidR="002548DB" w:rsidRDefault="002548DB" w:rsidP="002548DB">
      <w:r>
        <w:t>…</w:t>
      </w:r>
    </w:p>
    <w:p w14:paraId="2431CA04" w14:textId="445512F0" w:rsidR="002548DB" w:rsidRDefault="002548DB" w:rsidP="002548DB">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4"/>
        <w:gridCol w:w="1342"/>
        <w:gridCol w:w="487"/>
        <w:gridCol w:w="782"/>
        <w:gridCol w:w="571"/>
        <w:gridCol w:w="571"/>
        <w:gridCol w:w="571"/>
        <w:gridCol w:w="571"/>
        <w:gridCol w:w="571"/>
        <w:gridCol w:w="571"/>
        <w:gridCol w:w="571"/>
        <w:gridCol w:w="571"/>
        <w:gridCol w:w="571"/>
        <w:gridCol w:w="571"/>
        <w:gridCol w:w="571"/>
        <w:gridCol w:w="572"/>
        <w:gridCol w:w="572"/>
        <w:gridCol w:w="572"/>
        <w:gridCol w:w="884"/>
        <w:gridCol w:w="969"/>
        <w:gridCol w:w="572"/>
        <w:gridCol w:w="821"/>
      </w:tblGrid>
      <w:tr w:rsidR="002548DB" w:rsidRPr="00FA4DA3" w14:paraId="116E9CCC" w14:textId="77777777" w:rsidTr="00A37B8A">
        <w:trPr>
          <w:cantSplit/>
          <w:tblHeader/>
          <w:jc w:val="center"/>
        </w:trPr>
        <w:tc>
          <w:tcPr>
            <w:tcW w:w="132" w:type="pct"/>
          </w:tcPr>
          <w:p w14:paraId="7C3DDE75" w14:textId="77777777" w:rsidR="002548DB" w:rsidRPr="00FA4DA3" w:rsidRDefault="002548DB" w:rsidP="00A37B8A">
            <w:pPr>
              <w:pStyle w:val="TAH"/>
              <w:keepNext w:val="0"/>
              <w:jc w:val="right"/>
              <w:rPr>
                <w:snapToGrid w:val="0"/>
                <w:sz w:val="14"/>
                <w:szCs w:val="14"/>
              </w:rPr>
            </w:pPr>
            <w:r w:rsidRPr="00FA4DA3">
              <w:rPr>
                <w:snapToGrid w:val="0"/>
                <w:sz w:val="14"/>
                <w:szCs w:val="14"/>
              </w:rPr>
              <w:lastRenderedPageBreak/>
              <w:t>Item</w:t>
            </w:r>
          </w:p>
        </w:tc>
        <w:tc>
          <w:tcPr>
            <w:tcW w:w="438" w:type="pct"/>
          </w:tcPr>
          <w:p w14:paraId="6C8C2A82" w14:textId="77777777" w:rsidR="002548DB" w:rsidRPr="00FA4DA3" w:rsidRDefault="002548DB" w:rsidP="00A37B8A">
            <w:pPr>
              <w:pStyle w:val="TAH"/>
              <w:keepNext w:val="0"/>
              <w:rPr>
                <w:snapToGrid w:val="0"/>
                <w:sz w:val="14"/>
                <w:szCs w:val="14"/>
              </w:rPr>
            </w:pPr>
            <w:r w:rsidRPr="00FA4DA3">
              <w:rPr>
                <w:snapToGrid w:val="0"/>
                <w:sz w:val="14"/>
                <w:szCs w:val="14"/>
              </w:rPr>
              <w:t>Description</w:t>
            </w:r>
          </w:p>
        </w:tc>
        <w:tc>
          <w:tcPr>
            <w:tcW w:w="164" w:type="pct"/>
          </w:tcPr>
          <w:p w14:paraId="5847AEBE" w14:textId="77777777" w:rsidR="002548DB" w:rsidRPr="00FA4DA3" w:rsidRDefault="002548DB" w:rsidP="00A37B8A">
            <w:pPr>
              <w:pStyle w:val="TAH"/>
              <w:keepNext w:val="0"/>
              <w:rPr>
                <w:snapToGrid w:val="0"/>
                <w:sz w:val="14"/>
                <w:szCs w:val="14"/>
              </w:rPr>
            </w:pPr>
            <w:r w:rsidRPr="00FA4DA3">
              <w:rPr>
                <w:snapToGrid w:val="0"/>
                <w:sz w:val="14"/>
                <w:szCs w:val="14"/>
              </w:rPr>
              <w:t>Re-lease</w:t>
            </w:r>
          </w:p>
        </w:tc>
        <w:tc>
          <w:tcPr>
            <w:tcW w:w="219" w:type="pct"/>
          </w:tcPr>
          <w:p w14:paraId="5107900E" w14:textId="77777777" w:rsidR="002548DB" w:rsidRPr="00FA4DA3" w:rsidRDefault="002548DB" w:rsidP="00A37B8A">
            <w:pPr>
              <w:pStyle w:val="TAH"/>
              <w:keepNext w:val="0"/>
              <w:rPr>
                <w:snapToGrid w:val="0"/>
                <w:sz w:val="14"/>
                <w:szCs w:val="14"/>
              </w:rPr>
            </w:pPr>
            <w:r w:rsidRPr="00FA4DA3">
              <w:rPr>
                <w:snapToGrid w:val="0"/>
                <w:sz w:val="14"/>
                <w:szCs w:val="14"/>
              </w:rPr>
              <w:t>Test sequence</w:t>
            </w:r>
            <w:r w:rsidRPr="00FA4DA3">
              <w:rPr>
                <w:snapToGrid w:val="0"/>
                <w:sz w:val="14"/>
                <w:szCs w:val="14"/>
              </w:rPr>
              <w:br/>
              <w:t>(s)</w:t>
            </w:r>
          </w:p>
        </w:tc>
        <w:tc>
          <w:tcPr>
            <w:tcW w:w="219" w:type="pct"/>
          </w:tcPr>
          <w:p w14:paraId="2A2E4B8B" w14:textId="77777777" w:rsidR="002548DB" w:rsidRPr="00FA4DA3" w:rsidRDefault="002548DB" w:rsidP="00A37B8A">
            <w:pPr>
              <w:pStyle w:val="TAH"/>
              <w:keepNext w:val="0"/>
              <w:rPr>
                <w:snapToGrid w:val="0"/>
                <w:sz w:val="14"/>
                <w:szCs w:val="14"/>
              </w:rPr>
            </w:pPr>
            <w:r w:rsidRPr="00FA4DA3">
              <w:rPr>
                <w:snapToGrid w:val="0"/>
                <w:sz w:val="14"/>
                <w:szCs w:val="14"/>
              </w:rPr>
              <w:t>Rel 99 ME</w:t>
            </w:r>
          </w:p>
        </w:tc>
        <w:tc>
          <w:tcPr>
            <w:tcW w:w="219" w:type="pct"/>
          </w:tcPr>
          <w:p w14:paraId="4D14E0E6" w14:textId="77777777" w:rsidR="002548DB" w:rsidRPr="00FA4DA3" w:rsidRDefault="002548DB" w:rsidP="00A37B8A">
            <w:pPr>
              <w:pStyle w:val="TAH"/>
              <w:keepNext w:val="0"/>
              <w:rPr>
                <w:snapToGrid w:val="0"/>
                <w:sz w:val="14"/>
                <w:szCs w:val="14"/>
              </w:rPr>
            </w:pPr>
            <w:r w:rsidRPr="00FA4DA3">
              <w:rPr>
                <w:snapToGrid w:val="0"/>
                <w:sz w:val="14"/>
                <w:szCs w:val="14"/>
              </w:rPr>
              <w:t>Rel-4 ME</w:t>
            </w:r>
          </w:p>
        </w:tc>
        <w:tc>
          <w:tcPr>
            <w:tcW w:w="219" w:type="pct"/>
          </w:tcPr>
          <w:p w14:paraId="3504A362" w14:textId="77777777" w:rsidR="002548DB" w:rsidRPr="00FA4DA3" w:rsidRDefault="002548DB" w:rsidP="00A37B8A">
            <w:pPr>
              <w:pStyle w:val="TAH"/>
              <w:keepNext w:val="0"/>
              <w:rPr>
                <w:snapToGrid w:val="0"/>
                <w:sz w:val="14"/>
                <w:szCs w:val="14"/>
              </w:rPr>
            </w:pPr>
            <w:r w:rsidRPr="00FA4DA3">
              <w:rPr>
                <w:snapToGrid w:val="0"/>
                <w:sz w:val="14"/>
                <w:szCs w:val="14"/>
              </w:rPr>
              <w:t>Rel-5 ME</w:t>
            </w:r>
          </w:p>
        </w:tc>
        <w:tc>
          <w:tcPr>
            <w:tcW w:w="219" w:type="pct"/>
          </w:tcPr>
          <w:p w14:paraId="0DFCB98D" w14:textId="77777777" w:rsidR="002548DB" w:rsidRPr="00FA4DA3" w:rsidRDefault="002548DB" w:rsidP="00A37B8A">
            <w:pPr>
              <w:pStyle w:val="TAH"/>
              <w:keepNext w:val="0"/>
              <w:rPr>
                <w:snapToGrid w:val="0"/>
                <w:sz w:val="14"/>
                <w:szCs w:val="14"/>
              </w:rPr>
            </w:pPr>
            <w:r w:rsidRPr="00FA4DA3">
              <w:rPr>
                <w:snapToGrid w:val="0"/>
                <w:sz w:val="14"/>
                <w:szCs w:val="14"/>
              </w:rPr>
              <w:t>Rel-6 ME</w:t>
            </w:r>
          </w:p>
        </w:tc>
        <w:tc>
          <w:tcPr>
            <w:tcW w:w="219" w:type="pct"/>
          </w:tcPr>
          <w:p w14:paraId="33670C9F" w14:textId="77777777" w:rsidR="002548DB" w:rsidRPr="00FA4DA3" w:rsidRDefault="002548DB" w:rsidP="00A37B8A">
            <w:pPr>
              <w:pStyle w:val="TAH"/>
              <w:keepNext w:val="0"/>
              <w:rPr>
                <w:snapToGrid w:val="0"/>
                <w:sz w:val="14"/>
                <w:szCs w:val="14"/>
              </w:rPr>
            </w:pPr>
            <w:r w:rsidRPr="00FA4DA3">
              <w:rPr>
                <w:snapToGrid w:val="0"/>
                <w:sz w:val="14"/>
                <w:szCs w:val="14"/>
              </w:rPr>
              <w:t>Rel-7 ME</w:t>
            </w:r>
          </w:p>
        </w:tc>
        <w:tc>
          <w:tcPr>
            <w:tcW w:w="219" w:type="pct"/>
          </w:tcPr>
          <w:p w14:paraId="135C04A9" w14:textId="77777777" w:rsidR="002548DB" w:rsidRPr="00FA4DA3" w:rsidRDefault="002548DB" w:rsidP="00A37B8A">
            <w:pPr>
              <w:pStyle w:val="TAC"/>
              <w:keepNext w:val="0"/>
              <w:rPr>
                <w:b/>
                <w:snapToGrid w:val="0"/>
                <w:sz w:val="14"/>
                <w:szCs w:val="14"/>
              </w:rPr>
            </w:pPr>
            <w:r w:rsidRPr="00FA4DA3">
              <w:rPr>
                <w:b/>
                <w:snapToGrid w:val="0"/>
                <w:sz w:val="14"/>
                <w:szCs w:val="14"/>
              </w:rPr>
              <w:t>Rel-8 ME</w:t>
            </w:r>
          </w:p>
        </w:tc>
        <w:tc>
          <w:tcPr>
            <w:tcW w:w="219" w:type="pct"/>
          </w:tcPr>
          <w:p w14:paraId="4C2B7327" w14:textId="77777777" w:rsidR="002548DB" w:rsidRPr="00FA4DA3" w:rsidRDefault="002548DB" w:rsidP="00A37B8A">
            <w:pPr>
              <w:pStyle w:val="TAC"/>
              <w:keepNext w:val="0"/>
              <w:rPr>
                <w:snapToGrid w:val="0"/>
                <w:sz w:val="14"/>
                <w:szCs w:val="14"/>
              </w:rPr>
            </w:pPr>
            <w:r w:rsidRPr="00FA4DA3">
              <w:rPr>
                <w:b/>
                <w:snapToGrid w:val="0"/>
                <w:sz w:val="14"/>
                <w:szCs w:val="14"/>
              </w:rPr>
              <w:t>Rel-9 ME</w:t>
            </w:r>
          </w:p>
        </w:tc>
        <w:tc>
          <w:tcPr>
            <w:tcW w:w="219" w:type="pct"/>
          </w:tcPr>
          <w:p w14:paraId="39ED7C01" w14:textId="77777777" w:rsidR="002548DB" w:rsidRPr="00FA4DA3" w:rsidRDefault="002548DB" w:rsidP="00A37B8A">
            <w:pPr>
              <w:pStyle w:val="TAC"/>
              <w:keepNext w:val="0"/>
              <w:rPr>
                <w:snapToGrid w:val="0"/>
                <w:sz w:val="14"/>
                <w:szCs w:val="14"/>
              </w:rPr>
            </w:pPr>
            <w:r w:rsidRPr="00FA4DA3">
              <w:rPr>
                <w:b/>
                <w:snapToGrid w:val="0"/>
                <w:sz w:val="14"/>
                <w:szCs w:val="14"/>
              </w:rPr>
              <w:t>Rel-10 ME</w:t>
            </w:r>
          </w:p>
        </w:tc>
        <w:tc>
          <w:tcPr>
            <w:tcW w:w="219" w:type="pct"/>
          </w:tcPr>
          <w:p w14:paraId="66BB0E39" w14:textId="77777777" w:rsidR="002548DB" w:rsidRPr="00FA4DA3" w:rsidRDefault="002548DB" w:rsidP="00A37B8A">
            <w:pPr>
              <w:pStyle w:val="TAC"/>
              <w:keepNext w:val="0"/>
              <w:rPr>
                <w:snapToGrid w:val="0"/>
                <w:sz w:val="14"/>
                <w:szCs w:val="14"/>
              </w:rPr>
            </w:pPr>
            <w:r w:rsidRPr="00FA4DA3">
              <w:rPr>
                <w:b/>
                <w:snapToGrid w:val="0"/>
                <w:sz w:val="14"/>
                <w:szCs w:val="14"/>
              </w:rPr>
              <w:t>Rel-11 ME</w:t>
            </w:r>
          </w:p>
        </w:tc>
        <w:tc>
          <w:tcPr>
            <w:tcW w:w="219" w:type="pct"/>
          </w:tcPr>
          <w:p w14:paraId="311D9512" w14:textId="77777777" w:rsidR="002548DB" w:rsidRPr="00FA4DA3" w:rsidRDefault="002548DB" w:rsidP="00A37B8A">
            <w:pPr>
              <w:pStyle w:val="TAH"/>
              <w:keepNext w:val="0"/>
              <w:rPr>
                <w:snapToGrid w:val="0"/>
                <w:sz w:val="14"/>
                <w:szCs w:val="14"/>
              </w:rPr>
            </w:pPr>
            <w:r w:rsidRPr="00FA4DA3">
              <w:rPr>
                <w:snapToGrid w:val="0"/>
                <w:sz w:val="14"/>
                <w:szCs w:val="14"/>
              </w:rPr>
              <w:t>Rel-12 ME</w:t>
            </w:r>
          </w:p>
        </w:tc>
        <w:tc>
          <w:tcPr>
            <w:tcW w:w="219" w:type="pct"/>
          </w:tcPr>
          <w:p w14:paraId="56ECB0C0" w14:textId="77777777" w:rsidR="002548DB" w:rsidRPr="00FA4DA3" w:rsidRDefault="002548DB" w:rsidP="00A37B8A">
            <w:pPr>
              <w:pStyle w:val="TAH"/>
              <w:keepNext w:val="0"/>
              <w:rPr>
                <w:snapToGrid w:val="0"/>
                <w:sz w:val="14"/>
                <w:szCs w:val="14"/>
              </w:rPr>
            </w:pPr>
            <w:r w:rsidRPr="00FA4DA3">
              <w:rPr>
                <w:snapToGrid w:val="0"/>
                <w:sz w:val="14"/>
                <w:szCs w:val="14"/>
              </w:rPr>
              <w:t>Rel-13 ME</w:t>
            </w:r>
          </w:p>
        </w:tc>
        <w:tc>
          <w:tcPr>
            <w:tcW w:w="219" w:type="pct"/>
          </w:tcPr>
          <w:p w14:paraId="51458E17" w14:textId="77777777" w:rsidR="002548DB" w:rsidRPr="00FA4DA3" w:rsidRDefault="002548DB" w:rsidP="00A37B8A">
            <w:pPr>
              <w:pStyle w:val="TAH"/>
              <w:keepNext w:val="0"/>
              <w:rPr>
                <w:snapToGrid w:val="0"/>
                <w:sz w:val="14"/>
                <w:szCs w:val="14"/>
              </w:rPr>
            </w:pPr>
            <w:r w:rsidRPr="00FA4DA3">
              <w:rPr>
                <w:snapToGrid w:val="0"/>
                <w:sz w:val="14"/>
                <w:szCs w:val="14"/>
              </w:rPr>
              <w:t>Rel-14 ME</w:t>
            </w:r>
          </w:p>
        </w:tc>
        <w:tc>
          <w:tcPr>
            <w:tcW w:w="219" w:type="pct"/>
          </w:tcPr>
          <w:p w14:paraId="7468E81C" w14:textId="77777777" w:rsidR="002548DB" w:rsidRPr="00FA4DA3" w:rsidRDefault="002548DB" w:rsidP="00A37B8A">
            <w:pPr>
              <w:pStyle w:val="TAH"/>
              <w:keepNext w:val="0"/>
              <w:rPr>
                <w:bCs/>
                <w:snapToGrid w:val="0"/>
                <w:sz w:val="14"/>
                <w:szCs w:val="14"/>
              </w:rPr>
            </w:pPr>
            <w:r w:rsidRPr="00FA4DA3">
              <w:rPr>
                <w:bCs/>
                <w:snapToGrid w:val="0"/>
                <w:sz w:val="14"/>
                <w:szCs w:val="14"/>
              </w:rPr>
              <w:t>Rel-15 ME</w:t>
            </w:r>
          </w:p>
        </w:tc>
        <w:tc>
          <w:tcPr>
            <w:tcW w:w="219" w:type="pct"/>
          </w:tcPr>
          <w:p w14:paraId="779D7F9E" w14:textId="77777777" w:rsidR="002548DB" w:rsidRPr="00FA4DA3" w:rsidRDefault="002548DB" w:rsidP="00A37B8A">
            <w:pPr>
              <w:pStyle w:val="TAH"/>
              <w:keepNext w:val="0"/>
              <w:rPr>
                <w:bCs/>
                <w:snapToGrid w:val="0"/>
                <w:sz w:val="14"/>
                <w:szCs w:val="14"/>
              </w:rPr>
            </w:pPr>
            <w:r w:rsidRPr="00FA4DA3">
              <w:rPr>
                <w:bCs/>
                <w:snapToGrid w:val="0"/>
                <w:sz w:val="14"/>
                <w:szCs w:val="14"/>
              </w:rPr>
              <w:t>Rel-16 ME</w:t>
            </w:r>
          </w:p>
        </w:tc>
        <w:tc>
          <w:tcPr>
            <w:tcW w:w="328" w:type="pct"/>
          </w:tcPr>
          <w:p w14:paraId="7035BD91" w14:textId="77777777" w:rsidR="002548DB" w:rsidRPr="00FA4DA3" w:rsidRDefault="002548DB" w:rsidP="00A37B8A">
            <w:pPr>
              <w:pStyle w:val="TAH"/>
              <w:keepNext w:val="0"/>
              <w:rPr>
                <w:bCs/>
                <w:snapToGrid w:val="0"/>
                <w:sz w:val="14"/>
                <w:szCs w:val="14"/>
              </w:rPr>
            </w:pPr>
            <w:r w:rsidRPr="00FA4DA3">
              <w:rPr>
                <w:snapToGrid w:val="0"/>
                <w:sz w:val="14"/>
                <w:szCs w:val="14"/>
              </w:rPr>
              <w:t>Terminal Profile</w:t>
            </w:r>
          </w:p>
        </w:tc>
        <w:tc>
          <w:tcPr>
            <w:tcW w:w="219" w:type="pct"/>
          </w:tcPr>
          <w:p w14:paraId="58B6568A" w14:textId="77777777" w:rsidR="002548DB" w:rsidRPr="00FA4DA3" w:rsidRDefault="002548DB" w:rsidP="00A37B8A">
            <w:pPr>
              <w:pStyle w:val="TAH"/>
              <w:keepNext w:val="0"/>
              <w:rPr>
                <w:snapToGrid w:val="0"/>
                <w:sz w:val="14"/>
                <w:szCs w:val="14"/>
              </w:rPr>
            </w:pPr>
            <w:r w:rsidRPr="00FA4DA3">
              <w:rPr>
                <w:snapToGrid w:val="0"/>
                <w:sz w:val="14"/>
                <w:szCs w:val="14"/>
              </w:rPr>
              <w:t>Network Dependency</w:t>
            </w:r>
          </w:p>
        </w:tc>
        <w:tc>
          <w:tcPr>
            <w:tcW w:w="219" w:type="pct"/>
          </w:tcPr>
          <w:p w14:paraId="6622D781" w14:textId="77777777" w:rsidR="002548DB" w:rsidRPr="00FA4DA3" w:rsidRDefault="002548DB" w:rsidP="00A37B8A">
            <w:pPr>
              <w:pStyle w:val="TAH"/>
              <w:keepNext w:val="0"/>
              <w:rPr>
                <w:snapToGrid w:val="0"/>
                <w:sz w:val="14"/>
                <w:szCs w:val="14"/>
              </w:rPr>
            </w:pPr>
            <w:r w:rsidRPr="00FA4DA3">
              <w:rPr>
                <w:snapToGrid w:val="0"/>
                <w:sz w:val="14"/>
                <w:szCs w:val="14"/>
              </w:rPr>
              <w:t>Sup-port</w:t>
            </w:r>
          </w:p>
        </w:tc>
        <w:tc>
          <w:tcPr>
            <w:tcW w:w="219" w:type="pct"/>
          </w:tcPr>
          <w:p w14:paraId="61B254DD" w14:textId="77777777" w:rsidR="002548DB" w:rsidRPr="00FA4DA3" w:rsidRDefault="002548DB" w:rsidP="00A37B8A">
            <w:pPr>
              <w:pStyle w:val="TAH"/>
              <w:keepNext w:val="0"/>
              <w:rPr>
                <w:snapToGrid w:val="0"/>
                <w:sz w:val="14"/>
                <w:szCs w:val="14"/>
              </w:rPr>
            </w:pPr>
            <w:r w:rsidRPr="00FA4DA3">
              <w:rPr>
                <w:snapToGrid w:val="0"/>
                <w:sz w:val="14"/>
                <w:szCs w:val="14"/>
              </w:rPr>
              <w:t>Additional test case execution parameter</w:t>
            </w:r>
          </w:p>
        </w:tc>
      </w:tr>
      <w:tr w:rsidR="002548DB" w:rsidRPr="00FA4DA3" w14:paraId="5E687D79" w14:textId="77777777" w:rsidTr="00A37B8A">
        <w:trPr>
          <w:cantSplit/>
          <w:jc w:val="center"/>
        </w:trPr>
        <w:tc>
          <w:tcPr>
            <w:tcW w:w="132" w:type="pct"/>
            <w:tcBorders>
              <w:top w:val="nil"/>
            </w:tcBorders>
          </w:tcPr>
          <w:p w14:paraId="5B81F0E9" w14:textId="77777777" w:rsidR="002548DB" w:rsidRPr="00FA4DA3" w:rsidRDefault="002548DB" w:rsidP="00A37B8A">
            <w:pPr>
              <w:pStyle w:val="TAH"/>
              <w:keepNext w:val="0"/>
              <w:jc w:val="right"/>
              <w:rPr>
                <w:snapToGrid w:val="0"/>
                <w:sz w:val="14"/>
                <w:szCs w:val="14"/>
              </w:rPr>
            </w:pPr>
          </w:p>
        </w:tc>
        <w:tc>
          <w:tcPr>
            <w:tcW w:w="438" w:type="pct"/>
          </w:tcPr>
          <w:p w14:paraId="2303FA54" w14:textId="77777777" w:rsidR="002548DB" w:rsidRPr="00FA4DA3" w:rsidRDefault="002548DB" w:rsidP="00A37B8A">
            <w:pPr>
              <w:pStyle w:val="TAL"/>
              <w:keepNext w:val="0"/>
              <w:rPr>
                <w:snapToGrid w:val="0"/>
                <w:sz w:val="14"/>
                <w:szCs w:val="14"/>
              </w:rPr>
            </w:pPr>
            <w:r w:rsidRPr="00FA4DA3">
              <w:rPr>
                <w:sz w:val="14"/>
                <w:szCs w:val="14"/>
              </w:rPr>
              <w:t>Cell Broadcast</w:t>
            </w:r>
            <w:r w:rsidRPr="00FA4DA3">
              <w:rPr>
                <w:rFonts w:cs="Arial"/>
                <w:b/>
                <w:bCs/>
                <w:sz w:val="14"/>
                <w:szCs w:val="14"/>
              </w:rPr>
              <w:t xml:space="preserve"> </w:t>
            </w:r>
            <w:r w:rsidRPr="00FA4DA3">
              <w:rPr>
                <w:rFonts w:cs="Arial"/>
                <w:sz w:val="14"/>
                <w:szCs w:val="14"/>
              </w:rPr>
              <w:t>(</w:t>
            </w:r>
            <w:r w:rsidRPr="00FA4DA3">
              <w:rPr>
                <w:sz w:val="14"/>
                <w:szCs w:val="14"/>
              </w:rPr>
              <w:t xml:space="preserve">UTRAN) - </w:t>
            </w:r>
            <w:r w:rsidRPr="00FA4DA3">
              <w:rPr>
                <w:snapToGrid w:val="0"/>
                <w:sz w:val="14"/>
                <w:szCs w:val="14"/>
              </w:rPr>
              <w:t>ME does not display message</w:t>
            </w:r>
          </w:p>
        </w:tc>
        <w:tc>
          <w:tcPr>
            <w:tcW w:w="164" w:type="pct"/>
          </w:tcPr>
          <w:p w14:paraId="6AA740A1"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2D6751B5" w14:textId="77777777" w:rsidR="002548DB" w:rsidRPr="00FA4DA3" w:rsidRDefault="002548DB" w:rsidP="00A37B8A">
            <w:pPr>
              <w:pStyle w:val="TAC"/>
              <w:keepNext w:val="0"/>
              <w:rPr>
                <w:snapToGrid w:val="0"/>
                <w:sz w:val="14"/>
                <w:szCs w:val="14"/>
              </w:rPr>
            </w:pPr>
            <w:r w:rsidRPr="00FA4DA3">
              <w:rPr>
                <w:snapToGrid w:val="0"/>
                <w:sz w:val="14"/>
                <w:szCs w:val="14"/>
              </w:rPr>
              <w:t>1.4</w:t>
            </w:r>
          </w:p>
        </w:tc>
        <w:tc>
          <w:tcPr>
            <w:tcW w:w="219" w:type="pct"/>
          </w:tcPr>
          <w:p w14:paraId="6FB651D6" w14:textId="77777777" w:rsidR="002548DB" w:rsidRPr="00FA4DA3" w:rsidRDefault="002548DB" w:rsidP="00A37B8A">
            <w:pPr>
              <w:pStyle w:val="TAC"/>
              <w:keepNext w:val="0"/>
              <w:rPr>
                <w:snapToGrid w:val="0"/>
                <w:sz w:val="14"/>
                <w:szCs w:val="14"/>
              </w:rPr>
            </w:pPr>
          </w:p>
        </w:tc>
        <w:tc>
          <w:tcPr>
            <w:tcW w:w="219" w:type="pct"/>
          </w:tcPr>
          <w:p w14:paraId="406E6AB7" w14:textId="77777777" w:rsidR="002548DB" w:rsidRPr="00FA4DA3" w:rsidRDefault="002548DB" w:rsidP="00A37B8A">
            <w:pPr>
              <w:pStyle w:val="TAC"/>
              <w:keepNext w:val="0"/>
              <w:rPr>
                <w:snapToGrid w:val="0"/>
                <w:sz w:val="14"/>
                <w:szCs w:val="14"/>
              </w:rPr>
            </w:pPr>
          </w:p>
        </w:tc>
        <w:tc>
          <w:tcPr>
            <w:tcW w:w="219" w:type="pct"/>
          </w:tcPr>
          <w:p w14:paraId="6700BE94" w14:textId="77777777" w:rsidR="002548DB" w:rsidRPr="00FA4DA3" w:rsidRDefault="002548DB" w:rsidP="00A37B8A">
            <w:pPr>
              <w:pStyle w:val="TAC"/>
              <w:keepNext w:val="0"/>
              <w:rPr>
                <w:snapToGrid w:val="0"/>
                <w:sz w:val="14"/>
                <w:szCs w:val="14"/>
              </w:rPr>
            </w:pPr>
          </w:p>
        </w:tc>
        <w:tc>
          <w:tcPr>
            <w:tcW w:w="219" w:type="pct"/>
          </w:tcPr>
          <w:p w14:paraId="229C1446" w14:textId="77777777" w:rsidR="002548DB" w:rsidRPr="00FA4DA3" w:rsidRDefault="002548DB" w:rsidP="00A37B8A">
            <w:pPr>
              <w:pStyle w:val="TAC"/>
              <w:keepNext w:val="0"/>
              <w:rPr>
                <w:snapToGrid w:val="0"/>
                <w:sz w:val="14"/>
                <w:szCs w:val="14"/>
              </w:rPr>
            </w:pPr>
          </w:p>
        </w:tc>
        <w:tc>
          <w:tcPr>
            <w:tcW w:w="219" w:type="pct"/>
          </w:tcPr>
          <w:p w14:paraId="58C29978" w14:textId="77777777" w:rsidR="002548DB" w:rsidRPr="00FA4DA3" w:rsidRDefault="002548DB" w:rsidP="00A37B8A">
            <w:pPr>
              <w:pStyle w:val="TAC"/>
              <w:keepNext w:val="0"/>
              <w:rPr>
                <w:snapToGrid w:val="0"/>
                <w:sz w:val="14"/>
                <w:szCs w:val="14"/>
              </w:rPr>
            </w:pPr>
          </w:p>
        </w:tc>
        <w:tc>
          <w:tcPr>
            <w:tcW w:w="219" w:type="pct"/>
          </w:tcPr>
          <w:p w14:paraId="3C867AD8" w14:textId="77777777" w:rsidR="002548DB" w:rsidRPr="00FA4DA3" w:rsidRDefault="002548DB" w:rsidP="00A37B8A">
            <w:pPr>
              <w:pStyle w:val="TAC"/>
              <w:keepNext w:val="0"/>
              <w:rPr>
                <w:snapToGrid w:val="0"/>
                <w:sz w:val="14"/>
                <w:szCs w:val="14"/>
              </w:rPr>
            </w:pPr>
          </w:p>
        </w:tc>
        <w:tc>
          <w:tcPr>
            <w:tcW w:w="219" w:type="pct"/>
          </w:tcPr>
          <w:p w14:paraId="0E2379AD" w14:textId="77777777" w:rsidR="002548DB" w:rsidRPr="00FA4DA3" w:rsidRDefault="002548DB" w:rsidP="00A37B8A">
            <w:pPr>
              <w:pStyle w:val="TAC"/>
              <w:keepNext w:val="0"/>
              <w:rPr>
                <w:snapToGrid w:val="0"/>
                <w:sz w:val="14"/>
                <w:szCs w:val="14"/>
              </w:rPr>
            </w:pPr>
          </w:p>
        </w:tc>
        <w:tc>
          <w:tcPr>
            <w:tcW w:w="219" w:type="pct"/>
          </w:tcPr>
          <w:p w14:paraId="01FFA716" w14:textId="77777777" w:rsidR="002548DB" w:rsidRPr="00FA4DA3" w:rsidRDefault="002548DB" w:rsidP="00A37B8A">
            <w:pPr>
              <w:pStyle w:val="TAC"/>
              <w:keepNext w:val="0"/>
              <w:rPr>
                <w:snapToGrid w:val="0"/>
                <w:sz w:val="14"/>
                <w:szCs w:val="14"/>
              </w:rPr>
            </w:pPr>
          </w:p>
        </w:tc>
        <w:tc>
          <w:tcPr>
            <w:tcW w:w="219" w:type="pct"/>
          </w:tcPr>
          <w:p w14:paraId="47B9A42C" w14:textId="77777777" w:rsidR="002548DB" w:rsidRPr="00FA4DA3" w:rsidRDefault="002548DB" w:rsidP="00A37B8A">
            <w:pPr>
              <w:pStyle w:val="TAC"/>
              <w:keepNext w:val="0"/>
              <w:rPr>
                <w:snapToGrid w:val="0"/>
                <w:sz w:val="14"/>
                <w:szCs w:val="14"/>
              </w:rPr>
            </w:pPr>
          </w:p>
        </w:tc>
        <w:tc>
          <w:tcPr>
            <w:tcW w:w="219" w:type="pct"/>
          </w:tcPr>
          <w:p w14:paraId="37DC1A22" w14:textId="77777777" w:rsidR="002548DB" w:rsidRPr="00FA4DA3" w:rsidRDefault="002548DB" w:rsidP="00A37B8A">
            <w:pPr>
              <w:pStyle w:val="TAC"/>
              <w:keepNext w:val="0"/>
              <w:rPr>
                <w:snapToGrid w:val="0"/>
                <w:sz w:val="14"/>
                <w:szCs w:val="14"/>
              </w:rPr>
            </w:pPr>
          </w:p>
        </w:tc>
        <w:tc>
          <w:tcPr>
            <w:tcW w:w="219" w:type="pct"/>
          </w:tcPr>
          <w:p w14:paraId="11E35548" w14:textId="77777777" w:rsidR="002548DB" w:rsidRPr="00FA4DA3" w:rsidRDefault="002548DB" w:rsidP="00A37B8A">
            <w:pPr>
              <w:pStyle w:val="TAC"/>
              <w:keepNext w:val="0"/>
              <w:rPr>
                <w:snapToGrid w:val="0"/>
                <w:sz w:val="14"/>
                <w:szCs w:val="14"/>
              </w:rPr>
            </w:pPr>
          </w:p>
        </w:tc>
        <w:tc>
          <w:tcPr>
            <w:tcW w:w="219" w:type="pct"/>
          </w:tcPr>
          <w:p w14:paraId="594B7735" w14:textId="77777777" w:rsidR="002548DB" w:rsidRPr="00FA4DA3" w:rsidRDefault="002548DB" w:rsidP="00A37B8A">
            <w:pPr>
              <w:pStyle w:val="TAC"/>
              <w:keepNext w:val="0"/>
              <w:rPr>
                <w:snapToGrid w:val="0"/>
                <w:sz w:val="14"/>
                <w:szCs w:val="14"/>
              </w:rPr>
            </w:pPr>
          </w:p>
        </w:tc>
        <w:tc>
          <w:tcPr>
            <w:tcW w:w="219" w:type="pct"/>
          </w:tcPr>
          <w:p w14:paraId="3F29141B" w14:textId="77777777" w:rsidR="002548DB" w:rsidRPr="00FA4DA3" w:rsidRDefault="002548DB" w:rsidP="00A37B8A">
            <w:pPr>
              <w:pStyle w:val="TAC"/>
              <w:keepNext w:val="0"/>
              <w:rPr>
                <w:snapToGrid w:val="0"/>
                <w:sz w:val="14"/>
                <w:szCs w:val="14"/>
              </w:rPr>
            </w:pPr>
          </w:p>
        </w:tc>
        <w:tc>
          <w:tcPr>
            <w:tcW w:w="219" w:type="pct"/>
          </w:tcPr>
          <w:p w14:paraId="25F52035" w14:textId="77777777" w:rsidR="002548DB" w:rsidRPr="00FA4DA3" w:rsidRDefault="002548DB" w:rsidP="00A37B8A">
            <w:pPr>
              <w:pStyle w:val="TAC"/>
              <w:keepNext w:val="0"/>
              <w:rPr>
                <w:snapToGrid w:val="0"/>
                <w:sz w:val="14"/>
                <w:szCs w:val="14"/>
              </w:rPr>
            </w:pPr>
          </w:p>
        </w:tc>
        <w:tc>
          <w:tcPr>
            <w:tcW w:w="328" w:type="pct"/>
          </w:tcPr>
          <w:p w14:paraId="47E16745" w14:textId="77777777" w:rsidR="002548DB" w:rsidRPr="00FA4DA3" w:rsidRDefault="002548DB" w:rsidP="00A37B8A">
            <w:pPr>
              <w:pStyle w:val="TAC"/>
              <w:keepNext w:val="0"/>
              <w:rPr>
                <w:snapToGrid w:val="0"/>
                <w:sz w:val="14"/>
                <w:szCs w:val="14"/>
              </w:rPr>
            </w:pPr>
            <w:r w:rsidRPr="00FA4DA3">
              <w:rPr>
                <w:snapToGrid w:val="0"/>
                <w:sz w:val="14"/>
                <w:szCs w:val="14"/>
              </w:rPr>
              <w:t>E.1/3</w:t>
            </w:r>
          </w:p>
        </w:tc>
        <w:tc>
          <w:tcPr>
            <w:tcW w:w="219" w:type="pct"/>
          </w:tcPr>
          <w:p w14:paraId="2D43AFFD" w14:textId="77777777" w:rsidR="002548DB" w:rsidRPr="00FA4DA3" w:rsidRDefault="002548DB" w:rsidP="00A37B8A">
            <w:pPr>
              <w:pStyle w:val="TAC"/>
              <w:keepNext w:val="0"/>
              <w:rPr>
                <w:sz w:val="14"/>
                <w:szCs w:val="14"/>
              </w:rPr>
            </w:pPr>
            <w:r w:rsidRPr="00FA4DA3">
              <w:rPr>
                <w:sz w:val="14"/>
                <w:szCs w:val="14"/>
              </w:rPr>
              <w:t>UMTS System Simulator only</w:t>
            </w:r>
          </w:p>
        </w:tc>
        <w:tc>
          <w:tcPr>
            <w:tcW w:w="219" w:type="pct"/>
          </w:tcPr>
          <w:p w14:paraId="18C3424C" w14:textId="77777777" w:rsidR="002548DB" w:rsidRPr="00FA4DA3" w:rsidRDefault="002548DB" w:rsidP="00A37B8A">
            <w:pPr>
              <w:pStyle w:val="TAC"/>
              <w:keepNext w:val="0"/>
              <w:rPr>
                <w:snapToGrid w:val="0"/>
                <w:sz w:val="14"/>
                <w:szCs w:val="14"/>
              </w:rPr>
            </w:pPr>
          </w:p>
        </w:tc>
        <w:tc>
          <w:tcPr>
            <w:tcW w:w="219" w:type="pct"/>
          </w:tcPr>
          <w:p w14:paraId="15D318BB" w14:textId="77777777" w:rsidR="002548DB" w:rsidRPr="00FA4DA3" w:rsidRDefault="002548DB" w:rsidP="00A37B8A">
            <w:pPr>
              <w:pStyle w:val="TAC"/>
              <w:keepNext w:val="0"/>
              <w:rPr>
                <w:snapToGrid w:val="0"/>
                <w:sz w:val="14"/>
                <w:szCs w:val="14"/>
              </w:rPr>
            </w:pPr>
          </w:p>
        </w:tc>
      </w:tr>
      <w:tr w:rsidR="002548DB" w:rsidRPr="00FA4DA3" w14:paraId="6B718F3F" w14:textId="77777777" w:rsidTr="00A37B8A">
        <w:trPr>
          <w:cantSplit/>
          <w:jc w:val="center"/>
        </w:trPr>
        <w:tc>
          <w:tcPr>
            <w:tcW w:w="132" w:type="pct"/>
            <w:tcBorders>
              <w:top w:val="nil"/>
            </w:tcBorders>
          </w:tcPr>
          <w:p w14:paraId="69A265FE" w14:textId="77777777" w:rsidR="002548DB" w:rsidRPr="00FA4DA3" w:rsidRDefault="002548DB" w:rsidP="00A37B8A">
            <w:pPr>
              <w:pStyle w:val="TAH"/>
              <w:keepNext w:val="0"/>
              <w:jc w:val="right"/>
              <w:rPr>
                <w:snapToGrid w:val="0"/>
                <w:sz w:val="14"/>
                <w:szCs w:val="14"/>
              </w:rPr>
            </w:pPr>
          </w:p>
        </w:tc>
        <w:tc>
          <w:tcPr>
            <w:tcW w:w="438" w:type="pct"/>
          </w:tcPr>
          <w:p w14:paraId="162FB5B7" w14:textId="77777777" w:rsidR="002548DB" w:rsidRPr="00FA4DA3" w:rsidRDefault="002548DB" w:rsidP="00A37B8A">
            <w:pPr>
              <w:pStyle w:val="TAL"/>
              <w:keepNext w:val="0"/>
              <w:rPr>
                <w:snapToGrid w:val="0"/>
                <w:sz w:val="14"/>
                <w:szCs w:val="14"/>
              </w:rPr>
            </w:pPr>
            <w:r w:rsidRPr="00FA4DA3">
              <w:rPr>
                <w:sz w:val="14"/>
                <w:szCs w:val="14"/>
              </w:rPr>
              <w:t>Cell Broadcast</w:t>
            </w:r>
            <w:r w:rsidRPr="00FA4DA3">
              <w:rPr>
                <w:rFonts w:cs="Arial"/>
                <w:b/>
                <w:bCs/>
                <w:sz w:val="14"/>
                <w:szCs w:val="14"/>
              </w:rPr>
              <w:t xml:space="preserve"> </w:t>
            </w:r>
            <w:r w:rsidRPr="00FA4DA3">
              <w:rPr>
                <w:rFonts w:cs="Arial"/>
                <w:sz w:val="14"/>
                <w:szCs w:val="14"/>
              </w:rPr>
              <w:t>(</w:t>
            </w:r>
            <w:r w:rsidRPr="00FA4DA3">
              <w:rPr>
                <w:sz w:val="14"/>
                <w:szCs w:val="14"/>
              </w:rPr>
              <w:t>UTRAN)</w:t>
            </w:r>
            <w:r w:rsidRPr="00FA4DA3">
              <w:rPr>
                <w:snapToGrid w:val="0"/>
                <w:sz w:val="14"/>
                <w:szCs w:val="14"/>
              </w:rPr>
              <w:t xml:space="preserve"> -More time</w:t>
            </w:r>
          </w:p>
        </w:tc>
        <w:tc>
          <w:tcPr>
            <w:tcW w:w="164" w:type="pct"/>
          </w:tcPr>
          <w:p w14:paraId="3F5AEB4C"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1E0196D5" w14:textId="77777777" w:rsidR="002548DB" w:rsidRPr="00FA4DA3" w:rsidRDefault="002548DB" w:rsidP="00A37B8A">
            <w:pPr>
              <w:pStyle w:val="TAC"/>
              <w:keepNext w:val="0"/>
              <w:rPr>
                <w:snapToGrid w:val="0"/>
                <w:sz w:val="14"/>
                <w:szCs w:val="14"/>
              </w:rPr>
            </w:pPr>
            <w:r w:rsidRPr="00FA4DA3">
              <w:rPr>
                <w:snapToGrid w:val="0"/>
                <w:sz w:val="14"/>
                <w:szCs w:val="14"/>
              </w:rPr>
              <w:t>1.5</w:t>
            </w:r>
          </w:p>
        </w:tc>
        <w:tc>
          <w:tcPr>
            <w:tcW w:w="219" w:type="pct"/>
          </w:tcPr>
          <w:p w14:paraId="3E042326" w14:textId="77777777" w:rsidR="002548DB" w:rsidRPr="00FA4DA3" w:rsidRDefault="002548DB" w:rsidP="00A37B8A">
            <w:pPr>
              <w:pStyle w:val="TAC"/>
              <w:keepNext w:val="0"/>
              <w:rPr>
                <w:snapToGrid w:val="0"/>
                <w:sz w:val="14"/>
                <w:szCs w:val="14"/>
              </w:rPr>
            </w:pPr>
          </w:p>
        </w:tc>
        <w:tc>
          <w:tcPr>
            <w:tcW w:w="219" w:type="pct"/>
          </w:tcPr>
          <w:p w14:paraId="3FC5445E" w14:textId="77777777" w:rsidR="002548DB" w:rsidRPr="00FA4DA3" w:rsidRDefault="002548DB" w:rsidP="00A37B8A">
            <w:pPr>
              <w:pStyle w:val="TAC"/>
              <w:keepNext w:val="0"/>
              <w:rPr>
                <w:snapToGrid w:val="0"/>
                <w:sz w:val="14"/>
                <w:szCs w:val="14"/>
              </w:rPr>
            </w:pPr>
          </w:p>
        </w:tc>
        <w:tc>
          <w:tcPr>
            <w:tcW w:w="219" w:type="pct"/>
          </w:tcPr>
          <w:p w14:paraId="0DDCA2A4" w14:textId="77777777" w:rsidR="002548DB" w:rsidRPr="00FA4DA3" w:rsidRDefault="002548DB" w:rsidP="00A37B8A">
            <w:pPr>
              <w:pStyle w:val="TAC"/>
              <w:keepNext w:val="0"/>
              <w:rPr>
                <w:snapToGrid w:val="0"/>
                <w:sz w:val="14"/>
                <w:szCs w:val="14"/>
              </w:rPr>
            </w:pPr>
          </w:p>
        </w:tc>
        <w:tc>
          <w:tcPr>
            <w:tcW w:w="219" w:type="pct"/>
          </w:tcPr>
          <w:p w14:paraId="645834E8" w14:textId="77777777" w:rsidR="002548DB" w:rsidRPr="00FA4DA3" w:rsidRDefault="002548DB" w:rsidP="00A37B8A">
            <w:pPr>
              <w:pStyle w:val="TAC"/>
              <w:keepNext w:val="0"/>
              <w:rPr>
                <w:snapToGrid w:val="0"/>
                <w:sz w:val="14"/>
                <w:szCs w:val="14"/>
              </w:rPr>
            </w:pPr>
          </w:p>
        </w:tc>
        <w:tc>
          <w:tcPr>
            <w:tcW w:w="219" w:type="pct"/>
          </w:tcPr>
          <w:p w14:paraId="26F2A57D" w14:textId="77777777" w:rsidR="002548DB" w:rsidRPr="00FA4DA3" w:rsidRDefault="002548DB" w:rsidP="00A37B8A">
            <w:pPr>
              <w:pStyle w:val="TAC"/>
              <w:keepNext w:val="0"/>
              <w:rPr>
                <w:snapToGrid w:val="0"/>
                <w:sz w:val="14"/>
                <w:szCs w:val="14"/>
              </w:rPr>
            </w:pPr>
          </w:p>
        </w:tc>
        <w:tc>
          <w:tcPr>
            <w:tcW w:w="219" w:type="pct"/>
          </w:tcPr>
          <w:p w14:paraId="45C373E4" w14:textId="77777777" w:rsidR="002548DB" w:rsidRPr="00FA4DA3" w:rsidRDefault="002548DB" w:rsidP="00A37B8A">
            <w:pPr>
              <w:pStyle w:val="TAC"/>
              <w:keepNext w:val="0"/>
              <w:rPr>
                <w:snapToGrid w:val="0"/>
                <w:sz w:val="14"/>
                <w:szCs w:val="14"/>
              </w:rPr>
            </w:pPr>
          </w:p>
        </w:tc>
        <w:tc>
          <w:tcPr>
            <w:tcW w:w="219" w:type="pct"/>
          </w:tcPr>
          <w:p w14:paraId="7641D69B" w14:textId="77777777" w:rsidR="002548DB" w:rsidRPr="00FA4DA3" w:rsidRDefault="002548DB" w:rsidP="00A37B8A">
            <w:pPr>
              <w:pStyle w:val="TAC"/>
              <w:keepNext w:val="0"/>
              <w:rPr>
                <w:snapToGrid w:val="0"/>
                <w:sz w:val="14"/>
                <w:szCs w:val="14"/>
              </w:rPr>
            </w:pPr>
          </w:p>
        </w:tc>
        <w:tc>
          <w:tcPr>
            <w:tcW w:w="219" w:type="pct"/>
          </w:tcPr>
          <w:p w14:paraId="56D2DDE9" w14:textId="77777777" w:rsidR="002548DB" w:rsidRPr="00FA4DA3" w:rsidRDefault="002548DB" w:rsidP="00A37B8A">
            <w:pPr>
              <w:pStyle w:val="TAC"/>
              <w:keepNext w:val="0"/>
              <w:rPr>
                <w:snapToGrid w:val="0"/>
                <w:sz w:val="14"/>
                <w:szCs w:val="14"/>
              </w:rPr>
            </w:pPr>
          </w:p>
        </w:tc>
        <w:tc>
          <w:tcPr>
            <w:tcW w:w="219" w:type="pct"/>
          </w:tcPr>
          <w:p w14:paraId="7298192B" w14:textId="77777777" w:rsidR="002548DB" w:rsidRPr="00FA4DA3" w:rsidRDefault="002548DB" w:rsidP="00A37B8A">
            <w:pPr>
              <w:pStyle w:val="TAC"/>
              <w:keepNext w:val="0"/>
              <w:rPr>
                <w:snapToGrid w:val="0"/>
                <w:sz w:val="14"/>
                <w:szCs w:val="14"/>
              </w:rPr>
            </w:pPr>
          </w:p>
        </w:tc>
        <w:tc>
          <w:tcPr>
            <w:tcW w:w="219" w:type="pct"/>
          </w:tcPr>
          <w:p w14:paraId="500A8B8B" w14:textId="77777777" w:rsidR="002548DB" w:rsidRPr="00FA4DA3" w:rsidRDefault="002548DB" w:rsidP="00A37B8A">
            <w:pPr>
              <w:pStyle w:val="TAC"/>
              <w:keepNext w:val="0"/>
              <w:rPr>
                <w:snapToGrid w:val="0"/>
                <w:sz w:val="14"/>
                <w:szCs w:val="14"/>
              </w:rPr>
            </w:pPr>
          </w:p>
        </w:tc>
        <w:tc>
          <w:tcPr>
            <w:tcW w:w="219" w:type="pct"/>
          </w:tcPr>
          <w:p w14:paraId="3F983654" w14:textId="77777777" w:rsidR="002548DB" w:rsidRPr="00FA4DA3" w:rsidRDefault="002548DB" w:rsidP="00A37B8A">
            <w:pPr>
              <w:pStyle w:val="TAC"/>
              <w:keepNext w:val="0"/>
              <w:rPr>
                <w:snapToGrid w:val="0"/>
                <w:sz w:val="14"/>
                <w:szCs w:val="14"/>
              </w:rPr>
            </w:pPr>
          </w:p>
        </w:tc>
        <w:tc>
          <w:tcPr>
            <w:tcW w:w="219" w:type="pct"/>
          </w:tcPr>
          <w:p w14:paraId="4D68FE65" w14:textId="77777777" w:rsidR="002548DB" w:rsidRPr="00FA4DA3" w:rsidRDefault="002548DB" w:rsidP="00A37B8A">
            <w:pPr>
              <w:pStyle w:val="TAC"/>
              <w:keepNext w:val="0"/>
              <w:rPr>
                <w:snapToGrid w:val="0"/>
                <w:sz w:val="14"/>
                <w:szCs w:val="14"/>
              </w:rPr>
            </w:pPr>
          </w:p>
        </w:tc>
        <w:tc>
          <w:tcPr>
            <w:tcW w:w="219" w:type="pct"/>
          </w:tcPr>
          <w:p w14:paraId="4FF44647" w14:textId="77777777" w:rsidR="002548DB" w:rsidRPr="00FA4DA3" w:rsidRDefault="002548DB" w:rsidP="00A37B8A">
            <w:pPr>
              <w:pStyle w:val="TAC"/>
              <w:keepNext w:val="0"/>
              <w:rPr>
                <w:snapToGrid w:val="0"/>
                <w:sz w:val="14"/>
                <w:szCs w:val="14"/>
              </w:rPr>
            </w:pPr>
          </w:p>
        </w:tc>
        <w:tc>
          <w:tcPr>
            <w:tcW w:w="219" w:type="pct"/>
          </w:tcPr>
          <w:p w14:paraId="6938E69C" w14:textId="77777777" w:rsidR="002548DB" w:rsidRPr="00FA4DA3" w:rsidRDefault="002548DB" w:rsidP="00A37B8A">
            <w:pPr>
              <w:pStyle w:val="TAC"/>
              <w:keepNext w:val="0"/>
              <w:rPr>
                <w:snapToGrid w:val="0"/>
                <w:sz w:val="14"/>
                <w:szCs w:val="14"/>
              </w:rPr>
            </w:pPr>
          </w:p>
        </w:tc>
        <w:tc>
          <w:tcPr>
            <w:tcW w:w="328" w:type="pct"/>
          </w:tcPr>
          <w:p w14:paraId="46F3E030" w14:textId="77777777" w:rsidR="002548DB" w:rsidRPr="00FA4DA3" w:rsidRDefault="002548DB" w:rsidP="00A37B8A">
            <w:pPr>
              <w:pStyle w:val="TAC"/>
              <w:keepNext w:val="0"/>
              <w:rPr>
                <w:snapToGrid w:val="0"/>
                <w:sz w:val="14"/>
                <w:szCs w:val="14"/>
              </w:rPr>
            </w:pPr>
            <w:r w:rsidRPr="00FA4DA3">
              <w:rPr>
                <w:snapToGrid w:val="0"/>
                <w:sz w:val="14"/>
                <w:szCs w:val="14"/>
              </w:rPr>
              <w:t>E.1/3 AND E.1/20</w:t>
            </w:r>
          </w:p>
        </w:tc>
        <w:tc>
          <w:tcPr>
            <w:tcW w:w="219" w:type="pct"/>
          </w:tcPr>
          <w:p w14:paraId="14EC7266" w14:textId="77777777" w:rsidR="002548DB" w:rsidRPr="00FA4DA3" w:rsidRDefault="002548DB" w:rsidP="00A37B8A">
            <w:pPr>
              <w:pStyle w:val="TAC"/>
              <w:keepNext w:val="0"/>
              <w:rPr>
                <w:sz w:val="14"/>
                <w:szCs w:val="14"/>
              </w:rPr>
            </w:pPr>
            <w:r w:rsidRPr="00FA4DA3">
              <w:rPr>
                <w:sz w:val="14"/>
                <w:szCs w:val="14"/>
              </w:rPr>
              <w:t>UMTS System Simulator only</w:t>
            </w:r>
          </w:p>
        </w:tc>
        <w:tc>
          <w:tcPr>
            <w:tcW w:w="219" w:type="pct"/>
          </w:tcPr>
          <w:p w14:paraId="4DED682E" w14:textId="77777777" w:rsidR="002548DB" w:rsidRPr="00FA4DA3" w:rsidRDefault="002548DB" w:rsidP="00A37B8A">
            <w:pPr>
              <w:pStyle w:val="TAC"/>
              <w:keepNext w:val="0"/>
              <w:rPr>
                <w:snapToGrid w:val="0"/>
                <w:sz w:val="14"/>
                <w:szCs w:val="14"/>
              </w:rPr>
            </w:pPr>
          </w:p>
        </w:tc>
        <w:tc>
          <w:tcPr>
            <w:tcW w:w="219" w:type="pct"/>
          </w:tcPr>
          <w:p w14:paraId="27C27E3C" w14:textId="77777777" w:rsidR="002548DB" w:rsidRPr="00FA4DA3" w:rsidRDefault="002548DB" w:rsidP="00A37B8A">
            <w:pPr>
              <w:pStyle w:val="TAC"/>
              <w:keepNext w:val="0"/>
              <w:rPr>
                <w:snapToGrid w:val="0"/>
                <w:sz w:val="14"/>
                <w:szCs w:val="14"/>
              </w:rPr>
            </w:pPr>
          </w:p>
        </w:tc>
      </w:tr>
      <w:tr w:rsidR="002548DB" w:rsidRPr="00FA4DA3" w14:paraId="106700A4" w14:textId="77777777" w:rsidTr="00A37B8A">
        <w:trPr>
          <w:cantSplit/>
          <w:jc w:val="center"/>
        </w:trPr>
        <w:tc>
          <w:tcPr>
            <w:tcW w:w="132" w:type="pct"/>
            <w:tcBorders>
              <w:top w:val="nil"/>
            </w:tcBorders>
          </w:tcPr>
          <w:p w14:paraId="7E9160B7" w14:textId="77777777" w:rsidR="002548DB" w:rsidRPr="00FA4DA3" w:rsidRDefault="002548DB" w:rsidP="00A37B8A">
            <w:pPr>
              <w:pStyle w:val="TAH"/>
              <w:keepNext w:val="0"/>
              <w:jc w:val="right"/>
              <w:rPr>
                <w:snapToGrid w:val="0"/>
                <w:sz w:val="14"/>
                <w:szCs w:val="14"/>
              </w:rPr>
            </w:pPr>
          </w:p>
        </w:tc>
        <w:tc>
          <w:tcPr>
            <w:tcW w:w="438" w:type="pct"/>
          </w:tcPr>
          <w:p w14:paraId="2A383E00" w14:textId="77777777" w:rsidR="002548DB" w:rsidRPr="00FA4DA3" w:rsidRDefault="002548DB" w:rsidP="00A37B8A">
            <w:pPr>
              <w:pStyle w:val="TAL"/>
              <w:keepNext w:val="0"/>
              <w:rPr>
                <w:snapToGrid w:val="0"/>
                <w:sz w:val="14"/>
                <w:szCs w:val="14"/>
              </w:rPr>
            </w:pPr>
            <w:r w:rsidRPr="00FA4DA3">
              <w:rPr>
                <w:sz w:val="14"/>
                <w:szCs w:val="14"/>
              </w:rPr>
              <w:t xml:space="preserve">Cell Broadcast(UTRAN) - </w:t>
            </w:r>
            <w:r w:rsidRPr="00FA4DA3">
              <w:rPr>
                <w:snapToGrid w:val="0"/>
                <w:sz w:val="14"/>
                <w:szCs w:val="14"/>
              </w:rPr>
              <w:t>ME displays message</w:t>
            </w:r>
          </w:p>
        </w:tc>
        <w:tc>
          <w:tcPr>
            <w:tcW w:w="164" w:type="pct"/>
          </w:tcPr>
          <w:p w14:paraId="4AAF40AB"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4050C294" w14:textId="77777777" w:rsidR="002548DB" w:rsidRPr="00FA4DA3" w:rsidRDefault="002548DB" w:rsidP="00A37B8A">
            <w:pPr>
              <w:pStyle w:val="TAC"/>
              <w:keepNext w:val="0"/>
              <w:rPr>
                <w:snapToGrid w:val="0"/>
                <w:sz w:val="14"/>
                <w:szCs w:val="14"/>
              </w:rPr>
            </w:pPr>
            <w:r w:rsidRPr="00FA4DA3">
              <w:rPr>
                <w:snapToGrid w:val="0"/>
                <w:sz w:val="14"/>
                <w:szCs w:val="14"/>
              </w:rPr>
              <w:t>1.6</w:t>
            </w:r>
          </w:p>
        </w:tc>
        <w:tc>
          <w:tcPr>
            <w:tcW w:w="219" w:type="pct"/>
          </w:tcPr>
          <w:p w14:paraId="7545752A" w14:textId="77777777" w:rsidR="002548DB" w:rsidRPr="00FA4DA3" w:rsidRDefault="002548DB" w:rsidP="00A37B8A">
            <w:pPr>
              <w:pStyle w:val="TAC"/>
              <w:keepNext w:val="0"/>
              <w:rPr>
                <w:snapToGrid w:val="0"/>
                <w:sz w:val="14"/>
                <w:szCs w:val="14"/>
              </w:rPr>
            </w:pPr>
          </w:p>
        </w:tc>
        <w:tc>
          <w:tcPr>
            <w:tcW w:w="219" w:type="pct"/>
          </w:tcPr>
          <w:p w14:paraId="04ACBE74" w14:textId="77777777" w:rsidR="002548DB" w:rsidRPr="00FA4DA3" w:rsidRDefault="002548DB" w:rsidP="00A37B8A">
            <w:pPr>
              <w:pStyle w:val="TAC"/>
              <w:keepNext w:val="0"/>
              <w:rPr>
                <w:snapToGrid w:val="0"/>
                <w:sz w:val="14"/>
                <w:szCs w:val="14"/>
              </w:rPr>
            </w:pPr>
          </w:p>
        </w:tc>
        <w:tc>
          <w:tcPr>
            <w:tcW w:w="219" w:type="pct"/>
          </w:tcPr>
          <w:p w14:paraId="721314B8" w14:textId="77777777" w:rsidR="002548DB" w:rsidRPr="00FA4DA3" w:rsidRDefault="002548DB" w:rsidP="00A37B8A">
            <w:pPr>
              <w:pStyle w:val="TAC"/>
              <w:keepNext w:val="0"/>
              <w:rPr>
                <w:snapToGrid w:val="0"/>
                <w:sz w:val="14"/>
                <w:szCs w:val="14"/>
              </w:rPr>
            </w:pPr>
          </w:p>
        </w:tc>
        <w:tc>
          <w:tcPr>
            <w:tcW w:w="219" w:type="pct"/>
          </w:tcPr>
          <w:p w14:paraId="610ED9F7" w14:textId="77777777" w:rsidR="002548DB" w:rsidRPr="00FA4DA3" w:rsidRDefault="002548DB" w:rsidP="00A37B8A">
            <w:pPr>
              <w:pStyle w:val="TAC"/>
              <w:keepNext w:val="0"/>
              <w:rPr>
                <w:snapToGrid w:val="0"/>
                <w:sz w:val="14"/>
                <w:szCs w:val="14"/>
              </w:rPr>
            </w:pPr>
          </w:p>
        </w:tc>
        <w:tc>
          <w:tcPr>
            <w:tcW w:w="219" w:type="pct"/>
          </w:tcPr>
          <w:p w14:paraId="11CCD424" w14:textId="77777777" w:rsidR="002548DB" w:rsidRPr="00FA4DA3" w:rsidRDefault="002548DB" w:rsidP="00A37B8A">
            <w:pPr>
              <w:pStyle w:val="TAC"/>
              <w:keepNext w:val="0"/>
              <w:rPr>
                <w:snapToGrid w:val="0"/>
                <w:sz w:val="14"/>
                <w:szCs w:val="14"/>
              </w:rPr>
            </w:pPr>
          </w:p>
        </w:tc>
        <w:tc>
          <w:tcPr>
            <w:tcW w:w="219" w:type="pct"/>
          </w:tcPr>
          <w:p w14:paraId="79F322C5" w14:textId="77777777" w:rsidR="002548DB" w:rsidRPr="00FA4DA3" w:rsidRDefault="002548DB" w:rsidP="00A37B8A">
            <w:pPr>
              <w:pStyle w:val="TAC"/>
              <w:keepNext w:val="0"/>
              <w:rPr>
                <w:snapToGrid w:val="0"/>
                <w:sz w:val="14"/>
                <w:szCs w:val="14"/>
              </w:rPr>
            </w:pPr>
          </w:p>
        </w:tc>
        <w:tc>
          <w:tcPr>
            <w:tcW w:w="219" w:type="pct"/>
          </w:tcPr>
          <w:p w14:paraId="7F89DA85" w14:textId="77777777" w:rsidR="002548DB" w:rsidRPr="00FA4DA3" w:rsidRDefault="002548DB" w:rsidP="00A37B8A">
            <w:pPr>
              <w:pStyle w:val="TAC"/>
              <w:keepNext w:val="0"/>
              <w:rPr>
                <w:snapToGrid w:val="0"/>
                <w:sz w:val="14"/>
                <w:szCs w:val="14"/>
              </w:rPr>
            </w:pPr>
          </w:p>
        </w:tc>
        <w:tc>
          <w:tcPr>
            <w:tcW w:w="219" w:type="pct"/>
          </w:tcPr>
          <w:p w14:paraId="6691235D" w14:textId="77777777" w:rsidR="002548DB" w:rsidRPr="00FA4DA3" w:rsidRDefault="002548DB" w:rsidP="00A37B8A">
            <w:pPr>
              <w:pStyle w:val="TAC"/>
              <w:keepNext w:val="0"/>
              <w:rPr>
                <w:snapToGrid w:val="0"/>
                <w:sz w:val="14"/>
                <w:szCs w:val="14"/>
              </w:rPr>
            </w:pPr>
          </w:p>
        </w:tc>
        <w:tc>
          <w:tcPr>
            <w:tcW w:w="219" w:type="pct"/>
          </w:tcPr>
          <w:p w14:paraId="69069B26" w14:textId="77777777" w:rsidR="002548DB" w:rsidRPr="00FA4DA3" w:rsidRDefault="002548DB" w:rsidP="00A37B8A">
            <w:pPr>
              <w:pStyle w:val="TAC"/>
              <w:keepNext w:val="0"/>
              <w:rPr>
                <w:snapToGrid w:val="0"/>
                <w:sz w:val="14"/>
                <w:szCs w:val="14"/>
              </w:rPr>
            </w:pPr>
          </w:p>
        </w:tc>
        <w:tc>
          <w:tcPr>
            <w:tcW w:w="219" w:type="pct"/>
          </w:tcPr>
          <w:p w14:paraId="3D7ADE04" w14:textId="77777777" w:rsidR="002548DB" w:rsidRPr="00FA4DA3" w:rsidRDefault="002548DB" w:rsidP="00A37B8A">
            <w:pPr>
              <w:pStyle w:val="TAC"/>
              <w:keepNext w:val="0"/>
              <w:rPr>
                <w:snapToGrid w:val="0"/>
                <w:sz w:val="14"/>
                <w:szCs w:val="14"/>
              </w:rPr>
            </w:pPr>
          </w:p>
        </w:tc>
        <w:tc>
          <w:tcPr>
            <w:tcW w:w="219" w:type="pct"/>
          </w:tcPr>
          <w:p w14:paraId="2DA417CC" w14:textId="77777777" w:rsidR="002548DB" w:rsidRPr="00FA4DA3" w:rsidRDefault="002548DB" w:rsidP="00A37B8A">
            <w:pPr>
              <w:pStyle w:val="TAC"/>
              <w:keepNext w:val="0"/>
              <w:rPr>
                <w:snapToGrid w:val="0"/>
                <w:sz w:val="14"/>
                <w:szCs w:val="14"/>
              </w:rPr>
            </w:pPr>
          </w:p>
        </w:tc>
        <w:tc>
          <w:tcPr>
            <w:tcW w:w="219" w:type="pct"/>
          </w:tcPr>
          <w:p w14:paraId="0B31A682" w14:textId="77777777" w:rsidR="002548DB" w:rsidRPr="00FA4DA3" w:rsidRDefault="002548DB" w:rsidP="00A37B8A">
            <w:pPr>
              <w:pStyle w:val="TAC"/>
              <w:keepNext w:val="0"/>
              <w:rPr>
                <w:snapToGrid w:val="0"/>
                <w:sz w:val="14"/>
                <w:szCs w:val="14"/>
              </w:rPr>
            </w:pPr>
          </w:p>
        </w:tc>
        <w:tc>
          <w:tcPr>
            <w:tcW w:w="219" w:type="pct"/>
          </w:tcPr>
          <w:p w14:paraId="0ACD81F3" w14:textId="77777777" w:rsidR="002548DB" w:rsidRPr="00FA4DA3" w:rsidRDefault="002548DB" w:rsidP="00A37B8A">
            <w:pPr>
              <w:pStyle w:val="TAC"/>
              <w:keepNext w:val="0"/>
              <w:rPr>
                <w:snapToGrid w:val="0"/>
                <w:sz w:val="14"/>
                <w:szCs w:val="14"/>
              </w:rPr>
            </w:pPr>
          </w:p>
        </w:tc>
        <w:tc>
          <w:tcPr>
            <w:tcW w:w="219" w:type="pct"/>
          </w:tcPr>
          <w:p w14:paraId="08FF0E03" w14:textId="77777777" w:rsidR="002548DB" w:rsidRPr="00FA4DA3" w:rsidRDefault="002548DB" w:rsidP="00A37B8A">
            <w:pPr>
              <w:pStyle w:val="TAC"/>
              <w:keepNext w:val="0"/>
              <w:rPr>
                <w:snapToGrid w:val="0"/>
                <w:sz w:val="14"/>
                <w:szCs w:val="14"/>
              </w:rPr>
            </w:pPr>
          </w:p>
        </w:tc>
        <w:tc>
          <w:tcPr>
            <w:tcW w:w="328" w:type="pct"/>
          </w:tcPr>
          <w:p w14:paraId="3BC94E8D" w14:textId="77777777" w:rsidR="002548DB" w:rsidRPr="00FA4DA3" w:rsidRDefault="002548DB" w:rsidP="00A37B8A">
            <w:pPr>
              <w:pStyle w:val="TAC"/>
              <w:keepNext w:val="0"/>
              <w:rPr>
                <w:snapToGrid w:val="0"/>
                <w:sz w:val="14"/>
                <w:szCs w:val="14"/>
              </w:rPr>
            </w:pPr>
            <w:r w:rsidRPr="00FA4DA3">
              <w:rPr>
                <w:snapToGrid w:val="0"/>
                <w:sz w:val="14"/>
                <w:szCs w:val="14"/>
              </w:rPr>
              <w:t>E.1/3</w:t>
            </w:r>
          </w:p>
        </w:tc>
        <w:tc>
          <w:tcPr>
            <w:tcW w:w="219" w:type="pct"/>
          </w:tcPr>
          <w:p w14:paraId="34D7394F" w14:textId="77777777" w:rsidR="002548DB" w:rsidRPr="00FA4DA3" w:rsidRDefault="002548DB" w:rsidP="00A37B8A">
            <w:pPr>
              <w:pStyle w:val="TAC"/>
              <w:keepNext w:val="0"/>
              <w:rPr>
                <w:sz w:val="14"/>
                <w:szCs w:val="14"/>
              </w:rPr>
            </w:pPr>
            <w:r w:rsidRPr="00FA4DA3">
              <w:rPr>
                <w:sz w:val="14"/>
                <w:szCs w:val="14"/>
              </w:rPr>
              <w:t>UMTS System Simulator only</w:t>
            </w:r>
          </w:p>
        </w:tc>
        <w:tc>
          <w:tcPr>
            <w:tcW w:w="219" w:type="pct"/>
          </w:tcPr>
          <w:p w14:paraId="3FBE6D7B" w14:textId="77777777" w:rsidR="002548DB" w:rsidRPr="00FA4DA3" w:rsidRDefault="002548DB" w:rsidP="00A37B8A">
            <w:pPr>
              <w:pStyle w:val="TAC"/>
              <w:keepNext w:val="0"/>
              <w:rPr>
                <w:snapToGrid w:val="0"/>
                <w:sz w:val="14"/>
                <w:szCs w:val="14"/>
              </w:rPr>
            </w:pPr>
          </w:p>
        </w:tc>
        <w:tc>
          <w:tcPr>
            <w:tcW w:w="219" w:type="pct"/>
          </w:tcPr>
          <w:p w14:paraId="077AE31A" w14:textId="77777777" w:rsidR="002548DB" w:rsidRPr="00FA4DA3" w:rsidRDefault="002548DB" w:rsidP="00A37B8A">
            <w:pPr>
              <w:pStyle w:val="TAC"/>
              <w:keepNext w:val="0"/>
              <w:rPr>
                <w:snapToGrid w:val="0"/>
                <w:sz w:val="14"/>
                <w:szCs w:val="14"/>
              </w:rPr>
            </w:pPr>
          </w:p>
        </w:tc>
      </w:tr>
      <w:tr w:rsidR="002548DB" w:rsidRPr="00FA4DA3" w14:paraId="7D574E8F" w14:textId="77777777" w:rsidTr="00A37B8A">
        <w:trPr>
          <w:cantSplit/>
          <w:jc w:val="center"/>
        </w:trPr>
        <w:tc>
          <w:tcPr>
            <w:tcW w:w="132" w:type="pct"/>
            <w:tcBorders>
              <w:top w:val="nil"/>
            </w:tcBorders>
          </w:tcPr>
          <w:p w14:paraId="5A903CCA" w14:textId="77777777" w:rsidR="002548DB" w:rsidRPr="00FA4DA3" w:rsidRDefault="002548DB" w:rsidP="00A37B8A">
            <w:pPr>
              <w:pStyle w:val="TAH"/>
              <w:keepNext w:val="0"/>
              <w:jc w:val="right"/>
              <w:rPr>
                <w:snapToGrid w:val="0"/>
                <w:sz w:val="14"/>
                <w:szCs w:val="14"/>
              </w:rPr>
            </w:pPr>
          </w:p>
        </w:tc>
        <w:tc>
          <w:tcPr>
            <w:tcW w:w="438" w:type="pct"/>
          </w:tcPr>
          <w:p w14:paraId="6A78E779" w14:textId="77777777" w:rsidR="002548DB" w:rsidRPr="00FA4DA3" w:rsidRDefault="002548DB" w:rsidP="00A37B8A">
            <w:pPr>
              <w:pStyle w:val="TAL"/>
              <w:keepNext w:val="0"/>
              <w:rPr>
                <w:sz w:val="14"/>
                <w:szCs w:val="14"/>
              </w:rPr>
            </w:pPr>
            <w:r w:rsidRPr="00FA4DA3">
              <w:rPr>
                <w:snapToGrid w:val="0"/>
                <w:sz w:val="14"/>
                <w:szCs w:val="14"/>
              </w:rPr>
              <w:t>Cell Broadcast(GSM) - More time (UDH)</w:t>
            </w:r>
          </w:p>
        </w:tc>
        <w:tc>
          <w:tcPr>
            <w:tcW w:w="164" w:type="pct"/>
          </w:tcPr>
          <w:p w14:paraId="3B5501D9"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19" w:type="pct"/>
          </w:tcPr>
          <w:p w14:paraId="4734A318" w14:textId="77777777" w:rsidR="002548DB" w:rsidRPr="00FA4DA3" w:rsidRDefault="002548DB" w:rsidP="00A37B8A">
            <w:pPr>
              <w:pStyle w:val="TAC"/>
              <w:keepNext w:val="0"/>
              <w:rPr>
                <w:snapToGrid w:val="0"/>
                <w:sz w:val="14"/>
                <w:szCs w:val="14"/>
              </w:rPr>
            </w:pPr>
            <w:r w:rsidRPr="00FA4DA3">
              <w:rPr>
                <w:snapToGrid w:val="0"/>
                <w:sz w:val="14"/>
                <w:szCs w:val="14"/>
              </w:rPr>
              <w:t>1.7</w:t>
            </w:r>
          </w:p>
        </w:tc>
        <w:tc>
          <w:tcPr>
            <w:tcW w:w="219" w:type="pct"/>
          </w:tcPr>
          <w:p w14:paraId="4961B193"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43E636C9"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71D08373"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674FC916"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7AE24A00"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563DC940"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1B5E81C8"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13A58DDB"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513FC6E0"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16BD61AF"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7A593609"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4B7AF1B4"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469758BD"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3734160A"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328" w:type="pct"/>
          </w:tcPr>
          <w:p w14:paraId="643E4D21" w14:textId="77777777" w:rsidR="002548DB" w:rsidRPr="00FA4DA3" w:rsidRDefault="002548DB" w:rsidP="00A37B8A">
            <w:pPr>
              <w:pStyle w:val="TAC"/>
              <w:keepNext w:val="0"/>
              <w:rPr>
                <w:snapToGrid w:val="0"/>
                <w:sz w:val="14"/>
                <w:szCs w:val="14"/>
              </w:rPr>
            </w:pPr>
            <w:r w:rsidRPr="00FA4DA3">
              <w:rPr>
                <w:snapToGrid w:val="0"/>
                <w:sz w:val="14"/>
                <w:szCs w:val="14"/>
              </w:rPr>
              <w:t>E.1/3 AND E.1/20</w:t>
            </w:r>
          </w:p>
        </w:tc>
        <w:tc>
          <w:tcPr>
            <w:tcW w:w="219" w:type="pct"/>
          </w:tcPr>
          <w:p w14:paraId="4521E07A" w14:textId="77777777" w:rsidR="002548DB" w:rsidRPr="00FA4DA3" w:rsidRDefault="002548DB" w:rsidP="00A37B8A">
            <w:pPr>
              <w:pStyle w:val="TAC"/>
              <w:keepNext w:val="0"/>
              <w:rPr>
                <w:sz w:val="14"/>
                <w:szCs w:val="14"/>
              </w:rPr>
            </w:pPr>
            <w:r w:rsidRPr="00FA4DA3">
              <w:rPr>
                <w:sz w:val="14"/>
                <w:szCs w:val="14"/>
              </w:rPr>
              <w:t>System Simulator only</w:t>
            </w:r>
          </w:p>
        </w:tc>
        <w:tc>
          <w:tcPr>
            <w:tcW w:w="219" w:type="pct"/>
          </w:tcPr>
          <w:p w14:paraId="3FAD7AF7" w14:textId="77777777" w:rsidR="002548DB" w:rsidRPr="00FA4DA3" w:rsidRDefault="002548DB" w:rsidP="00A37B8A">
            <w:pPr>
              <w:pStyle w:val="TAC"/>
              <w:keepNext w:val="0"/>
              <w:rPr>
                <w:snapToGrid w:val="0"/>
                <w:sz w:val="14"/>
                <w:szCs w:val="14"/>
              </w:rPr>
            </w:pPr>
          </w:p>
        </w:tc>
        <w:tc>
          <w:tcPr>
            <w:tcW w:w="219" w:type="pct"/>
          </w:tcPr>
          <w:p w14:paraId="7D533CFA" w14:textId="77777777" w:rsidR="002548DB" w:rsidRPr="00FA4DA3" w:rsidRDefault="002548DB" w:rsidP="00A37B8A">
            <w:pPr>
              <w:pStyle w:val="TAC"/>
              <w:keepNext w:val="0"/>
              <w:rPr>
                <w:snapToGrid w:val="0"/>
                <w:sz w:val="14"/>
                <w:szCs w:val="14"/>
              </w:rPr>
            </w:pPr>
          </w:p>
        </w:tc>
      </w:tr>
      <w:tr w:rsidR="002548DB" w:rsidRPr="00FA4DA3" w14:paraId="6EB6DCB7" w14:textId="77777777" w:rsidTr="00A37B8A">
        <w:trPr>
          <w:cantSplit/>
          <w:jc w:val="center"/>
        </w:trPr>
        <w:tc>
          <w:tcPr>
            <w:tcW w:w="132" w:type="pct"/>
            <w:tcBorders>
              <w:top w:val="nil"/>
              <w:bottom w:val="nil"/>
            </w:tcBorders>
          </w:tcPr>
          <w:p w14:paraId="196DBB03" w14:textId="77777777" w:rsidR="002548DB" w:rsidRPr="00FA4DA3" w:rsidRDefault="002548DB" w:rsidP="00A37B8A">
            <w:pPr>
              <w:pStyle w:val="TAH"/>
              <w:keepNext w:val="0"/>
              <w:jc w:val="right"/>
              <w:rPr>
                <w:snapToGrid w:val="0"/>
                <w:sz w:val="14"/>
                <w:szCs w:val="14"/>
              </w:rPr>
            </w:pPr>
            <w:r w:rsidRPr="00FA4DA3">
              <w:rPr>
                <w:snapToGrid w:val="0"/>
                <w:sz w:val="14"/>
                <w:szCs w:val="14"/>
              </w:rPr>
              <w:t>38A</w:t>
            </w:r>
          </w:p>
        </w:tc>
        <w:tc>
          <w:tcPr>
            <w:tcW w:w="438" w:type="pct"/>
          </w:tcPr>
          <w:p w14:paraId="21AC2DB2" w14:textId="77777777" w:rsidR="002548DB" w:rsidRPr="00FA4DA3" w:rsidRDefault="002548DB" w:rsidP="00A37B8A">
            <w:pPr>
              <w:pStyle w:val="TAL"/>
              <w:keepNext w:val="0"/>
              <w:rPr>
                <w:snapToGrid w:val="0"/>
                <w:sz w:val="14"/>
                <w:szCs w:val="14"/>
              </w:rPr>
            </w:pPr>
            <w:r w:rsidRPr="00FA4DA3">
              <w:rPr>
                <w:b/>
                <w:bCs/>
                <w:snapToGrid w:val="0"/>
                <w:sz w:val="14"/>
                <w:szCs w:val="14"/>
              </w:rPr>
              <w:t>SMS-PP DATA DOWNLOAD</w:t>
            </w:r>
            <w:r w:rsidRPr="00FA4DA3">
              <w:rPr>
                <w:b/>
                <w:bCs/>
                <w:snapToGrid w:val="0"/>
                <w:sz w:val="14"/>
                <w:szCs w:val="14"/>
              </w:rPr>
              <w:tab/>
              <w:t>27.22.5.3</w:t>
            </w:r>
          </w:p>
        </w:tc>
        <w:tc>
          <w:tcPr>
            <w:tcW w:w="164" w:type="pct"/>
          </w:tcPr>
          <w:p w14:paraId="6561C3B4" w14:textId="77777777" w:rsidR="002548DB" w:rsidRPr="00FA4DA3" w:rsidRDefault="002548DB" w:rsidP="00A37B8A">
            <w:pPr>
              <w:pStyle w:val="TAC"/>
              <w:keepNext w:val="0"/>
              <w:rPr>
                <w:snapToGrid w:val="0"/>
                <w:sz w:val="14"/>
                <w:szCs w:val="14"/>
              </w:rPr>
            </w:pPr>
          </w:p>
        </w:tc>
        <w:tc>
          <w:tcPr>
            <w:tcW w:w="219" w:type="pct"/>
          </w:tcPr>
          <w:p w14:paraId="729DB983" w14:textId="77777777" w:rsidR="002548DB" w:rsidRPr="00FA4DA3" w:rsidRDefault="002548DB" w:rsidP="00A37B8A">
            <w:pPr>
              <w:pStyle w:val="TAC"/>
              <w:keepNext w:val="0"/>
              <w:rPr>
                <w:snapToGrid w:val="0"/>
                <w:sz w:val="14"/>
                <w:szCs w:val="14"/>
              </w:rPr>
            </w:pPr>
          </w:p>
        </w:tc>
        <w:tc>
          <w:tcPr>
            <w:tcW w:w="219" w:type="pct"/>
          </w:tcPr>
          <w:p w14:paraId="27E2D0BA" w14:textId="77777777" w:rsidR="002548DB" w:rsidRPr="00FA4DA3" w:rsidRDefault="002548DB" w:rsidP="00A37B8A">
            <w:pPr>
              <w:pStyle w:val="TAC"/>
              <w:keepNext w:val="0"/>
              <w:rPr>
                <w:snapToGrid w:val="0"/>
                <w:sz w:val="14"/>
                <w:szCs w:val="14"/>
              </w:rPr>
            </w:pPr>
          </w:p>
        </w:tc>
        <w:tc>
          <w:tcPr>
            <w:tcW w:w="219" w:type="pct"/>
          </w:tcPr>
          <w:p w14:paraId="436E260B" w14:textId="77777777" w:rsidR="002548DB" w:rsidRPr="00FA4DA3" w:rsidRDefault="002548DB" w:rsidP="00A37B8A">
            <w:pPr>
              <w:pStyle w:val="TAC"/>
              <w:keepNext w:val="0"/>
              <w:rPr>
                <w:snapToGrid w:val="0"/>
                <w:sz w:val="14"/>
                <w:szCs w:val="14"/>
              </w:rPr>
            </w:pPr>
          </w:p>
        </w:tc>
        <w:tc>
          <w:tcPr>
            <w:tcW w:w="219" w:type="pct"/>
          </w:tcPr>
          <w:p w14:paraId="73B64FDB" w14:textId="77777777" w:rsidR="002548DB" w:rsidRPr="00FA4DA3" w:rsidRDefault="002548DB" w:rsidP="00A37B8A">
            <w:pPr>
              <w:pStyle w:val="TAC"/>
              <w:keepNext w:val="0"/>
              <w:rPr>
                <w:snapToGrid w:val="0"/>
                <w:sz w:val="14"/>
                <w:szCs w:val="14"/>
              </w:rPr>
            </w:pPr>
          </w:p>
        </w:tc>
        <w:tc>
          <w:tcPr>
            <w:tcW w:w="219" w:type="pct"/>
          </w:tcPr>
          <w:p w14:paraId="342278EC" w14:textId="77777777" w:rsidR="002548DB" w:rsidRPr="00FA4DA3" w:rsidRDefault="002548DB" w:rsidP="00A37B8A">
            <w:pPr>
              <w:pStyle w:val="TAC"/>
              <w:keepNext w:val="0"/>
              <w:rPr>
                <w:snapToGrid w:val="0"/>
                <w:sz w:val="14"/>
                <w:szCs w:val="14"/>
              </w:rPr>
            </w:pPr>
          </w:p>
        </w:tc>
        <w:tc>
          <w:tcPr>
            <w:tcW w:w="219" w:type="pct"/>
          </w:tcPr>
          <w:p w14:paraId="2985D306" w14:textId="77777777" w:rsidR="002548DB" w:rsidRPr="00FA4DA3" w:rsidRDefault="002548DB" w:rsidP="00A37B8A">
            <w:pPr>
              <w:pStyle w:val="TAC"/>
              <w:keepNext w:val="0"/>
              <w:rPr>
                <w:snapToGrid w:val="0"/>
                <w:sz w:val="14"/>
                <w:szCs w:val="14"/>
              </w:rPr>
            </w:pPr>
          </w:p>
        </w:tc>
        <w:tc>
          <w:tcPr>
            <w:tcW w:w="219" w:type="pct"/>
          </w:tcPr>
          <w:p w14:paraId="0DFD4621" w14:textId="77777777" w:rsidR="002548DB" w:rsidRPr="00FA4DA3" w:rsidRDefault="002548DB" w:rsidP="00A37B8A">
            <w:pPr>
              <w:pStyle w:val="TAC"/>
              <w:keepNext w:val="0"/>
              <w:rPr>
                <w:sz w:val="14"/>
                <w:szCs w:val="14"/>
              </w:rPr>
            </w:pPr>
          </w:p>
        </w:tc>
        <w:tc>
          <w:tcPr>
            <w:tcW w:w="219" w:type="pct"/>
          </w:tcPr>
          <w:p w14:paraId="48781543" w14:textId="77777777" w:rsidR="002548DB" w:rsidRPr="00FA4DA3" w:rsidRDefault="002548DB" w:rsidP="00A37B8A">
            <w:pPr>
              <w:pStyle w:val="TAC"/>
              <w:keepNext w:val="0"/>
              <w:rPr>
                <w:sz w:val="14"/>
                <w:szCs w:val="14"/>
              </w:rPr>
            </w:pPr>
          </w:p>
        </w:tc>
        <w:tc>
          <w:tcPr>
            <w:tcW w:w="219" w:type="pct"/>
          </w:tcPr>
          <w:p w14:paraId="41D48ACC" w14:textId="77777777" w:rsidR="002548DB" w:rsidRPr="00FA4DA3" w:rsidRDefault="002548DB" w:rsidP="00A37B8A">
            <w:pPr>
              <w:pStyle w:val="TAC"/>
              <w:keepNext w:val="0"/>
              <w:rPr>
                <w:sz w:val="14"/>
                <w:szCs w:val="14"/>
              </w:rPr>
            </w:pPr>
          </w:p>
        </w:tc>
        <w:tc>
          <w:tcPr>
            <w:tcW w:w="219" w:type="pct"/>
          </w:tcPr>
          <w:p w14:paraId="11DD9DB0" w14:textId="77777777" w:rsidR="002548DB" w:rsidRPr="00FA4DA3" w:rsidRDefault="002548DB" w:rsidP="00A37B8A">
            <w:pPr>
              <w:pStyle w:val="TAC"/>
              <w:keepNext w:val="0"/>
              <w:rPr>
                <w:sz w:val="14"/>
                <w:szCs w:val="14"/>
              </w:rPr>
            </w:pPr>
          </w:p>
        </w:tc>
        <w:tc>
          <w:tcPr>
            <w:tcW w:w="219" w:type="pct"/>
          </w:tcPr>
          <w:p w14:paraId="7DF719CA" w14:textId="77777777" w:rsidR="002548DB" w:rsidRPr="00FA4DA3" w:rsidRDefault="002548DB" w:rsidP="00A37B8A">
            <w:pPr>
              <w:pStyle w:val="TAC"/>
              <w:keepNext w:val="0"/>
              <w:rPr>
                <w:snapToGrid w:val="0"/>
                <w:sz w:val="14"/>
                <w:szCs w:val="14"/>
              </w:rPr>
            </w:pPr>
          </w:p>
        </w:tc>
        <w:tc>
          <w:tcPr>
            <w:tcW w:w="219" w:type="pct"/>
          </w:tcPr>
          <w:p w14:paraId="0BA544B6" w14:textId="77777777" w:rsidR="002548DB" w:rsidRPr="00FA4DA3" w:rsidRDefault="002548DB" w:rsidP="00A37B8A">
            <w:pPr>
              <w:pStyle w:val="TAC"/>
              <w:keepNext w:val="0"/>
              <w:rPr>
                <w:snapToGrid w:val="0"/>
                <w:sz w:val="14"/>
                <w:szCs w:val="14"/>
              </w:rPr>
            </w:pPr>
          </w:p>
        </w:tc>
        <w:tc>
          <w:tcPr>
            <w:tcW w:w="219" w:type="pct"/>
          </w:tcPr>
          <w:p w14:paraId="5E49A400" w14:textId="77777777" w:rsidR="002548DB" w:rsidRPr="00FA4DA3" w:rsidRDefault="002548DB" w:rsidP="00A37B8A">
            <w:pPr>
              <w:pStyle w:val="TAC"/>
              <w:keepNext w:val="0"/>
              <w:rPr>
                <w:snapToGrid w:val="0"/>
                <w:sz w:val="14"/>
                <w:szCs w:val="14"/>
              </w:rPr>
            </w:pPr>
          </w:p>
        </w:tc>
        <w:tc>
          <w:tcPr>
            <w:tcW w:w="219" w:type="pct"/>
          </w:tcPr>
          <w:p w14:paraId="4A258272" w14:textId="77777777" w:rsidR="002548DB" w:rsidRPr="00FA4DA3" w:rsidRDefault="002548DB" w:rsidP="00A37B8A">
            <w:pPr>
              <w:pStyle w:val="TAC"/>
              <w:keepNext w:val="0"/>
              <w:rPr>
                <w:snapToGrid w:val="0"/>
                <w:sz w:val="14"/>
                <w:szCs w:val="14"/>
              </w:rPr>
            </w:pPr>
          </w:p>
        </w:tc>
        <w:tc>
          <w:tcPr>
            <w:tcW w:w="219" w:type="pct"/>
          </w:tcPr>
          <w:p w14:paraId="1C0A1F37" w14:textId="77777777" w:rsidR="002548DB" w:rsidRPr="00FA4DA3" w:rsidRDefault="002548DB" w:rsidP="00A37B8A">
            <w:pPr>
              <w:pStyle w:val="TAC"/>
              <w:keepNext w:val="0"/>
              <w:rPr>
                <w:snapToGrid w:val="0"/>
                <w:sz w:val="14"/>
                <w:szCs w:val="14"/>
              </w:rPr>
            </w:pPr>
          </w:p>
        </w:tc>
        <w:tc>
          <w:tcPr>
            <w:tcW w:w="328" w:type="pct"/>
          </w:tcPr>
          <w:p w14:paraId="4B5C459D" w14:textId="77777777" w:rsidR="002548DB" w:rsidRPr="00FA4DA3" w:rsidRDefault="002548DB" w:rsidP="00A37B8A">
            <w:pPr>
              <w:pStyle w:val="TAC"/>
              <w:keepNext w:val="0"/>
              <w:rPr>
                <w:snapToGrid w:val="0"/>
                <w:sz w:val="14"/>
                <w:szCs w:val="14"/>
              </w:rPr>
            </w:pPr>
          </w:p>
        </w:tc>
        <w:tc>
          <w:tcPr>
            <w:tcW w:w="219" w:type="pct"/>
          </w:tcPr>
          <w:p w14:paraId="2DE78090" w14:textId="77777777" w:rsidR="002548DB" w:rsidRPr="00FA4DA3" w:rsidRDefault="002548DB" w:rsidP="00A37B8A">
            <w:pPr>
              <w:pStyle w:val="TAC"/>
              <w:keepNext w:val="0"/>
              <w:rPr>
                <w:sz w:val="14"/>
                <w:szCs w:val="14"/>
              </w:rPr>
            </w:pPr>
          </w:p>
        </w:tc>
        <w:tc>
          <w:tcPr>
            <w:tcW w:w="219" w:type="pct"/>
          </w:tcPr>
          <w:p w14:paraId="253BD6B3" w14:textId="77777777" w:rsidR="002548DB" w:rsidRPr="00FA4DA3" w:rsidRDefault="002548DB" w:rsidP="00A37B8A">
            <w:pPr>
              <w:pStyle w:val="TAC"/>
              <w:keepNext w:val="0"/>
              <w:rPr>
                <w:snapToGrid w:val="0"/>
                <w:sz w:val="14"/>
                <w:szCs w:val="14"/>
              </w:rPr>
            </w:pPr>
          </w:p>
        </w:tc>
        <w:tc>
          <w:tcPr>
            <w:tcW w:w="219" w:type="pct"/>
          </w:tcPr>
          <w:p w14:paraId="03A86853" w14:textId="77777777" w:rsidR="002548DB" w:rsidRPr="00FA4DA3" w:rsidRDefault="002548DB" w:rsidP="00A37B8A">
            <w:pPr>
              <w:pStyle w:val="TAC"/>
              <w:keepNext w:val="0"/>
              <w:rPr>
                <w:snapToGrid w:val="0"/>
                <w:sz w:val="14"/>
                <w:szCs w:val="14"/>
              </w:rPr>
            </w:pPr>
          </w:p>
        </w:tc>
      </w:tr>
      <w:tr w:rsidR="002548DB" w:rsidRPr="00FA4DA3" w14:paraId="2C229333" w14:textId="77777777" w:rsidTr="00A37B8A">
        <w:trPr>
          <w:cantSplit/>
          <w:jc w:val="center"/>
        </w:trPr>
        <w:tc>
          <w:tcPr>
            <w:tcW w:w="132" w:type="pct"/>
            <w:tcBorders>
              <w:top w:val="nil"/>
              <w:bottom w:val="nil"/>
            </w:tcBorders>
          </w:tcPr>
          <w:p w14:paraId="783E4AE5" w14:textId="77777777" w:rsidR="002548DB" w:rsidRPr="00FA4DA3" w:rsidRDefault="002548DB" w:rsidP="00A37B8A">
            <w:pPr>
              <w:pStyle w:val="TAH"/>
              <w:keepNext w:val="0"/>
              <w:jc w:val="right"/>
              <w:rPr>
                <w:snapToGrid w:val="0"/>
                <w:sz w:val="14"/>
                <w:szCs w:val="14"/>
              </w:rPr>
            </w:pPr>
          </w:p>
        </w:tc>
        <w:tc>
          <w:tcPr>
            <w:tcW w:w="438" w:type="pct"/>
          </w:tcPr>
          <w:p w14:paraId="08CC1B1F" w14:textId="77777777" w:rsidR="002548DB" w:rsidRPr="00FA4DA3" w:rsidRDefault="002548DB" w:rsidP="00A37B8A">
            <w:pPr>
              <w:pStyle w:val="TAL"/>
              <w:keepNext w:val="0"/>
              <w:rPr>
                <w:snapToGrid w:val="0"/>
                <w:sz w:val="14"/>
                <w:szCs w:val="14"/>
              </w:rPr>
            </w:pPr>
            <w:r w:rsidRPr="00FA4DA3">
              <w:rPr>
                <w:sz w:val="14"/>
                <w:szCs w:val="14"/>
              </w:rPr>
              <w:t>SMS-PP Data Download over IMS, E-UTRAN</w:t>
            </w:r>
          </w:p>
        </w:tc>
        <w:tc>
          <w:tcPr>
            <w:tcW w:w="164" w:type="pct"/>
          </w:tcPr>
          <w:p w14:paraId="19392558" w14:textId="77777777" w:rsidR="002548DB" w:rsidRPr="00FA4DA3" w:rsidRDefault="002548DB" w:rsidP="00A37B8A">
            <w:pPr>
              <w:pStyle w:val="TAC"/>
              <w:keepNext w:val="0"/>
              <w:rPr>
                <w:snapToGrid w:val="0"/>
                <w:sz w:val="14"/>
                <w:szCs w:val="14"/>
              </w:rPr>
            </w:pPr>
            <w:r w:rsidRPr="00FA4DA3">
              <w:rPr>
                <w:snapToGrid w:val="0"/>
                <w:sz w:val="14"/>
                <w:szCs w:val="14"/>
              </w:rPr>
              <w:t>Rel-8</w:t>
            </w:r>
          </w:p>
        </w:tc>
        <w:tc>
          <w:tcPr>
            <w:tcW w:w="219" w:type="pct"/>
          </w:tcPr>
          <w:p w14:paraId="405A5379" w14:textId="77777777" w:rsidR="002548DB" w:rsidRPr="00FA4DA3" w:rsidRDefault="002548DB" w:rsidP="00A37B8A">
            <w:pPr>
              <w:pStyle w:val="TAC"/>
              <w:keepNext w:val="0"/>
              <w:rPr>
                <w:snapToGrid w:val="0"/>
                <w:sz w:val="14"/>
                <w:szCs w:val="14"/>
              </w:rPr>
            </w:pPr>
            <w:r w:rsidRPr="00FA4DA3">
              <w:rPr>
                <w:snapToGrid w:val="0"/>
                <w:sz w:val="14"/>
                <w:szCs w:val="14"/>
              </w:rPr>
              <w:t>3.1</w:t>
            </w:r>
          </w:p>
        </w:tc>
        <w:tc>
          <w:tcPr>
            <w:tcW w:w="219" w:type="pct"/>
          </w:tcPr>
          <w:p w14:paraId="64410CC4" w14:textId="77777777" w:rsidR="002548DB" w:rsidRPr="00FA4DA3" w:rsidRDefault="002548DB" w:rsidP="00A37B8A">
            <w:pPr>
              <w:pStyle w:val="TAC"/>
              <w:keepNext w:val="0"/>
              <w:rPr>
                <w:snapToGrid w:val="0"/>
                <w:sz w:val="14"/>
                <w:szCs w:val="14"/>
              </w:rPr>
            </w:pPr>
          </w:p>
        </w:tc>
        <w:tc>
          <w:tcPr>
            <w:tcW w:w="219" w:type="pct"/>
          </w:tcPr>
          <w:p w14:paraId="2E93A3CE" w14:textId="77777777" w:rsidR="002548DB" w:rsidRPr="00FA4DA3" w:rsidRDefault="002548DB" w:rsidP="00A37B8A">
            <w:pPr>
              <w:pStyle w:val="TAC"/>
              <w:keepNext w:val="0"/>
              <w:rPr>
                <w:snapToGrid w:val="0"/>
                <w:sz w:val="14"/>
                <w:szCs w:val="14"/>
              </w:rPr>
            </w:pPr>
          </w:p>
        </w:tc>
        <w:tc>
          <w:tcPr>
            <w:tcW w:w="219" w:type="pct"/>
          </w:tcPr>
          <w:p w14:paraId="70FFDF30" w14:textId="77777777" w:rsidR="002548DB" w:rsidRPr="00FA4DA3" w:rsidRDefault="002548DB" w:rsidP="00A37B8A">
            <w:pPr>
              <w:pStyle w:val="TAC"/>
              <w:keepNext w:val="0"/>
              <w:rPr>
                <w:snapToGrid w:val="0"/>
                <w:sz w:val="14"/>
                <w:szCs w:val="14"/>
              </w:rPr>
            </w:pPr>
          </w:p>
        </w:tc>
        <w:tc>
          <w:tcPr>
            <w:tcW w:w="219" w:type="pct"/>
          </w:tcPr>
          <w:p w14:paraId="23222DF9" w14:textId="77777777" w:rsidR="002548DB" w:rsidRPr="00FA4DA3" w:rsidRDefault="002548DB" w:rsidP="00A37B8A">
            <w:pPr>
              <w:pStyle w:val="TAC"/>
              <w:keepNext w:val="0"/>
              <w:rPr>
                <w:snapToGrid w:val="0"/>
                <w:sz w:val="14"/>
                <w:szCs w:val="14"/>
              </w:rPr>
            </w:pPr>
          </w:p>
        </w:tc>
        <w:tc>
          <w:tcPr>
            <w:tcW w:w="219" w:type="pct"/>
          </w:tcPr>
          <w:p w14:paraId="714A74E8" w14:textId="77777777" w:rsidR="002548DB" w:rsidRPr="00FA4DA3" w:rsidRDefault="002548DB" w:rsidP="00A37B8A">
            <w:pPr>
              <w:pStyle w:val="TAC"/>
              <w:keepNext w:val="0"/>
              <w:rPr>
                <w:snapToGrid w:val="0"/>
                <w:sz w:val="14"/>
                <w:szCs w:val="14"/>
              </w:rPr>
            </w:pPr>
          </w:p>
        </w:tc>
        <w:tc>
          <w:tcPr>
            <w:tcW w:w="219" w:type="pct"/>
          </w:tcPr>
          <w:p w14:paraId="5073E51C" w14:textId="77777777" w:rsidR="002548DB" w:rsidRPr="00FA4DA3" w:rsidRDefault="002548DB" w:rsidP="00A37B8A">
            <w:pPr>
              <w:pStyle w:val="TAC"/>
              <w:keepNext w:val="0"/>
              <w:rPr>
                <w:sz w:val="14"/>
                <w:szCs w:val="14"/>
              </w:rPr>
            </w:pPr>
            <w:r w:rsidRPr="00FA4DA3">
              <w:rPr>
                <w:sz w:val="14"/>
                <w:szCs w:val="14"/>
              </w:rPr>
              <w:t>C198</w:t>
            </w:r>
          </w:p>
        </w:tc>
        <w:tc>
          <w:tcPr>
            <w:tcW w:w="219" w:type="pct"/>
          </w:tcPr>
          <w:p w14:paraId="092954B1" w14:textId="77777777" w:rsidR="002548DB" w:rsidRPr="00FA4DA3" w:rsidRDefault="002548DB" w:rsidP="00A37B8A">
            <w:pPr>
              <w:pStyle w:val="TAC"/>
              <w:keepNext w:val="0"/>
              <w:rPr>
                <w:sz w:val="14"/>
                <w:szCs w:val="14"/>
              </w:rPr>
            </w:pPr>
            <w:r w:rsidRPr="00FA4DA3">
              <w:rPr>
                <w:sz w:val="14"/>
                <w:szCs w:val="14"/>
              </w:rPr>
              <w:t>C198</w:t>
            </w:r>
          </w:p>
        </w:tc>
        <w:tc>
          <w:tcPr>
            <w:tcW w:w="219" w:type="pct"/>
          </w:tcPr>
          <w:p w14:paraId="11A2C4E6" w14:textId="77777777" w:rsidR="002548DB" w:rsidRPr="00FA4DA3" w:rsidRDefault="002548DB" w:rsidP="00A37B8A">
            <w:pPr>
              <w:pStyle w:val="TAC"/>
              <w:keepNext w:val="0"/>
              <w:rPr>
                <w:sz w:val="14"/>
                <w:szCs w:val="14"/>
              </w:rPr>
            </w:pPr>
            <w:r w:rsidRPr="00FA4DA3">
              <w:rPr>
                <w:sz w:val="14"/>
                <w:szCs w:val="14"/>
              </w:rPr>
              <w:t>C198</w:t>
            </w:r>
          </w:p>
        </w:tc>
        <w:tc>
          <w:tcPr>
            <w:tcW w:w="219" w:type="pct"/>
          </w:tcPr>
          <w:p w14:paraId="2C6860AE" w14:textId="77777777" w:rsidR="002548DB" w:rsidRPr="00FA4DA3" w:rsidRDefault="002548DB" w:rsidP="00A37B8A">
            <w:pPr>
              <w:pStyle w:val="TAC"/>
              <w:keepNext w:val="0"/>
              <w:rPr>
                <w:sz w:val="14"/>
                <w:szCs w:val="14"/>
              </w:rPr>
            </w:pPr>
            <w:r w:rsidRPr="00FA4DA3">
              <w:rPr>
                <w:sz w:val="14"/>
                <w:szCs w:val="14"/>
              </w:rPr>
              <w:t>C198</w:t>
            </w:r>
          </w:p>
        </w:tc>
        <w:tc>
          <w:tcPr>
            <w:tcW w:w="219" w:type="pct"/>
          </w:tcPr>
          <w:p w14:paraId="3B51C4BC" w14:textId="77777777" w:rsidR="002548DB" w:rsidRPr="00FA4DA3" w:rsidRDefault="002548DB" w:rsidP="00A37B8A">
            <w:pPr>
              <w:pStyle w:val="TAC"/>
              <w:keepNext w:val="0"/>
              <w:rPr>
                <w:snapToGrid w:val="0"/>
                <w:sz w:val="14"/>
                <w:szCs w:val="14"/>
              </w:rPr>
            </w:pPr>
            <w:r w:rsidRPr="00FA4DA3">
              <w:rPr>
                <w:sz w:val="14"/>
                <w:szCs w:val="14"/>
              </w:rPr>
              <w:t>C198</w:t>
            </w:r>
          </w:p>
        </w:tc>
        <w:tc>
          <w:tcPr>
            <w:tcW w:w="219" w:type="pct"/>
          </w:tcPr>
          <w:p w14:paraId="4AF52BC0" w14:textId="77777777" w:rsidR="002548DB" w:rsidRPr="00FA4DA3" w:rsidRDefault="002548DB" w:rsidP="00A37B8A">
            <w:pPr>
              <w:pStyle w:val="TAC"/>
              <w:keepNext w:val="0"/>
              <w:rPr>
                <w:snapToGrid w:val="0"/>
                <w:sz w:val="14"/>
                <w:szCs w:val="14"/>
              </w:rPr>
            </w:pPr>
            <w:r w:rsidRPr="00FA4DA3">
              <w:rPr>
                <w:sz w:val="14"/>
                <w:szCs w:val="14"/>
              </w:rPr>
              <w:t>C198</w:t>
            </w:r>
          </w:p>
        </w:tc>
        <w:tc>
          <w:tcPr>
            <w:tcW w:w="219" w:type="pct"/>
          </w:tcPr>
          <w:p w14:paraId="3A9C3B38" w14:textId="77777777" w:rsidR="002548DB" w:rsidRPr="00FA4DA3" w:rsidRDefault="002548DB" w:rsidP="00A37B8A">
            <w:pPr>
              <w:pStyle w:val="TAC"/>
              <w:keepNext w:val="0"/>
              <w:rPr>
                <w:snapToGrid w:val="0"/>
                <w:sz w:val="14"/>
                <w:szCs w:val="14"/>
              </w:rPr>
            </w:pPr>
            <w:r w:rsidRPr="00FA4DA3">
              <w:rPr>
                <w:sz w:val="14"/>
                <w:szCs w:val="14"/>
              </w:rPr>
              <w:t>C198</w:t>
            </w:r>
          </w:p>
        </w:tc>
        <w:tc>
          <w:tcPr>
            <w:tcW w:w="219" w:type="pct"/>
          </w:tcPr>
          <w:p w14:paraId="16989E5A" w14:textId="77777777" w:rsidR="002548DB" w:rsidRPr="00FA4DA3" w:rsidRDefault="002548DB" w:rsidP="00A37B8A">
            <w:pPr>
              <w:pStyle w:val="TAC"/>
              <w:keepNext w:val="0"/>
              <w:rPr>
                <w:snapToGrid w:val="0"/>
                <w:sz w:val="14"/>
                <w:szCs w:val="14"/>
              </w:rPr>
            </w:pPr>
            <w:r w:rsidRPr="00FA4DA3">
              <w:rPr>
                <w:sz w:val="14"/>
                <w:szCs w:val="14"/>
              </w:rPr>
              <w:t>C198</w:t>
            </w:r>
          </w:p>
        </w:tc>
        <w:tc>
          <w:tcPr>
            <w:tcW w:w="219" w:type="pct"/>
          </w:tcPr>
          <w:p w14:paraId="77FF8F59" w14:textId="77777777" w:rsidR="002548DB" w:rsidRPr="00FA4DA3" w:rsidRDefault="002548DB" w:rsidP="00A37B8A">
            <w:pPr>
              <w:pStyle w:val="TAC"/>
              <w:keepNext w:val="0"/>
              <w:rPr>
                <w:snapToGrid w:val="0"/>
                <w:sz w:val="14"/>
                <w:szCs w:val="14"/>
              </w:rPr>
            </w:pPr>
            <w:r w:rsidRPr="00FA4DA3">
              <w:rPr>
                <w:sz w:val="14"/>
                <w:szCs w:val="14"/>
              </w:rPr>
              <w:t>C198</w:t>
            </w:r>
          </w:p>
        </w:tc>
        <w:tc>
          <w:tcPr>
            <w:tcW w:w="328" w:type="pct"/>
          </w:tcPr>
          <w:p w14:paraId="222B536D" w14:textId="77777777" w:rsidR="002548DB" w:rsidRPr="00FA4DA3" w:rsidRDefault="002548DB" w:rsidP="00A37B8A">
            <w:pPr>
              <w:pStyle w:val="TAC"/>
              <w:keepNext w:val="0"/>
              <w:rPr>
                <w:snapToGrid w:val="0"/>
                <w:sz w:val="14"/>
                <w:szCs w:val="14"/>
              </w:rPr>
            </w:pPr>
            <w:r w:rsidRPr="00FA4DA3">
              <w:rPr>
                <w:snapToGrid w:val="0"/>
                <w:sz w:val="14"/>
                <w:szCs w:val="14"/>
              </w:rPr>
              <w:t>E.1/2</w:t>
            </w:r>
          </w:p>
        </w:tc>
        <w:tc>
          <w:tcPr>
            <w:tcW w:w="219" w:type="pct"/>
          </w:tcPr>
          <w:p w14:paraId="732C4D71" w14:textId="77777777" w:rsidR="002548DB" w:rsidRPr="00FA4DA3" w:rsidRDefault="002548DB" w:rsidP="00A37B8A">
            <w:pPr>
              <w:pStyle w:val="TAC"/>
              <w:keepNext w:val="0"/>
              <w:rPr>
                <w:sz w:val="14"/>
                <w:szCs w:val="14"/>
              </w:rPr>
            </w:pPr>
            <w:r w:rsidRPr="00FA4DA3">
              <w:rPr>
                <w:snapToGrid w:val="0"/>
                <w:sz w:val="14"/>
                <w:szCs w:val="14"/>
              </w:rPr>
              <w:t>E-USS only</w:t>
            </w:r>
          </w:p>
        </w:tc>
        <w:tc>
          <w:tcPr>
            <w:tcW w:w="219" w:type="pct"/>
          </w:tcPr>
          <w:p w14:paraId="05A3E7E2" w14:textId="77777777" w:rsidR="002548DB" w:rsidRPr="00FA4DA3" w:rsidRDefault="002548DB" w:rsidP="00A37B8A">
            <w:pPr>
              <w:pStyle w:val="TAC"/>
              <w:keepNext w:val="0"/>
              <w:rPr>
                <w:snapToGrid w:val="0"/>
                <w:sz w:val="14"/>
                <w:szCs w:val="14"/>
              </w:rPr>
            </w:pPr>
          </w:p>
        </w:tc>
        <w:tc>
          <w:tcPr>
            <w:tcW w:w="219" w:type="pct"/>
          </w:tcPr>
          <w:p w14:paraId="7C037814"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4C95566F" w14:textId="77777777" w:rsidTr="00A37B8A">
        <w:trPr>
          <w:cantSplit/>
          <w:jc w:val="center"/>
        </w:trPr>
        <w:tc>
          <w:tcPr>
            <w:tcW w:w="132" w:type="pct"/>
            <w:tcBorders>
              <w:top w:val="nil"/>
            </w:tcBorders>
          </w:tcPr>
          <w:p w14:paraId="4575CFC9" w14:textId="77777777" w:rsidR="002548DB" w:rsidRPr="00FA4DA3" w:rsidRDefault="002548DB" w:rsidP="00A37B8A">
            <w:pPr>
              <w:pStyle w:val="TAH"/>
              <w:keepNext w:val="0"/>
              <w:jc w:val="right"/>
              <w:rPr>
                <w:snapToGrid w:val="0"/>
                <w:sz w:val="14"/>
                <w:szCs w:val="14"/>
              </w:rPr>
            </w:pPr>
          </w:p>
        </w:tc>
        <w:tc>
          <w:tcPr>
            <w:tcW w:w="438" w:type="pct"/>
          </w:tcPr>
          <w:p w14:paraId="53B13E11" w14:textId="77777777" w:rsidR="002548DB" w:rsidRPr="00FA4DA3" w:rsidRDefault="002548DB" w:rsidP="00A37B8A">
            <w:pPr>
              <w:pStyle w:val="TAL"/>
              <w:keepNext w:val="0"/>
              <w:rPr>
                <w:snapToGrid w:val="0"/>
                <w:sz w:val="14"/>
                <w:szCs w:val="14"/>
              </w:rPr>
            </w:pPr>
            <w:r w:rsidRPr="00FA4DA3">
              <w:rPr>
                <w:sz w:val="14"/>
                <w:szCs w:val="14"/>
              </w:rPr>
              <w:t>SMS-PP Data Download over IMS, UTRAN</w:t>
            </w:r>
          </w:p>
        </w:tc>
        <w:tc>
          <w:tcPr>
            <w:tcW w:w="164" w:type="pct"/>
          </w:tcPr>
          <w:p w14:paraId="51A6E92B" w14:textId="77777777" w:rsidR="002548DB" w:rsidRPr="00FA4DA3" w:rsidRDefault="002548DB" w:rsidP="00A37B8A">
            <w:pPr>
              <w:pStyle w:val="TAC"/>
              <w:keepNext w:val="0"/>
              <w:rPr>
                <w:snapToGrid w:val="0"/>
                <w:sz w:val="14"/>
                <w:szCs w:val="14"/>
              </w:rPr>
            </w:pPr>
            <w:r w:rsidRPr="00FA4DA3">
              <w:rPr>
                <w:snapToGrid w:val="0"/>
                <w:sz w:val="14"/>
                <w:szCs w:val="14"/>
              </w:rPr>
              <w:t>Rel-7</w:t>
            </w:r>
          </w:p>
        </w:tc>
        <w:tc>
          <w:tcPr>
            <w:tcW w:w="219" w:type="pct"/>
          </w:tcPr>
          <w:p w14:paraId="0B4BEC0B" w14:textId="77777777" w:rsidR="002548DB" w:rsidRPr="00FA4DA3" w:rsidRDefault="002548DB" w:rsidP="00A37B8A">
            <w:pPr>
              <w:pStyle w:val="TAC"/>
              <w:keepNext w:val="0"/>
              <w:rPr>
                <w:snapToGrid w:val="0"/>
                <w:sz w:val="14"/>
                <w:szCs w:val="14"/>
              </w:rPr>
            </w:pPr>
            <w:r w:rsidRPr="00FA4DA3">
              <w:rPr>
                <w:snapToGrid w:val="0"/>
                <w:sz w:val="14"/>
                <w:szCs w:val="14"/>
              </w:rPr>
              <w:t>3.2</w:t>
            </w:r>
          </w:p>
        </w:tc>
        <w:tc>
          <w:tcPr>
            <w:tcW w:w="219" w:type="pct"/>
          </w:tcPr>
          <w:p w14:paraId="7AAB182A" w14:textId="77777777" w:rsidR="002548DB" w:rsidRPr="00FA4DA3" w:rsidRDefault="002548DB" w:rsidP="00A37B8A">
            <w:pPr>
              <w:pStyle w:val="TAC"/>
              <w:keepNext w:val="0"/>
              <w:rPr>
                <w:snapToGrid w:val="0"/>
                <w:sz w:val="14"/>
                <w:szCs w:val="14"/>
              </w:rPr>
            </w:pPr>
          </w:p>
        </w:tc>
        <w:tc>
          <w:tcPr>
            <w:tcW w:w="219" w:type="pct"/>
          </w:tcPr>
          <w:p w14:paraId="10CB0FFA" w14:textId="77777777" w:rsidR="002548DB" w:rsidRPr="00FA4DA3" w:rsidRDefault="002548DB" w:rsidP="00A37B8A">
            <w:pPr>
              <w:pStyle w:val="TAC"/>
              <w:keepNext w:val="0"/>
              <w:rPr>
                <w:snapToGrid w:val="0"/>
                <w:sz w:val="14"/>
                <w:szCs w:val="14"/>
              </w:rPr>
            </w:pPr>
          </w:p>
        </w:tc>
        <w:tc>
          <w:tcPr>
            <w:tcW w:w="219" w:type="pct"/>
          </w:tcPr>
          <w:p w14:paraId="5930A217" w14:textId="77777777" w:rsidR="002548DB" w:rsidRPr="00FA4DA3" w:rsidRDefault="002548DB" w:rsidP="00A37B8A">
            <w:pPr>
              <w:pStyle w:val="TAC"/>
              <w:keepNext w:val="0"/>
              <w:rPr>
                <w:snapToGrid w:val="0"/>
                <w:sz w:val="14"/>
                <w:szCs w:val="14"/>
              </w:rPr>
            </w:pPr>
          </w:p>
        </w:tc>
        <w:tc>
          <w:tcPr>
            <w:tcW w:w="219" w:type="pct"/>
          </w:tcPr>
          <w:p w14:paraId="39C73601" w14:textId="77777777" w:rsidR="002548DB" w:rsidRPr="00FA4DA3" w:rsidRDefault="002548DB" w:rsidP="00A37B8A">
            <w:pPr>
              <w:pStyle w:val="TAC"/>
              <w:keepNext w:val="0"/>
              <w:rPr>
                <w:snapToGrid w:val="0"/>
                <w:sz w:val="14"/>
                <w:szCs w:val="14"/>
              </w:rPr>
            </w:pPr>
          </w:p>
        </w:tc>
        <w:tc>
          <w:tcPr>
            <w:tcW w:w="219" w:type="pct"/>
          </w:tcPr>
          <w:p w14:paraId="2A6FA28D" w14:textId="77777777" w:rsidR="002548DB" w:rsidRPr="00FA4DA3" w:rsidRDefault="002548DB" w:rsidP="00A37B8A">
            <w:pPr>
              <w:pStyle w:val="TAC"/>
              <w:keepNext w:val="0"/>
              <w:rPr>
                <w:snapToGrid w:val="0"/>
                <w:sz w:val="14"/>
                <w:szCs w:val="14"/>
              </w:rPr>
            </w:pPr>
            <w:r w:rsidRPr="00FA4DA3">
              <w:rPr>
                <w:snapToGrid w:val="0"/>
                <w:sz w:val="14"/>
                <w:szCs w:val="14"/>
              </w:rPr>
              <w:t>C199</w:t>
            </w:r>
          </w:p>
        </w:tc>
        <w:tc>
          <w:tcPr>
            <w:tcW w:w="219" w:type="pct"/>
          </w:tcPr>
          <w:p w14:paraId="17BBBB10" w14:textId="77777777" w:rsidR="002548DB" w:rsidRPr="00FA4DA3" w:rsidRDefault="002548DB" w:rsidP="00A37B8A">
            <w:pPr>
              <w:pStyle w:val="TAC"/>
              <w:keepNext w:val="0"/>
              <w:rPr>
                <w:sz w:val="14"/>
                <w:szCs w:val="14"/>
              </w:rPr>
            </w:pPr>
            <w:r w:rsidRPr="00FA4DA3">
              <w:rPr>
                <w:sz w:val="14"/>
                <w:szCs w:val="14"/>
              </w:rPr>
              <w:t>C199</w:t>
            </w:r>
          </w:p>
        </w:tc>
        <w:tc>
          <w:tcPr>
            <w:tcW w:w="219" w:type="pct"/>
          </w:tcPr>
          <w:p w14:paraId="1804255D" w14:textId="77777777" w:rsidR="002548DB" w:rsidRPr="00FA4DA3" w:rsidRDefault="002548DB" w:rsidP="00A37B8A">
            <w:pPr>
              <w:pStyle w:val="TAC"/>
              <w:keepNext w:val="0"/>
              <w:rPr>
                <w:sz w:val="14"/>
                <w:szCs w:val="14"/>
              </w:rPr>
            </w:pPr>
            <w:r w:rsidRPr="00FA4DA3">
              <w:rPr>
                <w:sz w:val="14"/>
                <w:szCs w:val="14"/>
              </w:rPr>
              <w:t>C199</w:t>
            </w:r>
          </w:p>
        </w:tc>
        <w:tc>
          <w:tcPr>
            <w:tcW w:w="219" w:type="pct"/>
          </w:tcPr>
          <w:p w14:paraId="721A1E60" w14:textId="77777777" w:rsidR="002548DB" w:rsidRPr="00FA4DA3" w:rsidRDefault="002548DB" w:rsidP="00A37B8A">
            <w:pPr>
              <w:pStyle w:val="TAC"/>
              <w:keepNext w:val="0"/>
              <w:rPr>
                <w:sz w:val="14"/>
                <w:szCs w:val="14"/>
              </w:rPr>
            </w:pPr>
            <w:r w:rsidRPr="00FA4DA3">
              <w:rPr>
                <w:sz w:val="14"/>
                <w:szCs w:val="14"/>
              </w:rPr>
              <w:t>C199</w:t>
            </w:r>
          </w:p>
        </w:tc>
        <w:tc>
          <w:tcPr>
            <w:tcW w:w="219" w:type="pct"/>
          </w:tcPr>
          <w:p w14:paraId="6F0C2E8D" w14:textId="77777777" w:rsidR="002548DB" w:rsidRPr="00FA4DA3" w:rsidRDefault="002548DB" w:rsidP="00A37B8A">
            <w:pPr>
              <w:pStyle w:val="TAC"/>
              <w:keepNext w:val="0"/>
              <w:rPr>
                <w:sz w:val="14"/>
                <w:szCs w:val="14"/>
              </w:rPr>
            </w:pPr>
            <w:r w:rsidRPr="00FA4DA3">
              <w:rPr>
                <w:sz w:val="14"/>
                <w:szCs w:val="14"/>
              </w:rPr>
              <w:t>C199</w:t>
            </w:r>
          </w:p>
        </w:tc>
        <w:tc>
          <w:tcPr>
            <w:tcW w:w="219" w:type="pct"/>
          </w:tcPr>
          <w:p w14:paraId="4162C3CB" w14:textId="77777777" w:rsidR="002548DB" w:rsidRPr="00FA4DA3" w:rsidRDefault="002548DB" w:rsidP="00A37B8A">
            <w:pPr>
              <w:pStyle w:val="TAC"/>
              <w:keepNext w:val="0"/>
              <w:rPr>
                <w:snapToGrid w:val="0"/>
                <w:sz w:val="14"/>
                <w:szCs w:val="14"/>
              </w:rPr>
            </w:pPr>
            <w:r w:rsidRPr="00FA4DA3">
              <w:rPr>
                <w:sz w:val="14"/>
                <w:szCs w:val="14"/>
              </w:rPr>
              <w:t>C199</w:t>
            </w:r>
          </w:p>
        </w:tc>
        <w:tc>
          <w:tcPr>
            <w:tcW w:w="219" w:type="pct"/>
          </w:tcPr>
          <w:p w14:paraId="04FE243B" w14:textId="77777777" w:rsidR="002548DB" w:rsidRPr="00FA4DA3" w:rsidRDefault="002548DB" w:rsidP="00A37B8A">
            <w:pPr>
              <w:pStyle w:val="TAC"/>
              <w:keepNext w:val="0"/>
              <w:rPr>
                <w:snapToGrid w:val="0"/>
                <w:sz w:val="14"/>
                <w:szCs w:val="14"/>
              </w:rPr>
            </w:pPr>
            <w:r w:rsidRPr="00FA4DA3">
              <w:rPr>
                <w:sz w:val="14"/>
                <w:szCs w:val="14"/>
              </w:rPr>
              <w:t>C199</w:t>
            </w:r>
          </w:p>
        </w:tc>
        <w:tc>
          <w:tcPr>
            <w:tcW w:w="219" w:type="pct"/>
          </w:tcPr>
          <w:p w14:paraId="24C0AAFA" w14:textId="77777777" w:rsidR="002548DB" w:rsidRPr="00FA4DA3" w:rsidRDefault="002548DB" w:rsidP="00A37B8A">
            <w:pPr>
              <w:pStyle w:val="TAC"/>
              <w:keepNext w:val="0"/>
              <w:rPr>
                <w:snapToGrid w:val="0"/>
                <w:sz w:val="14"/>
                <w:szCs w:val="14"/>
              </w:rPr>
            </w:pPr>
            <w:r w:rsidRPr="00FA4DA3">
              <w:rPr>
                <w:sz w:val="14"/>
                <w:szCs w:val="14"/>
              </w:rPr>
              <w:t>C199</w:t>
            </w:r>
          </w:p>
        </w:tc>
        <w:tc>
          <w:tcPr>
            <w:tcW w:w="219" w:type="pct"/>
          </w:tcPr>
          <w:p w14:paraId="0E6BED80" w14:textId="77777777" w:rsidR="002548DB" w:rsidRPr="00FA4DA3" w:rsidRDefault="002548DB" w:rsidP="00A37B8A">
            <w:pPr>
              <w:pStyle w:val="TAC"/>
              <w:keepNext w:val="0"/>
              <w:rPr>
                <w:snapToGrid w:val="0"/>
                <w:sz w:val="14"/>
                <w:szCs w:val="14"/>
              </w:rPr>
            </w:pPr>
            <w:r w:rsidRPr="00FA4DA3">
              <w:rPr>
                <w:sz w:val="14"/>
                <w:szCs w:val="14"/>
              </w:rPr>
              <w:t>C199</w:t>
            </w:r>
          </w:p>
        </w:tc>
        <w:tc>
          <w:tcPr>
            <w:tcW w:w="219" w:type="pct"/>
          </w:tcPr>
          <w:p w14:paraId="5D82EF36" w14:textId="77777777" w:rsidR="002548DB" w:rsidRPr="00FA4DA3" w:rsidRDefault="002548DB" w:rsidP="00A37B8A">
            <w:pPr>
              <w:pStyle w:val="TAC"/>
              <w:keepNext w:val="0"/>
              <w:rPr>
                <w:snapToGrid w:val="0"/>
                <w:sz w:val="14"/>
                <w:szCs w:val="14"/>
              </w:rPr>
            </w:pPr>
            <w:r w:rsidRPr="00FA4DA3">
              <w:rPr>
                <w:sz w:val="14"/>
                <w:szCs w:val="14"/>
              </w:rPr>
              <w:t>C199</w:t>
            </w:r>
          </w:p>
        </w:tc>
        <w:tc>
          <w:tcPr>
            <w:tcW w:w="328" w:type="pct"/>
          </w:tcPr>
          <w:p w14:paraId="031FCECD" w14:textId="77777777" w:rsidR="002548DB" w:rsidRPr="00FA4DA3" w:rsidRDefault="002548DB" w:rsidP="00A37B8A">
            <w:pPr>
              <w:pStyle w:val="TAC"/>
              <w:keepNext w:val="0"/>
              <w:rPr>
                <w:snapToGrid w:val="0"/>
                <w:sz w:val="14"/>
                <w:szCs w:val="14"/>
              </w:rPr>
            </w:pPr>
            <w:r w:rsidRPr="00FA4DA3">
              <w:rPr>
                <w:snapToGrid w:val="0"/>
                <w:sz w:val="14"/>
                <w:szCs w:val="14"/>
              </w:rPr>
              <w:t>E.1/2</w:t>
            </w:r>
          </w:p>
        </w:tc>
        <w:tc>
          <w:tcPr>
            <w:tcW w:w="219" w:type="pct"/>
          </w:tcPr>
          <w:p w14:paraId="764D3C53" w14:textId="77777777" w:rsidR="002548DB" w:rsidRPr="00FA4DA3" w:rsidRDefault="002548DB" w:rsidP="00A37B8A">
            <w:pPr>
              <w:pStyle w:val="TAC"/>
              <w:keepNext w:val="0"/>
              <w:rPr>
                <w:sz w:val="14"/>
                <w:szCs w:val="14"/>
              </w:rPr>
            </w:pPr>
            <w:r w:rsidRPr="00FA4DA3">
              <w:rPr>
                <w:sz w:val="14"/>
                <w:szCs w:val="14"/>
              </w:rPr>
              <w:t>UMTS System Simulator only</w:t>
            </w:r>
          </w:p>
        </w:tc>
        <w:tc>
          <w:tcPr>
            <w:tcW w:w="219" w:type="pct"/>
          </w:tcPr>
          <w:p w14:paraId="0C1042A8" w14:textId="77777777" w:rsidR="002548DB" w:rsidRPr="00FA4DA3" w:rsidRDefault="002548DB" w:rsidP="00A37B8A">
            <w:pPr>
              <w:pStyle w:val="TAC"/>
              <w:keepNext w:val="0"/>
              <w:rPr>
                <w:snapToGrid w:val="0"/>
                <w:sz w:val="14"/>
                <w:szCs w:val="14"/>
              </w:rPr>
            </w:pPr>
          </w:p>
        </w:tc>
        <w:tc>
          <w:tcPr>
            <w:tcW w:w="219" w:type="pct"/>
          </w:tcPr>
          <w:p w14:paraId="66D9CCDE"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5FDDB87C" w14:textId="77777777" w:rsidTr="00A37B8A">
        <w:trPr>
          <w:cantSplit/>
          <w:jc w:val="center"/>
        </w:trPr>
        <w:tc>
          <w:tcPr>
            <w:tcW w:w="132" w:type="pct"/>
            <w:tcBorders>
              <w:top w:val="nil"/>
            </w:tcBorders>
          </w:tcPr>
          <w:p w14:paraId="1821CED9" w14:textId="77777777" w:rsidR="002548DB" w:rsidRPr="00FA4DA3" w:rsidRDefault="002548DB" w:rsidP="00A37B8A">
            <w:pPr>
              <w:pStyle w:val="TAH"/>
              <w:keepNext w:val="0"/>
              <w:jc w:val="right"/>
              <w:rPr>
                <w:snapToGrid w:val="0"/>
                <w:sz w:val="14"/>
                <w:szCs w:val="14"/>
              </w:rPr>
            </w:pPr>
            <w:r w:rsidRPr="00FA4DA3">
              <w:rPr>
                <w:snapToGrid w:val="0"/>
                <w:sz w:val="14"/>
                <w:szCs w:val="14"/>
              </w:rPr>
              <w:t>38B</w:t>
            </w:r>
          </w:p>
        </w:tc>
        <w:tc>
          <w:tcPr>
            <w:tcW w:w="438" w:type="pct"/>
          </w:tcPr>
          <w:p w14:paraId="64090B3C" w14:textId="77777777" w:rsidR="002548DB" w:rsidRPr="00FA4DA3" w:rsidRDefault="002548DB" w:rsidP="00A37B8A">
            <w:pPr>
              <w:pStyle w:val="TAL"/>
              <w:keepNext w:val="0"/>
              <w:rPr>
                <w:b/>
                <w:sz w:val="14"/>
                <w:szCs w:val="14"/>
              </w:rPr>
            </w:pPr>
            <w:r w:rsidRPr="00FA4DA3">
              <w:rPr>
                <w:b/>
                <w:sz w:val="14"/>
                <w:szCs w:val="14"/>
              </w:rPr>
              <w:t>SMS-PP DATA DOWNLOAD over SGs in E-UTRAN</w:t>
            </w:r>
          </w:p>
          <w:p w14:paraId="4A00E3AC" w14:textId="77777777" w:rsidR="002548DB" w:rsidRPr="00FA4DA3" w:rsidRDefault="002548DB" w:rsidP="00A37B8A">
            <w:pPr>
              <w:pStyle w:val="TAL"/>
              <w:keepNext w:val="0"/>
              <w:rPr>
                <w:sz w:val="14"/>
                <w:szCs w:val="14"/>
              </w:rPr>
            </w:pPr>
            <w:r w:rsidRPr="00FA4DA3">
              <w:rPr>
                <w:b/>
                <w:sz w:val="14"/>
                <w:szCs w:val="14"/>
              </w:rPr>
              <w:tab/>
              <w:t>27.22.5.4</w:t>
            </w:r>
          </w:p>
        </w:tc>
        <w:tc>
          <w:tcPr>
            <w:tcW w:w="164" w:type="pct"/>
          </w:tcPr>
          <w:p w14:paraId="1F2B2663" w14:textId="77777777" w:rsidR="002548DB" w:rsidRPr="00FA4DA3" w:rsidRDefault="002548DB" w:rsidP="00A37B8A">
            <w:pPr>
              <w:pStyle w:val="TAC"/>
              <w:keepNext w:val="0"/>
              <w:rPr>
                <w:snapToGrid w:val="0"/>
                <w:sz w:val="14"/>
                <w:szCs w:val="14"/>
              </w:rPr>
            </w:pPr>
          </w:p>
        </w:tc>
        <w:tc>
          <w:tcPr>
            <w:tcW w:w="219" w:type="pct"/>
          </w:tcPr>
          <w:p w14:paraId="556C62D4" w14:textId="77777777" w:rsidR="002548DB" w:rsidRPr="00FA4DA3" w:rsidRDefault="002548DB" w:rsidP="00A37B8A">
            <w:pPr>
              <w:pStyle w:val="TAC"/>
              <w:keepNext w:val="0"/>
              <w:rPr>
                <w:snapToGrid w:val="0"/>
                <w:sz w:val="14"/>
                <w:szCs w:val="14"/>
              </w:rPr>
            </w:pPr>
          </w:p>
        </w:tc>
        <w:tc>
          <w:tcPr>
            <w:tcW w:w="219" w:type="pct"/>
          </w:tcPr>
          <w:p w14:paraId="3A184811" w14:textId="77777777" w:rsidR="002548DB" w:rsidRPr="00FA4DA3" w:rsidRDefault="002548DB" w:rsidP="00A37B8A">
            <w:pPr>
              <w:pStyle w:val="TAC"/>
              <w:keepNext w:val="0"/>
              <w:rPr>
                <w:snapToGrid w:val="0"/>
                <w:sz w:val="14"/>
                <w:szCs w:val="14"/>
              </w:rPr>
            </w:pPr>
          </w:p>
        </w:tc>
        <w:tc>
          <w:tcPr>
            <w:tcW w:w="219" w:type="pct"/>
          </w:tcPr>
          <w:p w14:paraId="509180FA" w14:textId="77777777" w:rsidR="002548DB" w:rsidRPr="00FA4DA3" w:rsidRDefault="002548DB" w:rsidP="00A37B8A">
            <w:pPr>
              <w:pStyle w:val="TAC"/>
              <w:keepNext w:val="0"/>
              <w:rPr>
                <w:snapToGrid w:val="0"/>
                <w:sz w:val="14"/>
                <w:szCs w:val="14"/>
              </w:rPr>
            </w:pPr>
          </w:p>
        </w:tc>
        <w:tc>
          <w:tcPr>
            <w:tcW w:w="219" w:type="pct"/>
          </w:tcPr>
          <w:p w14:paraId="790DD7A0" w14:textId="77777777" w:rsidR="002548DB" w:rsidRPr="00FA4DA3" w:rsidRDefault="002548DB" w:rsidP="00A37B8A">
            <w:pPr>
              <w:pStyle w:val="TAC"/>
              <w:keepNext w:val="0"/>
              <w:rPr>
                <w:snapToGrid w:val="0"/>
                <w:sz w:val="14"/>
                <w:szCs w:val="14"/>
              </w:rPr>
            </w:pPr>
          </w:p>
        </w:tc>
        <w:tc>
          <w:tcPr>
            <w:tcW w:w="219" w:type="pct"/>
          </w:tcPr>
          <w:p w14:paraId="2316090B" w14:textId="77777777" w:rsidR="002548DB" w:rsidRPr="00FA4DA3" w:rsidRDefault="002548DB" w:rsidP="00A37B8A">
            <w:pPr>
              <w:pStyle w:val="TAC"/>
              <w:keepNext w:val="0"/>
              <w:rPr>
                <w:snapToGrid w:val="0"/>
                <w:sz w:val="14"/>
                <w:szCs w:val="14"/>
              </w:rPr>
            </w:pPr>
          </w:p>
        </w:tc>
        <w:tc>
          <w:tcPr>
            <w:tcW w:w="219" w:type="pct"/>
          </w:tcPr>
          <w:p w14:paraId="1F659E79" w14:textId="77777777" w:rsidR="002548DB" w:rsidRPr="00FA4DA3" w:rsidRDefault="002548DB" w:rsidP="00A37B8A">
            <w:pPr>
              <w:pStyle w:val="TAC"/>
              <w:keepNext w:val="0"/>
              <w:rPr>
                <w:snapToGrid w:val="0"/>
                <w:sz w:val="14"/>
                <w:szCs w:val="14"/>
              </w:rPr>
            </w:pPr>
          </w:p>
        </w:tc>
        <w:tc>
          <w:tcPr>
            <w:tcW w:w="219" w:type="pct"/>
          </w:tcPr>
          <w:p w14:paraId="187D59A2" w14:textId="77777777" w:rsidR="002548DB" w:rsidRPr="00FA4DA3" w:rsidRDefault="002548DB" w:rsidP="00A37B8A">
            <w:pPr>
              <w:pStyle w:val="TAC"/>
              <w:keepNext w:val="0"/>
              <w:rPr>
                <w:sz w:val="14"/>
                <w:szCs w:val="14"/>
              </w:rPr>
            </w:pPr>
          </w:p>
        </w:tc>
        <w:tc>
          <w:tcPr>
            <w:tcW w:w="219" w:type="pct"/>
          </w:tcPr>
          <w:p w14:paraId="1BE44EE1" w14:textId="77777777" w:rsidR="002548DB" w:rsidRPr="00FA4DA3" w:rsidRDefault="002548DB" w:rsidP="00A37B8A">
            <w:pPr>
              <w:pStyle w:val="TAC"/>
              <w:keepNext w:val="0"/>
              <w:rPr>
                <w:sz w:val="14"/>
                <w:szCs w:val="14"/>
              </w:rPr>
            </w:pPr>
          </w:p>
        </w:tc>
        <w:tc>
          <w:tcPr>
            <w:tcW w:w="219" w:type="pct"/>
          </w:tcPr>
          <w:p w14:paraId="20B2DBF7" w14:textId="77777777" w:rsidR="002548DB" w:rsidRPr="00FA4DA3" w:rsidRDefault="002548DB" w:rsidP="00A37B8A">
            <w:pPr>
              <w:pStyle w:val="TAC"/>
              <w:keepNext w:val="0"/>
              <w:rPr>
                <w:sz w:val="14"/>
                <w:szCs w:val="14"/>
              </w:rPr>
            </w:pPr>
          </w:p>
        </w:tc>
        <w:tc>
          <w:tcPr>
            <w:tcW w:w="219" w:type="pct"/>
          </w:tcPr>
          <w:p w14:paraId="08AD5E7D" w14:textId="77777777" w:rsidR="002548DB" w:rsidRPr="00FA4DA3" w:rsidRDefault="002548DB" w:rsidP="00A37B8A">
            <w:pPr>
              <w:pStyle w:val="TAC"/>
              <w:keepNext w:val="0"/>
              <w:rPr>
                <w:sz w:val="14"/>
                <w:szCs w:val="14"/>
              </w:rPr>
            </w:pPr>
          </w:p>
        </w:tc>
        <w:tc>
          <w:tcPr>
            <w:tcW w:w="219" w:type="pct"/>
          </w:tcPr>
          <w:p w14:paraId="7E0E8705" w14:textId="77777777" w:rsidR="002548DB" w:rsidRPr="00FA4DA3" w:rsidRDefault="002548DB" w:rsidP="00A37B8A">
            <w:pPr>
              <w:pStyle w:val="TAC"/>
              <w:keepNext w:val="0"/>
              <w:rPr>
                <w:snapToGrid w:val="0"/>
                <w:sz w:val="14"/>
                <w:szCs w:val="14"/>
              </w:rPr>
            </w:pPr>
          </w:p>
        </w:tc>
        <w:tc>
          <w:tcPr>
            <w:tcW w:w="219" w:type="pct"/>
          </w:tcPr>
          <w:p w14:paraId="0E5ED211" w14:textId="77777777" w:rsidR="002548DB" w:rsidRPr="00FA4DA3" w:rsidRDefault="002548DB" w:rsidP="00A37B8A">
            <w:pPr>
              <w:pStyle w:val="TAC"/>
              <w:keepNext w:val="0"/>
              <w:rPr>
                <w:snapToGrid w:val="0"/>
                <w:sz w:val="14"/>
                <w:szCs w:val="14"/>
              </w:rPr>
            </w:pPr>
          </w:p>
        </w:tc>
        <w:tc>
          <w:tcPr>
            <w:tcW w:w="219" w:type="pct"/>
          </w:tcPr>
          <w:p w14:paraId="66AD8468" w14:textId="77777777" w:rsidR="002548DB" w:rsidRPr="00FA4DA3" w:rsidRDefault="002548DB" w:rsidP="00A37B8A">
            <w:pPr>
              <w:pStyle w:val="TAC"/>
              <w:keepNext w:val="0"/>
              <w:rPr>
                <w:snapToGrid w:val="0"/>
                <w:sz w:val="14"/>
                <w:szCs w:val="14"/>
              </w:rPr>
            </w:pPr>
          </w:p>
        </w:tc>
        <w:tc>
          <w:tcPr>
            <w:tcW w:w="219" w:type="pct"/>
          </w:tcPr>
          <w:p w14:paraId="29BD6665" w14:textId="77777777" w:rsidR="002548DB" w:rsidRPr="00FA4DA3" w:rsidRDefault="002548DB" w:rsidP="00A37B8A">
            <w:pPr>
              <w:pStyle w:val="TAC"/>
              <w:keepNext w:val="0"/>
              <w:rPr>
                <w:snapToGrid w:val="0"/>
                <w:sz w:val="14"/>
                <w:szCs w:val="14"/>
              </w:rPr>
            </w:pPr>
          </w:p>
        </w:tc>
        <w:tc>
          <w:tcPr>
            <w:tcW w:w="219" w:type="pct"/>
          </w:tcPr>
          <w:p w14:paraId="620DF7A6" w14:textId="77777777" w:rsidR="002548DB" w:rsidRPr="00FA4DA3" w:rsidRDefault="002548DB" w:rsidP="00A37B8A">
            <w:pPr>
              <w:pStyle w:val="TAC"/>
              <w:keepNext w:val="0"/>
              <w:rPr>
                <w:snapToGrid w:val="0"/>
                <w:sz w:val="14"/>
                <w:szCs w:val="14"/>
              </w:rPr>
            </w:pPr>
          </w:p>
        </w:tc>
        <w:tc>
          <w:tcPr>
            <w:tcW w:w="328" w:type="pct"/>
          </w:tcPr>
          <w:p w14:paraId="4CE275AB" w14:textId="77777777" w:rsidR="002548DB" w:rsidRPr="00FA4DA3" w:rsidRDefault="002548DB" w:rsidP="00A37B8A">
            <w:pPr>
              <w:pStyle w:val="TAC"/>
              <w:keepNext w:val="0"/>
              <w:rPr>
                <w:snapToGrid w:val="0"/>
                <w:sz w:val="14"/>
                <w:szCs w:val="14"/>
              </w:rPr>
            </w:pPr>
          </w:p>
        </w:tc>
        <w:tc>
          <w:tcPr>
            <w:tcW w:w="219" w:type="pct"/>
          </w:tcPr>
          <w:p w14:paraId="26C8FD36" w14:textId="77777777" w:rsidR="002548DB" w:rsidRPr="00FA4DA3" w:rsidRDefault="002548DB" w:rsidP="00A37B8A">
            <w:pPr>
              <w:pStyle w:val="TAC"/>
              <w:keepNext w:val="0"/>
              <w:rPr>
                <w:sz w:val="14"/>
                <w:szCs w:val="14"/>
              </w:rPr>
            </w:pPr>
          </w:p>
        </w:tc>
        <w:tc>
          <w:tcPr>
            <w:tcW w:w="219" w:type="pct"/>
          </w:tcPr>
          <w:p w14:paraId="07A6BD2A" w14:textId="77777777" w:rsidR="002548DB" w:rsidRPr="00FA4DA3" w:rsidRDefault="002548DB" w:rsidP="00A37B8A">
            <w:pPr>
              <w:pStyle w:val="TAC"/>
              <w:keepNext w:val="0"/>
              <w:rPr>
                <w:snapToGrid w:val="0"/>
                <w:sz w:val="14"/>
                <w:szCs w:val="14"/>
              </w:rPr>
            </w:pPr>
          </w:p>
        </w:tc>
        <w:tc>
          <w:tcPr>
            <w:tcW w:w="219" w:type="pct"/>
          </w:tcPr>
          <w:p w14:paraId="22B39EBF" w14:textId="77777777" w:rsidR="002548DB" w:rsidRPr="00FA4DA3" w:rsidRDefault="002548DB" w:rsidP="00A37B8A">
            <w:pPr>
              <w:pStyle w:val="TAC"/>
              <w:keepNext w:val="0"/>
              <w:rPr>
                <w:snapToGrid w:val="0"/>
                <w:sz w:val="14"/>
                <w:szCs w:val="14"/>
              </w:rPr>
            </w:pPr>
          </w:p>
        </w:tc>
      </w:tr>
      <w:tr w:rsidR="002548DB" w:rsidRPr="00FA4DA3" w14:paraId="1CB504E5" w14:textId="77777777" w:rsidTr="00A37B8A">
        <w:trPr>
          <w:cantSplit/>
          <w:jc w:val="center"/>
        </w:trPr>
        <w:tc>
          <w:tcPr>
            <w:tcW w:w="132" w:type="pct"/>
            <w:tcBorders>
              <w:top w:val="nil"/>
            </w:tcBorders>
          </w:tcPr>
          <w:p w14:paraId="57FB689A" w14:textId="77777777" w:rsidR="002548DB" w:rsidRPr="00FA4DA3" w:rsidRDefault="002548DB" w:rsidP="00A37B8A">
            <w:pPr>
              <w:pStyle w:val="TAH"/>
              <w:keepNext w:val="0"/>
              <w:jc w:val="right"/>
              <w:rPr>
                <w:snapToGrid w:val="0"/>
                <w:sz w:val="14"/>
                <w:szCs w:val="14"/>
              </w:rPr>
            </w:pPr>
          </w:p>
        </w:tc>
        <w:tc>
          <w:tcPr>
            <w:tcW w:w="438" w:type="pct"/>
          </w:tcPr>
          <w:p w14:paraId="62E8C9F0" w14:textId="77777777" w:rsidR="002548DB" w:rsidRPr="00FA4DA3" w:rsidRDefault="002548DB" w:rsidP="00A37B8A">
            <w:pPr>
              <w:pStyle w:val="TAL"/>
              <w:keepNext w:val="0"/>
              <w:rPr>
                <w:sz w:val="14"/>
                <w:szCs w:val="14"/>
              </w:rPr>
            </w:pPr>
            <w:r w:rsidRPr="00FA4DA3">
              <w:rPr>
                <w:sz w:val="14"/>
                <w:szCs w:val="14"/>
              </w:rPr>
              <w:t>SMS-PP Data Download over SGs, E-UTRAN</w:t>
            </w:r>
          </w:p>
        </w:tc>
        <w:tc>
          <w:tcPr>
            <w:tcW w:w="164" w:type="pct"/>
          </w:tcPr>
          <w:p w14:paraId="1797EEE8" w14:textId="77777777" w:rsidR="002548DB" w:rsidRPr="00FA4DA3" w:rsidRDefault="002548DB" w:rsidP="00A37B8A">
            <w:pPr>
              <w:pStyle w:val="TAC"/>
              <w:keepNext w:val="0"/>
              <w:rPr>
                <w:snapToGrid w:val="0"/>
                <w:sz w:val="14"/>
                <w:szCs w:val="14"/>
              </w:rPr>
            </w:pPr>
            <w:r w:rsidRPr="00FA4DA3">
              <w:rPr>
                <w:snapToGrid w:val="0"/>
                <w:sz w:val="14"/>
                <w:szCs w:val="14"/>
              </w:rPr>
              <w:t>Rel-8</w:t>
            </w:r>
          </w:p>
        </w:tc>
        <w:tc>
          <w:tcPr>
            <w:tcW w:w="219" w:type="pct"/>
          </w:tcPr>
          <w:p w14:paraId="3AB4F147" w14:textId="77777777" w:rsidR="002548DB" w:rsidRPr="00FA4DA3" w:rsidRDefault="002548DB" w:rsidP="00A37B8A">
            <w:pPr>
              <w:pStyle w:val="TAC"/>
              <w:keepNext w:val="0"/>
              <w:rPr>
                <w:snapToGrid w:val="0"/>
                <w:sz w:val="14"/>
                <w:szCs w:val="14"/>
              </w:rPr>
            </w:pPr>
            <w:r w:rsidRPr="00FA4DA3">
              <w:rPr>
                <w:snapToGrid w:val="0"/>
                <w:sz w:val="14"/>
                <w:szCs w:val="14"/>
              </w:rPr>
              <w:t>4.1</w:t>
            </w:r>
          </w:p>
        </w:tc>
        <w:tc>
          <w:tcPr>
            <w:tcW w:w="219" w:type="pct"/>
          </w:tcPr>
          <w:p w14:paraId="4A991712" w14:textId="77777777" w:rsidR="002548DB" w:rsidRPr="00FA4DA3" w:rsidRDefault="002548DB" w:rsidP="00A37B8A">
            <w:pPr>
              <w:pStyle w:val="TAC"/>
              <w:keepNext w:val="0"/>
              <w:rPr>
                <w:snapToGrid w:val="0"/>
                <w:sz w:val="14"/>
                <w:szCs w:val="14"/>
              </w:rPr>
            </w:pPr>
          </w:p>
        </w:tc>
        <w:tc>
          <w:tcPr>
            <w:tcW w:w="219" w:type="pct"/>
          </w:tcPr>
          <w:p w14:paraId="6E16E50E" w14:textId="77777777" w:rsidR="002548DB" w:rsidRPr="00FA4DA3" w:rsidRDefault="002548DB" w:rsidP="00A37B8A">
            <w:pPr>
              <w:pStyle w:val="TAC"/>
              <w:keepNext w:val="0"/>
              <w:rPr>
                <w:snapToGrid w:val="0"/>
                <w:sz w:val="14"/>
                <w:szCs w:val="14"/>
              </w:rPr>
            </w:pPr>
          </w:p>
        </w:tc>
        <w:tc>
          <w:tcPr>
            <w:tcW w:w="219" w:type="pct"/>
          </w:tcPr>
          <w:p w14:paraId="7F5E29EA" w14:textId="77777777" w:rsidR="002548DB" w:rsidRPr="00FA4DA3" w:rsidRDefault="002548DB" w:rsidP="00A37B8A">
            <w:pPr>
              <w:pStyle w:val="TAC"/>
              <w:keepNext w:val="0"/>
              <w:rPr>
                <w:snapToGrid w:val="0"/>
                <w:sz w:val="14"/>
                <w:szCs w:val="14"/>
              </w:rPr>
            </w:pPr>
          </w:p>
        </w:tc>
        <w:tc>
          <w:tcPr>
            <w:tcW w:w="219" w:type="pct"/>
          </w:tcPr>
          <w:p w14:paraId="5A7B027F" w14:textId="77777777" w:rsidR="002548DB" w:rsidRPr="00FA4DA3" w:rsidRDefault="002548DB" w:rsidP="00A37B8A">
            <w:pPr>
              <w:pStyle w:val="TAC"/>
              <w:keepNext w:val="0"/>
              <w:rPr>
                <w:snapToGrid w:val="0"/>
                <w:sz w:val="14"/>
                <w:szCs w:val="14"/>
              </w:rPr>
            </w:pPr>
          </w:p>
        </w:tc>
        <w:tc>
          <w:tcPr>
            <w:tcW w:w="219" w:type="pct"/>
          </w:tcPr>
          <w:p w14:paraId="3C1BB228" w14:textId="77777777" w:rsidR="002548DB" w:rsidRPr="00FA4DA3" w:rsidRDefault="002548DB" w:rsidP="00A37B8A">
            <w:pPr>
              <w:pStyle w:val="TAC"/>
              <w:keepNext w:val="0"/>
              <w:rPr>
                <w:snapToGrid w:val="0"/>
                <w:sz w:val="14"/>
                <w:szCs w:val="14"/>
              </w:rPr>
            </w:pPr>
          </w:p>
        </w:tc>
        <w:tc>
          <w:tcPr>
            <w:tcW w:w="219" w:type="pct"/>
          </w:tcPr>
          <w:p w14:paraId="0D8E7137" w14:textId="77777777" w:rsidR="002548DB" w:rsidRPr="00FA4DA3" w:rsidRDefault="002548DB" w:rsidP="00A37B8A">
            <w:pPr>
              <w:pStyle w:val="TAC"/>
              <w:keepNext w:val="0"/>
              <w:rPr>
                <w:sz w:val="14"/>
                <w:szCs w:val="14"/>
              </w:rPr>
            </w:pPr>
            <w:r w:rsidRPr="00FA4DA3">
              <w:rPr>
                <w:sz w:val="14"/>
                <w:szCs w:val="14"/>
              </w:rPr>
              <w:t>C205</w:t>
            </w:r>
          </w:p>
        </w:tc>
        <w:tc>
          <w:tcPr>
            <w:tcW w:w="219" w:type="pct"/>
          </w:tcPr>
          <w:p w14:paraId="2C9A05CD" w14:textId="77777777" w:rsidR="002548DB" w:rsidRPr="00FA4DA3" w:rsidRDefault="002548DB" w:rsidP="00A37B8A">
            <w:pPr>
              <w:pStyle w:val="TAC"/>
              <w:keepNext w:val="0"/>
              <w:rPr>
                <w:sz w:val="14"/>
                <w:szCs w:val="14"/>
              </w:rPr>
            </w:pPr>
            <w:r w:rsidRPr="00FA4DA3">
              <w:rPr>
                <w:sz w:val="14"/>
                <w:szCs w:val="14"/>
              </w:rPr>
              <w:t>C205</w:t>
            </w:r>
          </w:p>
        </w:tc>
        <w:tc>
          <w:tcPr>
            <w:tcW w:w="219" w:type="pct"/>
          </w:tcPr>
          <w:p w14:paraId="2BDD5381" w14:textId="77777777" w:rsidR="002548DB" w:rsidRPr="00FA4DA3" w:rsidRDefault="002548DB" w:rsidP="00A37B8A">
            <w:pPr>
              <w:pStyle w:val="TAC"/>
              <w:keepNext w:val="0"/>
              <w:rPr>
                <w:sz w:val="14"/>
                <w:szCs w:val="14"/>
              </w:rPr>
            </w:pPr>
            <w:r w:rsidRPr="00FA4DA3">
              <w:rPr>
                <w:sz w:val="14"/>
                <w:szCs w:val="14"/>
              </w:rPr>
              <w:t>C205</w:t>
            </w:r>
          </w:p>
        </w:tc>
        <w:tc>
          <w:tcPr>
            <w:tcW w:w="219" w:type="pct"/>
          </w:tcPr>
          <w:p w14:paraId="64D94105" w14:textId="77777777" w:rsidR="002548DB" w:rsidRPr="00FA4DA3" w:rsidRDefault="002548DB" w:rsidP="00A37B8A">
            <w:pPr>
              <w:pStyle w:val="TAC"/>
              <w:keepNext w:val="0"/>
              <w:rPr>
                <w:sz w:val="14"/>
                <w:szCs w:val="14"/>
              </w:rPr>
            </w:pPr>
            <w:r w:rsidRPr="00FA4DA3">
              <w:rPr>
                <w:sz w:val="14"/>
                <w:szCs w:val="14"/>
              </w:rPr>
              <w:t>C205</w:t>
            </w:r>
          </w:p>
        </w:tc>
        <w:tc>
          <w:tcPr>
            <w:tcW w:w="219" w:type="pct"/>
          </w:tcPr>
          <w:p w14:paraId="7DA04FC1" w14:textId="77777777" w:rsidR="002548DB" w:rsidRPr="00FA4DA3" w:rsidRDefault="002548DB" w:rsidP="00A37B8A">
            <w:pPr>
              <w:pStyle w:val="TAC"/>
              <w:keepNext w:val="0"/>
              <w:rPr>
                <w:snapToGrid w:val="0"/>
                <w:sz w:val="14"/>
                <w:szCs w:val="14"/>
              </w:rPr>
            </w:pPr>
            <w:r w:rsidRPr="00FA4DA3">
              <w:rPr>
                <w:sz w:val="14"/>
                <w:szCs w:val="14"/>
              </w:rPr>
              <w:t>C205</w:t>
            </w:r>
          </w:p>
        </w:tc>
        <w:tc>
          <w:tcPr>
            <w:tcW w:w="219" w:type="pct"/>
          </w:tcPr>
          <w:p w14:paraId="0A209162" w14:textId="77777777" w:rsidR="002548DB" w:rsidRPr="00FA4DA3" w:rsidRDefault="002548DB" w:rsidP="00A37B8A">
            <w:pPr>
              <w:pStyle w:val="TAC"/>
              <w:keepNext w:val="0"/>
              <w:rPr>
                <w:snapToGrid w:val="0"/>
                <w:sz w:val="14"/>
                <w:szCs w:val="14"/>
              </w:rPr>
            </w:pPr>
            <w:r w:rsidRPr="00FA4DA3">
              <w:rPr>
                <w:sz w:val="14"/>
                <w:szCs w:val="14"/>
              </w:rPr>
              <w:t>C221</w:t>
            </w:r>
          </w:p>
        </w:tc>
        <w:tc>
          <w:tcPr>
            <w:tcW w:w="219" w:type="pct"/>
          </w:tcPr>
          <w:p w14:paraId="1E76103B" w14:textId="77777777" w:rsidR="002548DB" w:rsidRPr="00FA4DA3" w:rsidRDefault="002548DB" w:rsidP="00A37B8A">
            <w:pPr>
              <w:pStyle w:val="TAC"/>
              <w:keepNext w:val="0"/>
              <w:rPr>
                <w:snapToGrid w:val="0"/>
                <w:sz w:val="14"/>
                <w:szCs w:val="14"/>
              </w:rPr>
            </w:pPr>
            <w:r w:rsidRPr="00FA4DA3">
              <w:rPr>
                <w:sz w:val="14"/>
                <w:szCs w:val="14"/>
              </w:rPr>
              <w:t>C221</w:t>
            </w:r>
          </w:p>
        </w:tc>
        <w:tc>
          <w:tcPr>
            <w:tcW w:w="219" w:type="pct"/>
          </w:tcPr>
          <w:p w14:paraId="325960AE" w14:textId="77777777" w:rsidR="002548DB" w:rsidRPr="00FA4DA3" w:rsidRDefault="002548DB" w:rsidP="00A37B8A">
            <w:pPr>
              <w:pStyle w:val="TAC"/>
              <w:keepNext w:val="0"/>
              <w:rPr>
                <w:snapToGrid w:val="0"/>
                <w:sz w:val="14"/>
                <w:szCs w:val="14"/>
              </w:rPr>
            </w:pPr>
            <w:r w:rsidRPr="00FA4DA3">
              <w:rPr>
                <w:sz w:val="14"/>
                <w:szCs w:val="14"/>
              </w:rPr>
              <w:t>C221</w:t>
            </w:r>
          </w:p>
        </w:tc>
        <w:tc>
          <w:tcPr>
            <w:tcW w:w="219" w:type="pct"/>
          </w:tcPr>
          <w:p w14:paraId="29DEC45C" w14:textId="77777777" w:rsidR="002548DB" w:rsidRPr="00FA4DA3" w:rsidRDefault="002548DB" w:rsidP="00A37B8A">
            <w:pPr>
              <w:pStyle w:val="TAC"/>
              <w:keepNext w:val="0"/>
              <w:rPr>
                <w:snapToGrid w:val="0"/>
                <w:sz w:val="14"/>
                <w:szCs w:val="14"/>
              </w:rPr>
            </w:pPr>
            <w:r w:rsidRPr="00FA4DA3">
              <w:rPr>
                <w:sz w:val="14"/>
                <w:szCs w:val="14"/>
              </w:rPr>
              <w:t>C221</w:t>
            </w:r>
          </w:p>
        </w:tc>
        <w:tc>
          <w:tcPr>
            <w:tcW w:w="328" w:type="pct"/>
          </w:tcPr>
          <w:p w14:paraId="621FCC65" w14:textId="77777777" w:rsidR="002548DB" w:rsidRPr="00FA4DA3" w:rsidRDefault="002548DB" w:rsidP="00A37B8A">
            <w:pPr>
              <w:pStyle w:val="TAC"/>
              <w:keepNext w:val="0"/>
              <w:rPr>
                <w:snapToGrid w:val="0"/>
                <w:sz w:val="14"/>
                <w:szCs w:val="14"/>
              </w:rPr>
            </w:pPr>
            <w:r w:rsidRPr="00FA4DA3">
              <w:rPr>
                <w:snapToGrid w:val="0"/>
                <w:sz w:val="14"/>
                <w:szCs w:val="14"/>
              </w:rPr>
              <w:t>E.1/2</w:t>
            </w:r>
          </w:p>
        </w:tc>
        <w:tc>
          <w:tcPr>
            <w:tcW w:w="219" w:type="pct"/>
          </w:tcPr>
          <w:p w14:paraId="78F129C3" w14:textId="77777777" w:rsidR="002548DB" w:rsidRPr="00FA4DA3" w:rsidRDefault="002548DB" w:rsidP="00A37B8A">
            <w:pPr>
              <w:pStyle w:val="TAC"/>
              <w:keepNext w:val="0"/>
              <w:rPr>
                <w:sz w:val="14"/>
                <w:szCs w:val="14"/>
              </w:rPr>
            </w:pPr>
            <w:r w:rsidRPr="00FA4DA3">
              <w:rPr>
                <w:sz w:val="14"/>
                <w:szCs w:val="14"/>
              </w:rPr>
              <w:t xml:space="preserve">E-USS or NB-SS </w:t>
            </w:r>
            <w:r w:rsidRPr="00FA4DA3">
              <w:rPr>
                <w:snapToGrid w:val="0"/>
                <w:sz w:val="14"/>
                <w:szCs w:val="14"/>
              </w:rPr>
              <w:t>(See NOTE)</w:t>
            </w:r>
          </w:p>
        </w:tc>
        <w:tc>
          <w:tcPr>
            <w:tcW w:w="219" w:type="pct"/>
          </w:tcPr>
          <w:p w14:paraId="56DC0D55" w14:textId="77777777" w:rsidR="002548DB" w:rsidRPr="00FA4DA3" w:rsidRDefault="002548DB" w:rsidP="00A37B8A">
            <w:pPr>
              <w:pStyle w:val="TAC"/>
              <w:keepNext w:val="0"/>
              <w:rPr>
                <w:snapToGrid w:val="0"/>
                <w:sz w:val="14"/>
                <w:szCs w:val="14"/>
              </w:rPr>
            </w:pPr>
          </w:p>
        </w:tc>
        <w:tc>
          <w:tcPr>
            <w:tcW w:w="219" w:type="pct"/>
          </w:tcPr>
          <w:p w14:paraId="52F85A82"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4095F027" w14:textId="77777777" w:rsidTr="00A37B8A">
        <w:trPr>
          <w:cantSplit/>
          <w:jc w:val="center"/>
        </w:trPr>
        <w:tc>
          <w:tcPr>
            <w:tcW w:w="132" w:type="pct"/>
            <w:tcBorders>
              <w:bottom w:val="nil"/>
            </w:tcBorders>
          </w:tcPr>
          <w:p w14:paraId="67898C99" w14:textId="77777777" w:rsidR="002548DB" w:rsidRPr="00FA4DA3" w:rsidRDefault="002548DB" w:rsidP="00A37B8A">
            <w:pPr>
              <w:pStyle w:val="TAH"/>
              <w:keepNext w:val="0"/>
              <w:jc w:val="right"/>
              <w:rPr>
                <w:snapToGrid w:val="0"/>
                <w:sz w:val="14"/>
                <w:szCs w:val="14"/>
              </w:rPr>
            </w:pPr>
            <w:r w:rsidRPr="00FA4DA3">
              <w:rPr>
                <w:snapToGrid w:val="0"/>
                <w:sz w:val="14"/>
                <w:szCs w:val="14"/>
              </w:rPr>
              <w:t>39</w:t>
            </w:r>
          </w:p>
        </w:tc>
        <w:tc>
          <w:tcPr>
            <w:tcW w:w="438" w:type="pct"/>
          </w:tcPr>
          <w:p w14:paraId="22E3A765" w14:textId="77777777" w:rsidR="002548DB" w:rsidRPr="00FA4DA3" w:rsidRDefault="002548DB" w:rsidP="00A37B8A">
            <w:pPr>
              <w:pStyle w:val="TAL"/>
              <w:keepNext w:val="0"/>
              <w:rPr>
                <w:b/>
                <w:bCs/>
                <w:snapToGrid w:val="0"/>
                <w:sz w:val="14"/>
                <w:szCs w:val="14"/>
              </w:rPr>
            </w:pPr>
            <w:r w:rsidRPr="00FA4DA3">
              <w:rPr>
                <w:b/>
                <w:bCs/>
                <w:snapToGrid w:val="0"/>
                <w:sz w:val="14"/>
                <w:szCs w:val="14"/>
              </w:rPr>
              <w:t>CALL CONTROL BY USIM</w:t>
            </w:r>
            <w:r w:rsidRPr="00FA4DA3">
              <w:rPr>
                <w:b/>
                <w:bCs/>
                <w:snapToGrid w:val="0"/>
                <w:sz w:val="14"/>
                <w:szCs w:val="14"/>
              </w:rPr>
              <w:tab/>
              <w:t>27.22.6</w:t>
            </w:r>
          </w:p>
        </w:tc>
        <w:tc>
          <w:tcPr>
            <w:tcW w:w="164" w:type="pct"/>
          </w:tcPr>
          <w:p w14:paraId="1299910E" w14:textId="77777777" w:rsidR="002548DB" w:rsidRPr="00FA4DA3" w:rsidRDefault="002548DB" w:rsidP="00A37B8A">
            <w:pPr>
              <w:pStyle w:val="TAC"/>
              <w:keepNext w:val="0"/>
              <w:rPr>
                <w:b/>
                <w:bCs/>
                <w:snapToGrid w:val="0"/>
                <w:sz w:val="14"/>
                <w:szCs w:val="14"/>
              </w:rPr>
            </w:pPr>
          </w:p>
        </w:tc>
        <w:tc>
          <w:tcPr>
            <w:tcW w:w="219" w:type="pct"/>
          </w:tcPr>
          <w:p w14:paraId="285E84E1" w14:textId="77777777" w:rsidR="002548DB" w:rsidRPr="00FA4DA3" w:rsidRDefault="002548DB" w:rsidP="00A37B8A">
            <w:pPr>
              <w:pStyle w:val="TAC"/>
              <w:keepNext w:val="0"/>
              <w:rPr>
                <w:b/>
                <w:bCs/>
                <w:snapToGrid w:val="0"/>
                <w:sz w:val="14"/>
                <w:szCs w:val="14"/>
              </w:rPr>
            </w:pPr>
          </w:p>
        </w:tc>
        <w:tc>
          <w:tcPr>
            <w:tcW w:w="219" w:type="pct"/>
          </w:tcPr>
          <w:p w14:paraId="4D1C6775" w14:textId="77777777" w:rsidR="002548DB" w:rsidRPr="00FA4DA3" w:rsidRDefault="002548DB" w:rsidP="00A37B8A">
            <w:pPr>
              <w:pStyle w:val="TAC"/>
              <w:keepNext w:val="0"/>
              <w:rPr>
                <w:b/>
                <w:bCs/>
                <w:snapToGrid w:val="0"/>
                <w:sz w:val="14"/>
                <w:szCs w:val="14"/>
              </w:rPr>
            </w:pPr>
          </w:p>
        </w:tc>
        <w:tc>
          <w:tcPr>
            <w:tcW w:w="219" w:type="pct"/>
          </w:tcPr>
          <w:p w14:paraId="55B9C46D" w14:textId="77777777" w:rsidR="002548DB" w:rsidRPr="00FA4DA3" w:rsidRDefault="002548DB" w:rsidP="00A37B8A">
            <w:pPr>
              <w:pStyle w:val="TAC"/>
              <w:keepNext w:val="0"/>
              <w:rPr>
                <w:snapToGrid w:val="0"/>
                <w:sz w:val="14"/>
                <w:szCs w:val="14"/>
              </w:rPr>
            </w:pPr>
          </w:p>
        </w:tc>
        <w:tc>
          <w:tcPr>
            <w:tcW w:w="219" w:type="pct"/>
          </w:tcPr>
          <w:p w14:paraId="52B16A08" w14:textId="77777777" w:rsidR="002548DB" w:rsidRPr="00FA4DA3" w:rsidRDefault="002548DB" w:rsidP="00A37B8A">
            <w:pPr>
              <w:pStyle w:val="TAC"/>
              <w:keepNext w:val="0"/>
              <w:rPr>
                <w:snapToGrid w:val="0"/>
                <w:sz w:val="14"/>
                <w:szCs w:val="14"/>
              </w:rPr>
            </w:pPr>
          </w:p>
        </w:tc>
        <w:tc>
          <w:tcPr>
            <w:tcW w:w="219" w:type="pct"/>
          </w:tcPr>
          <w:p w14:paraId="7B3D85FA" w14:textId="77777777" w:rsidR="002548DB" w:rsidRPr="00FA4DA3" w:rsidRDefault="002548DB" w:rsidP="00A37B8A">
            <w:pPr>
              <w:pStyle w:val="TAC"/>
              <w:keepNext w:val="0"/>
              <w:rPr>
                <w:snapToGrid w:val="0"/>
                <w:sz w:val="14"/>
                <w:szCs w:val="14"/>
              </w:rPr>
            </w:pPr>
          </w:p>
        </w:tc>
        <w:tc>
          <w:tcPr>
            <w:tcW w:w="219" w:type="pct"/>
          </w:tcPr>
          <w:p w14:paraId="0249B632" w14:textId="77777777" w:rsidR="002548DB" w:rsidRPr="00FA4DA3" w:rsidRDefault="002548DB" w:rsidP="00A37B8A">
            <w:pPr>
              <w:pStyle w:val="TAC"/>
              <w:keepNext w:val="0"/>
              <w:rPr>
                <w:snapToGrid w:val="0"/>
                <w:sz w:val="14"/>
                <w:szCs w:val="14"/>
              </w:rPr>
            </w:pPr>
          </w:p>
        </w:tc>
        <w:tc>
          <w:tcPr>
            <w:tcW w:w="219" w:type="pct"/>
          </w:tcPr>
          <w:p w14:paraId="60DF3EB4" w14:textId="77777777" w:rsidR="002548DB" w:rsidRPr="00FA4DA3" w:rsidRDefault="002548DB" w:rsidP="00A37B8A">
            <w:pPr>
              <w:pStyle w:val="TAC"/>
              <w:keepNext w:val="0"/>
              <w:rPr>
                <w:snapToGrid w:val="0"/>
                <w:sz w:val="14"/>
                <w:szCs w:val="14"/>
              </w:rPr>
            </w:pPr>
          </w:p>
        </w:tc>
        <w:tc>
          <w:tcPr>
            <w:tcW w:w="219" w:type="pct"/>
          </w:tcPr>
          <w:p w14:paraId="6F75757A" w14:textId="77777777" w:rsidR="002548DB" w:rsidRPr="00FA4DA3" w:rsidRDefault="002548DB" w:rsidP="00A37B8A">
            <w:pPr>
              <w:pStyle w:val="TAC"/>
              <w:keepNext w:val="0"/>
              <w:rPr>
                <w:snapToGrid w:val="0"/>
                <w:sz w:val="14"/>
                <w:szCs w:val="14"/>
              </w:rPr>
            </w:pPr>
          </w:p>
        </w:tc>
        <w:tc>
          <w:tcPr>
            <w:tcW w:w="219" w:type="pct"/>
          </w:tcPr>
          <w:p w14:paraId="0828C45B" w14:textId="77777777" w:rsidR="002548DB" w:rsidRPr="00FA4DA3" w:rsidRDefault="002548DB" w:rsidP="00A37B8A">
            <w:pPr>
              <w:pStyle w:val="TAC"/>
              <w:keepNext w:val="0"/>
              <w:rPr>
                <w:snapToGrid w:val="0"/>
                <w:sz w:val="14"/>
                <w:szCs w:val="14"/>
              </w:rPr>
            </w:pPr>
          </w:p>
        </w:tc>
        <w:tc>
          <w:tcPr>
            <w:tcW w:w="219" w:type="pct"/>
          </w:tcPr>
          <w:p w14:paraId="1F01946D" w14:textId="77777777" w:rsidR="002548DB" w:rsidRPr="00FA4DA3" w:rsidRDefault="002548DB" w:rsidP="00A37B8A">
            <w:pPr>
              <w:pStyle w:val="TAC"/>
              <w:keepNext w:val="0"/>
              <w:rPr>
                <w:snapToGrid w:val="0"/>
                <w:sz w:val="14"/>
                <w:szCs w:val="14"/>
              </w:rPr>
            </w:pPr>
          </w:p>
        </w:tc>
        <w:tc>
          <w:tcPr>
            <w:tcW w:w="219" w:type="pct"/>
          </w:tcPr>
          <w:p w14:paraId="1AA7EA5F" w14:textId="77777777" w:rsidR="002548DB" w:rsidRPr="00FA4DA3" w:rsidRDefault="002548DB" w:rsidP="00A37B8A">
            <w:pPr>
              <w:pStyle w:val="TAC"/>
              <w:keepNext w:val="0"/>
              <w:rPr>
                <w:snapToGrid w:val="0"/>
                <w:sz w:val="14"/>
                <w:szCs w:val="14"/>
              </w:rPr>
            </w:pPr>
          </w:p>
        </w:tc>
        <w:tc>
          <w:tcPr>
            <w:tcW w:w="219" w:type="pct"/>
          </w:tcPr>
          <w:p w14:paraId="36D71102" w14:textId="77777777" w:rsidR="002548DB" w:rsidRPr="00FA4DA3" w:rsidRDefault="002548DB" w:rsidP="00A37B8A">
            <w:pPr>
              <w:pStyle w:val="TAC"/>
              <w:keepNext w:val="0"/>
              <w:rPr>
                <w:snapToGrid w:val="0"/>
                <w:sz w:val="14"/>
                <w:szCs w:val="14"/>
              </w:rPr>
            </w:pPr>
          </w:p>
        </w:tc>
        <w:tc>
          <w:tcPr>
            <w:tcW w:w="219" w:type="pct"/>
          </w:tcPr>
          <w:p w14:paraId="73B4530A" w14:textId="77777777" w:rsidR="002548DB" w:rsidRPr="00FA4DA3" w:rsidRDefault="002548DB" w:rsidP="00A37B8A">
            <w:pPr>
              <w:pStyle w:val="TAC"/>
              <w:keepNext w:val="0"/>
              <w:rPr>
                <w:snapToGrid w:val="0"/>
                <w:sz w:val="14"/>
                <w:szCs w:val="14"/>
              </w:rPr>
            </w:pPr>
          </w:p>
        </w:tc>
        <w:tc>
          <w:tcPr>
            <w:tcW w:w="219" w:type="pct"/>
          </w:tcPr>
          <w:p w14:paraId="67E29440" w14:textId="77777777" w:rsidR="002548DB" w:rsidRPr="00FA4DA3" w:rsidRDefault="002548DB" w:rsidP="00A37B8A">
            <w:pPr>
              <w:pStyle w:val="TAC"/>
              <w:keepNext w:val="0"/>
              <w:rPr>
                <w:snapToGrid w:val="0"/>
                <w:sz w:val="14"/>
                <w:szCs w:val="14"/>
              </w:rPr>
            </w:pPr>
          </w:p>
        </w:tc>
        <w:tc>
          <w:tcPr>
            <w:tcW w:w="219" w:type="pct"/>
          </w:tcPr>
          <w:p w14:paraId="7A5E518F" w14:textId="77777777" w:rsidR="002548DB" w:rsidRPr="00FA4DA3" w:rsidRDefault="002548DB" w:rsidP="00A37B8A">
            <w:pPr>
              <w:pStyle w:val="TAC"/>
              <w:keepNext w:val="0"/>
              <w:rPr>
                <w:snapToGrid w:val="0"/>
                <w:sz w:val="14"/>
                <w:szCs w:val="14"/>
              </w:rPr>
            </w:pPr>
          </w:p>
        </w:tc>
        <w:tc>
          <w:tcPr>
            <w:tcW w:w="328" w:type="pct"/>
          </w:tcPr>
          <w:p w14:paraId="0F6BD3E3" w14:textId="77777777" w:rsidR="002548DB" w:rsidRPr="00FA4DA3" w:rsidRDefault="002548DB" w:rsidP="00A37B8A">
            <w:pPr>
              <w:pStyle w:val="TAC"/>
              <w:keepNext w:val="0"/>
              <w:rPr>
                <w:snapToGrid w:val="0"/>
                <w:sz w:val="14"/>
                <w:szCs w:val="14"/>
              </w:rPr>
            </w:pPr>
          </w:p>
        </w:tc>
        <w:tc>
          <w:tcPr>
            <w:tcW w:w="219" w:type="pct"/>
          </w:tcPr>
          <w:p w14:paraId="36AC6589" w14:textId="77777777" w:rsidR="002548DB" w:rsidRPr="00FA4DA3" w:rsidRDefault="002548DB" w:rsidP="00A37B8A">
            <w:pPr>
              <w:pStyle w:val="TAC"/>
              <w:keepNext w:val="0"/>
              <w:rPr>
                <w:b/>
                <w:bCs/>
                <w:snapToGrid w:val="0"/>
                <w:sz w:val="14"/>
                <w:szCs w:val="14"/>
              </w:rPr>
            </w:pPr>
          </w:p>
        </w:tc>
        <w:tc>
          <w:tcPr>
            <w:tcW w:w="219" w:type="pct"/>
          </w:tcPr>
          <w:p w14:paraId="0EC009D8" w14:textId="77777777" w:rsidR="002548DB" w:rsidRPr="00FA4DA3" w:rsidRDefault="002548DB" w:rsidP="00A37B8A">
            <w:pPr>
              <w:pStyle w:val="TAC"/>
              <w:keepNext w:val="0"/>
              <w:rPr>
                <w:b/>
                <w:bCs/>
                <w:snapToGrid w:val="0"/>
                <w:sz w:val="14"/>
                <w:szCs w:val="14"/>
              </w:rPr>
            </w:pPr>
          </w:p>
        </w:tc>
        <w:tc>
          <w:tcPr>
            <w:tcW w:w="219" w:type="pct"/>
          </w:tcPr>
          <w:p w14:paraId="78466B79" w14:textId="77777777" w:rsidR="002548DB" w:rsidRPr="00FA4DA3" w:rsidRDefault="002548DB" w:rsidP="00A37B8A">
            <w:pPr>
              <w:pStyle w:val="TAC"/>
              <w:keepNext w:val="0"/>
              <w:rPr>
                <w:b/>
                <w:bCs/>
                <w:snapToGrid w:val="0"/>
                <w:sz w:val="14"/>
                <w:szCs w:val="14"/>
              </w:rPr>
            </w:pPr>
          </w:p>
        </w:tc>
      </w:tr>
      <w:tr w:rsidR="002548DB" w:rsidRPr="00FA4DA3" w14:paraId="1DA7A28A" w14:textId="77777777" w:rsidTr="00A37B8A">
        <w:trPr>
          <w:cantSplit/>
          <w:jc w:val="center"/>
        </w:trPr>
        <w:tc>
          <w:tcPr>
            <w:tcW w:w="132" w:type="pct"/>
            <w:tcBorders>
              <w:top w:val="nil"/>
              <w:bottom w:val="nil"/>
            </w:tcBorders>
          </w:tcPr>
          <w:p w14:paraId="532AD0EC" w14:textId="77777777" w:rsidR="002548DB" w:rsidRPr="00FA4DA3" w:rsidRDefault="002548DB" w:rsidP="00A37B8A">
            <w:pPr>
              <w:pStyle w:val="TAH"/>
              <w:keepNext w:val="0"/>
              <w:jc w:val="right"/>
              <w:rPr>
                <w:snapToGrid w:val="0"/>
                <w:sz w:val="14"/>
                <w:szCs w:val="14"/>
              </w:rPr>
            </w:pPr>
          </w:p>
        </w:tc>
        <w:tc>
          <w:tcPr>
            <w:tcW w:w="438" w:type="pct"/>
          </w:tcPr>
          <w:p w14:paraId="2C9DD5E3" w14:textId="77777777" w:rsidR="002548DB" w:rsidRPr="00FA4DA3" w:rsidRDefault="002548DB" w:rsidP="00A37B8A">
            <w:pPr>
              <w:pStyle w:val="TAL"/>
              <w:keepNext w:val="0"/>
              <w:rPr>
                <w:snapToGrid w:val="0"/>
                <w:sz w:val="14"/>
                <w:szCs w:val="14"/>
              </w:rPr>
            </w:pPr>
            <w:r w:rsidRPr="00FA4DA3">
              <w:rPr>
                <w:snapToGrid w:val="0"/>
                <w:sz w:val="14"/>
                <w:szCs w:val="14"/>
              </w:rPr>
              <w:t>Procedure for MO calls (Cell identity in envelope call control)</w:t>
            </w:r>
          </w:p>
        </w:tc>
        <w:tc>
          <w:tcPr>
            <w:tcW w:w="164" w:type="pct"/>
          </w:tcPr>
          <w:p w14:paraId="3E232B60"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19" w:type="pct"/>
          </w:tcPr>
          <w:p w14:paraId="6643C768" w14:textId="77777777" w:rsidR="002548DB" w:rsidRPr="00FA4DA3" w:rsidRDefault="002548DB" w:rsidP="00A37B8A">
            <w:pPr>
              <w:pStyle w:val="TAC"/>
              <w:keepNext w:val="0"/>
              <w:rPr>
                <w:snapToGrid w:val="0"/>
                <w:sz w:val="14"/>
                <w:szCs w:val="14"/>
              </w:rPr>
            </w:pPr>
            <w:r w:rsidRPr="00FA4DA3">
              <w:rPr>
                <w:snapToGrid w:val="0"/>
                <w:sz w:val="14"/>
                <w:szCs w:val="14"/>
              </w:rPr>
              <w:t>1.1, 1.2, 1.4, 1.6, 1.8 to 1.14</w:t>
            </w:r>
          </w:p>
        </w:tc>
        <w:tc>
          <w:tcPr>
            <w:tcW w:w="219" w:type="pct"/>
          </w:tcPr>
          <w:p w14:paraId="5145D033" w14:textId="77777777" w:rsidR="002548DB" w:rsidRPr="00FA4DA3" w:rsidRDefault="002548DB" w:rsidP="00A37B8A">
            <w:pPr>
              <w:pStyle w:val="TAC"/>
              <w:keepNext w:val="0"/>
              <w:rPr>
                <w:snapToGrid w:val="0"/>
                <w:sz w:val="14"/>
                <w:szCs w:val="14"/>
              </w:rPr>
            </w:pPr>
            <w:r w:rsidRPr="00FA4DA3">
              <w:rPr>
                <w:snapToGrid w:val="0"/>
                <w:sz w:val="14"/>
                <w:szCs w:val="14"/>
              </w:rPr>
              <w:t>C180</w:t>
            </w:r>
          </w:p>
        </w:tc>
        <w:tc>
          <w:tcPr>
            <w:tcW w:w="219" w:type="pct"/>
          </w:tcPr>
          <w:p w14:paraId="7E51122F" w14:textId="77777777" w:rsidR="002548DB" w:rsidRPr="00FA4DA3" w:rsidRDefault="002548DB" w:rsidP="00A37B8A">
            <w:pPr>
              <w:pStyle w:val="TAC"/>
              <w:keepNext w:val="0"/>
              <w:rPr>
                <w:snapToGrid w:val="0"/>
                <w:sz w:val="14"/>
                <w:szCs w:val="14"/>
              </w:rPr>
            </w:pPr>
            <w:r w:rsidRPr="00FA4DA3">
              <w:rPr>
                <w:snapToGrid w:val="0"/>
                <w:sz w:val="14"/>
                <w:szCs w:val="14"/>
              </w:rPr>
              <w:t>C180</w:t>
            </w:r>
          </w:p>
        </w:tc>
        <w:tc>
          <w:tcPr>
            <w:tcW w:w="219" w:type="pct"/>
          </w:tcPr>
          <w:p w14:paraId="0733973A" w14:textId="77777777" w:rsidR="002548DB" w:rsidRPr="00FA4DA3" w:rsidRDefault="002548DB" w:rsidP="00A37B8A">
            <w:pPr>
              <w:pStyle w:val="TAC"/>
              <w:keepNext w:val="0"/>
              <w:rPr>
                <w:snapToGrid w:val="0"/>
                <w:sz w:val="14"/>
                <w:szCs w:val="14"/>
              </w:rPr>
            </w:pPr>
            <w:r w:rsidRPr="00FA4DA3">
              <w:rPr>
                <w:snapToGrid w:val="0"/>
                <w:sz w:val="14"/>
                <w:szCs w:val="14"/>
              </w:rPr>
              <w:t>C180</w:t>
            </w:r>
          </w:p>
        </w:tc>
        <w:tc>
          <w:tcPr>
            <w:tcW w:w="219" w:type="pct"/>
          </w:tcPr>
          <w:p w14:paraId="613D532D" w14:textId="77777777" w:rsidR="002548DB" w:rsidRPr="00FA4DA3" w:rsidRDefault="002548DB" w:rsidP="00A37B8A">
            <w:pPr>
              <w:pStyle w:val="TAC"/>
              <w:keepNext w:val="0"/>
              <w:rPr>
                <w:snapToGrid w:val="0"/>
                <w:sz w:val="14"/>
                <w:szCs w:val="14"/>
              </w:rPr>
            </w:pPr>
            <w:r w:rsidRPr="00FA4DA3">
              <w:rPr>
                <w:snapToGrid w:val="0"/>
                <w:sz w:val="14"/>
                <w:szCs w:val="14"/>
              </w:rPr>
              <w:t>C180</w:t>
            </w:r>
          </w:p>
        </w:tc>
        <w:tc>
          <w:tcPr>
            <w:tcW w:w="219" w:type="pct"/>
          </w:tcPr>
          <w:p w14:paraId="08ACCDA7" w14:textId="77777777" w:rsidR="002548DB" w:rsidRPr="00FA4DA3" w:rsidRDefault="002548DB" w:rsidP="00A37B8A">
            <w:pPr>
              <w:pStyle w:val="TAC"/>
              <w:keepNext w:val="0"/>
              <w:rPr>
                <w:snapToGrid w:val="0"/>
                <w:sz w:val="14"/>
                <w:szCs w:val="14"/>
              </w:rPr>
            </w:pPr>
            <w:r w:rsidRPr="00FA4DA3">
              <w:rPr>
                <w:snapToGrid w:val="0"/>
                <w:sz w:val="14"/>
                <w:szCs w:val="14"/>
              </w:rPr>
              <w:t>C180</w:t>
            </w:r>
          </w:p>
        </w:tc>
        <w:tc>
          <w:tcPr>
            <w:tcW w:w="219" w:type="pct"/>
          </w:tcPr>
          <w:p w14:paraId="685A2D26" w14:textId="77777777" w:rsidR="002548DB" w:rsidRPr="00FA4DA3" w:rsidRDefault="002548DB" w:rsidP="00A37B8A">
            <w:pPr>
              <w:pStyle w:val="TAC"/>
              <w:keepNext w:val="0"/>
              <w:rPr>
                <w:snapToGrid w:val="0"/>
                <w:sz w:val="14"/>
                <w:szCs w:val="14"/>
              </w:rPr>
            </w:pPr>
            <w:r w:rsidRPr="00FA4DA3">
              <w:rPr>
                <w:snapToGrid w:val="0"/>
                <w:sz w:val="14"/>
                <w:szCs w:val="14"/>
              </w:rPr>
              <w:t>C180 AND C183</w:t>
            </w:r>
          </w:p>
        </w:tc>
        <w:tc>
          <w:tcPr>
            <w:tcW w:w="219" w:type="pct"/>
          </w:tcPr>
          <w:p w14:paraId="6682EE75" w14:textId="77777777" w:rsidR="002548DB" w:rsidRPr="00FA4DA3" w:rsidRDefault="002548DB" w:rsidP="00A37B8A">
            <w:pPr>
              <w:pStyle w:val="TAC"/>
              <w:keepNext w:val="0"/>
              <w:rPr>
                <w:snapToGrid w:val="0"/>
                <w:sz w:val="14"/>
                <w:szCs w:val="14"/>
              </w:rPr>
            </w:pPr>
            <w:r w:rsidRPr="00FA4DA3">
              <w:rPr>
                <w:snapToGrid w:val="0"/>
                <w:sz w:val="14"/>
                <w:szCs w:val="14"/>
              </w:rPr>
              <w:t>C180 AND C183</w:t>
            </w:r>
          </w:p>
        </w:tc>
        <w:tc>
          <w:tcPr>
            <w:tcW w:w="219" w:type="pct"/>
          </w:tcPr>
          <w:p w14:paraId="4802EEAC" w14:textId="77777777" w:rsidR="002548DB" w:rsidRPr="00FA4DA3" w:rsidRDefault="002548DB" w:rsidP="00A37B8A">
            <w:pPr>
              <w:pStyle w:val="TAC"/>
              <w:keepNext w:val="0"/>
              <w:rPr>
                <w:snapToGrid w:val="0"/>
                <w:sz w:val="14"/>
                <w:szCs w:val="14"/>
              </w:rPr>
            </w:pPr>
            <w:r w:rsidRPr="00FA4DA3">
              <w:rPr>
                <w:snapToGrid w:val="0"/>
                <w:sz w:val="14"/>
                <w:szCs w:val="14"/>
              </w:rPr>
              <w:t>C180 AND C183</w:t>
            </w:r>
          </w:p>
        </w:tc>
        <w:tc>
          <w:tcPr>
            <w:tcW w:w="219" w:type="pct"/>
          </w:tcPr>
          <w:p w14:paraId="338B131A" w14:textId="77777777" w:rsidR="002548DB" w:rsidRPr="00FA4DA3" w:rsidRDefault="002548DB" w:rsidP="00A37B8A">
            <w:pPr>
              <w:pStyle w:val="TAC"/>
              <w:keepNext w:val="0"/>
              <w:rPr>
                <w:snapToGrid w:val="0"/>
                <w:sz w:val="14"/>
                <w:szCs w:val="14"/>
              </w:rPr>
            </w:pPr>
            <w:r w:rsidRPr="00FA4DA3">
              <w:rPr>
                <w:snapToGrid w:val="0"/>
                <w:sz w:val="14"/>
                <w:szCs w:val="14"/>
              </w:rPr>
              <w:t>C180 AND C183</w:t>
            </w:r>
          </w:p>
        </w:tc>
        <w:tc>
          <w:tcPr>
            <w:tcW w:w="219" w:type="pct"/>
          </w:tcPr>
          <w:p w14:paraId="7968A562" w14:textId="77777777" w:rsidR="002548DB" w:rsidRPr="00FA4DA3" w:rsidRDefault="002548DB" w:rsidP="00A37B8A">
            <w:pPr>
              <w:pStyle w:val="TAC"/>
              <w:keepNext w:val="0"/>
              <w:rPr>
                <w:snapToGrid w:val="0"/>
                <w:sz w:val="14"/>
                <w:szCs w:val="14"/>
              </w:rPr>
            </w:pPr>
            <w:r w:rsidRPr="00FA4DA3">
              <w:rPr>
                <w:snapToGrid w:val="0"/>
                <w:sz w:val="14"/>
                <w:szCs w:val="14"/>
              </w:rPr>
              <w:t>C180 AND C183</w:t>
            </w:r>
          </w:p>
        </w:tc>
        <w:tc>
          <w:tcPr>
            <w:tcW w:w="219" w:type="pct"/>
          </w:tcPr>
          <w:p w14:paraId="3E9D91BE" w14:textId="77777777" w:rsidR="002548DB" w:rsidRPr="00FA4DA3" w:rsidRDefault="002548DB" w:rsidP="00A37B8A">
            <w:pPr>
              <w:pStyle w:val="TAC"/>
              <w:keepNext w:val="0"/>
              <w:rPr>
                <w:snapToGrid w:val="0"/>
                <w:sz w:val="14"/>
                <w:szCs w:val="14"/>
              </w:rPr>
            </w:pPr>
            <w:r w:rsidRPr="00FA4DA3">
              <w:rPr>
                <w:snapToGrid w:val="0"/>
                <w:sz w:val="14"/>
                <w:szCs w:val="14"/>
              </w:rPr>
              <w:t>C180 AND C183</w:t>
            </w:r>
          </w:p>
        </w:tc>
        <w:tc>
          <w:tcPr>
            <w:tcW w:w="219" w:type="pct"/>
          </w:tcPr>
          <w:p w14:paraId="3DED0AA7" w14:textId="77777777" w:rsidR="002548DB" w:rsidRPr="00FA4DA3" w:rsidRDefault="002548DB" w:rsidP="00A37B8A">
            <w:pPr>
              <w:pStyle w:val="TAC"/>
              <w:keepNext w:val="0"/>
              <w:rPr>
                <w:snapToGrid w:val="0"/>
                <w:sz w:val="14"/>
                <w:szCs w:val="14"/>
              </w:rPr>
            </w:pPr>
            <w:r w:rsidRPr="00FA4DA3">
              <w:rPr>
                <w:snapToGrid w:val="0"/>
                <w:sz w:val="14"/>
                <w:szCs w:val="14"/>
              </w:rPr>
              <w:t>C180 AND C183</w:t>
            </w:r>
          </w:p>
        </w:tc>
        <w:tc>
          <w:tcPr>
            <w:tcW w:w="219" w:type="pct"/>
          </w:tcPr>
          <w:p w14:paraId="49BE8055" w14:textId="77777777" w:rsidR="002548DB" w:rsidRPr="00FA4DA3" w:rsidRDefault="002548DB" w:rsidP="00A37B8A">
            <w:pPr>
              <w:pStyle w:val="TAC"/>
              <w:keepNext w:val="0"/>
              <w:rPr>
                <w:snapToGrid w:val="0"/>
                <w:sz w:val="14"/>
                <w:szCs w:val="14"/>
              </w:rPr>
            </w:pPr>
            <w:r w:rsidRPr="00FA4DA3">
              <w:rPr>
                <w:snapToGrid w:val="0"/>
                <w:sz w:val="14"/>
                <w:szCs w:val="14"/>
              </w:rPr>
              <w:t>C180 AND C183</w:t>
            </w:r>
          </w:p>
        </w:tc>
        <w:tc>
          <w:tcPr>
            <w:tcW w:w="219" w:type="pct"/>
          </w:tcPr>
          <w:p w14:paraId="2C4E2AA6" w14:textId="77777777" w:rsidR="002548DB" w:rsidRPr="00FA4DA3" w:rsidRDefault="002548DB" w:rsidP="00A37B8A">
            <w:pPr>
              <w:pStyle w:val="TAC"/>
              <w:keepNext w:val="0"/>
              <w:rPr>
                <w:snapToGrid w:val="0"/>
                <w:sz w:val="14"/>
                <w:szCs w:val="14"/>
              </w:rPr>
            </w:pPr>
            <w:r w:rsidRPr="00FA4DA3">
              <w:rPr>
                <w:snapToGrid w:val="0"/>
                <w:sz w:val="14"/>
                <w:szCs w:val="14"/>
              </w:rPr>
              <w:t>C180 AND C183</w:t>
            </w:r>
          </w:p>
        </w:tc>
        <w:tc>
          <w:tcPr>
            <w:tcW w:w="328" w:type="pct"/>
          </w:tcPr>
          <w:p w14:paraId="4DC7001D" w14:textId="77777777" w:rsidR="002548DB" w:rsidRPr="00FA4DA3" w:rsidRDefault="002548DB" w:rsidP="00A37B8A">
            <w:pPr>
              <w:pStyle w:val="TAC"/>
              <w:keepNext w:val="0"/>
              <w:rPr>
                <w:snapToGrid w:val="0"/>
                <w:sz w:val="14"/>
                <w:szCs w:val="14"/>
              </w:rPr>
            </w:pPr>
            <w:r w:rsidRPr="00FA4DA3">
              <w:rPr>
                <w:snapToGrid w:val="0"/>
                <w:sz w:val="14"/>
                <w:szCs w:val="14"/>
              </w:rPr>
              <w:t>E.1/7 AND E.1/8 AND E.1/10 AND E.1/11 AND E.1/13 AND E.1/29 AND E.1/64</w:t>
            </w:r>
          </w:p>
        </w:tc>
        <w:tc>
          <w:tcPr>
            <w:tcW w:w="219" w:type="pct"/>
          </w:tcPr>
          <w:p w14:paraId="665C4242"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7C66C320" w14:textId="77777777" w:rsidR="002548DB" w:rsidRPr="00FA4DA3" w:rsidRDefault="002548DB" w:rsidP="00A37B8A">
            <w:pPr>
              <w:pStyle w:val="TAC"/>
              <w:keepNext w:val="0"/>
              <w:rPr>
                <w:snapToGrid w:val="0"/>
                <w:sz w:val="14"/>
                <w:szCs w:val="14"/>
              </w:rPr>
            </w:pPr>
          </w:p>
        </w:tc>
        <w:tc>
          <w:tcPr>
            <w:tcW w:w="219" w:type="pct"/>
          </w:tcPr>
          <w:p w14:paraId="0D58AB13" w14:textId="77777777" w:rsidR="002548DB" w:rsidRPr="00FA4DA3" w:rsidRDefault="002548DB" w:rsidP="00A37B8A">
            <w:pPr>
              <w:pStyle w:val="TAC"/>
              <w:keepNext w:val="0"/>
              <w:rPr>
                <w:snapToGrid w:val="0"/>
                <w:sz w:val="14"/>
                <w:szCs w:val="14"/>
              </w:rPr>
            </w:pPr>
          </w:p>
        </w:tc>
      </w:tr>
    </w:tbl>
    <w:p w14:paraId="690BCD83" w14:textId="7E95DD30" w:rsidR="002548DB" w:rsidRDefault="002548DB" w:rsidP="002548DB">
      <w:r>
        <w:t>…..</w:t>
      </w:r>
    </w:p>
    <w:p w14:paraId="4F408A6C" w14:textId="033FF266" w:rsidR="002548DB" w:rsidRDefault="002548DB" w:rsidP="002548DB">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9"/>
        <w:gridCol w:w="1340"/>
        <w:gridCol w:w="492"/>
        <w:gridCol w:w="789"/>
        <w:gridCol w:w="568"/>
        <w:gridCol w:w="568"/>
        <w:gridCol w:w="568"/>
        <w:gridCol w:w="568"/>
        <w:gridCol w:w="568"/>
        <w:gridCol w:w="568"/>
        <w:gridCol w:w="568"/>
        <w:gridCol w:w="568"/>
        <w:gridCol w:w="568"/>
        <w:gridCol w:w="568"/>
        <w:gridCol w:w="568"/>
        <w:gridCol w:w="568"/>
        <w:gridCol w:w="568"/>
        <w:gridCol w:w="571"/>
        <w:gridCol w:w="882"/>
        <w:gridCol w:w="977"/>
        <w:gridCol w:w="1414"/>
      </w:tblGrid>
      <w:tr w:rsidR="002548DB" w:rsidRPr="00FA4DA3" w14:paraId="627AF83B" w14:textId="77777777" w:rsidTr="00A37B8A">
        <w:trPr>
          <w:gridAfter w:val="1"/>
          <w:wAfter w:w="1403" w:type="dxa"/>
          <w:cantSplit/>
          <w:jc w:val="center"/>
        </w:trPr>
        <w:tc>
          <w:tcPr>
            <w:tcW w:w="150" w:type="pct"/>
            <w:tcBorders>
              <w:top w:val="nil"/>
              <w:bottom w:val="single" w:sz="4" w:space="0" w:color="auto"/>
            </w:tcBorders>
          </w:tcPr>
          <w:p w14:paraId="76BA0544" w14:textId="77777777" w:rsidR="002548DB" w:rsidRPr="00FA4DA3" w:rsidRDefault="002548DB" w:rsidP="00A37B8A">
            <w:pPr>
              <w:pStyle w:val="TAH"/>
              <w:keepNext w:val="0"/>
              <w:jc w:val="right"/>
              <w:rPr>
                <w:rFonts w:cs="Arial"/>
                <w:sz w:val="14"/>
                <w:szCs w:val="14"/>
              </w:rPr>
            </w:pPr>
          </w:p>
        </w:tc>
        <w:tc>
          <w:tcPr>
            <w:tcW w:w="469" w:type="pct"/>
            <w:tcBorders>
              <w:bottom w:val="single" w:sz="4" w:space="0" w:color="auto"/>
            </w:tcBorders>
          </w:tcPr>
          <w:p w14:paraId="596908B9" w14:textId="77777777" w:rsidR="002548DB" w:rsidRPr="00FA4DA3" w:rsidRDefault="002548DB" w:rsidP="00A37B8A">
            <w:pPr>
              <w:pStyle w:val="TAL"/>
              <w:keepNext w:val="0"/>
              <w:rPr>
                <w:bCs/>
                <w:sz w:val="14"/>
                <w:szCs w:val="14"/>
              </w:rPr>
            </w:pPr>
            <w:r w:rsidRPr="00FA4DA3">
              <w:rPr>
                <w:sz w:val="14"/>
                <w:szCs w:val="14"/>
              </w:rPr>
              <w:t>27.22.14.3: SMS-PP Data Download after Steering of Roaming via REGISTRATION ACCEPT long message with REFRESH command [Steering of Roaming]</w:t>
            </w:r>
          </w:p>
        </w:tc>
        <w:tc>
          <w:tcPr>
            <w:tcW w:w="172" w:type="pct"/>
            <w:tcBorders>
              <w:bottom w:val="single" w:sz="4" w:space="0" w:color="auto"/>
            </w:tcBorders>
          </w:tcPr>
          <w:p w14:paraId="2D808756" w14:textId="77777777" w:rsidR="002548DB" w:rsidRPr="00FA4DA3" w:rsidRDefault="002548DB" w:rsidP="00A37B8A">
            <w:pPr>
              <w:pStyle w:val="TAC"/>
              <w:keepNext w:val="0"/>
              <w:rPr>
                <w:sz w:val="14"/>
                <w:szCs w:val="14"/>
              </w:rPr>
            </w:pPr>
            <w:r w:rsidRPr="00FA4DA3">
              <w:rPr>
                <w:sz w:val="14"/>
                <w:szCs w:val="14"/>
              </w:rPr>
              <w:t>Rel-15</w:t>
            </w:r>
          </w:p>
        </w:tc>
        <w:tc>
          <w:tcPr>
            <w:tcW w:w="276" w:type="pct"/>
            <w:tcBorders>
              <w:bottom w:val="single" w:sz="4" w:space="0" w:color="auto"/>
            </w:tcBorders>
          </w:tcPr>
          <w:p w14:paraId="36D4B7D3" w14:textId="77777777" w:rsidR="002548DB" w:rsidRPr="00FA4DA3" w:rsidRDefault="002548DB" w:rsidP="00A37B8A">
            <w:pPr>
              <w:pStyle w:val="TAC"/>
              <w:keepNext w:val="0"/>
              <w:rPr>
                <w:sz w:val="14"/>
                <w:szCs w:val="14"/>
              </w:rPr>
            </w:pPr>
            <w:r w:rsidRPr="00FA4DA3">
              <w:rPr>
                <w:sz w:val="14"/>
                <w:szCs w:val="14"/>
              </w:rPr>
              <w:t>3.3</w:t>
            </w:r>
          </w:p>
        </w:tc>
        <w:tc>
          <w:tcPr>
            <w:tcW w:w="199" w:type="pct"/>
            <w:tcBorders>
              <w:bottom w:val="single" w:sz="4" w:space="0" w:color="auto"/>
            </w:tcBorders>
          </w:tcPr>
          <w:p w14:paraId="199CDB5E" w14:textId="77777777" w:rsidR="002548DB" w:rsidRPr="00FA4DA3" w:rsidRDefault="002548DB" w:rsidP="00A37B8A">
            <w:pPr>
              <w:keepLines/>
              <w:spacing w:after="0"/>
              <w:jc w:val="center"/>
              <w:rPr>
                <w:rFonts w:ascii="Arial" w:hAnsi="Arial"/>
                <w:bCs/>
                <w:snapToGrid w:val="0"/>
                <w:sz w:val="18"/>
              </w:rPr>
            </w:pPr>
          </w:p>
        </w:tc>
        <w:tc>
          <w:tcPr>
            <w:tcW w:w="199" w:type="pct"/>
            <w:tcBorders>
              <w:bottom w:val="single" w:sz="4" w:space="0" w:color="auto"/>
            </w:tcBorders>
          </w:tcPr>
          <w:p w14:paraId="31986417" w14:textId="77777777" w:rsidR="002548DB" w:rsidRPr="00FA4DA3" w:rsidRDefault="002548DB" w:rsidP="00A37B8A">
            <w:pPr>
              <w:keepLines/>
              <w:spacing w:after="0"/>
              <w:jc w:val="center"/>
              <w:rPr>
                <w:rFonts w:ascii="Arial" w:hAnsi="Arial"/>
                <w:sz w:val="18"/>
              </w:rPr>
            </w:pPr>
          </w:p>
        </w:tc>
        <w:tc>
          <w:tcPr>
            <w:tcW w:w="199" w:type="pct"/>
            <w:tcBorders>
              <w:bottom w:val="single" w:sz="4" w:space="0" w:color="auto"/>
            </w:tcBorders>
          </w:tcPr>
          <w:p w14:paraId="3E449003" w14:textId="77777777" w:rsidR="002548DB" w:rsidRPr="00FA4DA3" w:rsidRDefault="002548DB" w:rsidP="00A37B8A">
            <w:pPr>
              <w:keepLines/>
              <w:spacing w:after="0"/>
              <w:jc w:val="center"/>
              <w:rPr>
                <w:rFonts w:ascii="Arial" w:hAnsi="Arial"/>
                <w:sz w:val="18"/>
              </w:rPr>
            </w:pPr>
          </w:p>
        </w:tc>
        <w:tc>
          <w:tcPr>
            <w:tcW w:w="199" w:type="pct"/>
            <w:tcBorders>
              <w:bottom w:val="single" w:sz="4" w:space="0" w:color="auto"/>
            </w:tcBorders>
          </w:tcPr>
          <w:p w14:paraId="67558BC5" w14:textId="77777777" w:rsidR="002548DB" w:rsidRPr="00FA4DA3" w:rsidRDefault="002548DB" w:rsidP="00A37B8A">
            <w:pPr>
              <w:keepLines/>
              <w:spacing w:after="0"/>
              <w:jc w:val="center"/>
              <w:rPr>
                <w:rFonts w:ascii="Arial" w:hAnsi="Arial"/>
                <w:sz w:val="18"/>
              </w:rPr>
            </w:pPr>
          </w:p>
        </w:tc>
        <w:tc>
          <w:tcPr>
            <w:tcW w:w="199" w:type="pct"/>
            <w:tcBorders>
              <w:bottom w:val="single" w:sz="4" w:space="0" w:color="auto"/>
            </w:tcBorders>
          </w:tcPr>
          <w:p w14:paraId="57DFE5BF" w14:textId="77777777" w:rsidR="002548DB" w:rsidRPr="00FA4DA3" w:rsidRDefault="002548DB" w:rsidP="00A37B8A">
            <w:pPr>
              <w:keepLines/>
              <w:spacing w:after="0"/>
              <w:jc w:val="center"/>
              <w:rPr>
                <w:rFonts w:ascii="Arial" w:hAnsi="Arial"/>
                <w:sz w:val="18"/>
              </w:rPr>
            </w:pPr>
          </w:p>
        </w:tc>
        <w:tc>
          <w:tcPr>
            <w:tcW w:w="199" w:type="pct"/>
            <w:tcBorders>
              <w:bottom w:val="single" w:sz="4" w:space="0" w:color="auto"/>
            </w:tcBorders>
          </w:tcPr>
          <w:p w14:paraId="437DC0C7" w14:textId="77777777" w:rsidR="002548DB" w:rsidRPr="00FA4DA3" w:rsidRDefault="002548DB" w:rsidP="00A37B8A">
            <w:pPr>
              <w:keepLines/>
              <w:spacing w:after="0"/>
              <w:jc w:val="center"/>
              <w:rPr>
                <w:rFonts w:ascii="Arial" w:hAnsi="Arial"/>
                <w:sz w:val="18"/>
              </w:rPr>
            </w:pPr>
          </w:p>
        </w:tc>
        <w:tc>
          <w:tcPr>
            <w:tcW w:w="199" w:type="pct"/>
            <w:tcBorders>
              <w:bottom w:val="single" w:sz="4" w:space="0" w:color="auto"/>
            </w:tcBorders>
          </w:tcPr>
          <w:p w14:paraId="4A597DD1" w14:textId="77777777" w:rsidR="002548DB" w:rsidRPr="00FA4DA3" w:rsidRDefault="002548DB" w:rsidP="00A37B8A">
            <w:pPr>
              <w:keepLines/>
              <w:spacing w:after="0"/>
              <w:jc w:val="center"/>
              <w:rPr>
                <w:rFonts w:ascii="Arial" w:hAnsi="Arial"/>
                <w:sz w:val="18"/>
              </w:rPr>
            </w:pPr>
          </w:p>
        </w:tc>
        <w:tc>
          <w:tcPr>
            <w:tcW w:w="199" w:type="pct"/>
            <w:tcBorders>
              <w:bottom w:val="single" w:sz="4" w:space="0" w:color="auto"/>
            </w:tcBorders>
          </w:tcPr>
          <w:p w14:paraId="663C8780" w14:textId="77777777" w:rsidR="002548DB" w:rsidRPr="00FA4DA3" w:rsidRDefault="002548DB" w:rsidP="00A37B8A">
            <w:pPr>
              <w:keepLines/>
              <w:spacing w:after="0"/>
              <w:jc w:val="center"/>
              <w:rPr>
                <w:sz w:val="18"/>
              </w:rPr>
            </w:pPr>
          </w:p>
        </w:tc>
        <w:tc>
          <w:tcPr>
            <w:tcW w:w="199" w:type="pct"/>
            <w:tcBorders>
              <w:bottom w:val="single" w:sz="4" w:space="0" w:color="auto"/>
            </w:tcBorders>
          </w:tcPr>
          <w:p w14:paraId="3B272BC4" w14:textId="77777777" w:rsidR="002548DB" w:rsidRPr="00FA4DA3" w:rsidRDefault="002548DB" w:rsidP="00A37B8A">
            <w:pPr>
              <w:pStyle w:val="TAC"/>
              <w:keepNext w:val="0"/>
              <w:rPr>
                <w:rFonts w:ascii="Times New Roman" w:hAnsi="Times New Roman"/>
                <w:snapToGrid w:val="0"/>
                <w:sz w:val="14"/>
                <w:szCs w:val="14"/>
              </w:rPr>
            </w:pPr>
          </w:p>
        </w:tc>
        <w:tc>
          <w:tcPr>
            <w:tcW w:w="199" w:type="pct"/>
            <w:tcBorders>
              <w:bottom w:val="single" w:sz="4" w:space="0" w:color="auto"/>
            </w:tcBorders>
          </w:tcPr>
          <w:p w14:paraId="68C6D81D" w14:textId="77777777" w:rsidR="002548DB" w:rsidRPr="00FA4DA3" w:rsidRDefault="002548DB" w:rsidP="00A37B8A">
            <w:pPr>
              <w:pStyle w:val="TAC"/>
              <w:keepNext w:val="0"/>
              <w:rPr>
                <w:rFonts w:ascii="Times New Roman" w:hAnsi="Times New Roman"/>
                <w:snapToGrid w:val="0"/>
                <w:sz w:val="14"/>
                <w:szCs w:val="14"/>
              </w:rPr>
            </w:pPr>
          </w:p>
        </w:tc>
        <w:tc>
          <w:tcPr>
            <w:tcW w:w="199" w:type="pct"/>
            <w:tcBorders>
              <w:bottom w:val="single" w:sz="4" w:space="0" w:color="auto"/>
            </w:tcBorders>
          </w:tcPr>
          <w:p w14:paraId="2F5DCF8A" w14:textId="77777777" w:rsidR="002548DB" w:rsidRPr="00FA4DA3" w:rsidRDefault="002548DB" w:rsidP="00A37B8A">
            <w:pPr>
              <w:pStyle w:val="TAC"/>
              <w:keepNext w:val="0"/>
              <w:rPr>
                <w:snapToGrid w:val="0"/>
                <w:sz w:val="14"/>
                <w:szCs w:val="14"/>
              </w:rPr>
            </w:pPr>
          </w:p>
        </w:tc>
        <w:tc>
          <w:tcPr>
            <w:tcW w:w="199" w:type="pct"/>
            <w:tcBorders>
              <w:bottom w:val="single" w:sz="4" w:space="0" w:color="auto"/>
            </w:tcBorders>
          </w:tcPr>
          <w:p w14:paraId="3CEFB667" w14:textId="77777777" w:rsidR="002548DB" w:rsidRPr="00FA4DA3" w:rsidRDefault="002548DB" w:rsidP="00A37B8A">
            <w:pPr>
              <w:pStyle w:val="TAC"/>
              <w:keepNext w:val="0"/>
              <w:rPr>
                <w:snapToGrid w:val="0"/>
                <w:sz w:val="14"/>
                <w:szCs w:val="14"/>
              </w:rPr>
            </w:pPr>
          </w:p>
        </w:tc>
        <w:tc>
          <w:tcPr>
            <w:tcW w:w="199" w:type="pct"/>
            <w:tcBorders>
              <w:bottom w:val="single" w:sz="4" w:space="0" w:color="auto"/>
            </w:tcBorders>
          </w:tcPr>
          <w:p w14:paraId="53355C04" w14:textId="77777777" w:rsidR="002548DB" w:rsidRPr="00FA4DA3" w:rsidRDefault="002548DB" w:rsidP="00A37B8A">
            <w:pPr>
              <w:pStyle w:val="TAC"/>
              <w:keepNext w:val="0"/>
              <w:rPr>
                <w:snapToGrid w:val="0"/>
                <w:sz w:val="14"/>
                <w:szCs w:val="14"/>
              </w:rPr>
            </w:pPr>
            <w:r w:rsidRPr="00FA4DA3">
              <w:rPr>
                <w:snapToGrid w:val="0"/>
                <w:sz w:val="14"/>
                <w:szCs w:val="14"/>
              </w:rPr>
              <w:t>C231</w:t>
            </w:r>
          </w:p>
        </w:tc>
        <w:tc>
          <w:tcPr>
            <w:tcW w:w="200" w:type="pct"/>
            <w:tcBorders>
              <w:bottom w:val="single" w:sz="4" w:space="0" w:color="auto"/>
            </w:tcBorders>
          </w:tcPr>
          <w:p w14:paraId="4117F40C" w14:textId="77777777" w:rsidR="002548DB" w:rsidRPr="00FA4DA3" w:rsidRDefault="002548DB" w:rsidP="00A37B8A">
            <w:pPr>
              <w:pStyle w:val="TAC"/>
              <w:keepNext w:val="0"/>
              <w:rPr>
                <w:snapToGrid w:val="0"/>
                <w:sz w:val="14"/>
                <w:szCs w:val="14"/>
              </w:rPr>
            </w:pPr>
            <w:r w:rsidRPr="00FA4DA3">
              <w:rPr>
                <w:snapToGrid w:val="0"/>
                <w:sz w:val="14"/>
                <w:szCs w:val="14"/>
              </w:rPr>
              <w:t>C231</w:t>
            </w:r>
          </w:p>
        </w:tc>
        <w:tc>
          <w:tcPr>
            <w:tcW w:w="309" w:type="pct"/>
            <w:tcBorders>
              <w:bottom w:val="single" w:sz="4" w:space="0" w:color="auto"/>
            </w:tcBorders>
          </w:tcPr>
          <w:p w14:paraId="4EFA4E18" w14:textId="77777777" w:rsidR="002548DB" w:rsidRPr="00FA4DA3" w:rsidRDefault="002548DB" w:rsidP="00A37B8A">
            <w:pPr>
              <w:pStyle w:val="TAC"/>
              <w:keepNext w:val="0"/>
              <w:rPr>
                <w:snapToGrid w:val="0"/>
                <w:sz w:val="14"/>
                <w:szCs w:val="14"/>
              </w:rPr>
            </w:pPr>
            <w:r w:rsidRPr="00FA4DA3">
              <w:rPr>
                <w:snapToGrid w:val="0"/>
                <w:sz w:val="14"/>
                <w:szCs w:val="14"/>
              </w:rPr>
              <w:t>E.1/24 AND E.1/2</w:t>
            </w:r>
          </w:p>
        </w:tc>
        <w:tc>
          <w:tcPr>
            <w:tcW w:w="342" w:type="pct"/>
            <w:tcBorders>
              <w:bottom w:val="single" w:sz="4" w:space="0" w:color="auto"/>
            </w:tcBorders>
          </w:tcPr>
          <w:p w14:paraId="7392D179" w14:textId="77777777" w:rsidR="002548DB" w:rsidRPr="00FA4DA3" w:rsidRDefault="002548DB" w:rsidP="00A37B8A">
            <w:pPr>
              <w:pStyle w:val="TAC"/>
              <w:keepNext w:val="0"/>
              <w:rPr>
                <w:snapToGrid w:val="0"/>
                <w:sz w:val="14"/>
                <w:szCs w:val="14"/>
              </w:rPr>
            </w:pPr>
            <w:r w:rsidRPr="00FA4DA3">
              <w:rPr>
                <w:snapToGrid w:val="0"/>
                <w:sz w:val="14"/>
                <w:szCs w:val="14"/>
              </w:rPr>
              <w:t>NG-SS only</w:t>
            </w:r>
          </w:p>
        </w:tc>
      </w:tr>
      <w:tr w:rsidR="002548DB" w:rsidRPr="00FA4DA3" w14:paraId="4F140664" w14:textId="77777777" w:rsidTr="00A37B8A">
        <w:trPr>
          <w:cantSplit/>
          <w:jc w:val="center"/>
        </w:trPr>
        <w:tc>
          <w:tcPr>
            <w:tcW w:w="5000" w:type="pct"/>
            <w:gridSpan w:val="21"/>
            <w:tcBorders>
              <w:top w:val="nil"/>
              <w:bottom w:val="single" w:sz="4" w:space="0" w:color="auto"/>
            </w:tcBorders>
          </w:tcPr>
          <w:p w14:paraId="2291D138" w14:textId="77777777" w:rsidR="002548DB" w:rsidRPr="00FA4DA3" w:rsidRDefault="002548DB" w:rsidP="00A37B8A">
            <w:pPr>
              <w:pStyle w:val="TAN"/>
              <w:keepNext w:val="0"/>
              <w:rPr>
                <w:rFonts w:ascii="Times New Roman" w:hAnsi="Times New Roman"/>
                <w:snapToGrid w:val="0"/>
              </w:rPr>
            </w:pPr>
            <w:r w:rsidRPr="00FA4DA3">
              <w:rPr>
                <w:rFonts w:ascii="Times New Roman" w:hAnsi="Times New Roman"/>
              </w:rPr>
              <w:t>NOTE:</w:t>
            </w:r>
            <w:r w:rsidRPr="00FA4DA3">
              <w:tab/>
            </w:r>
            <w:r w:rsidRPr="00FA4DA3">
              <w:rPr>
                <w:rFonts w:ascii="Times New Roman" w:hAnsi="Times New Roman"/>
              </w:rPr>
              <w:t>For Rel-13 if the UE supports NB-IoT, this test case shall be verified by accessing the NB System Simulator (NB-SS).</w:t>
            </w:r>
          </w:p>
        </w:tc>
      </w:tr>
    </w:tbl>
    <w:p w14:paraId="09AAC0FB" w14:textId="77777777" w:rsidR="002548DB" w:rsidRDefault="002548DB" w:rsidP="002548DB"/>
    <w:tbl>
      <w:tblPr>
        <w:tblW w:w="12049" w:type="dxa"/>
        <w:jc w:val="center"/>
        <w:tblLook w:val="04A0" w:firstRow="1" w:lastRow="0" w:firstColumn="1" w:lastColumn="0" w:noHBand="0" w:noVBand="1"/>
      </w:tblPr>
      <w:tblGrid>
        <w:gridCol w:w="1276"/>
        <w:gridCol w:w="5106"/>
        <w:gridCol w:w="5667"/>
      </w:tblGrid>
      <w:tr w:rsidR="002548DB" w:rsidRPr="00FA4DA3" w14:paraId="4EEF5C5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18EF206" w14:textId="77777777" w:rsidR="002548DB" w:rsidRPr="00FA4DA3" w:rsidRDefault="002548DB" w:rsidP="00A37B8A">
            <w:pPr>
              <w:pStyle w:val="TAL"/>
            </w:pPr>
            <w:r w:rsidRPr="00FA4DA3">
              <w:lastRenderedPageBreak/>
              <w:t>C101</w:t>
            </w:r>
          </w:p>
        </w:tc>
        <w:tc>
          <w:tcPr>
            <w:tcW w:w="5106" w:type="dxa"/>
            <w:tcBorders>
              <w:top w:val="single" w:sz="4" w:space="0" w:color="auto"/>
              <w:left w:val="single" w:sz="4" w:space="0" w:color="auto"/>
              <w:bottom w:val="single" w:sz="4" w:space="0" w:color="auto"/>
              <w:right w:val="single" w:sz="4" w:space="0" w:color="auto"/>
            </w:tcBorders>
          </w:tcPr>
          <w:p w14:paraId="43E7B75B" w14:textId="77777777" w:rsidR="002548DB" w:rsidRPr="00FA4DA3" w:rsidRDefault="002548DB" w:rsidP="00A37B8A">
            <w:pPr>
              <w:pStyle w:val="TAL"/>
            </w:pPr>
            <w:r w:rsidRPr="00FA4DA3">
              <w:t>IF A.1/1 THEN M ELSE N/A</w:t>
            </w:r>
          </w:p>
        </w:tc>
        <w:tc>
          <w:tcPr>
            <w:tcW w:w="5667" w:type="dxa"/>
            <w:tcBorders>
              <w:top w:val="single" w:sz="4" w:space="0" w:color="auto"/>
              <w:left w:val="single" w:sz="4" w:space="0" w:color="auto"/>
              <w:bottom w:val="single" w:sz="4" w:space="0" w:color="auto"/>
              <w:right w:val="single" w:sz="4" w:space="0" w:color="auto"/>
            </w:tcBorders>
          </w:tcPr>
          <w:p w14:paraId="2B71FC78" w14:textId="77777777" w:rsidR="002548DB" w:rsidRPr="00FA4DA3" w:rsidRDefault="002548DB" w:rsidP="00A37B8A">
            <w:pPr>
              <w:pStyle w:val="TAL"/>
            </w:pPr>
            <w:r w:rsidRPr="00FA4DA3">
              <w:t>-- O_Cap_Conf</w:t>
            </w:r>
          </w:p>
        </w:tc>
      </w:tr>
      <w:tr w:rsidR="002548DB" w:rsidRPr="00FA4DA3" w14:paraId="6C9D4E3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FB639CA" w14:textId="77777777" w:rsidR="002548DB" w:rsidRPr="00FA4DA3" w:rsidRDefault="002548DB" w:rsidP="00A37B8A">
            <w:pPr>
              <w:pStyle w:val="TAL"/>
            </w:pPr>
            <w:r w:rsidRPr="00FA4DA3">
              <w:t>C102</w:t>
            </w:r>
          </w:p>
        </w:tc>
        <w:tc>
          <w:tcPr>
            <w:tcW w:w="5106" w:type="dxa"/>
            <w:tcBorders>
              <w:top w:val="single" w:sz="4" w:space="0" w:color="auto"/>
              <w:left w:val="single" w:sz="4" w:space="0" w:color="auto"/>
              <w:bottom w:val="single" w:sz="4" w:space="0" w:color="auto"/>
              <w:right w:val="single" w:sz="4" w:space="0" w:color="auto"/>
            </w:tcBorders>
          </w:tcPr>
          <w:p w14:paraId="1CD3DF77"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07308CFC" w14:textId="77777777" w:rsidR="002548DB" w:rsidRPr="00FA4DA3" w:rsidRDefault="002548DB" w:rsidP="00A37B8A">
            <w:pPr>
              <w:pStyle w:val="TAL"/>
            </w:pPr>
          </w:p>
        </w:tc>
      </w:tr>
      <w:tr w:rsidR="002548DB" w:rsidRPr="00FA4DA3" w14:paraId="41437CC3"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9CEE720" w14:textId="77777777" w:rsidR="002548DB" w:rsidRPr="00FA4DA3" w:rsidRDefault="002548DB" w:rsidP="00A37B8A">
            <w:pPr>
              <w:pStyle w:val="TAL"/>
            </w:pPr>
            <w:r w:rsidRPr="00FA4DA3">
              <w:t>C103</w:t>
            </w:r>
          </w:p>
        </w:tc>
        <w:tc>
          <w:tcPr>
            <w:tcW w:w="5106" w:type="dxa"/>
            <w:tcBorders>
              <w:top w:val="single" w:sz="4" w:space="0" w:color="auto"/>
              <w:left w:val="single" w:sz="4" w:space="0" w:color="auto"/>
              <w:bottom w:val="single" w:sz="4" w:space="0" w:color="auto"/>
              <w:right w:val="single" w:sz="4" w:space="0" w:color="auto"/>
            </w:tcBorders>
          </w:tcPr>
          <w:p w14:paraId="4185B1BB"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41003D7B" w14:textId="77777777" w:rsidR="002548DB" w:rsidRPr="00FA4DA3" w:rsidRDefault="002548DB" w:rsidP="00A37B8A">
            <w:pPr>
              <w:pStyle w:val="TAL"/>
            </w:pPr>
          </w:p>
        </w:tc>
      </w:tr>
      <w:tr w:rsidR="002548DB" w:rsidRPr="00FA4DA3" w14:paraId="710F1871"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5161FF4" w14:textId="77777777" w:rsidR="002548DB" w:rsidRPr="00FA4DA3" w:rsidRDefault="002548DB" w:rsidP="00A37B8A">
            <w:pPr>
              <w:pStyle w:val="TAL"/>
            </w:pPr>
            <w:r w:rsidRPr="00FA4DA3">
              <w:t>C104</w:t>
            </w:r>
          </w:p>
        </w:tc>
        <w:tc>
          <w:tcPr>
            <w:tcW w:w="5106" w:type="dxa"/>
            <w:tcBorders>
              <w:top w:val="single" w:sz="4" w:space="0" w:color="auto"/>
              <w:left w:val="single" w:sz="4" w:space="0" w:color="auto"/>
              <w:bottom w:val="single" w:sz="4" w:space="0" w:color="auto"/>
              <w:right w:val="single" w:sz="4" w:space="0" w:color="auto"/>
            </w:tcBorders>
          </w:tcPr>
          <w:p w14:paraId="4CD4A8AF" w14:textId="77777777" w:rsidR="002548DB" w:rsidRPr="00FA4DA3" w:rsidRDefault="002548DB" w:rsidP="00A37B8A">
            <w:pPr>
              <w:pStyle w:val="TAL"/>
            </w:pPr>
            <w:r w:rsidRPr="00FA4DA3">
              <w:t>IF A.1/2 THEN M ELSE N/A</w:t>
            </w:r>
          </w:p>
        </w:tc>
        <w:tc>
          <w:tcPr>
            <w:tcW w:w="5667" w:type="dxa"/>
            <w:tcBorders>
              <w:top w:val="single" w:sz="4" w:space="0" w:color="auto"/>
              <w:left w:val="single" w:sz="4" w:space="0" w:color="auto"/>
              <w:bottom w:val="single" w:sz="4" w:space="0" w:color="auto"/>
              <w:right w:val="single" w:sz="4" w:space="0" w:color="auto"/>
            </w:tcBorders>
          </w:tcPr>
          <w:p w14:paraId="155821A3" w14:textId="77777777" w:rsidR="002548DB" w:rsidRPr="00FA4DA3" w:rsidRDefault="002548DB" w:rsidP="00A37B8A">
            <w:pPr>
              <w:pStyle w:val="TAL"/>
            </w:pPr>
            <w:r w:rsidRPr="00FA4DA3">
              <w:t>-- O_Sust_text</w:t>
            </w:r>
          </w:p>
        </w:tc>
      </w:tr>
      <w:tr w:rsidR="002548DB" w:rsidRPr="00FA4DA3" w14:paraId="5945BF3E"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B29AA06" w14:textId="77777777" w:rsidR="002548DB" w:rsidRPr="00FA4DA3" w:rsidRDefault="002548DB" w:rsidP="00A37B8A">
            <w:pPr>
              <w:pStyle w:val="TAL"/>
            </w:pPr>
            <w:r w:rsidRPr="00FA4DA3">
              <w:t>C105</w:t>
            </w:r>
          </w:p>
        </w:tc>
        <w:tc>
          <w:tcPr>
            <w:tcW w:w="5106" w:type="dxa"/>
            <w:tcBorders>
              <w:top w:val="single" w:sz="4" w:space="0" w:color="auto"/>
              <w:left w:val="single" w:sz="4" w:space="0" w:color="auto"/>
              <w:bottom w:val="single" w:sz="4" w:space="0" w:color="auto"/>
              <w:right w:val="single" w:sz="4" w:space="0" w:color="auto"/>
            </w:tcBorders>
          </w:tcPr>
          <w:p w14:paraId="386C9580" w14:textId="77777777" w:rsidR="002548DB" w:rsidRPr="00FA4DA3" w:rsidRDefault="002548DB" w:rsidP="00A37B8A">
            <w:pPr>
              <w:pStyle w:val="TAL"/>
            </w:pPr>
            <w:r w:rsidRPr="00FA4DA3">
              <w:t>IF A.1/3 AND A.1/41 THEN M ELSE N/A</w:t>
            </w:r>
          </w:p>
        </w:tc>
        <w:tc>
          <w:tcPr>
            <w:tcW w:w="5667" w:type="dxa"/>
            <w:tcBorders>
              <w:top w:val="single" w:sz="4" w:space="0" w:color="auto"/>
              <w:left w:val="single" w:sz="4" w:space="0" w:color="auto"/>
              <w:bottom w:val="single" w:sz="4" w:space="0" w:color="auto"/>
              <w:right w:val="single" w:sz="4" w:space="0" w:color="auto"/>
            </w:tcBorders>
          </w:tcPr>
          <w:p w14:paraId="38B029F0" w14:textId="77777777" w:rsidR="002548DB" w:rsidRPr="00FA4DA3" w:rsidRDefault="002548DB" w:rsidP="00A37B8A">
            <w:pPr>
              <w:pStyle w:val="TAL"/>
            </w:pPr>
            <w:r w:rsidRPr="00FA4DA3">
              <w:t>-- O_Ucs2_Entry AND O_UCS2_Cyrillic</w:t>
            </w:r>
          </w:p>
        </w:tc>
      </w:tr>
      <w:tr w:rsidR="002548DB" w:rsidRPr="00FA4DA3" w14:paraId="2A2235CD"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3C68C4E" w14:textId="77777777" w:rsidR="002548DB" w:rsidRPr="00FA4DA3" w:rsidRDefault="002548DB" w:rsidP="00A37B8A">
            <w:pPr>
              <w:pStyle w:val="TAL"/>
            </w:pPr>
            <w:r w:rsidRPr="00FA4DA3">
              <w:t>C106</w:t>
            </w:r>
          </w:p>
        </w:tc>
        <w:tc>
          <w:tcPr>
            <w:tcW w:w="5106" w:type="dxa"/>
            <w:tcBorders>
              <w:top w:val="single" w:sz="4" w:space="0" w:color="auto"/>
              <w:left w:val="single" w:sz="4" w:space="0" w:color="auto"/>
              <w:bottom w:val="single" w:sz="4" w:space="0" w:color="auto"/>
              <w:right w:val="single" w:sz="4" w:space="0" w:color="auto"/>
            </w:tcBorders>
          </w:tcPr>
          <w:p w14:paraId="530183EC" w14:textId="77777777" w:rsidR="002548DB" w:rsidRPr="00FA4DA3" w:rsidRDefault="002548DB" w:rsidP="00A37B8A">
            <w:pPr>
              <w:pStyle w:val="TAL"/>
            </w:pPr>
            <w:r w:rsidRPr="00FA4DA3">
              <w:t>IF A.1/4 THEN M ELSE N/A</w:t>
            </w:r>
          </w:p>
        </w:tc>
        <w:tc>
          <w:tcPr>
            <w:tcW w:w="5667" w:type="dxa"/>
            <w:tcBorders>
              <w:top w:val="single" w:sz="4" w:space="0" w:color="auto"/>
              <w:left w:val="single" w:sz="4" w:space="0" w:color="auto"/>
              <w:bottom w:val="single" w:sz="4" w:space="0" w:color="auto"/>
              <w:right w:val="single" w:sz="4" w:space="0" w:color="auto"/>
            </w:tcBorders>
          </w:tcPr>
          <w:p w14:paraId="7C2ECAAC" w14:textId="77777777" w:rsidR="002548DB" w:rsidRPr="00FA4DA3" w:rsidRDefault="002548DB" w:rsidP="00A37B8A">
            <w:pPr>
              <w:pStyle w:val="TAL"/>
            </w:pPr>
            <w:r w:rsidRPr="00FA4DA3">
              <w:t>-- O_Ext_Str</w:t>
            </w:r>
          </w:p>
        </w:tc>
      </w:tr>
      <w:tr w:rsidR="002548DB" w:rsidRPr="00FA4DA3" w14:paraId="4127F01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D76C320" w14:textId="77777777" w:rsidR="002548DB" w:rsidRPr="00FA4DA3" w:rsidRDefault="002548DB" w:rsidP="00A37B8A">
            <w:pPr>
              <w:pStyle w:val="TAL"/>
            </w:pPr>
            <w:r w:rsidRPr="00FA4DA3">
              <w:t>C107</w:t>
            </w:r>
          </w:p>
        </w:tc>
        <w:tc>
          <w:tcPr>
            <w:tcW w:w="5106" w:type="dxa"/>
            <w:tcBorders>
              <w:top w:val="single" w:sz="4" w:space="0" w:color="auto"/>
              <w:left w:val="single" w:sz="4" w:space="0" w:color="auto"/>
              <w:bottom w:val="single" w:sz="4" w:space="0" w:color="auto"/>
              <w:right w:val="single" w:sz="4" w:space="0" w:color="auto"/>
            </w:tcBorders>
          </w:tcPr>
          <w:p w14:paraId="502891AB" w14:textId="77777777" w:rsidR="002548DB" w:rsidRPr="00FA4DA3" w:rsidRDefault="002548DB" w:rsidP="00A37B8A">
            <w:pPr>
              <w:pStyle w:val="TAL"/>
            </w:pPr>
            <w:r w:rsidRPr="00FA4DA3">
              <w:t>IF A.1/5 THEN M ELSE N/A</w:t>
            </w:r>
          </w:p>
        </w:tc>
        <w:tc>
          <w:tcPr>
            <w:tcW w:w="5667" w:type="dxa"/>
            <w:tcBorders>
              <w:top w:val="single" w:sz="4" w:space="0" w:color="auto"/>
              <w:left w:val="single" w:sz="4" w:space="0" w:color="auto"/>
              <w:bottom w:val="single" w:sz="4" w:space="0" w:color="auto"/>
              <w:right w:val="single" w:sz="4" w:space="0" w:color="auto"/>
            </w:tcBorders>
          </w:tcPr>
          <w:p w14:paraId="3F692E74" w14:textId="77777777" w:rsidR="002548DB" w:rsidRPr="00FA4DA3" w:rsidRDefault="002548DB" w:rsidP="00A37B8A">
            <w:pPr>
              <w:pStyle w:val="TAL"/>
            </w:pPr>
            <w:r w:rsidRPr="00FA4DA3">
              <w:t>-- O_Help</w:t>
            </w:r>
          </w:p>
        </w:tc>
      </w:tr>
      <w:tr w:rsidR="002548DB" w:rsidRPr="00FA4DA3" w14:paraId="0377D16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4331F17" w14:textId="77777777" w:rsidR="002548DB" w:rsidRPr="00FA4DA3" w:rsidRDefault="002548DB" w:rsidP="00A37B8A">
            <w:pPr>
              <w:pStyle w:val="TAL"/>
            </w:pPr>
            <w:r w:rsidRPr="00FA4DA3">
              <w:t>C108</w:t>
            </w:r>
          </w:p>
        </w:tc>
        <w:tc>
          <w:tcPr>
            <w:tcW w:w="5106" w:type="dxa"/>
            <w:tcBorders>
              <w:top w:val="single" w:sz="4" w:space="0" w:color="auto"/>
              <w:left w:val="single" w:sz="4" w:space="0" w:color="auto"/>
              <w:bottom w:val="single" w:sz="4" w:space="0" w:color="auto"/>
              <w:right w:val="single" w:sz="4" w:space="0" w:color="auto"/>
            </w:tcBorders>
          </w:tcPr>
          <w:p w14:paraId="283C82AF" w14:textId="77777777" w:rsidR="002548DB" w:rsidRPr="00FA4DA3" w:rsidRDefault="002548DB" w:rsidP="00A37B8A">
            <w:pPr>
              <w:pStyle w:val="TAL"/>
            </w:pPr>
            <w:r w:rsidRPr="00FA4DA3">
              <w:t>IF A.1/6 THEN O.1 ELSE N/A</w:t>
            </w:r>
          </w:p>
        </w:tc>
        <w:tc>
          <w:tcPr>
            <w:tcW w:w="5667" w:type="dxa"/>
            <w:tcBorders>
              <w:top w:val="single" w:sz="4" w:space="0" w:color="auto"/>
              <w:left w:val="single" w:sz="4" w:space="0" w:color="auto"/>
              <w:bottom w:val="single" w:sz="4" w:space="0" w:color="auto"/>
              <w:right w:val="single" w:sz="4" w:space="0" w:color="auto"/>
            </w:tcBorders>
          </w:tcPr>
          <w:p w14:paraId="346E386F" w14:textId="77777777" w:rsidR="002548DB" w:rsidRPr="00FA4DA3" w:rsidRDefault="002548DB" w:rsidP="00A37B8A">
            <w:pPr>
              <w:pStyle w:val="TAL"/>
            </w:pPr>
            <w:r w:rsidRPr="00FA4DA3">
              <w:t>-- O_Icons</w:t>
            </w:r>
          </w:p>
        </w:tc>
      </w:tr>
      <w:tr w:rsidR="002548DB" w:rsidRPr="00FA4DA3" w14:paraId="40864A5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6A8C5B7" w14:textId="77777777" w:rsidR="002548DB" w:rsidRPr="00FA4DA3" w:rsidRDefault="002548DB" w:rsidP="00A37B8A">
            <w:pPr>
              <w:pStyle w:val="TAL"/>
            </w:pPr>
            <w:r w:rsidRPr="00FA4DA3">
              <w:t>C109</w:t>
            </w:r>
          </w:p>
        </w:tc>
        <w:tc>
          <w:tcPr>
            <w:tcW w:w="5106" w:type="dxa"/>
            <w:tcBorders>
              <w:top w:val="single" w:sz="4" w:space="0" w:color="auto"/>
              <w:left w:val="single" w:sz="4" w:space="0" w:color="auto"/>
              <w:bottom w:val="single" w:sz="4" w:space="0" w:color="auto"/>
              <w:right w:val="single" w:sz="4" w:space="0" w:color="auto"/>
            </w:tcBorders>
          </w:tcPr>
          <w:p w14:paraId="33B5D5E6" w14:textId="77777777" w:rsidR="002548DB" w:rsidRPr="00FA4DA3" w:rsidRDefault="002548DB" w:rsidP="00A37B8A">
            <w:pPr>
              <w:pStyle w:val="TAL"/>
            </w:pPr>
            <w:r w:rsidRPr="00FA4DA3">
              <w:t>IF A.1/7 THEN M ELSE N/A</w:t>
            </w:r>
          </w:p>
        </w:tc>
        <w:tc>
          <w:tcPr>
            <w:tcW w:w="5667" w:type="dxa"/>
            <w:tcBorders>
              <w:top w:val="single" w:sz="4" w:space="0" w:color="auto"/>
              <w:left w:val="single" w:sz="4" w:space="0" w:color="auto"/>
              <w:bottom w:val="single" w:sz="4" w:space="0" w:color="auto"/>
              <w:right w:val="single" w:sz="4" w:space="0" w:color="auto"/>
            </w:tcBorders>
          </w:tcPr>
          <w:p w14:paraId="61DB98EB" w14:textId="77777777" w:rsidR="002548DB" w:rsidRPr="00FA4DA3" w:rsidRDefault="002548DB" w:rsidP="00A37B8A">
            <w:pPr>
              <w:pStyle w:val="TAL"/>
            </w:pPr>
            <w:r w:rsidRPr="00FA4DA3">
              <w:t>-- O_Dual_Slot</w:t>
            </w:r>
          </w:p>
        </w:tc>
      </w:tr>
      <w:tr w:rsidR="002548DB" w:rsidRPr="00FA4DA3" w14:paraId="0A976C53"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ADE8C59" w14:textId="77777777" w:rsidR="002548DB" w:rsidRPr="00FA4DA3" w:rsidRDefault="002548DB" w:rsidP="00A37B8A">
            <w:pPr>
              <w:pStyle w:val="TAL"/>
            </w:pPr>
            <w:r w:rsidRPr="00FA4DA3">
              <w:t>C110</w:t>
            </w:r>
          </w:p>
        </w:tc>
        <w:tc>
          <w:tcPr>
            <w:tcW w:w="5106" w:type="dxa"/>
            <w:tcBorders>
              <w:top w:val="single" w:sz="4" w:space="0" w:color="auto"/>
              <w:left w:val="single" w:sz="4" w:space="0" w:color="auto"/>
              <w:bottom w:val="single" w:sz="4" w:space="0" w:color="auto"/>
              <w:right w:val="single" w:sz="4" w:space="0" w:color="auto"/>
            </w:tcBorders>
          </w:tcPr>
          <w:p w14:paraId="46BB1AA2" w14:textId="77777777" w:rsidR="002548DB" w:rsidRPr="00FA4DA3" w:rsidRDefault="002548DB" w:rsidP="00A37B8A">
            <w:pPr>
              <w:pStyle w:val="TAL"/>
            </w:pPr>
            <w:r w:rsidRPr="00FA4DA3">
              <w:t>IF A.1/9 AND A.1/46 THEN M ELSE N/A</w:t>
            </w:r>
          </w:p>
        </w:tc>
        <w:tc>
          <w:tcPr>
            <w:tcW w:w="5667" w:type="dxa"/>
            <w:tcBorders>
              <w:top w:val="single" w:sz="4" w:space="0" w:color="auto"/>
              <w:left w:val="single" w:sz="4" w:space="0" w:color="auto"/>
              <w:bottom w:val="single" w:sz="4" w:space="0" w:color="auto"/>
              <w:right w:val="single" w:sz="4" w:space="0" w:color="auto"/>
            </w:tcBorders>
          </w:tcPr>
          <w:p w14:paraId="12F98CB3" w14:textId="77777777" w:rsidR="002548DB" w:rsidRPr="00FA4DA3" w:rsidRDefault="002548DB" w:rsidP="00A37B8A">
            <w:pPr>
              <w:pStyle w:val="TAL"/>
            </w:pPr>
            <w:r w:rsidRPr="00FA4DA3">
              <w:t>-- O_Run_At AND O_+CIMI</w:t>
            </w:r>
          </w:p>
        </w:tc>
      </w:tr>
      <w:tr w:rsidR="002548DB" w:rsidRPr="00FA4DA3" w14:paraId="3B7BD65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E234F97" w14:textId="77777777" w:rsidR="002548DB" w:rsidRPr="00FA4DA3" w:rsidRDefault="002548DB" w:rsidP="00A37B8A">
            <w:pPr>
              <w:pStyle w:val="TAL"/>
            </w:pPr>
            <w:r w:rsidRPr="00FA4DA3">
              <w:t>C111</w:t>
            </w:r>
          </w:p>
        </w:tc>
        <w:tc>
          <w:tcPr>
            <w:tcW w:w="5106" w:type="dxa"/>
            <w:tcBorders>
              <w:top w:val="single" w:sz="4" w:space="0" w:color="auto"/>
              <w:left w:val="single" w:sz="4" w:space="0" w:color="auto"/>
              <w:bottom w:val="single" w:sz="4" w:space="0" w:color="auto"/>
              <w:right w:val="single" w:sz="4" w:space="0" w:color="auto"/>
            </w:tcBorders>
          </w:tcPr>
          <w:p w14:paraId="5BB150D6" w14:textId="77777777" w:rsidR="002548DB" w:rsidRPr="00FA4DA3" w:rsidRDefault="002548DB" w:rsidP="00A37B8A">
            <w:pPr>
              <w:pStyle w:val="TAL"/>
            </w:pPr>
            <w:r w:rsidRPr="00FA4DA3">
              <w:t>IF (A.1/10 OR E.1/71) THEN M ELSE N/A</w:t>
            </w:r>
          </w:p>
        </w:tc>
        <w:tc>
          <w:tcPr>
            <w:tcW w:w="5667" w:type="dxa"/>
            <w:tcBorders>
              <w:top w:val="single" w:sz="4" w:space="0" w:color="auto"/>
              <w:left w:val="single" w:sz="4" w:space="0" w:color="auto"/>
              <w:bottom w:val="single" w:sz="4" w:space="0" w:color="auto"/>
              <w:right w:val="single" w:sz="4" w:space="0" w:color="auto"/>
            </w:tcBorders>
          </w:tcPr>
          <w:p w14:paraId="3C76FAAF" w14:textId="77777777" w:rsidR="002548DB" w:rsidRPr="00FA4DA3" w:rsidRDefault="002548DB" w:rsidP="00A37B8A">
            <w:pPr>
              <w:pStyle w:val="TAL"/>
            </w:pPr>
            <w:r w:rsidRPr="00FA4DA3">
              <w:t>-- O_LB</w:t>
            </w:r>
          </w:p>
        </w:tc>
      </w:tr>
      <w:tr w:rsidR="002548DB" w:rsidRPr="00FA4DA3" w14:paraId="27BF2712"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8DB1F2D" w14:textId="77777777" w:rsidR="002548DB" w:rsidRPr="00FA4DA3" w:rsidRDefault="002548DB" w:rsidP="00A37B8A">
            <w:pPr>
              <w:pStyle w:val="TAL"/>
            </w:pPr>
            <w:r w:rsidRPr="00FA4DA3">
              <w:t>C112</w:t>
            </w:r>
          </w:p>
        </w:tc>
        <w:tc>
          <w:tcPr>
            <w:tcW w:w="5106" w:type="dxa"/>
            <w:tcBorders>
              <w:top w:val="single" w:sz="4" w:space="0" w:color="auto"/>
              <w:left w:val="single" w:sz="4" w:space="0" w:color="auto"/>
              <w:bottom w:val="single" w:sz="4" w:space="0" w:color="auto"/>
              <w:right w:val="single" w:sz="4" w:space="0" w:color="auto"/>
            </w:tcBorders>
          </w:tcPr>
          <w:p w14:paraId="2947CB14" w14:textId="77777777" w:rsidR="002548DB" w:rsidRPr="00FA4DA3" w:rsidRDefault="002548DB" w:rsidP="00A37B8A">
            <w:pPr>
              <w:pStyle w:val="TAL"/>
            </w:pPr>
            <w:r w:rsidRPr="00FA4DA3">
              <w:t>IF A.1/11 THEN M ELSE N/A</w:t>
            </w:r>
          </w:p>
        </w:tc>
        <w:tc>
          <w:tcPr>
            <w:tcW w:w="5667" w:type="dxa"/>
            <w:tcBorders>
              <w:top w:val="single" w:sz="4" w:space="0" w:color="auto"/>
              <w:left w:val="single" w:sz="4" w:space="0" w:color="auto"/>
              <w:bottom w:val="single" w:sz="4" w:space="0" w:color="auto"/>
              <w:right w:val="single" w:sz="4" w:space="0" w:color="auto"/>
            </w:tcBorders>
          </w:tcPr>
          <w:p w14:paraId="42468DEA" w14:textId="77777777" w:rsidR="002548DB" w:rsidRPr="00FA4DA3" w:rsidRDefault="002548DB" w:rsidP="00A37B8A">
            <w:pPr>
              <w:pStyle w:val="TAL"/>
            </w:pPr>
            <w:r w:rsidRPr="00FA4DA3">
              <w:t>-- O_Soft_key</w:t>
            </w:r>
          </w:p>
        </w:tc>
      </w:tr>
      <w:tr w:rsidR="002548DB" w:rsidRPr="00FA4DA3" w14:paraId="57710EB9"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B4AA7F1" w14:textId="77777777" w:rsidR="002548DB" w:rsidRPr="00FA4DA3" w:rsidRDefault="002548DB" w:rsidP="00A37B8A">
            <w:pPr>
              <w:pStyle w:val="TAL"/>
            </w:pPr>
            <w:r w:rsidRPr="00FA4DA3">
              <w:t>C113</w:t>
            </w:r>
          </w:p>
        </w:tc>
        <w:tc>
          <w:tcPr>
            <w:tcW w:w="5106" w:type="dxa"/>
            <w:tcBorders>
              <w:top w:val="single" w:sz="4" w:space="0" w:color="auto"/>
              <w:left w:val="single" w:sz="4" w:space="0" w:color="auto"/>
              <w:bottom w:val="single" w:sz="4" w:space="0" w:color="auto"/>
              <w:right w:val="single" w:sz="4" w:space="0" w:color="auto"/>
            </w:tcBorders>
          </w:tcPr>
          <w:p w14:paraId="2A19B08E"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3696EF8F" w14:textId="77777777" w:rsidR="002548DB" w:rsidRPr="00FA4DA3" w:rsidRDefault="002548DB" w:rsidP="00A37B8A">
            <w:pPr>
              <w:pStyle w:val="TAL"/>
            </w:pPr>
          </w:p>
        </w:tc>
      </w:tr>
      <w:tr w:rsidR="002548DB" w:rsidRPr="00FA4DA3" w14:paraId="088B013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74EBDE1" w14:textId="77777777" w:rsidR="002548DB" w:rsidRPr="00FA4DA3" w:rsidRDefault="002548DB" w:rsidP="00A37B8A">
            <w:pPr>
              <w:pStyle w:val="TAL"/>
            </w:pPr>
            <w:r w:rsidRPr="00FA4DA3">
              <w:t>C114</w:t>
            </w:r>
          </w:p>
        </w:tc>
        <w:tc>
          <w:tcPr>
            <w:tcW w:w="5106" w:type="dxa"/>
            <w:tcBorders>
              <w:top w:val="single" w:sz="4" w:space="0" w:color="auto"/>
              <w:left w:val="single" w:sz="4" w:space="0" w:color="auto"/>
              <w:bottom w:val="single" w:sz="4" w:space="0" w:color="auto"/>
              <w:right w:val="single" w:sz="4" w:space="0" w:color="auto"/>
            </w:tcBorders>
          </w:tcPr>
          <w:p w14:paraId="12D71F15" w14:textId="77777777" w:rsidR="002548DB" w:rsidRPr="00FA4DA3" w:rsidRDefault="002548DB" w:rsidP="00A37B8A">
            <w:pPr>
              <w:pStyle w:val="TAL"/>
            </w:pPr>
            <w:r w:rsidRPr="00FA4DA3">
              <w:t>IF C110 AND C108 THEN O.1 ELSE N/A</w:t>
            </w:r>
          </w:p>
        </w:tc>
        <w:tc>
          <w:tcPr>
            <w:tcW w:w="5667" w:type="dxa"/>
            <w:tcBorders>
              <w:top w:val="single" w:sz="4" w:space="0" w:color="auto"/>
              <w:left w:val="single" w:sz="4" w:space="0" w:color="auto"/>
              <w:bottom w:val="single" w:sz="4" w:space="0" w:color="auto"/>
              <w:right w:val="single" w:sz="4" w:space="0" w:color="auto"/>
            </w:tcBorders>
          </w:tcPr>
          <w:p w14:paraId="61D020E6" w14:textId="77777777" w:rsidR="002548DB" w:rsidRPr="00FA4DA3" w:rsidRDefault="002548DB" w:rsidP="00A37B8A">
            <w:pPr>
              <w:pStyle w:val="TAL"/>
            </w:pPr>
            <w:r w:rsidRPr="00FA4DA3">
              <w:t>-- O_Run_At AND O_+CIMI AND O_Icons</w:t>
            </w:r>
          </w:p>
        </w:tc>
      </w:tr>
      <w:tr w:rsidR="002548DB" w:rsidRPr="00FA4DA3" w14:paraId="4E948803"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7BA0613" w14:textId="77777777" w:rsidR="002548DB" w:rsidRPr="00FA4DA3" w:rsidRDefault="002548DB" w:rsidP="00A37B8A">
            <w:pPr>
              <w:pStyle w:val="TAL"/>
            </w:pPr>
            <w:r w:rsidRPr="00FA4DA3">
              <w:t>C115</w:t>
            </w:r>
          </w:p>
        </w:tc>
        <w:tc>
          <w:tcPr>
            <w:tcW w:w="5106" w:type="dxa"/>
            <w:tcBorders>
              <w:top w:val="single" w:sz="4" w:space="0" w:color="auto"/>
              <w:left w:val="single" w:sz="4" w:space="0" w:color="auto"/>
              <w:bottom w:val="single" w:sz="4" w:space="0" w:color="auto"/>
              <w:right w:val="single" w:sz="4" w:space="0" w:color="auto"/>
            </w:tcBorders>
          </w:tcPr>
          <w:p w14:paraId="1687ED1B" w14:textId="77777777" w:rsidR="002548DB" w:rsidRPr="00FA4DA3" w:rsidRDefault="002548DB" w:rsidP="00A37B8A">
            <w:pPr>
              <w:pStyle w:val="TAL"/>
            </w:pPr>
            <w:r w:rsidRPr="00FA4DA3">
              <w:t>IF C111 AND C108 THEN M ELSE N/A</w:t>
            </w:r>
          </w:p>
        </w:tc>
        <w:tc>
          <w:tcPr>
            <w:tcW w:w="5667" w:type="dxa"/>
            <w:tcBorders>
              <w:top w:val="single" w:sz="4" w:space="0" w:color="auto"/>
              <w:left w:val="single" w:sz="4" w:space="0" w:color="auto"/>
              <w:bottom w:val="single" w:sz="4" w:space="0" w:color="auto"/>
              <w:right w:val="single" w:sz="4" w:space="0" w:color="auto"/>
            </w:tcBorders>
          </w:tcPr>
          <w:p w14:paraId="779FF55A" w14:textId="77777777" w:rsidR="002548DB" w:rsidRPr="00FA4DA3" w:rsidRDefault="002548DB" w:rsidP="00A37B8A">
            <w:pPr>
              <w:pStyle w:val="TAL"/>
            </w:pPr>
            <w:r w:rsidRPr="00FA4DA3">
              <w:t>-- O_LB AND O_Icons</w:t>
            </w:r>
          </w:p>
        </w:tc>
      </w:tr>
      <w:tr w:rsidR="002548DB" w:rsidRPr="00FA4DA3" w14:paraId="4B60D4B1"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332C0EB" w14:textId="77777777" w:rsidR="002548DB" w:rsidRPr="00FA4DA3" w:rsidRDefault="002548DB" w:rsidP="00A37B8A">
            <w:pPr>
              <w:pStyle w:val="TAL"/>
            </w:pPr>
            <w:r w:rsidRPr="00FA4DA3">
              <w:t>C116</w:t>
            </w:r>
          </w:p>
        </w:tc>
        <w:tc>
          <w:tcPr>
            <w:tcW w:w="5106" w:type="dxa"/>
            <w:tcBorders>
              <w:top w:val="single" w:sz="4" w:space="0" w:color="auto"/>
              <w:left w:val="single" w:sz="4" w:space="0" w:color="auto"/>
              <w:bottom w:val="single" w:sz="4" w:space="0" w:color="auto"/>
              <w:right w:val="single" w:sz="4" w:space="0" w:color="auto"/>
            </w:tcBorders>
          </w:tcPr>
          <w:p w14:paraId="3D1FCB71" w14:textId="77777777" w:rsidR="002548DB" w:rsidRPr="00FA4DA3" w:rsidRDefault="002548DB" w:rsidP="00A37B8A">
            <w:pPr>
              <w:pStyle w:val="TAL"/>
            </w:pPr>
            <w:r w:rsidRPr="00FA4DA3">
              <w:t>IF A.1/7 AND A.1/8 THEN M ELSE N/A</w:t>
            </w:r>
          </w:p>
        </w:tc>
        <w:tc>
          <w:tcPr>
            <w:tcW w:w="5667" w:type="dxa"/>
            <w:tcBorders>
              <w:top w:val="single" w:sz="4" w:space="0" w:color="auto"/>
              <w:left w:val="single" w:sz="4" w:space="0" w:color="auto"/>
              <w:bottom w:val="single" w:sz="4" w:space="0" w:color="auto"/>
              <w:right w:val="single" w:sz="4" w:space="0" w:color="auto"/>
            </w:tcBorders>
          </w:tcPr>
          <w:p w14:paraId="07CC8040" w14:textId="77777777" w:rsidR="002548DB" w:rsidRPr="00FA4DA3" w:rsidRDefault="002548DB" w:rsidP="00A37B8A">
            <w:pPr>
              <w:pStyle w:val="TAL"/>
            </w:pPr>
            <w:r w:rsidRPr="00FA4DA3">
              <w:t>-- O_Dual_Slot AND O_Detach_Rdr</w:t>
            </w:r>
          </w:p>
        </w:tc>
      </w:tr>
      <w:tr w:rsidR="002548DB" w:rsidRPr="00FA4DA3" w14:paraId="31BA8AA1"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CCC620A" w14:textId="77777777" w:rsidR="002548DB" w:rsidRPr="00FA4DA3" w:rsidRDefault="002548DB" w:rsidP="00A37B8A">
            <w:pPr>
              <w:pStyle w:val="TAL"/>
            </w:pPr>
            <w:r w:rsidRPr="00FA4DA3">
              <w:t>C117</w:t>
            </w:r>
          </w:p>
        </w:tc>
        <w:tc>
          <w:tcPr>
            <w:tcW w:w="5106" w:type="dxa"/>
            <w:tcBorders>
              <w:top w:val="single" w:sz="4" w:space="0" w:color="auto"/>
              <w:left w:val="single" w:sz="4" w:space="0" w:color="auto"/>
              <w:bottom w:val="single" w:sz="4" w:space="0" w:color="auto"/>
              <w:right w:val="single" w:sz="4" w:space="0" w:color="auto"/>
            </w:tcBorders>
          </w:tcPr>
          <w:p w14:paraId="27DA0E5F"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73662C33" w14:textId="77777777" w:rsidR="002548DB" w:rsidRPr="00FA4DA3" w:rsidRDefault="002548DB" w:rsidP="00A37B8A">
            <w:pPr>
              <w:pStyle w:val="TAL"/>
            </w:pPr>
          </w:p>
        </w:tc>
      </w:tr>
      <w:tr w:rsidR="002548DB" w:rsidRPr="00FA4DA3" w14:paraId="29E4968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C64FDC1" w14:textId="77777777" w:rsidR="002548DB" w:rsidRPr="00FA4DA3" w:rsidRDefault="002548DB" w:rsidP="00A37B8A">
            <w:pPr>
              <w:pStyle w:val="TAL"/>
            </w:pPr>
            <w:r w:rsidRPr="00FA4DA3">
              <w:t>C118</w:t>
            </w:r>
          </w:p>
        </w:tc>
        <w:tc>
          <w:tcPr>
            <w:tcW w:w="5106" w:type="dxa"/>
            <w:tcBorders>
              <w:top w:val="single" w:sz="4" w:space="0" w:color="auto"/>
              <w:left w:val="single" w:sz="4" w:space="0" w:color="auto"/>
              <w:bottom w:val="single" w:sz="4" w:space="0" w:color="auto"/>
              <w:right w:val="single" w:sz="4" w:space="0" w:color="auto"/>
            </w:tcBorders>
          </w:tcPr>
          <w:p w14:paraId="2967C8F4" w14:textId="77777777" w:rsidR="002548DB" w:rsidRPr="00FA4DA3" w:rsidRDefault="002548DB" w:rsidP="00A37B8A">
            <w:pPr>
              <w:pStyle w:val="TAL"/>
            </w:pPr>
            <w:r w:rsidRPr="00FA4DA3">
              <w:t>IF A.1/15 AND A.1/41 THEN M ELSE N/A</w:t>
            </w:r>
            <w:r w:rsidRPr="00FA4DA3">
              <w:tab/>
            </w:r>
          </w:p>
        </w:tc>
        <w:tc>
          <w:tcPr>
            <w:tcW w:w="5667" w:type="dxa"/>
            <w:tcBorders>
              <w:top w:val="single" w:sz="4" w:space="0" w:color="auto"/>
              <w:left w:val="single" w:sz="4" w:space="0" w:color="auto"/>
              <w:bottom w:val="single" w:sz="4" w:space="0" w:color="auto"/>
              <w:right w:val="single" w:sz="4" w:space="0" w:color="auto"/>
            </w:tcBorders>
          </w:tcPr>
          <w:p w14:paraId="0D950B71" w14:textId="77777777" w:rsidR="002548DB" w:rsidRPr="00FA4DA3" w:rsidRDefault="002548DB" w:rsidP="00A37B8A">
            <w:pPr>
              <w:pStyle w:val="TAL"/>
            </w:pPr>
            <w:r w:rsidRPr="00FA4DA3">
              <w:t>-- O_Ucs2_Disp AND O_UCS2_Cyrillic</w:t>
            </w:r>
          </w:p>
        </w:tc>
      </w:tr>
      <w:tr w:rsidR="002548DB" w:rsidRPr="00FA4DA3" w14:paraId="1EFDD3A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16EFCBA" w14:textId="77777777" w:rsidR="002548DB" w:rsidRPr="00FA4DA3" w:rsidRDefault="002548DB" w:rsidP="00A37B8A">
            <w:pPr>
              <w:pStyle w:val="TAL"/>
            </w:pPr>
            <w:r w:rsidRPr="00FA4DA3">
              <w:t>C119</w:t>
            </w:r>
          </w:p>
        </w:tc>
        <w:tc>
          <w:tcPr>
            <w:tcW w:w="5106" w:type="dxa"/>
            <w:tcBorders>
              <w:top w:val="single" w:sz="4" w:space="0" w:color="auto"/>
              <w:left w:val="single" w:sz="4" w:space="0" w:color="auto"/>
              <w:bottom w:val="single" w:sz="4" w:space="0" w:color="auto"/>
              <w:right w:val="single" w:sz="4" w:space="0" w:color="auto"/>
            </w:tcBorders>
          </w:tcPr>
          <w:p w14:paraId="59E23CF1" w14:textId="77777777" w:rsidR="002548DB" w:rsidRPr="00FA4DA3" w:rsidRDefault="002548DB" w:rsidP="00A37B8A">
            <w:pPr>
              <w:pStyle w:val="TAL"/>
            </w:pPr>
            <w:r w:rsidRPr="00FA4DA3">
              <w:t>IF A.1/19 THEN M ELSE N/A</w:t>
            </w:r>
            <w:r w:rsidRPr="00FA4DA3">
              <w:tab/>
            </w:r>
          </w:p>
        </w:tc>
        <w:tc>
          <w:tcPr>
            <w:tcW w:w="5667" w:type="dxa"/>
            <w:tcBorders>
              <w:top w:val="single" w:sz="4" w:space="0" w:color="auto"/>
              <w:left w:val="single" w:sz="4" w:space="0" w:color="auto"/>
              <w:bottom w:val="single" w:sz="4" w:space="0" w:color="auto"/>
              <w:right w:val="single" w:sz="4" w:space="0" w:color="auto"/>
            </w:tcBorders>
          </w:tcPr>
          <w:p w14:paraId="5748CD6E" w14:textId="77777777" w:rsidR="002548DB" w:rsidRPr="00FA4DA3" w:rsidRDefault="002548DB" w:rsidP="00A37B8A">
            <w:pPr>
              <w:pStyle w:val="TAL"/>
            </w:pPr>
            <w:r w:rsidRPr="00FA4DA3">
              <w:t>-- O_Redial</w:t>
            </w:r>
          </w:p>
        </w:tc>
      </w:tr>
      <w:tr w:rsidR="002548DB" w:rsidRPr="00FA4DA3" w14:paraId="32B54E0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AAE37BE" w14:textId="77777777" w:rsidR="002548DB" w:rsidRPr="00FA4DA3" w:rsidRDefault="002548DB" w:rsidP="00A37B8A">
            <w:pPr>
              <w:pStyle w:val="TAL"/>
            </w:pPr>
            <w:r w:rsidRPr="00FA4DA3">
              <w:t>C120</w:t>
            </w:r>
          </w:p>
        </w:tc>
        <w:tc>
          <w:tcPr>
            <w:tcW w:w="5106" w:type="dxa"/>
            <w:tcBorders>
              <w:top w:val="single" w:sz="4" w:space="0" w:color="auto"/>
              <w:left w:val="single" w:sz="4" w:space="0" w:color="auto"/>
              <w:bottom w:val="single" w:sz="4" w:space="0" w:color="auto"/>
              <w:right w:val="single" w:sz="4" w:space="0" w:color="auto"/>
            </w:tcBorders>
          </w:tcPr>
          <w:p w14:paraId="589D27B9" w14:textId="77777777" w:rsidR="002548DB" w:rsidRPr="00FA4DA3" w:rsidRDefault="002548DB" w:rsidP="00A37B8A">
            <w:pPr>
              <w:pStyle w:val="TAL"/>
            </w:pPr>
            <w:r w:rsidRPr="00FA4DA3">
              <w:t>IF A.1/20 THEN M ELSE N/A</w:t>
            </w:r>
          </w:p>
        </w:tc>
        <w:tc>
          <w:tcPr>
            <w:tcW w:w="5667" w:type="dxa"/>
            <w:tcBorders>
              <w:top w:val="single" w:sz="4" w:space="0" w:color="auto"/>
              <w:left w:val="single" w:sz="4" w:space="0" w:color="auto"/>
              <w:bottom w:val="single" w:sz="4" w:space="0" w:color="auto"/>
              <w:right w:val="single" w:sz="4" w:space="0" w:color="auto"/>
            </w:tcBorders>
          </w:tcPr>
          <w:p w14:paraId="2009CAC9" w14:textId="77777777" w:rsidR="002548DB" w:rsidRPr="00FA4DA3" w:rsidRDefault="002548DB" w:rsidP="00A37B8A">
            <w:pPr>
              <w:pStyle w:val="TAL"/>
            </w:pPr>
            <w:r w:rsidRPr="00FA4DA3">
              <w:t>-- O_D_NoResp</w:t>
            </w:r>
          </w:p>
        </w:tc>
      </w:tr>
      <w:tr w:rsidR="002548DB" w:rsidRPr="00FA4DA3" w14:paraId="7A07E40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07FF1B5" w14:textId="77777777" w:rsidR="002548DB" w:rsidRPr="00FA4DA3" w:rsidRDefault="002548DB" w:rsidP="00A37B8A">
            <w:pPr>
              <w:pStyle w:val="TAL"/>
            </w:pPr>
            <w:r w:rsidRPr="00FA4DA3">
              <w:t>C121</w:t>
            </w:r>
          </w:p>
        </w:tc>
        <w:tc>
          <w:tcPr>
            <w:tcW w:w="5106" w:type="dxa"/>
            <w:tcBorders>
              <w:top w:val="single" w:sz="4" w:space="0" w:color="auto"/>
              <w:left w:val="single" w:sz="4" w:space="0" w:color="auto"/>
              <w:bottom w:val="single" w:sz="4" w:space="0" w:color="auto"/>
              <w:right w:val="single" w:sz="4" w:space="0" w:color="auto"/>
            </w:tcBorders>
          </w:tcPr>
          <w:p w14:paraId="7768944D" w14:textId="77777777" w:rsidR="002548DB" w:rsidRPr="00FA4DA3" w:rsidRDefault="002548DB" w:rsidP="00A37B8A">
            <w:pPr>
              <w:pStyle w:val="TAL"/>
            </w:pPr>
            <w:r w:rsidRPr="00FA4DA3">
              <w:t>IF A.1/21 AND A.1/17 THEN M ELSE N/A</w:t>
            </w:r>
          </w:p>
        </w:tc>
        <w:tc>
          <w:tcPr>
            <w:tcW w:w="5667" w:type="dxa"/>
            <w:tcBorders>
              <w:top w:val="single" w:sz="4" w:space="0" w:color="auto"/>
              <w:left w:val="single" w:sz="4" w:space="0" w:color="auto"/>
              <w:bottom w:val="single" w:sz="4" w:space="0" w:color="auto"/>
              <w:right w:val="single" w:sz="4" w:space="0" w:color="auto"/>
            </w:tcBorders>
          </w:tcPr>
          <w:p w14:paraId="020E4F61" w14:textId="77777777" w:rsidR="002548DB" w:rsidRPr="00FA4DA3" w:rsidRDefault="002548DB" w:rsidP="00A37B8A">
            <w:pPr>
              <w:pStyle w:val="TAL"/>
            </w:pPr>
            <w:r w:rsidRPr="00FA4DA3">
              <w:t>-- O_BIP_GPRS AND O_UDP</w:t>
            </w:r>
          </w:p>
        </w:tc>
      </w:tr>
      <w:tr w:rsidR="002548DB" w:rsidRPr="00FA4DA3" w14:paraId="0F55CCDD"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BC3A555" w14:textId="77777777" w:rsidR="002548DB" w:rsidRPr="00FA4DA3" w:rsidRDefault="002548DB" w:rsidP="00A37B8A">
            <w:pPr>
              <w:pStyle w:val="TAL"/>
            </w:pPr>
            <w:r w:rsidRPr="00FA4DA3">
              <w:t>C122</w:t>
            </w:r>
          </w:p>
        </w:tc>
        <w:tc>
          <w:tcPr>
            <w:tcW w:w="5106" w:type="dxa"/>
            <w:tcBorders>
              <w:top w:val="single" w:sz="4" w:space="0" w:color="auto"/>
              <w:left w:val="single" w:sz="4" w:space="0" w:color="auto"/>
              <w:bottom w:val="single" w:sz="4" w:space="0" w:color="auto"/>
              <w:right w:val="single" w:sz="4" w:space="0" w:color="auto"/>
            </w:tcBorders>
          </w:tcPr>
          <w:p w14:paraId="3BAA6EB1" w14:textId="77777777" w:rsidR="002548DB" w:rsidRPr="00FA4DA3" w:rsidRDefault="002548DB" w:rsidP="00A37B8A">
            <w:pPr>
              <w:pStyle w:val="TAL"/>
            </w:pPr>
            <w:r w:rsidRPr="00FA4DA3">
              <w:t>IF C111 AND A.1/16 THEN M ELSE N/A</w:t>
            </w:r>
          </w:p>
        </w:tc>
        <w:tc>
          <w:tcPr>
            <w:tcW w:w="5667" w:type="dxa"/>
            <w:tcBorders>
              <w:top w:val="single" w:sz="4" w:space="0" w:color="auto"/>
              <w:left w:val="single" w:sz="4" w:space="0" w:color="auto"/>
              <w:bottom w:val="single" w:sz="4" w:space="0" w:color="auto"/>
              <w:right w:val="single" w:sz="4" w:space="0" w:color="auto"/>
            </w:tcBorders>
          </w:tcPr>
          <w:p w14:paraId="14655AB7" w14:textId="77777777" w:rsidR="002548DB" w:rsidRPr="00FA4DA3" w:rsidRDefault="002548DB" w:rsidP="00A37B8A">
            <w:pPr>
              <w:pStyle w:val="TAL"/>
            </w:pPr>
            <w:r w:rsidRPr="00FA4DA3">
              <w:t>-- O_LB AND O_GPRS</w:t>
            </w:r>
          </w:p>
        </w:tc>
      </w:tr>
      <w:tr w:rsidR="002548DB" w:rsidRPr="00FA4DA3" w14:paraId="1B4515A1"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9A0FE78" w14:textId="77777777" w:rsidR="002548DB" w:rsidRPr="00FA4DA3" w:rsidRDefault="002548DB" w:rsidP="00A37B8A">
            <w:pPr>
              <w:pStyle w:val="TAL"/>
            </w:pPr>
            <w:r w:rsidRPr="00FA4DA3">
              <w:t>C123</w:t>
            </w:r>
          </w:p>
        </w:tc>
        <w:tc>
          <w:tcPr>
            <w:tcW w:w="5106" w:type="dxa"/>
            <w:tcBorders>
              <w:top w:val="single" w:sz="4" w:space="0" w:color="auto"/>
              <w:left w:val="single" w:sz="4" w:space="0" w:color="auto"/>
              <w:bottom w:val="single" w:sz="4" w:space="0" w:color="auto"/>
              <w:right w:val="single" w:sz="4" w:space="0" w:color="auto"/>
            </w:tcBorders>
          </w:tcPr>
          <w:p w14:paraId="604F26AC"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578B6F99" w14:textId="77777777" w:rsidR="002548DB" w:rsidRPr="00FA4DA3" w:rsidRDefault="002548DB" w:rsidP="00A37B8A">
            <w:pPr>
              <w:pStyle w:val="TAL"/>
            </w:pPr>
          </w:p>
        </w:tc>
      </w:tr>
      <w:tr w:rsidR="002548DB" w:rsidRPr="00FA4DA3" w14:paraId="2CAA7D41"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45B7B2F" w14:textId="77777777" w:rsidR="002548DB" w:rsidRPr="00FA4DA3" w:rsidRDefault="002548DB" w:rsidP="00A37B8A">
            <w:pPr>
              <w:pStyle w:val="TAL"/>
            </w:pPr>
            <w:r w:rsidRPr="00FA4DA3">
              <w:t>C124</w:t>
            </w:r>
          </w:p>
        </w:tc>
        <w:tc>
          <w:tcPr>
            <w:tcW w:w="5106" w:type="dxa"/>
            <w:tcBorders>
              <w:top w:val="single" w:sz="4" w:space="0" w:color="auto"/>
              <w:left w:val="single" w:sz="4" w:space="0" w:color="auto"/>
              <w:bottom w:val="single" w:sz="4" w:space="0" w:color="auto"/>
              <w:right w:val="single" w:sz="4" w:space="0" w:color="auto"/>
            </w:tcBorders>
          </w:tcPr>
          <w:p w14:paraId="04918EAC" w14:textId="77777777" w:rsidR="002548DB" w:rsidRPr="00FA4DA3" w:rsidRDefault="002548DB" w:rsidP="00A37B8A">
            <w:pPr>
              <w:pStyle w:val="TAL"/>
            </w:pPr>
            <w:r w:rsidRPr="00FA4DA3">
              <w:t>IF A.1/22, test x.A M ELSE x.B M (where x is the expected sequence number value)</w:t>
            </w:r>
          </w:p>
        </w:tc>
        <w:tc>
          <w:tcPr>
            <w:tcW w:w="5667" w:type="dxa"/>
            <w:tcBorders>
              <w:top w:val="single" w:sz="4" w:space="0" w:color="auto"/>
              <w:left w:val="single" w:sz="4" w:space="0" w:color="auto"/>
              <w:bottom w:val="single" w:sz="4" w:space="0" w:color="auto"/>
              <w:right w:val="single" w:sz="4" w:space="0" w:color="auto"/>
            </w:tcBorders>
          </w:tcPr>
          <w:p w14:paraId="5F1B12BB" w14:textId="77777777" w:rsidR="002548DB" w:rsidRPr="00FA4DA3" w:rsidRDefault="002548DB" w:rsidP="00A37B8A">
            <w:pPr>
              <w:pStyle w:val="TAL"/>
            </w:pPr>
            <w:r w:rsidRPr="00FA4DA3">
              <w:t>-- O_CP_Subaddr</w:t>
            </w:r>
          </w:p>
        </w:tc>
      </w:tr>
      <w:tr w:rsidR="002548DB" w:rsidRPr="00FA4DA3" w14:paraId="0F1E0F4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39400FB" w14:textId="77777777" w:rsidR="002548DB" w:rsidRPr="00FA4DA3" w:rsidRDefault="002548DB" w:rsidP="00A37B8A">
            <w:pPr>
              <w:pStyle w:val="TAL"/>
            </w:pPr>
            <w:r w:rsidRPr="00FA4DA3">
              <w:t>C125</w:t>
            </w:r>
          </w:p>
        </w:tc>
        <w:tc>
          <w:tcPr>
            <w:tcW w:w="5106" w:type="dxa"/>
            <w:tcBorders>
              <w:top w:val="single" w:sz="4" w:space="0" w:color="auto"/>
              <w:left w:val="single" w:sz="4" w:space="0" w:color="auto"/>
              <w:bottom w:val="single" w:sz="4" w:space="0" w:color="auto"/>
              <w:right w:val="single" w:sz="4" w:space="0" w:color="auto"/>
            </w:tcBorders>
          </w:tcPr>
          <w:p w14:paraId="7FF652E7" w14:textId="77777777" w:rsidR="002548DB" w:rsidRPr="00FA4DA3" w:rsidRDefault="002548DB" w:rsidP="00A37B8A">
            <w:pPr>
              <w:pStyle w:val="TAL"/>
            </w:pPr>
            <w:r w:rsidRPr="00FA4DA3">
              <w:t>IF A.1/23 THEN M ELSE N/A</w:t>
            </w:r>
          </w:p>
        </w:tc>
        <w:tc>
          <w:tcPr>
            <w:tcW w:w="5667" w:type="dxa"/>
            <w:tcBorders>
              <w:top w:val="single" w:sz="4" w:space="0" w:color="auto"/>
              <w:left w:val="single" w:sz="4" w:space="0" w:color="auto"/>
              <w:bottom w:val="single" w:sz="4" w:space="0" w:color="auto"/>
              <w:right w:val="single" w:sz="4" w:space="0" w:color="auto"/>
            </w:tcBorders>
          </w:tcPr>
          <w:p w14:paraId="27D77130" w14:textId="77777777" w:rsidR="002548DB" w:rsidRPr="00FA4DA3" w:rsidRDefault="002548DB" w:rsidP="00A37B8A">
            <w:pPr>
              <w:pStyle w:val="TAL"/>
            </w:pPr>
            <w:r w:rsidRPr="00FA4DA3">
              <w:t>-- O_Imm_Resp</w:t>
            </w:r>
          </w:p>
        </w:tc>
      </w:tr>
      <w:tr w:rsidR="002548DB" w:rsidRPr="00FA4DA3" w14:paraId="4CA5BD62"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F3D3CFD" w14:textId="77777777" w:rsidR="002548DB" w:rsidRPr="00FA4DA3" w:rsidRDefault="002548DB" w:rsidP="00A37B8A">
            <w:pPr>
              <w:pStyle w:val="TAL"/>
            </w:pPr>
            <w:r w:rsidRPr="00FA4DA3">
              <w:t>C126</w:t>
            </w:r>
          </w:p>
        </w:tc>
        <w:tc>
          <w:tcPr>
            <w:tcW w:w="5106" w:type="dxa"/>
            <w:tcBorders>
              <w:top w:val="single" w:sz="4" w:space="0" w:color="auto"/>
              <w:left w:val="single" w:sz="4" w:space="0" w:color="auto"/>
              <w:bottom w:val="single" w:sz="4" w:space="0" w:color="auto"/>
              <w:right w:val="single" w:sz="4" w:space="0" w:color="auto"/>
            </w:tcBorders>
          </w:tcPr>
          <w:p w14:paraId="3B5964BE" w14:textId="77777777" w:rsidR="002548DB" w:rsidRPr="00FA4DA3" w:rsidRDefault="002548DB" w:rsidP="00A37B8A">
            <w:pPr>
              <w:pStyle w:val="TAL"/>
            </w:pPr>
            <w:r w:rsidRPr="00FA4DA3">
              <w:t>IF A.1/24 THEN M ELSE N/A</w:t>
            </w:r>
          </w:p>
        </w:tc>
        <w:tc>
          <w:tcPr>
            <w:tcW w:w="5667" w:type="dxa"/>
            <w:tcBorders>
              <w:top w:val="single" w:sz="4" w:space="0" w:color="auto"/>
              <w:left w:val="single" w:sz="4" w:space="0" w:color="auto"/>
              <w:bottom w:val="single" w:sz="4" w:space="0" w:color="auto"/>
              <w:right w:val="single" w:sz="4" w:space="0" w:color="auto"/>
            </w:tcBorders>
          </w:tcPr>
          <w:p w14:paraId="6F7A94A7" w14:textId="77777777" w:rsidR="002548DB" w:rsidRPr="00FA4DA3" w:rsidRDefault="002548DB" w:rsidP="00A37B8A">
            <w:pPr>
              <w:pStyle w:val="TAL"/>
            </w:pPr>
            <w:r w:rsidRPr="00FA4DA3">
              <w:t>-- O_Duration</w:t>
            </w:r>
          </w:p>
        </w:tc>
      </w:tr>
      <w:tr w:rsidR="002548DB" w:rsidRPr="00FA4DA3" w14:paraId="75E38989"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D5F360A" w14:textId="77777777" w:rsidR="002548DB" w:rsidRPr="00FA4DA3" w:rsidRDefault="002548DB" w:rsidP="00A37B8A">
            <w:pPr>
              <w:pStyle w:val="TAL"/>
            </w:pPr>
            <w:r w:rsidRPr="00FA4DA3">
              <w:t>C127</w:t>
            </w:r>
          </w:p>
        </w:tc>
        <w:tc>
          <w:tcPr>
            <w:tcW w:w="5106" w:type="dxa"/>
            <w:tcBorders>
              <w:top w:val="single" w:sz="4" w:space="0" w:color="auto"/>
              <w:left w:val="single" w:sz="4" w:space="0" w:color="auto"/>
              <w:bottom w:val="single" w:sz="4" w:space="0" w:color="auto"/>
              <w:right w:val="single" w:sz="4" w:space="0" w:color="auto"/>
            </w:tcBorders>
          </w:tcPr>
          <w:p w14:paraId="18A8E485"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22536F5A" w14:textId="77777777" w:rsidR="002548DB" w:rsidRPr="00FA4DA3" w:rsidRDefault="002548DB" w:rsidP="00A37B8A">
            <w:pPr>
              <w:pStyle w:val="TAL"/>
            </w:pPr>
          </w:p>
        </w:tc>
      </w:tr>
      <w:tr w:rsidR="002548DB" w:rsidRPr="00FA4DA3" w14:paraId="260705E0"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52055AA" w14:textId="77777777" w:rsidR="002548DB" w:rsidRPr="00FA4DA3" w:rsidRDefault="002548DB" w:rsidP="00A37B8A">
            <w:pPr>
              <w:pStyle w:val="TAL"/>
            </w:pPr>
            <w:r w:rsidRPr="00FA4DA3">
              <w:t>C128</w:t>
            </w:r>
          </w:p>
        </w:tc>
        <w:tc>
          <w:tcPr>
            <w:tcW w:w="5106" w:type="dxa"/>
            <w:tcBorders>
              <w:top w:val="single" w:sz="4" w:space="0" w:color="auto"/>
              <w:left w:val="single" w:sz="4" w:space="0" w:color="auto"/>
              <w:bottom w:val="single" w:sz="4" w:space="0" w:color="auto"/>
              <w:right w:val="single" w:sz="4" w:space="0" w:color="auto"/>
            </w:tcBorders>
          </w:tcPr>
          <w:p w14:paraId="34832F34"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27B6AC91" w14:textId="77777777" w:rsidR="002548DB" w:rsidRPr="00FA4DA3" w:rsidRDefault="002548DB" w:rsidP="00A37B8A">
            <w:pPr>
              <w:pStyle w:val="TAL"/>
            </w:pPr>
          </w:p>
        </w:tc>
      </w:tr>
      <w:tr w:rsidR="002548DB" w:rsidRPr="00FA4DA3" w14:paraId="09094FF1"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6793BFC" w14:textId="77777777" w:rsidR="002548DB" w:rsidRPr="00FA4DA3" w:rsidRDefault="002548DB" w:rsidP="00A37B8A">
            <w:pPr>
              <w:pStyle w:val="TAL"/>
            </w:pPr>
            <w:r w:rsidRPr="00FA4DA3">
              <w:t>C129</w:t>
            </w:r>
          </w:p>
        </w:tc>
        <w:tc>
          <w:tcPr>
            <w:tcW w:w="5106" w:type="dxa"/>
            <w:tcBorders>
              <w:top w:val="single" w:sz="4" w:space="0" w:color="auto"/>
              <w:left w:val="single" w:sz="4" w:space="0" w:color="auto"/>
              <w:bottom w:val="single" w:sz="4" w:space="0" w:color="auto"/>
              <w:right w:val="single" w:sz="4" w:space="0" w:color="auto"/>
            </w:tcBorders>
          </w:tcPr>
          <w:p w14:paraId="23FF3C0B"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11AF3177" w14:textId="77777777" w:rsidR="002548DB" w:rsidRPr="00FA4DA3" w:rsidRDefault="002548DB" w:rsidP="00A37B8A">
            <w:pPr>
              <w:pStyle w:val="TAL"/>
            </w:pPr>
          </w:p>
        </w:tc>
      </w:tr>
      <w:tr w:rsidR="002548DB" w:rsidRPr="00FA4DA3" w14:paraId="4D2E530E"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54C7C62" w14:textId="77777777" w:rsidR="002548DB" w:rsidRPr="00FA4DA3" w:rsidRDefault="002548DB" w:rsidP="00A37B8A">
            <w:pPr>
              <w:pStyle w:val="TAL"/>
            </w:pPr>
            <w:r w:rsidRPr="00FA4DA3">
              <w:t>C130</w:t>
            </w:r>
          </w:p>
        </w:tc>
        <w:tc>
          <w:tcPr>
            <w:tcW w:w="5106" w:type="dxa"/>
            <w:tcBorders>
              <w:top w:val="single" w:sz="4" w:space="0" w:color="auto"/>
              <w:left w:val="single" w:sz="4" w:space="0" w:color="auto"/>
              <w:bottom w:val="single" w:sz="4" w:space="0" w:color="auto"/>
              <w:right w:val="single" w:sz="4" w:space="0" w:color="auto"/>
            </w:tcBorders>
          </w:tcPr>
          <w:p w14:paraId="224C9F68"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708C3085" w14:textId="77777777" w:rsidR="002548DB" w:rsidRPr="00FA4DA3" w:rsidRDefault="002548DB" w:rsidP="00A37B8A">
            <w:pPr>
              <w:pStyle w:val="TAL"/>
            </w:pPr>
          </w:p>
        </w:tc>
      </w:tr>
      <w:tr w:rsidR="002548DB" w:rsidRPr="00FA4DA3" w14:paraId="66CEE53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53519EE" w14:textId="77777777" w:rsidR="002548DB" w:rsidRPr="00FA4DA3" w:rsidRDefault="002548DB" w:rsidP="00A37B8A">
            <w:pPr>
              <w:pStyle w:val="TAL"/>
            </w:pPr>
            <w:r w:rsidRPr="00FA4DA3">
              <w:t>C131</w:t>
            </w:r>
          </w:p>
        </w:tc>
        <w:tc>
          <w:tcPr>
            <w:tcW w:w="5106" w:type="dxa"/>
            <w:tcBorders>
              <w:top w:val="single" w:sz="4" w:space="0" w:color="auto"/>
              <w:left w:val="single" w:sz="4" w:space="0" w:color="auto"/>
              <w:bottom w:val="single" w:sz="4" w:space="0" w:color="auto"/>
              <w:right w:val="single" w:sz="4" w:space="0" w:color="auto"/>
            </w:tcBorders>
          </w:tcPr>
          <w:p w14:paraId="61306AC5"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197CE0F5" w14:textId="77777777" w:rsidR="002548DB" w:rsidRPr="00FA4DA3" w:rsidRDefault="002548DB" w:rsidP="00A37B8A">
            <w:pPr>
              <w:pStyle w:val="TAL"/>
            </w:pPr>
          </w:p>
        </w:tc>
      </w:tr>
      <w:tr w:rsidR="002548DB" w:rsidRPr="00FA4DA3" w14:paraId="15CB70ED"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A3CD430" w14:textId="77777777" w:rsidR="002548DB" w:rsidRPr="00FA4DA3" w:rsidRDefault="002548DB" w:rsidP="00A37B8A">
            <w:pPr>
              <w:pStyle w:val="TAL"/>
            </w:pPr>
            <w:r w:rsidRPr="00FA4DA3">
              <w:t>C132</w:t>
            </w:r>
          </w:p>
        </w:tc>
        <w:tc>
          <w:tcPr>
            <w:tcW w:w="5106" w:type="dxa"/>
            <w:tcBorders>
              <w:top w:val="single" w:sz="4" w:space="0" w:color="auto"/>
              <w:left w:val="single" w:sz="4" w:space="0" w:color="auto"/>
              <w:bottom w:val="single" w:sz="4" w:space="0" w:color="auto"/>
              <w:right w:val="single" w:sz="4" w:space="0" w:color="auto"/>
            </w:tcBorders>
          </w:tcPr>
          <w:p w14:paraId="7AA50169" w14:textId="77777777" w:rsidR="002548DB" w:rsidRPr="00FA4DA3" w:rsidRDefault="002548DB" w:rsidP="00A37B8A">
            <w:pPr>
              <w:pStyle w:val="TAL"/>
            </w:pPr>
            <w:r w:rsidRPr="00FA4DA3">
              <w:t>IF A.1/27 THEN M ELSE N/A</w:t>
            </w:r>
          </w:p>
        </w:tc>
        <w:tc>
          <w:tcPr>
            <w:tcW w:w="5667" w:type="dxa"/>
            <w:tcBorders>
              <w:top w:val="single" w:sz="4" w:space="0" w:color="auto"/>
              <w:left w:val="single" w:sz="4" w:space="0" w:color="auto"/>
              <w:bottom w:val="single" w:sz="4" w:space="0" w:color="auto"/>
              <w:right w:val="single" w:sz="4" w:space="0" w:color="auto"/>
            </w:tcBorders>
          </w:tcPr>
          <w:p w14:paraId="27342064" w14:textId="77777777" w:rsidR="002548DB" w:rsidRPr="00FA4DA3" w:rsidRDefault="002548DB" w:rsidP="00A37B8A">
            <w:pPr>
              <w:pStyle w:val="TAL"/>
            </w:pPr>
            <w:r w:rsidRPr="00FA4DA3">
              <w:t>-- O_BIP_Local</w:t>
            </w:r>
          </w:p>
        </w:tc>
      </w:tr>
      <w:tr w:rsidR="002548DB" w:rsidRPr="00FA4DA3" w14:paraId="5AE030F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8B7EA59" w14:textId="77777777" w:rsidR="002548DB" w:rsidRPr="00FA4DA3" w:rsidRDefault="002548DB" w:rsidP="00A37B8A">
            <w:pPr>
              <w:pStyle w:val="TAL"/>
            </w:pPr>
            <w:r w:rsidRPr="00FA4DA3">
              <w:t>C133</w:t>
            </w:r>
          </w:p>
        </w:tc>
        <w:tc>
          <w:tcPr>
            <w:tcW w:w="5106" w:type="dxa"/>
            <w:tcBorders>
              <w:top w:val="single" w:sz="4" w:space="0" w:color="auto"/>
              <w:left w:val="single" w:sz="4" w:space="0" w:color="auto"/>
              <w:bottom w:val="single" w:sz="4" w:space="0" w:color="auto"/>
              <w:right w:val="single" w:sz="4" w:space="0" w:color="auto"/>
            </w:tcBorders>
          </w:tcPr>
          <w:p w14:paraId="02A61F4B"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3A0B343F" w14:textId="77777777" w:rsidR="002548DB" w:rsidRPr="00FA4DA3" w:rsidRDefault="002548DB" w:rsidP="00A37B8A">
            <w:pPr>
              <w:pStyle w:val="TAL"/>
            </w:pPr>
          </w:p>
        </w:tc>
      </w:tr>
      <w:tr w:rsidR="002548DB" w:rsidRPr="00FA4DA3" w14:paraId="63C4B5DE"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5C3BA5D" w14:textId="77777777" w:rsidR="002548DB" w:rsidRPr="00FA4DA3" w:rsidRDefault="002548DB" w:rsidP="00A37B8A">
            <w:pPr>
              <w:pStyle w:val="TAL"/>
            </w:pPr>
            <w:r w:rsidRPr="00FA4DA3">
              <w:t>C134</w:t>
            </w:r>
          </w:p>
        </w:tc>
        <w:tc>
          <w:tcPr>
            <w:tcW w:w="5106" w:type="dxa"/>
            <w:tcBorders>
              <w:top w:val="single" w:sz="4" w:space="0" w:color="auto"/>
              <w:left w:val="single" w:sz="4" w:space="0" w:color="auto"/>
              <w:bottom w:val="single" w:sz="4" w:space="0" w:color="auto"/>
              <w:right w:val="single" w:sz="4" w:space="0" w:color="auto"/>
            </w:tcBorders>
          </w:tcPr>
          <w:p w14:paraId="20D16FEF" w14:textId="77777777" w:rsidR="002548DB" w:rsidRPr="00FA4DA3" w:rsidRDefault="002548DB" w:rsidP="00A37B8A">
            <w:pPr>
              <w:pStyle w:val="TAL"/>
            </w:pPr>
            <w:r w:rsidRPr="00FA4DA3">
              <w:t>IF A.1/38 THEN M ELSE N/A</w:t>
            </w:r>
          </w:p>
        </w:tc>
        <w:tc>
          <w:tcPr>
            <w:tcW w:w="5667" w:type="dxa"/>
            <w:tcBorders>
              <w:top w:val="single" w:sz="4" w:space="0" w:color="auto"/>
              <w:left w:val="single" w:sz="4" w:space="0" w:color="auto"/>
              <w:bottom w:val="single" w:sz="4" w:space="0" w:color="auto"/>
              <w:right w:val="single" w:sz="4" w:space="0" w:color="auto"/>
            </w:tcBorders>
          </w:tcPr>
          <w:p w14:paraId="1DBFD7C0" w14:textId="77777777" w:rsidR="002548DB" w:rsidRPr="00FA4DA3" w:rsidRDefault="002548DB" w:rsidP="00A37B8A">
            <w:pPr>
              <w:pStyle w:val="TAL"/>
            </w:pPr>
            <w:r w:rsidRPr="00FA4DA3">
              <w:t>-- O_MMS</w:t>
            </w:r>
          </w:p>
        </w:tc>
      </w:tr>
      <w:tr w:rsidR="002548DB" w:rsidRPr="00FA4DA3" w14:paraId="5FCE64CD"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C81ECAE" w14:textId="77777777" w:rsidR="002548DB" w:rsidRPr="00FA4DA3" w:rsidRDefault="002548DB" w:rsidP="00A37B8A">
            <w:pPr>
              <w:pStyle w:val="TAL"/>
            </w:pPr>
            <w:r w:rsidRPr="00FA4DA3">
              <w:t>C135</w:t>
            </w:r>
          </w:p>
        </w:tc>
        <w:tc>
          <w:tcPr>
            <w:tcW w:w="5106" w:type="dxa"/>
            <w:tcBorders>
              <w:top w:val="single" w:sz="4" w:space="0" w:color="auto"/>
              <w:left w:val="single" w:sz="4" w:space="0" w:color="auto"/>
              <w:bottom w:val="single" w:sz="4" w:space="0" w:color="auto"/>
              <w:right w:val="single" w:sz="4" w:space="0" w:color="auto"/>
            </w:tcBorders>
          </w:tcPr>
          <w:p w14:paraId="6F617951"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09781BC7" w14:textId="77777777" w:rsidR="002548DB" w:rsidRPr="00FA4DA3" w:rsidRDefault="002548DB" w:rsidP="00A37B8A">
            <w:pPr>
              <w:pStyle w:val="TAL"/>
            </w:pPr>
          </w:p>
        </w:tc>
      </w:tr>
      <w:tr w:rsidR="002548DB" w:rsidRPr="00FA4DA3" w14:paraId="5976CF7E"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BFDFF91" w14:textId="77777777" w:rsidR="002548DB" w:rsidRPr="00FA4DA3" w:rsidRDefault="002548DB" w:rsidP="00A37B8A">
            <w:pPr>
              <w:pStyle w:val="TAL"/>
            </w:pPr>
            <w:r w:rsidRPr="00FA4DA3">
              <w:t>C136</w:t>
            </w:r>
          </w:p>
        </w:tc>
        <w:tc>
          <w:tcPr>
            <w:tcW w:w="5106" w:type="dxa"/>
            <w:tcBorders>
              <w:top w:val="single" w:sz="4" w:space="0" w:color="auto"/>
              <w:left w:val="single" w:sz="4" w:space="0" w:color="auto"/>
              <w:bottom w:val="single" w:sz="4" w:space="0" w:color="auto"/>
              <w:right w:val="single" w:sz="4" w:space="0" w:color="auto"/>
            </w:tcBorders>
          </w:tcPr>
          <w:p w14:paraId="2A421127"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4398D6D7" w14:textId="77777777" w:rsidR="002548DB" w:rsidRPr="00FA4DA3" w:rsidRDefault="002548DB" w:rsidP="00A37B8A">
            <w:pPr>
              <w:pStyle w:val="TAL"/>
            </w:pPr>
          </w:p>
        </w:tc>
      </w:tr>
      <w:tr w:rsidR="002548DB" w:rsidRPr="00FA4DA3" w14:paraId="7779650D"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E03095D" w14:textId="77777777" w:rsidR="002548DB" w:rsidRPr="00FA4DA3" w:rsidRDefault="002548DB" w:rsidP="00A37B8A">
            <w:pPr>
              <w:pStyle w:val="TAL"/>
            </w:pPr>
            <w:r w:rsidRPr="00FA4DA3">
              <w:t>C137</w:t>
            </w:r>
          </w:p>
        </w:tc>
        <w:tc>
          <w:tcPr>
            <w:tcW w:w="5106" w:type="dxa"/>
            <w:tcBorders>
              <w:top w:val="single" w:sz="4" w:space="0" w:color="auto"/>
              <w:left w:val="single" w:sz="4" w:space="0" w:color="auto"/>
              <w:bottom w:val="single" w:sz="4" w:space="0" w:color="auto"/>
              <w:right w:val="single" w:sz="4" w:space="0" w:color="auto"/>
            </w:tcBorders>
          </w:tcPr>
          <w:p w14:paraId="158B008A"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10A07A1D" w14:textId="77777777" w:rsidR="002548DB" w:rsidRPr="00FA4DA3" w:rsidRDefault="002548DB" w:rsidP="00A37B8A">
            <w:pPr>
              <w:pStyle w:val="TAL"/>
            </w:pPr>
          </w:p>
        </w:tc>
      </w:tr>
      <w:tr w:rsidR="002548DB" w:rsidRPr="00FA4DA3" w14:paraId="782C58F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7269E9C" w14:textId="77777777" w:rsidR="002548DB" w:rsidRPr="00FA4DA3" w:rsidRDefault="002548DB" w:rsidP="00A37B8A">
            <w:pPr>
              <w:pStyle w:val="TAL"/>
            </w:pPr>
            <w:r w:rsidRPr="00FA4DA3">
              <w:t>C138</w:t>
            </w:r>
          </w:p>
        </w:tc>
        <w:tc>
          <w:tcPr>
            <w:tcW w:w="5106" w:type="dxa"/>
            <w:tcBorders>
              <w:top w:val="single" w:sz="4" w:space="0" w:color="auto"/>
              <w:left w:val="single" w:sz="4" w:space="0" w:color="auto"/>
              <w:bottom w:val="single" w:sz="4" w:space="0" w:color="auto"/>
              <w:right w:val="single" w:sz="4" w:space="0" w:color="auto"/>
            </w:tcBorders>
          </w:tcPr>
          <w:p w14:paraId="6F9F75F3"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537CDCB8" w14:textId="77777777" w:rsidR="002548DB" w:rsidRPr="00FA4DA3" w:rsidRDefault="002548DB" w:rsidP="00A37B8A">
            <w:pPr>
              <w:pStyle w:val="TAL"/>
            </w:pPr>
          </w:p>
        </w:tc>
      </w:tr>
    </w:tbl>
    <w:p w14:paraId="585E82BA" w14:textId="77777777" w:rsidR="002548DB" w:rsidRPr="00FA4DA3" w:rsidRDefault="002548DB" w:rsidP="002548DB">
      <w:pPr>
        <w:pStyle w:val="FP"/>
      </w:pPr>
    </w:p>
    <w:p w14:paraId="3CCA08FD" w14:textId="77777777" w:rsidR="002548DB" w:rsidRPr="00FA4DA3" w:rsidRDefault="002548DB" w:rsidP="002548DB">
      <w:pPr>
        <w:pStyle w:val="FP"/>
        <w:rPr>
          <w:rFonts w:ascii="Arial" w:hAnsi="Arial"/>
        </w:rPr>
      </w:pPr>
      <w:r w:rsidRPr="00FA4DA3">
        <w:br w:type="page"/>
      </w:r>
    </w:p>
    <w:p w14:paraId="2DC7AF92" w14:textId="77777777" w:rsidR="002548DB" w:rsidRPr="00FA4DA3" w:rsidRDefault="002548DB" w:rsidP="002548DB">
      <w:pPr>
        <w:pStyle w:val="TH"/>
      </w:pPr>
    </w:p>
    <w:tbl>
      <w:tblPr>
        <w:tblW w:w="12049" w:type="dxa"/>
        <w:jc w:val="center"/>
        <w:tblLook w:val="04A0" w:firstRow="1" w:lastRow="0" w:firstColumn="1" w:lastColumn="0" w:noHBand="0" w:noVBand="1"/>
      </w:tblPr>
      <w:tblGrid>
        <w:gridCol w:w="1276"/>
        <w:gridCol w:w="5106"/>
        <w:gridCol w:w="5667"/>
      </w:tblGrid>
      <w:tr w:rsidR="002548DB" w:rsidRPr="00FA4DA3" w14:paraId="007CAE4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0A74FD3" w14:textId="77777777" w:rsidR="002548DB" w:rsidRPr="00FA4DA3" w:rsidRDefault="002548DB" w:rsidP="00A37B8A">
            <w:pPr>
              <w:pStyle w:val="TAL"/>
            </w:pPr>
            <w:r w:rsidRPr="00FA4DA3">
              <w:t>C139</w:t>
            </w:r>
          </w:p>
        </w:tc>
        <w:tc>
          <w:tcPr>
            <w:tcW w:w="5106" w:type="dxa"/>
            <w:tcBorders>
              <w:top w:val="single" w:sz="4" w:space="0" w:color="auto"/>
              <w:left w:val="single" w:sz="4" w:space="0" w:color="auto"/>
              <w:bottom w:val="single" w:sz="4" w:space="0" w:color="auto"/>
              <w:right w:val="single" w:sz="4" w:space="0" w:color="auto"/>
            </w:tcBorders>
          </w:tcPr>
          <w:p w14:paraId="0DAE3F0D" w14:textId="77777777" w:rsidR="002548DB" w:rsidRPr="00FA4DA3" w:rsidRDefault="002548DB" w:rsidP="00A37B8A">
            <w:pPr>
              <w:pStyle w:val="TAL"/>
            </w:pPr>
            <w:r w:rsidRPr="00FA4DA3">
              <w:t>IF A.1/35 THEN M ELSE N/A</w:t>
            </w:r>
          </w:p>
        </w:tc>
        <w:tc>
          <w:tcPr>
            <w:tcW w:w="5667" w:type="dxa"/>
            <w:tcBorders>
              <w:top w:val="single" w:sz="4" w:space="0" w:color="auto"/>
              <w:left w:val="single" w:sz="4" w:space="0" w:color="auto"/>
              <w:bottom w:val="single" w:sz="4" w:space="0" w:color="auto"/>
              <w:right w:val="single" w:sz="4" w:space="0" w:color="auto"/>
            </w:tcBorders>
          </w:tcPr>
          <w:p w14:paraId="70B590B0" w14:textId="77777777" w:rsidR="002548DB" w:rsidRPr="00FA4DA3" w:rsidRDefault="002548DB" w:rsidP="00A37B8A">
            <w:pPr>
              <w:pStyle w:val="TAL"/>
            </w:pPr>
            <w:r w:rsidRPr="00FA4DA3">
              <w:t>-- O_Batt</w:t>
            </w:r>
          </w:p>
        </w:tc>
      </w:tr>
      <w:tr w:rsidR="002548DB" w:rsidRPr="00FA4DA3" w14:paraId="0A19FC7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A364A22" w14:textId="77777777" w:rsidR="002548DB" w:rsidRPr="00FA4DA3" w:rsidRDefault="002548DB" w:rsidP="00A37B8A">
            <w:pPr>
              <w:pStyle w:val="TAL"/>
            </w:pPr>
            <w:r w:rsidRPr="00FA4DA3">
              <w:t>C140</w:t>
            </w:r>
          </w:p>
        </w:tc>
        <w:tc>
          <w:tcPr>
            <w:tcW w:w="5106" w:type="dxa"/>
            <w:tcBorders>
              <w:top w:val="single" w:sz="4" w:space="0" w:color="auto"/>
              <w:left w:val="single" w:sz="4" w:space="0" w:color="auto"/>
              <w:bottom w:val="single" w:sz="4" w:space="0" w:color="auto"/>
              <w:right w:val="single" w:sz="4" w:space="0" w:color="auto"/>
            </w:tcBorders>
          </w:tcPr>
          <w:p w14:paraId="1FC6D59E" w14:textId="77777777" w:rsidR="002548DB" w:rsidRPr="00FA4DA3" w:rsidRDefault="002548DB" w:rsidP="00A37B8A">
            <w:pPr>
              <w:pStyle w:val="TAL"/>
            </w:pPr>
            <w:r w:rsidRPr="00FA4DA3">
              <w:t>IF A.1/39 THEN M ELSE N/A</w:t>
            </w:r>
          </w:p>
        </w:tc>
        <w:tc>
          <w:tcPr>
            <w:tcW w:w="5667" w:type="dxa"/>
            <w:tcBorders>
              <w:top w:val="single" w:sz="4" w:space="0" w:color="auto"/>
              <w:left w:val="single" w:sz="4" w:space="0" w:color="auto"/>
              <w:bottom w:val="single" w:sz="4" w:space="0" w:color="auto"/>
              <w:right w:val="single" w:sz="4" w:space="0" w:color="auto"/>
            </w:tcBorders>
          </w:tcPr>
          <w:p w14:paraId="29FDD67B" w14:textId="77777777" w:rsidR="002548DB" w:rsidRPr="00FA4DA3" w:rsidRDefault="002548DB" w:rsidP="00A37B8A">
            <w:pPr>
              <w:pStyle w:val="TAL"/>
            </w:pPr>
            <w:r w:rsidRPr="00FA4DA3">
              <w:t>-- O_UC_Before_EnvCC</w:t>
            </w:r>
          </w:p>
        </w:tc>
      </w:tr>
      <w:tr w:rsidR="002548DB" w:rsidRPr="00FA4DA3" w14:paraId="03C2D0A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1F7E5AF" w14:textId="77777777" w:rsidR="002548DB" w:rsidRPr="00FA4DA3" w:rsidRDefault="002548DB" w:rsidP="00A37B8A">
            <w:pPr>
              <w:pStyle w:val="TAL"/>
            </w:pPr>
            <w:r w:rsidRPr="00FA4DA3">
              <w:t>C141</w:t>
            </w:r>
          </w:p>
        </w:tc>
        <w:tc>
          <w:tcPr>
            <w:tcW w:w="5106" w:type="dxa"/>
            <w:tcBorders>
              <w:top w:val="single" w:sz="4" w:space="0" w:color="auto"/>
              <w:left w:val="single" w:sz="4" w:space="0" w:color="auto"/>
              <w:bottom w:val="single" w:sz="4" w:space="0" w:color="auto"/>
              <w:right w:val="single" w:sz="4" w:space="0" w:color="auto"/>
            </w:tcBorders>
          </w:tcPr>
          <w:p w14:paraId="3E332CBD" w14:textId="77777777" w:rsidR="002548DB" w:rsidRPr="00FA4DA3" w:rsidRDefault="002548DB" w:rsidP="00A37B8A">
            <w:pPr>
              <w:pStyle w:val="TAL"/>
            </w:pPr>
            <w:r w:rsidRPr="00FA4DA3">
              <w:t>IF A.1/40 THEN M ELSE N/A</w:t>
            </w:r>
          </w:p>
        </w:tc>
        <w:tc>
          <w:tcPr>
            <w:tcW w:w="5667" w:type="dxa"/>
            <w:tcBorders>
              <w:top w:val="single" w:sz="4" w:space="0" w:color="auto"/>
              <w:left w:val="single" w:sz="4" w:space="0" w:color="auto"/>
              <w:bottom w:val="single" w:sz="4" w:space="0" w:color="auto"/>
              <w:right w:val="single" w:sz="4" w:space="0" w:color="auto"/>
            </w:tcBorders>
          </w:tcPr>
          <w:p w14:paraId="4C48110C" w14:textId="77777777" w:rsidR="002548DB" w:rsidRPr="00FA4DA3" w:rsidRDefault="002548DB" w:rsidP="00A37B8A">
            <w:pPr>
              <w:pStyle w:val="TAL"/>
            </w:pPr>
            <w:r w:rsidRPr="00FA4DA3">
              <w:t>-- O_UC_After_EnvCC</w:t>
            </w:r>
          </w:p>
        </w:tc>
      </w:tr>
      <w:tr w:rsidR="002548DB" w:rsidRPr="00FA4DA3" w14:paraId="7BDFA5C9"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3CB6198" w14:textId="77777777" w:rsidR="002548DB" w:rsidRPr="00FA4DA3" w:rsidRDefault="002548DB" w:rsidP="00A37B8A">
            <w:pPr>
              <w:pStyle w:val="TAL"/>
            </w:pPr>
            <w:r w:rsidRPr="00FA4DA3">
              <w:t>C142</w:t>
            </w:r>
          </w:p>
        </w:tc>
        <w:tc>
          <w:tcPr>
            <w:tcW w:w="5106" w:type="dxa"/>
            <w:tcBorders>
              <w:top w:val="single" w:sz="4" w:space="0" w:color="auto"/>
              <w:left w:val="single" w:sz="4" w:space="0" w:color="auto"/>
              <w:bottom w:val="single" w:sz="4" w:space="0" w:color="auto"/>
              <w:right w:val="single" w:sz="4" w:space="0" w:color="auto"/>
            </w:tcBorders>
          </w:tcPr>
          <w:p w14:paraId="0C6BF6A3" w14:textId="77777777" w:rsidR="002548DB" w:rsidRPr="00FA4DA3" w:rsidRDefault="002548DB" w:rsidP="00A37B8A">
            <w:pPr>
              <w:pStyle w:val="TAL"/>
            </w:pPr>
            <w:r w:rsidRPr="00FA4DA3">
              <w:t>IF A.1/3 AND A.1/42 THEN M ELSE N/A</w:t>
            </w:r>
          </w:p>
        </w:tc>
        <w:tc>
          <w:tcPr>
            <w:tcW w:w="5667" w:type="dxa"/>
            <w:tcBorders>
              <w:top w:val="single" w:sz="4" w:space="0" w:color="auto"/>
              <w:left w:val="single" w:sz="4" w:space="0" w:color="auto"/>
              <w:bottom w:val="single" w:sz="4" w:space="0" w:color="auto"/>
              <w:right w:val="single" w:sz="4" w:space="0" w:color="auto"/>
            </w:tcBorders>
          </w:tcPr>
          <w:p w14:paraId="24E18CB4" w14:textId="77777777" w:rsidR="002548DB" w:rsidRPr="00FA4DA3" w:rsidRDefault="002548DB" w:rsidP="00A37B8A">
            <w:pPr>
              <w:pStyle w:val="TAL"/>
            </w:pPr>
            <w:r w:rsidRPr="00FA4DA3">
              <w:t>-- O_UCS2_Entry AND O_UCS2_Chinese</w:t>
            </w:r>
          </w:p>
        </w:tc>
      </w:tr>
      <w:tr w:rsidR="002548DB" w:rsidRPr="00FA4DA3" w14:paraId="0B291A60"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DE80C66" w14:textId="77777777" w:rsidR="002548DB" w:rsidRPr="00FA4DA3" w:rsidRDefault="002548DB" w:rsidP="00A37B8A">
            <w:pPr>
              <w:pStyle w:val="TAL"/>
            </w:pPr>
            <w:r w:rsidRPr="00FA4DA3">
              <w:t>C143</w:t>
            </w:r>
          </w:p>
        </w:tc>
        <w:tc>
          <w:tcPr>
            <w:tcW w:w="5106" w:type="dxa"/>
            <w:tcBorders>
              <w:top w:val="single" w:sz="4" w:space="0" w:color="auto"/>
              <w:left w:val="single" w:sz="4" w:space="0" w:color="auto"/>
              <w:bottom w:val="single" w:sz="4" w:space="0" w:color="auto"/>
              <w:right w:val="single" w:sz="4" w:space="0" w:color="auto"/>
            </w:tcBorders>
          </w:tcPr>
          <w:p w14:paraId="5A3092F9" w14:textId="77777777" w:rsidR="002548DB" w:rsidRPr="00FA4DA3" w:rsidRDefault="002548DB" w:rsidP="00A37B8A">
            <w:pPr>
              <w:pStyle w:val="TAL"/>
            </w:pPr>
            <w:r w:rsidRPr="00FA4DA3">
              <w:t>IF A.1/15 AND A.1/42 THEN M ELSE N/A</w:t>
            </w:r>
          </w:p>
        </w:tc>
        <w:tc>
          <w:tcPr>
            <w:tcW w:w="5667" w:type="dxa"/>
            <w:tcBorders>
              <w:top w:val="single" w:sz="4" w:space="0" w:color="auto"/>
              <w:left w:val="single" w:sz="4" w:space="0" w:color="auto"/>
              <w:bottom w:val="single" w:sz="4" w:space="0" w:color="auto"/>
              <w:right w:val="single" w:sz="4" w:space="0" w:color="auto"/>
            </w:tcBorders>
          </w:tcPr>
          <w:p w14:paraId="14834635" w14:textId="77777777" w:rsidR="002548DB" w:rsidRPr="00FA4DA3" w:rsidRDefault="002548DB" w:rsidP="00A37B8A">
            <w:pPr>
              <w:pStyle w:val="TAL"/>
            </w:pPr>
            <w:r w:rsidRPr="00FA4DA3">
              <w:t>-- O_UCS2_Disp AND O_UCS2_Chinese</w:t>
            </w:r>
          </w:p>
        </w:tc>
      </w:tr>
      <w:tr w:rsidR="002548DB" w:rsidRPr="00FA4DA3" w14:paraId="245BA62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2E5946A" w14:textId="77777777" w:rsidR="002548DB" w:rsidRPr="00FA4DA3" w:rsidRDefault="002548DB" w:rsidP="00A37B8A">
            <w:pPr>
              <w:pStyle w:val="TAL"/>
            </w:pPr>
            <w:r w:rsidRPr="00FA4DA3">
              <w:t>C144</w:t>
            </w:r>
          </w:p>
        </w:tc>
        <w:tc>
          <w:tcPr>
            <w:tcW w:w="5106" w:type="dxa"/>
            <w:tcBorders>
              <w:top w:val="single" w:sz="4" w:space="0" w:color="auto"/>
              <w:left w:val="single" w:sz="4" w:space="0" w:color="auto"/>
              <w:bottom w:val="single" w:sz="4" w:space="0" w:color="auto"/>
              <w:right w:val="single" w:sz="4" w:space="0" w:color="auto"/>
            </w:tcBorders>
          </w:tcPr>
          <w:p w14:paraId="7C7B818B" w14:textId="77777777" w:rsidR="002548DB" w:rsidRPr="00FA4DA3" w:rsidRDefault="002548DB" w:rsidP="00A37B8A">
            <w:pPr>
              <w:pStyle w:val="TAL"/>
            </w:pPr>
            <w:r w:rsidRPr="00FA4DA3">
              <w:t>IF A.1/3 AND A.1/43 THEN M ELSE N/A</w:t>
            </w:r>
          </w:p>
        </w:tc>
        <w:tc>
          <w:tcPr>
            <w:tcW w:w="5667" w:type="dxa"/>
            <w:tcBorders>
              <w:top w:val="single" w:sz="4" w:space="0" w:color="auto"/>
              <w:left w:val="single" w:sz="4" w:space="0" w:color="auto"/>
              <w:bottom w:val="single" w:sz="4" w:space="0" w:color="auto"/>
              <w:right w:val="single" w:sz="4" w:space="0" w:color="auto"/>
            </w:tcBorders>
          </w:tcPr>
          <w:p w14:paraId="2925A5F0" w14:textId="77777777" w:rsidR="002548DB" w:rsidRPr="00FA4DA3" w:rsidRDefault="002548DB" w:rsidP="00A37B8A">
            <w:pPr>
              <w:pStyle w:val="TAL"/>
            </w:pPr>
            <w:r w:rsidRPr="00FA4DA3">
              <w:t>-- O_UCS2_Entry AND O_UCS2_Katakana</w:t>
            </w:r>
          </w:p>
        </w:tc>
      </w:tr>
      <w:tr w:rsidR="002548DB" w:rsidRPr="00FA4DA3" w14:paraId="04F8720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B020852" w14:textId="77777777" w:rsidR="002548DB" w:rsidRPr="00FA4DA3" w:rsidRDefault="002548DB" w:rsidP="00A37B8A">
            <w:pPr>
              <w:pStyle w:val="TAL"/>
            </w:pPr>
            <w:r w:rsidRPr="00FA4DA3">
              <w:t>C145</w:t>
            </w:r>
          </w:p>
        </w:tc>
        <w:tc>
          <w:tcPr>
            <w:tcW w:w="5106" w:type="dxa"/>
            <w:tcBorders>
              <w:top w:val="single" w:sz="4" w:space="0" w:color="auto"/>
              <w:left w:val="single" w:sz="4" w:space="0" w:color="auto"/>
              <w:bottom w:val="single" w:sz="4" w:space="0" w:color="auto"/>
              <w:right w:val="single" w:sz="4" w:space="0" w:color="auto"/>
            </w:tcBorders>
          </w:tcPr>
          <w:p w14:paraId="4806300B" w14:textId="77777777" w:rsidR="002548DB" w:rsidRPr="00FA4DA3" w:rsidRDefault="002548DB" w:rsidP="00A37B8A">
            <w:pPr>
              <w:pStyle w:val="TAL"/>
            </w:pPr>
            <w:r w:rsidRPr="00FA4DA3">
              <w:t>IF A.1/15 AND A.1/43 THEN M ELSE N/A</w:t>
            </w:r>
          </w:p>
        </w:tc>
        <w:tc>
          <w:tcPr>
            <w:tcW w:w="5667" w:type="dxa"/>
            <w:tcBorders>
              <w:top w:val="single" w:sz="4" w:space="0" w:color="auto"/>
              <w:left w:val="single" w:sz="4" w:space="0" w:color="auto"/>
              <w:bottom w:val="single" w:sz="4" w:space="0" w:color="auto"/>
              <w:right w:val="single" w:sz="4" w:space="0" w:color="auto"/>
            </w:tcBorders>
          </w:tcPr>
          <w:p w14:paraId="306DF262" w14:textId="77777777" w:rsidR="002548DB" w:rsidRPr="00FA4DA3" w:rsidRDefault="002548DB" w:rsidP="00A37B8A">
            <w:pPr>
              <w:pStyle w:val="TAL"/>
            </w:pPr>
            <w:r w:rsidRPr="00FA4DA3">
              <w:t>-- O_UCS2_Disp AND O_UCS2_Katakana</w:t>
            </w:r>
          </w:p>
        </w:tc>
      </w:tr>
      <w:tr w:rsidR="002548DB" w:rsidRPr="00FA4DA3" w14:paraId="664D08F0"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A3AEA2E" w14:textId="77777777" w:rsidR="002548DB" w:rsidRPr="00FA4DA3" w:rsidRDefault="002548DB" w:rsidP="00A37B8A">
            <w:pPr>
              <w:pStyle w:val="TAL"/>
            </w:pPr>
            <w:r w:rsidRPr="00FA4DA3">
              <w:t>C146</w:t>
            </w:r>
          </w:p>
        </w:tc>
        <w:tc>
          <w:tcPr>
            <w:tcW w:w="5106" w:type="dxa"/>
            <w:tcBorders>
              <w:top w:val="single" w:sz="4" w:space="0" w:color="auto"/>
              <w:left w:val="single" w:sz="4" w:space="0" w:color="auto"/>
              <w:bottom w:val="single" w:sz="4" w:space="0" w:color="auto"/>
              <w:right w:val="single" w:sz="4" w:space="0" w:color="auto"/>
            </w:tcBorders>
          </w:tcPr>
          <w:p w14:paraId="5136C1AC" w14:textId="77777777" w:rsidR="002548DB" w:rsidRPr="00FA4DA3" w:rsidRDefault="002548DB" w:rsidP="00A37B8A">
            <w:pPr>
              <w:pStyle w:val="TAL"/>
            </w:pPr>
            <w:r w:rsidRPr="00FA4DA3">
              <w:t>IF A.1/45 THEN M ELSE N/A</w:t>
            </w:r>
          </w:p>
        </w:tc>
        <w:tc>
          <w:tcPr>
            <w:tcW w:w="5667" w:type="dxa"/>
            <w:tcBorders>
              <w:top w:val="single" w:sz="4" w:space="0" w:color="auto"/>
              <w:left w:val="single" w:sz="4" w:space="0" w:color="auto"/>
              <w:bottom w:val="single" w:sz="4" w:space="0" w:color="auto"/>
              <w:right w:val="single" w:sz="4" w:space="0" w:color="auto"/>
            </w:tcBorders>
          </w:tcPr>
          <w:p w14:paraId="3CB0D0F5" w14:textId="77777777" w:rsidR="002548DB" w:rsidRPr="00FA4DA3" w:rsidRDefault="002548DB" w:rsidP="00A37B8A">
            <w:pPr>
              <w:pStyle w:val="TAL"/>
            </w:pPr>
            <w:r w:rsidRPr="00FA4DA3">
              <w:t>-- O_FDN</w:t>
            </w:r>
          </w:p>
        </w:tc>
      </w:tr>
      <w:tr w:rsidR="002548DB" w:rsidRPr="00FA4DA3" w14:paraId="3216A85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45CD966" w14:textId="77777777" w:rsidR="002548DB" w:rsidRPr="00FA4DA3" w:rsidRDefault="002548DB" w:rsidP="00A37B8A">
            <w:pPr>
              <w:pStyle w:val="TAL"/>
            </w:pPr>
            <w:r w:rsidRPr="00FA4DA3">
              <w:t>C147</w:t>
            </w:r>
          </w:p>
        </w:tc>
        <w:tc>
          <w:tcPr>
            <w:tcW w:w="5106" w:type="dxa"/>
            <w:tcBorders>
              <w:top w:val="single" w:sz="4" w:space="0" w:color="auto"/>
              <w:left w:val="single" w:sz="4" w:space="0" w:color="auto"/>
              <w:bottom w:val="single" w:sz="4" w:space="0" w:color="auto"/>
              <w:right w:val="single" w:sz="4" w:space="0" w:color="auto"/>
            </w:tcBorders>
          </w:tcPr>
          <w:p w14:paraId="690CDB58" w14:textId="77777777" w:rsidR="002548DB" w:rsidRPr="00FA4DA3" w:rsidRDefault="002548DB" w:rsidP="00A37B8A">
            <w:pPr>
              <w:pStyle w:val="TAL"/>
            </w:pPr>
            <w:r w:rsidRPr="00FA4DA3">
              <w:t>IF A.1/44 THEN M ELSE N/A</w:t>
            </w:r>
          </w:p>
        </w:tc>
        <w:tc>
          <w:tcPr>
            <w:tcW w:w="5667" w:type="dxa"/>
            <w:tcBorders>
              <w:top w:val="single" w:sz="4" w:space="0" w:color="auto"/>
              <w:left w:val="single" w:sz="4" w:space="0" w:color="auto"/>
              <w:bottom w:val="single" w:sz="4" w:space="0" w:color="auto"/>
              <w:right w:val="single" w:sz="4" w:space="0" w:color="auto"/>
            </w:tcBorders>
          </w:tcPr>
          <w:p w14:paraId="2D47AF23" w14:textId="77777777" w:rsidR="002548DB" w:rsidRPr="00FA4DA3" w:rsidRDefault="002548DB" w:rsidP="00A37B8A">
            <w:pPr>
              <w:pStyle w:val="TAL"/>
            </w:pPr>
            <w:r w:rsidRPr="00FA4DA3">
              <w:t>-- O_BDN</w:t>
            </w:r>
          </w:p>
        </w:tc>
      </w:tr>
      <w:tr w:rsidR="002548DB" w:rsidRPr="00FA4DA3" w14:paraId="0F9852C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A449DD2" w14:textId="77777777" w:rsidR="002548DB" w:rsidRPr="00FA4DA3" w:rsidRDefault="002548DB" w:rsidP="00A37B8A">
            <w:pPr>
              <w:pStyle w:val="TAL"/>
            </w:pPr>
            <w:r w:rsidRPr="00FA4DA3">
              <w:t>C148</w:t>
            </w:r>
          </w:p>
        </w:tc>
        <w:tc>
          <w:tcPr>
            <w:tcW w:w="5106" w:type="dxa"/>
            <w:tcBorders>
              <w:top w:val="single" w:sz="4" w:space="0" w:color="auto"/>
              <w:left w:val="single" w:sz="4" w:space="0" w:color="auto"/>
              <w:bottom w:val="single" w:sz="4" w:space="0" w:color="auto"/>
              <w:right w:val="single" w:sz="4" w:space="0" w:color="auto"/>
            </w:tcBorders>
          </w:tcPr>
          <w:p w14:paraId="25674C12" w14:textId="77777777" w:rsidR="002548DB" w:rsidRPr="00FA4DA3" w:rsidRDefault="002548DB" w:rsidP="00A37B8A">
            <w:pPr>
              <w:pStyle w:val="TAL"/>
            </w:pPr>
            <w:r w:rsidRPr="00FA4DA3">
              <w:t>IF A.1/9 AND A.1/47 THEN M ELSE N/A</w:t>
            </w:r>
          </w:p>
        </w:tc>
        <w:tc>
          <w:tcPr>
            <w:tcW w:w="5667" w:type="dxa"/>
            <w:tcBorders>
              <w:top w:val="single" w:sz="4" w:space="0" w:color="auto"/>
              <w:left w:val="single" w:sz="4" w:space="0" w:color="auto"/>
              <w:bottom w:val="single" w:sz="4" w:space="0" w:color="auto"/>
              <w:right w:val="single" w:sz="4" w:space="0" w:color="auto"/>
            </w:tcBorders>
          </w:tcPr>
          <w:p w14:paraId="06DE0CA9" w14:textId="77777777" w:rsidR="002548DB" w:rsidRPr="00FA4DA3" w:rsidRDefault="002548DB" w:rsidP="00A37B8A">
            <w:pPr>
              <w:pStyle w:val="TAL"/>
            </w:pPr>
            <w:r w:rsidRPr="00FA4DA3">
              <w:t>-- O_Run_At AND O_+CGMI</w:t>
            </w:r>
          </w:p>
        </w:tc>
      </w:tr>
      <w:tr w:rsidR="002548DB" w:rsidRPr="00FA4DA3" w14:paraId="4DCFDF6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1ABD27D" w14:textId="77777777" w:rsidR="002548DB" w:rsidRPr="00FA4DA3" w:rsidRDefault="002548DB" w:rsidP="00A37B8A">
            <w:pPr>
              <w:pStyle w:val="TAL"/>
            </w:pPr>
            <w:r w:rsidRPr="00FA4DA3">
              <w:t>C149</w:t>
            </w:r>
          </w:p>
        </w:tc>
        <w:tc>
          <w:tcPr>
            <w:tcW w:w="5106" w:type="dxa"/>
            <w:tcBorders>
              <w:top w:val="single" w:sz="4" w:space="0" w:color="auto"/>
              <w:left w:val="single" w:sz="4" w:space="0" w:color="auto"/>
              <w:bottom w:val="single" w:sz="4" w:space="0" w:color="auto"/>
              <w:right w:val="single" w:sz="4" w:space="0" w:color="auto"/>
            </w:tcBorders>
          </w:tcPr>
          <w:p w14:paraId="17B6E279" w14:textId="77777777" w:rsidR="002548DB" w:rsidRPr="00FA4DA3" w:rsidRDefault="002548DB" w:rsidP="00A37B8A">
            <w:pPr>
              <w:pStyle w:val="TAL"/>
            </w:pPr>
            <w:r w:rsidRPr="00FA4DA3">
              <w:t>IF C148 AND C118 THEN M ELSE N/A</w:t>
            </w:r>
          </w:p>
        </w:tc>
        <w:tc>
          <w:tcPr>
            <w:tcW w:w="5667" w:type="dxa"/>
            <w:tcBorders>
              <w:top w:val="single" w:sz="4" w:space="0" w:color="auto"/>
              <w:left w:val="single" w:sz="4" w:space="0" w:color="auto"/>
              <w:bottom w:val="single" w:sz="4" w:space="0" w:color="auto"/>
              <w:right w:val="single" w:sz="4" w:space="0" w:color="auto"/>
            </w:tcBorders>
          </w:tcPr>
          <w:p w14:paraId="5E1B065C" w14:textId="77777777" w:rsidR="002548DB" w:rsidRPr="00FA4DA3" w:rsidRDefault="002548DB" w:rsidP="00A37B8A">
            <w:pPr>
              <w:pStyle w:val="TAL"/>
            </w:pPr>
            <w:r w:rsidRPr="00FA4DA3">
              <w:t>-- O_Run_At AND O_+CGMI AND O_Ucs2_Disp AND O_Ucs2_</w:t>
            </w:r>
            <w:r w:rsidRPr="00FA4DA3" w:rsidDel="00194E6F">
              <w:t xml:space="preserve"> </w:t>
            </w:r>
            <w:r w:rsidRPr="00FA4DA3">
              <w:t>Cyrillic</w:t>
            </w:r>
          </w:p>
        </w:tc>
      </w:tr>
      <w:tr w:rsidR="002548DB" w:rsidRPr="00FA4DA3" w14:paraId="3ACF1C23"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ABB1092" w14:textId="77777777" w:rsidR="002548DB" w:rsidRPr="00FA4DA3" w:rsidRDefault="002548DB" w:rsidP="00A37B8A">
            <w:pPr>
              <w:pStyle w:val="TAL"/>
            </w:pPr>
            <w:r w:rsidRPr="00FA4DA3">
              <w:t>C150</w:t>
            </w:r>
          </w:p>
        </w:tc>
        <w:tc>
          <w:tcPr>
            <w:tcW w:w="5106" w:type="dxa"/>
            <w:tcBorders>
              <w:top w:val="single" w:sz="4" w:space="0" w:color="auto"/>
              <w:left w:val="single" w:sz="4" w:space="0" w:color="auto"/>
              <w:bottom w:val="single" w:sz="4" w:space="0" w:color="auto"/>
              <w:right w:val="single" w:sz="4" w:space="0" w:color="auto"/>
            </w:tcBorders>
          </w:tcPr>
          <w:p w14:paraId="35777ED1" w14:textId="77777777" w:rsidR="002548DB" w:rsidRPr="00FA4DA3" w:rsidRDefault="002548DB" w:rsidP="00A37B8A">
            <w:pPr>
              <w:pStyle w:val="TAL"/>
            </w:pPr>
            <w:r w:rsidRPr="00FA4DA3">
              <w:t>IF C148 AND C143 THEN M ELSE N/A</w:t>
            </w:r>
          </w:p>
        </w:tc>
        <w:tc>
          <w:tcPr>
            <w:tcW w:w="5667" w:type="dxa"/>
            <w:tcBorders>
              <w:top w:val="single" w:sz="4" w:space="0" w:color="auto"/>
              <w:left w:val="single" w:sz="4" w:space="0" w:color="auto"/>
              <w:bottom w:val="single" w:sz="4" w:space="0" w:color="auto"/>
              <w:right w:val="single" w:sz="4" w:space="0" w:color="auto"/>
            </w:tcBorders>
          </w:tcPr>
          <w:p w14:paraId="4448E03B" w14:textId="77777777" w:rsidR="002548DB" w:rsidRPr="00FA4DA3" w:rsidRDefault="002548DB" w:rsidP="00A37B8A">
            <w:pPr>
              <w:pStyle w:val="TAL"/>
            </w:pPr>
            <w:r w:rsidRPr="00FA4DA3">
              <w:t>-- O_Run_At AND O_+CGMI AND O_Ucs2_Disp AND O_Ucs2_</w:t>
            </w:r>
            <w:r w:rsidRPr="00FA4DA3" w:rsidDel="00194E6F">
              <w:t xml:space="preserve"> </w:t>
            </w:r>
            <w:r w:rsidRPr="00FA4DA3">
              <w:t>Chinese</w:t>
            </w:r>
          </w:p>
        </w:tc>
      </w:tr>
      <w:tr w:rsidR="002548DB" w:rsidRPr="00FA4DA3" w14:paraId="102E8F5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677495A" w14:textId="77777777" w:rsidR="002548DB" w:rsidRPr="00FA4DA3" w:rsidRDefault="002548DB" w:rsidP="00A37B8A">
            <w:pPr>
              <w:pStyle w:val="TAL"/>
            </w:pPr>
            <w:r w:rsidRPr="00FA4DA3">
              <w:t>C151</w:t>
            </w:r>
          </w:p>
        </w:tc>
        <w:tc>
          <w:tcPr>
            <w:tcW w:w="5106" w:type="dxa"/>
            <w:tcBorders>
              <w:top w:val="single" w:sz="4" w:space="0" w:color="auto"/>
              <w:left w:val="single" w:sz="4" w:space="0" w:color="auto"/>
              <w:bottom w:val="single" w:sz="4" w:space="0" w:color="auto"/>
              <w:right w:val="single" w:sz="4" w:space="0" w:color="auto"/>
            </w:tcBorders>
          </w:tcPr>
          <w:p w14:paraId="1945C4FC" w14:textId="77777777" w:rsidR="002548DB" w:rsidRPr="00FA4DA3" w:rsidRDefault="002548DB" w:rsidP="00A37B8A">
            <w:pPr>
              <w:pStyle w:val="TAL"/>
            </w:pPr>
            <w:r w:rsidRPr="00FA4DA3">
              <w:t>IF C148 AND C145 THEN M ELSE N/A</w:t>
            </w:r>
          </w:p>
        </w:tc>
        <w:tc>
          <w:tcPr>
            <w:tcW w:w="5667" w:type="dxa"/>
            <w:tcBorders>
              <w:top w:val="single" w:sz="4" w:space="0" w:color="auto"/>
              <w:left w:val="single" w:sz="4" w:space="0" w:color="auto"/>
              <w:bottom w:val="single" w:sz="4" w:space="0" w:color="auto"/>
              <w:right w:val="single" w:sz="4" w:space="0" w:color="auto"/>
            </w:tcBorders>
          </w:tcPr>
          <w:p w14:paraId="24A2AF5F" w14:textId="77777777" w:rsidR="002548DB" w:rsidRPr="00FA4DA3" w:rsidRDefault="002548DB" w:rsidP="00A37B8A">
            <w:pPr>
              <w:pStyle w:val="TAL"/>
            </w:pPr>
            <w:r w:rsidRPr="00FA4DA3">
              <w:t>-- O_Run_At AND O_+CGMI AND O_Ucs2_Disp AND O_Ucs2_</w:t>
            </w:r>
            <w:r w:rsidRPr="00FA4DA3" w:rsidDel="00194E6F">
              <w:t xml:space="preserve"> </w:t>
            </w:r>
            <w:r w:rsidRPr="00FA4DA3">
              <w:t>Katakana</w:t>
            </w:r>
          </w:p>
        </w:tc>
      </w:tr>
      <w:tr w:rsidR="002548DB" w:rsidRPr="00FA4DA3" w14:paraId="68CBDA21"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53E403E" w14:textId="77777777" w:rsidR="002548DB" w:rsidRPr="00FA4DA3" w:rsidRDefault="002548DB" w:rsidP="00A37B8A">
            <w:pPr>
              <w:pStyle w:val="TAL"/>
            </w:pPr>
            <w:r w:rsidRPr="00FA4DA3">
              <w:t>C152</w:t>
            </w:r>
          </w:p>
        </w:tc>
        <w:tc>
          <w:tcPr>
            <w:tcW w:w="5106" w:type="dxa"/>
            <w:tcBorders>
              <w:top w:val="single" w:sz="4" w:space="0" w:color="auto"/>
              <w:left w:val="single" w:sz="4" w:space="0" w:color="auto"/>
              <w:bottom w:val="single" w:sz="4" w:space="0" w:color="auto"/>
              <w:right w:val="single" w:sz="4" w:space="0" w:color="auto"/>
            </w:tcBorders>
          </w:tcPr>
          <w:p w14:paraId="20336E7B" w14:textId="77777777" w:rsidR="002548DB" w:rsidRPr="00FA4DA3" w:rsidRDefault="002548DB" w:rsidP="00A37B8A">
            <w:pPr>
              <w:pStyle w:val="TAL"/>
            </w:pPr>
            <w:r w:rsidRPr="00FA4DA3">
              <w:t>IF C121 AND A.1/49 THEN M ELSE N/A</w:t>
            </w:r>
          </w:p>
        </w:tc>
        <w:tc>
          <w:tcPr>
            <w:tcW w:w="5667" w:type="dxa"/>
            <w:tcBorders>
              <w:top w:val="single" w:sz="4" w:space="0" w:color="auto"/>
              <w:left w:val="single" w:sz="4" w:space="0" w:color="auto"/>
              <w:bottom w:val="single" w:sz="4" w:space="0" w:color="auto"/>
              <w:right w:val="single" w:sz="4" w:space="0" w:color="auto"/>
            </w:tcBorders>
          </w:tcPr>
          <w:p w14:paraId="702223FF" w14:textId="77777777" w:rsidR="002548DB" w:rsidRPr="00FA4DA3" w:rsidRDefault="002548DB" w:rsidP="00A37B8A">
            <w:pPr>
              <w:pStyle w:val="TAL"/>
            </w:pPr>
            <w:r w:rsidRPr="00FA4DA3">
              <w:t>-- O_BIP_GPRS AND O_UDP AND O_BUFFER_SIZE</w:t>
            </w:r>
          </w:p>
        </w:tc>
      </w:tr>
      <w:tr w:rsidR="002548DB" w:rsidRPr="00FA4DA3" w14:paraId="3AAB79E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F7C24CA" w14:textId="77777777" w:rsidR="002548DB" w:rsidRPr="00FA4DA3" w:rsidRDefault="002548DB" w:rsidP="00A37B8A">
            <w:pPr>
              <w:pStyle w:val="TAL"/>
            </w:pPr>
            <w:r w:rsidRPr="00FA4DA3">
              <w:t>C153</w:t>
            </w:r>
          </w:p>
        </w:tc>
        <w:tc>
          <w:tcPr>
            <w:tcW w:w="5106" w:type="dxa"/>
            <w:tcBorders>
              <w:top w:val="single" w:sz="4" w:space="0" w:color="auto"/>
              <w:left w:val="single" w:sz="4" w:space="0" w:color="auto"/>
              <w:bottom w:val="single" w:sz="4" w:space="0" w:color="auto"/>
              <w:right w:val="single" w:sz="4" w:space="0" w:color="auto"/>
            </w:tcBorders>
          </w:tcPr>
          <w:p w14:paraId="089C3C71" w14:textId="77777777" w:rsidR="002548DB" w:rsidRPr="00FA4DA3" w:rsidRDefault="002548DB" w:rsidP="00A37B8A">
            <w:pPr>
              <w:pStyle w:val="TAL"/>
            </w:pPr>
            <w:r w:rsidRPr="00FA4DA3">
              <w:t>IF A.1/50 THEN M ELSE N/A</w:t>
            </w:r>
          </w:p>
        </w:tc>
        <w:tc>
          <w:tcPr>
            <w:tcW w:w="5667" w:type="dxa"/>
            <w:tcBorders>
              <w:top w:val="single" w:sz="4" w:space="0" w:color="auto"/>
              <w:left w:val="single" w:sz="4" w:space="0" w:color="auto"/>
              <w:bottom w:val="single" w:sz="4" w:space="0" w:color="auto"/>
              <w:right w:val="single" w:sz="4" w:space="0" w:color="auto"/>
            </w:tcBorders>
          </w:tcPr>
          <w:p w14:paraId="6CC7739F" w14:textId="77777777" w:rsidR="002548DB" w:rsidRPr="00FA4DA3" w:rsidRDefault="002548DB" w:rsidP="00A37B8A">
            <w:pPr>
              <w:pStyle w:val="TAL"/>
            </w:pPr>
            <w:r w:rsidRPr="00FA4DA3">
              <w:t>-- O_TAT_AL</w:t>
            </w:r>
          </w:p>
        </w:tc>
      </w:tr>
      <w:tr w:rsidR="002548DB" w:rsidRPr="00FA4DA3" w14:paraId="2FACD20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F712095" w14:textId="77777777" w:rsidR="002548DB" w:rsidRPr="00FA4DA3" w:rsidRDefault="002548DB" w:rsidP="00A37B8A">
            <w:pPr>
              <w:pStyle w:val="TAL"/>
            </w:pPr>
            <w:r w:rsidRPr="00FA4DA3">
              <w:t>C154</w:t>
            </w:r>
          </w:p>
        </w:tc>
        <w:tc>
          <w:tcPr>
            <w:tcW w:w="5106" w:type="dxa"/>
            <w:tcBorders>
              <w:top w:val="single" w:sz="4" w:space="0" w:color="auto"/>
              <w:left w:val="single" w:sz="4" w:space="0" w:color="auto"/>
              <w:bottom w:val="single" w:sz="4" w:space="0" w:color="auto"/>
              <w:right w:val="single" w:sz="4" w:space="0" w:color="auto"/>
            </w:tcBorders>
          </w:tcPr>
          <w:p w14:paraId="11FBE9C5" w14:textId="77777777" w:rsidR="002548DB" w:rsidRPr="00FA4DA3" w:rsidRDefault="002548DB" w:rsidP="00A37B8A">
            <w:pPr>
              <w:pStyle w:val="TAL"/>
            </w:pPr>
            <w:r w:rsidRPr="00FA4DA3">
              <w:t>IF A.1/51 THEN M ELSE N/A</w:t>
            </w:r>
          </w:p>
        </w:tc>
        <w:tc>
          <w:tcPr>
            <w:tcW w:w="5667" w:type="dxa"/>
            <w:tcBorders>
              <w:top w:val="single" w:sz="4" w:space="0" w:color="auto"/>
              <w:left w:val="single" w:sz="4" w:space="0" w:color="auto"/>
              <w:bottom w:val="single" w:sz="4" w:space="0" w:color="auto"/>
              <w:right w:val="single" w:sz="4" w:space="0" w:color="auto"/>
            </w:tcBorders>
          </w:tcPr>
          <w:p w14:paraId="0843E4CA" w14:textId="77777777" w:rsidR="002548DB" w:rsidRPr="00FA4DA3" w:rsidRDefault="002548DB" w:rsidP="00A37B8A">
            <w:pPr>
              <w:pStyle w:val="TAL"/>
            </w:pPr>
            <w:r w:rsidRPr="00FA4DA3">
              <w:t>-- O_TAT_AC</w:t>
            </w:r>
          </w:p>
        </w:tc>
      </w:tr>
      <w:tr w:rsidR="002548DB" w:rsidRPr="00FA4DA3" w14:paraId="05AE1EC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4023CAC" w14:textId="77777777" w:rsidR="002548DB" w:rsidRPr="00FA4DA3" w:rsidRDefault="002548DB" w:rsidP="00A37B8A">
            <w:pPr>
              <w:pStyle w:val="TAL"/>
            </w:pPr>
            <w:r w:rsidRPr="00FA4DA3">
              <w:t>C155</w:t>
            </w:r>
          </w:p>
        </w:tc>
        <w:tc>
          <w:tcPr>
            <w:tcW w:w="5106" w:type="dxa"/>
            <w:tcBorders>
              <w:top w:val="single" w:sz="4" w:space="0" w:color="auto"/>
              <w:left w:val="single" w:sz="4" w:space="0" w:color="auto"/>
              <w:bottom w:val="single" w:sz="4" w:space="0" w:color="auto"/>
              <w:right w:val="single" w:sz="4" w:space="0" w:color="auto"/>
            </w:tcBorders>
          </w:tcPr>
          <w:p w14:paraId="34DE5C11" w14:textId="77777777" w:rsidR="002548DB" w:rsidRPr="00FA4DA3" w:rsidRDefault="002548DB" w:rsidP="00A37B8A">
            <w:pPr>
              <w:pStyle w:val="TAL"/>
            </w:pPr>
            <w:r w:rsidRPr="00FA4DA3">
              <w:t>IF A.1/52 THEN M ELSE N/A</w:t>
            </w:r>
          </w:p>
        </w:tc>
        <w:tc>
          <w:tcPr>
            <w:tcW w:w="5667" w:type="dxa"/>
            <w:tcBorders>
              <w:top w:val="single" w:sz="4" w:space="0" w:color="auto"/>
              <w:left w:val="single" w:sz="4" w:space="0" w:color="auto"/>
              <w:bottom w:val="single" w:sz="4" w:space="0" w:color="auto"/>
              <w:right w:val="single" w:sz="4" w:space="0" w:color="auto"/>
            </w:tcBorders>
          </w:tcPr>
          <w:p w14:paraId="517EB9E3" w14:textId="77777777" w:rsidR="002548DB" w:rsidRPr="00FA4DA3" w:rsidRDefault="002548DB" w:rsidP="00A37B8A">
            <w:pPr>
              <w:pStyle w:val="TAL"/>
            </w:pPr>
            <w:r w:rsidRPr="00FA4DA3">
              <w:t>-- O_TAT_AR</w:t>
            </w:r>
          </w:p>
        </w:tc>
      </w:tr>
      <w:tr w:rsidR="002548DB" w:rsidRPr="00FA4DA3" w14:paraId="24172AD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3DF353A" w14:textId="77777777" w:rsidR="002548DB" w:rsidRPr="00FA4DA3" w:rsidRDefault="002548DB" w:rsidP="00A37B8A">
            <w:pPr>
              <w:pStyle w:val="TAL"/>
            </w:pPr>
            <w:r w:rsidRPr="00FA4DA3">
              <w:t>C156</w:t>
            </w:r>
          </w:p>
        </w:tc>
        <w:tc>
          <w:tcPr>
            <w:tcW w:w="5106" w:type="dxa"/>
            <w:tcBorders>
              <w:top w:val="single" w:sz="4" w:space="0" w:color="auto"/>
              <w:left w:val="single" w:sz="4" w:space="0" w:color="auto"/>
              <w:bottom w:val="single" w:sz="4" w:space="0" w:color="auto"/>
              <w:right w:val="single" w:sz="4" w:space="0" w:color="auto"/>
            </w:tcBorders>
          </w:tcPr>
          <w:p w14:paraId="25099464" w14:textId="77777777" w:rsidR="002548DB" w:rsidRPr="00FA4DA3" w:rsidRDefault="002548DB" w:rsidP="00A37B8A">
            <w:pPr>
              <w:pStyle w:val="TAL"/>
            </w:pPr>
            <w:r w:rsidRPr="00FA4DA3">
              <w:t>IF A.1/53 THEN M ELSE N/A</w:t>
            </w:r>
          </w:p>
        </w:tc>
        <w:tc>
          <w:tcPr>
            <w:tcW w:w="5667" w:type="dxa"/>
            <w:tcBorders>
              <w:top w:val="single" w:sz="4" w:space="0" w:color="auto"/>
              <w:left w:val="single" w:sz="4" w:space="0" w:color="auto"/>
              <w:bottom w:val="single" w:sz="4" w:space="0" w:color="auto"/>
              <w:right w:val="single" w:sz="4" w:space="0" w:color="auto"/>
            </w:tcBorders>
          </w:tcPr>
          <w:p w14:paraId="7B8E7B25" w14:textId="77777777" w:rsidR="002548DB" w:rsidRPr="00FA4DA3" w:rsidRDefault="002548DB" w:rsidP="00A37B8A">
            <w:pPr>
              <w:pStyle w:val="TAL"/>
            </w:pPr>
            <w:r w:rsidRPr="00FA4DA3">
              <w:t>-- O_TAT_FSN</w:t>
            </w:r>
          </w:p>
        </w:tc>
      </w:tr>
      <w:tr w:rsidR="002548DB" w:rsidRPr="00FA4DA3" w14:paraId="18720F8D"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7D318E7" w14:textId="77777777" w:rsidR="002548DB" w:rsidRPr="00FA4DA3" w:rsidRDefault="002548DB" w:rsidP="00A37B8A">
            <w:pPr>
              <w:pStyle w:val="TAL"/>
            </w:pPr>
            <w:r w:rsidRPr="00FA4DA3">
              <w:t>C157</w:t>
            </w:r>
          </w:p>
        </w:tc>
        <w:tc>
          <w:tcPr>
            <w:tcW w:w="5106" w:type="dxa"/>
            <w:tcBorders>
              <w:top w:val="single" w:sz="4" w:space="0" w:color="auto"/>
              <w:left w:val="single" w:sz="4" w:space="0" w:color="auto"/>
              <w:bottom w:val="single" w:sz="4" w:space="0" w:color="auto"/>
              <w:right w:val="single" w:sz="4" w:space="0" w:color="auto"/>
            </w:tcBorders>
          </w:tcPr>
          <w:p w14:paraId="686F227E" w14:textId="77777777" w:rsidR="002548DB" w:rsidRPr="00FA4DA3" w:rsidRDefault="002548DB" w:rsidP="00A37B8A">
            <w:pPr>
              <w:pStyle w:val="TAL"/>
            </w:pPr>
            <w:r w:rsidRPr="00FA4DA3">
              <w:t>IF A.1/54 THEN M ELSE N/A</w:t>
            </w:r>
          </w:p>
        </w:tc>
        <w:tc>
          <w:tcPr>
            <w:tcW w:w="5667" w:type="dxa"/>
            <w:tcBorders>
              <w:top w:val="single" w:sz="4" w:space="0" w:color="auto"/>
              <w:left w:val="single" w:sz="4" w:space="0" w:color="auto"/>
              <w:bottom w:val="single" w:sz="4" w:space="0" w:color="auto"/>
              <w:right w:val="single" w:sz="4" w:space="0" w:color="auto"/>
            </w:tcBorders>
          </w:tcPr>
          <w:p w14:paraId="0A8B2E0B" w14:textId="77777777" w:rsidR="002548DB" w:rsidRPr="00FA4DA3" w:rsidRDefault="002548DB" w:rsidP="00A37B8A">
            <w:pPr>
              <w:pStyle w:val="TAL"/>
            </w:pPr>
            <w:r w:rsidRPr="00FA4DA3">
              <w:t>-- O_TAT_FSL</w:t>
            </w:r>
          </w:p>
        </w:tc>
      </w:tr>
      <w:tr w:rsidR="002548DB" w:rsidRPr="00FA4DA3" w14:paraId="03F33699"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ACB467F" w14:textId="77777777" w:rsidR="002548DB" w:rsidRPr="00FA4DA3" w:rsidRDefault="002548DB" w:rsidP="00A37B8A">
            <w:pPr>
              <w:pStyle w:val="TAL"/>
            </w:pPr>
            <w:r w:rsidRPr="00FA4DA3">
              <w:t>C158</w:t>
            </w:r>
          </w:p>
        </w:tc>
        <w:tc>
          <w:tcPr>
            <w:tcW w:w="5106" w:type="dxa"/>
            <w:tcBorders>
              <w:top w:val="single" w:sz="4" w:space="0" w:color="auto"/>
              <w:left w:val="single" w:sz="4" w:space="0" w:color="auto"/>
              <w:bottom w:val="single" w:sz="4" w:space="0" w:color="auto"/>
              <w:right w:val="single" w:sz="4" w:space="0" w:color="auto"/>
            </w:tcBorders>
          </w:tcPr>
          <w:p w14:paraId="135C71C5" w14:textId="77777777" w:rsidR="002548DB" w:rsidRPr="00FA4DA3" w:rsidRDefault="002548DB" w:rsidP="00A37B8A">
            <w:pPr>
              <w:pStyle w:val="TAL"/>
            </w:pPr>
            <w:r w:rsidRPr="00FA4DA3">
              <w:t>IF A.1/55 THEN M ELSE N/A</w:t>
            </w:r>
          </w:p>
        </w:tc>
        <w:tc>
          <w:tcPr>
            <w:tcW w:w="5667" w:type="dxa"/>
            <w:tcBorders>
              <w:top w:val="single" w:sz="4" w:space="0" w:color="auto"/>
              <w:left w:val="single" w:sz="4" w:space="0" w:color="auto"/>
              <w:bottom w:val="single" w:sz="4" w:space="0" w:color="auto"/>
              <w:right w:val="single" w:sz="4" w:space="0" w:color="auto"/>
            </w:tcBorders>
          </w:tcPr>
          <w:p w14:paraId="5C856151" w14:textId="77777777" w:rsidR="002548DB" w:rsidRPr="00FA4DA3" w:rsidRDefault="002548DB" w:rsidP="00A37B8A">
            <w:pPr>
              <w:pStyle w:val="TAL"/>
            </w:pPr>
            <w:r w:rsidRPr="00FA4DA3">
              <w:t>-- O_TAT_FSS</w:t>
            </w:r>
          </w:p>
        </w:tc>
      </w:tr>
      <w:tr w:rsidR="002548DB" w:rsidRPr="00FA4DA3" w14:paraId="3C0F0322"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4823AB7" w14:textId="77777777" w:rsidR="002548DB" w:rsidRPr="00FA4DA3" w:rsidRDefault="002548DB" w:rsidP="00A37B8A">
            <w:pPr>
              <w:pStyle w:val="TAL"/>
            </w:pPr>
            <w:r w:rsidRPr="00FA4DA3">
              <w:t>C159</w:t>
            </w:r>
          </w:p>
        </w:tc>
        <w:tc>
          <w:tcPr>
            <w:tcW w:w="5106" w:type="dxa"/>
            <w:tcBorders>
              <w:top w:val="single" w:sz="4" w:space="0" w:color="auto"/>
              <w:left w:val="single" w:sz="4" w:space="0" w:color="auto"/>
              <w:bottom w:val="single" w:sz="4" w:space="0" w:color="auto"/>
              <w:right w:val="single" w:sz="4" w:space="0" w:color="auto"/>
            </w:tcBorders>
          </w:tcPr>
          <w:p w14:paraId="33133BA0" w14:textId="77777777" w:rsidR="002548DB" w:rsidRPr="00FA4DA3" w:rsidRDefault="002548DB" w:rsidP="00A37B8A">
            <w:pPr>
              <w:pStyle w:val="TAL"/>
            </w:pPr>
            <w:r w:rsidRPr="00FA4DA3">
              <w:t>IF A.1/56 THEN M ELSE N/A</w:t>
            </w:r>
          </w:p>
        </w:tc>
        <w:tc>
          <w:tcPr>
            <w:tcW w:w="5667" w:type="dxa"/>
            <w:tcBorders>
              <w:top w:val="single" w:sz="4" w:space="0" w:color="auto"/>
              <w:left w:val="single" w:sz="4" w:space="0" w:color="auto"/>
              <w:bottom w:val="single" w:sz="4" w:space="0" w:color="auto"/>
              <w:right w:val="single" w:sz="4" w:space="0" w:color="auto"/>
            </w:tcBorders>
          </w:tcPr>
          <w:p w14:paraId="03E324FF" w14:textId="77777777" w:rsidR="002548DB" w:rsidRPr="00FA4DA3" w:rsidRDefault="002548DB" w:rsidP="00A37B8A">
            <w:pPr>
              <w:pStyle w:val="TAL"/>
            </w:pPr>
            <w:r w:rsidRPr="00FA4DA3">
              <w:t>-- O_TAT_SN</w:t>
            </w:r>
          </w:p>
        </w:tc>
      </w:tr>
      <w:tr w:rsidR="002548DB" w:rsidRPr="00FA4DA3" w14:paraId="7707CD1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6F8078B" w14:textId="77777777" w:rsidR="002548DB" w:rsidRPr="00FA4DA3" w:rsidRDefault="002548DB" w:rsidP="00A37B8A">
            <w:pPr>
              <w:pStyle w:val="TAL"/>
            </w:pPr>
            <w:r w:rsidRPr="00FA4DA3">
              <w:t>C160</w:t>
            </w:r>
          </w:p>
        </w:tc>
        <w:tc>
          <w:tcPr>
            <w:tcW w:w="5106" w:type="dxa"/>
            <w:tcBorders>
              <w:top w:val="single" w:sz="4" w:space="0" w:color="auto"/>
              <w:left w:val="single" w:sz="4" w:space="0" w:color="auto"/>
              <w:bottom w:val="single" w:sz="4" w:space="0" w:color="auto"/>
              <w:right w:val="single" w:sz="4" w:space="0" w:color="auto"/>
            </w:tcBorders>
          </w:tcPr>
          <w:p w14:paraId="14463152" w14:textId="77777777" w:rsidR="002548DB" w:rsidRPr="00FA4DA3" w:rsidRDefault="002548DB" w:rsidP="00A37B8A">
            <w:pPr>
              <w:pStyle w:val="TAL"/>
            </w:pPr>
            <w:r w:rsidRPr="00FA4DA3">
              <w:t>IF A.1/57 THEN M ELSE N/A</w:t>
            </w:r>
          </w:p>
        </w:tc>
        <w:tc>
          <w:tcPr>
            <w:tcW w:w="5667" w:type="dxa"/>
            <w:tcBorders>
              <w:top w:val="single" w:sz="4" w:space="0" w:color="auto"/>
              <w:left w:val="single" w:sz="4" w:space="0" w:color="auto"/>
              <w:bottom w:val="single" w:sz="4" w:space="0" w:color="auto"/>
              <w:right w:val="single" w:sz="4" w:space="0" w:color="auto"/>
            </w:tcBorders>
          </w:tcPr>
          <w:p w14:paraId="63DED7C0" w14:textId="77777777" w:rsidR="002548DB" w:rsidRPr="00FA4DA3" w:rsidRDefault="002548DB" w:rsidP="00A37B8A">
            <w:pPr>
              <w:pStyle w:val="TAL"/>
            </w:pPr>
            <w:r w:rsidRPr="00FA4DA3">
              <w:t>-- O_TAT_SB</w:t>
            </w:r>
          </w:p>
        </w:tc>
      </w:tr>
      <w:tr w:rsidR="002548DB" w:rsidRPr="00FA4DA3" w14:paraId="038CA683"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1540497" w14:textId="77777777" w:rsidR="002548DB" w:rsidRPr="00FA4DA3" w:rsidRDefault="002548DB" w:rsidP="00A37B8A">
            <w:pPr>
              <w:pStyle w:val="TAL"/>
            </w:pPr>
            <w:r w:rsidRPr="00FA4DA3">
              <w:t>C161</w:t>
            </w:r>
          </w:p>
        </w:tc>
        <w:tc>
          <w:tcPr>
            <w:tcW w:w="5106" w:type="dxa"/>
            <w:tcBorders>
              <w:top w:val="single" w:sz="4" w:space="0" w:color="auto"/>
              <w:left w:val="single" w:sz="4" w:space="0" w:color="auto"/>
              <w:bottom w:val="single" w:sz="4" w:space="0" w:color="auto"/>
              <w:right w:val="single" w:sz="4" w:space="0" w:color="auto"/>
            </w:tcBorders>
          </w:tcPr>
          <w:p w14:paraId="0F40B381" w14:textId="77777777" w:rsidR="002548DB" w:rsidRPr="00FA4DA3" w:rsidRDefault="002548DB" w:rsidP="00A37B8A">
            <w:pPr>
              <w:pStyle w:val="TAL"/>
            </w:pPr>
            <w:r w:rsidRPr="00FA4DA3">
              <w:t>IF A.1/58 THEN M ELSE N/A</w:t>
            </w:r>
          </w:p>
        </w:tc>
        <w:tc>
          <w:tcPr>
            <w:tcW w:w="5667" w:type="dxa"/>
            <w:tcBorders>
              <w:top w:val="single" w:sz="4" w:space="0" w:color="auto"/>
              <w:left w:val="single" w:sz="4" w:space="0" w:color="auto"/>
              <w:bottom w:val="single" w:sz="4" w:space="0" w:color="auto"/>
              <w:right w:val="single" w:sz="4" w:space="0" w:color="auto"/>
            </w:tcBorders>
          </w:tcPr>
          <w:p w14:paraId="40331A81" w14:textId="77777777" w:rsidR="002548DB" w:rsidRPr="00FA4DA3" w:rsidRDefault="002548DB" w:rsidP="00A37B8A">
            <w:pPr>
              <w:pStyle w:val="TAL"/>
            </w:pPr>
            <w:r w:rsidRPr="00FA4DA3">
              <w:t>-- O_TAT_SI</w:t>
            </w:r>
          </w:p>
        </w:tc>
      </w:tr>
      <w:tr w:rsidR="002548DB" w:rsidRPr="00FA4DA3" w14:paraId="2EA348D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5DCB114" w14:textId="77777777" w:rsidR="002548DB" w:rsidRPr="00FA4DA3" w:rsidRDefault="002548DB" w:rsidP="00A37B8A">
            <w:pPr>
              <w:pStyle w:val="TAL"/>
            </w:pPr>
            <w:r w:rsidRPr="00FA4DA3">
              <w:t>C162</w:t>
            </w:r>
          </w:p>
        </w:tc>
        <w:tc>
          <w:tcPr>
            <w:tcW w:w="5106" w:type="dxa"/>
            <w:tcBorders>
              <w:top w:val="single" w:sz="4" w:space="0" w:color="auto"/>
              <w:left w:val="single" w:sz="4" w:space="0" w:color="auto"/>
              <w:bottom w:val="single" w:sz="4" w:space="0" w:color="auto"/>
              <w:right w:val="single" w:sz="4" w:space="0" w:color="auto"/>
            </w:tcBorders>
          </w:tcPr>
          <w:p w14:paraId="3E821CAA" w14:textId="77777777" w:rsidR="002548DB" w:rsidRPr="00FA4DA3" w:rsidRDefault="002548DB" w:rsidP="00A37B8A">
            <w:pPr>
              <w:pStyle w:val="TAL"/>
            </w:pPr>
            <w:r w:rsidRPr="00FA4DA3">
              <w:t>IF A.1/59 THEN M ELSE N/A</w:t>
            </w:r>
          </w:p>
        </w:tc>
        <w:tc>
          <w:tcPr>
            <w:tcW w:w="5667" w:type="dxa"/>
            <w:tcBorders>
              <w:top w:val="single" w:sz="4" w:space="0" w:color="auto"/>
              <w:left w:val="single" w:sz="4" w:space="0" w:color="auto"/>
              <w:bottom w:val="single" w:sz="4" w:space="0" w:color="auto"/>
              <w:right w:val="single" w:sz="4" w:space="0" w:color="auto"/>
            </w:tcBorders>
          </w:tcPr>
          <w:p w14:paraId="20927BC7" w14:textId="77777777" w:rsidR="002548DB" w:rsidRPr="00FA4DA3" w:rsidRDefault="002548DB" w:rsidP="00A37B8A">
            <w:pPr>
              <w:pStyle w:val="TAL"/>
            </w:pPr>
            <w:r w:rsidRPr="00FA4DA3">
              <w:t>-- O_TAT_SU</w:t>
            </w:r>
          </w:p>
        </w:tc>
      </w:tr>
      <w:tr w:rsidR="002548DB" w:rsidRPr="00FA4DA3" w14:paraId="414F1D6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92E9894" w14:textId="77777777" w:rsidR="002548DB" w:rsidRPr="00FA4DA3" w:rsidRDefault="002548DB" w:rsidP="00A37B8A">
            <w:pPr>
              <w:pStyle w:val="TAL"/>
            </w:pPr>
            <w:r w:rsidRPr="00FA4DA3">
              <w:t>C163</w:t>
            </w:r>
          </w:p>
        </w:tc>
        <w:tc>
          <w:tcPr>
            <w:tcW w:w="5106" w:type="dxa"/>
            <w:tcBorders>
              <w:top w:val="single" w:sz="4" w:space="0" w:color="auto"/>
              <w:left w:val="single" w:sz="4" w:space="0" w:color="auto"/>
              <w:bottom w:val="single" w:sz="4" w:space="0" w:color="auto"/>
              <w:right w:val="single" w:sz="4" w:space="0" w:color="auto"/>
            </w:tcBorders>
          </w:tcPr>
          <w:p w14:paraId="1BA04740" w14:textId="77777777" w:rsidR="002548DB" w:rsidRPr="00FA4DA3" w:rsidRDefault="002548DB" w:rsidP="00A37B8A">
            <w:pPr>
              <w:pStyle w:val="TAL"/>
            </w:pPr>
            <w:r w:rsidRPr="00FA4DA3">
              <w:t>IF A.1/60 THEN M ELSE N/A</w:t>
            </w:r>
          </w:p>
        </w:tc>
        <w:tc>
          <w:tcPr>
            <w:tcW w:w="5667" w:type="dxa"/>
            <w:tcBorders>
              <w:top w:val="single" w:sz="4" w:space="0" w:color="auto"/>
              <w:left w:val="single" w:sz="4" w:space="0" w:color="auto"/>
              <w:bottom w:val="single" w:sz="4" w:space="0" w:color="auto"/>
              <w:right w:val="single" w:sz="4" w:space="0" w:color="auto"/>
            </w:tcBorders>
          </w:tcPr>
          <w:p w14:paraId="6EDA21C9" w14:textId="77777777" w:rsidR="002548DB" w:rsidRPr="00FA4DA3" w:rsidRDefault="002548DB" w:rsidP="00A37B8A">
            <w:pPr>
              <w:pStyle w:val="TAL"/>
            </w:pPr>
            <w:r w:rsidRPr="00FA4DA3">
              <w:t>-- O_TAT_SS</w:t>
            </w:r>
          </w:p>
        </w:tc>
      </w:tr>
      <w:tr w:rsidR="002548DB" w:rsidRPr="00FA4DA3" w14:paraId="2F3F0E57"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3288663" w14:textId="77777777" w:rsidR="002548DB" w:rsidRPr="00FA4DA3" w:rsidRDefault="002548DB" w:rsidP="00A37B8A">
            <w:pPr>
              <w:pStyle w:val="TAL"/>
            </w:pPr>
            <w:r w:rsidRPr="00FA4DA3">
              <w:t>C164</w:t>
            </w:r>
          </w:p>
        </w:tc>
        <w:tc>
          <w:tcPr>
            <w:tcW w:w="5106" w:type="dxa"/>
            <w:tcBorders>
              <w:top w:val="single" w:sz="4" w:space="0" w:color="auto"/>
              <w:left w:val="single" w:sz="4" w:space="0" w:color="auto"/>
              <w:bottom w:val="single" w:sz="4" w:space="0" w:color="auto"/>
              <w:right w:val="single" w:sz="4" w:space="0" w:color="auto"/>
            </w:tcBorders>
          </w:tcPr>
          <w:p w14:paraId="14B848C1" w14:textId="77777777" w:rsidR="002548DB" w:rsidRPr="00FA4DA3" w:rsidRDefault="002548DB" w:rsidP="00A37B8A">
            <w:pPr>
              <w:pStyle w:val="TAL"/>
            </w:pPr>
            <w:r w:rsidRPr="00FA4DA3">
              <w:t>IF A.1/61 THEN M ELSE N/A</w:t>
            </w:r>
          </w:p>
        </w:tc>
        <w:tc>
          <w:tcPr>
            <w:tcW w:w="5667" w:type="dxa"/>
            <w:tcBorders>
              <w:top w:val="single" w:sz="4" w:space="0" w:color="auto"/>
              <w:left w:val="single" w:sz="4" w:space="0" w:color="auto"/>
              <w:bottom w:val="single" w:sz="4" w:space="0" w:color="auto"/>
              <w:right w:val="single" w:sz="4" w:space="0" w:color="auto"/>
            </w:tcBorders>
          </w:tcPr>
          <w:p w14:paraId="7CCBBDD8" w14:textId="77777777" w:rsidR="002548DB" w:rsidRPr="00FA4DA3" w:rsidRDefault="002548DB" w:rsidP="00A37B8A">
            <w:pPr>
              <w:pStyle w:val="TAL"/>
            </w:pPr>
            <w:r w:rsidRPr="00FA4DA3">
              <w:t>-- O_TAT_STFC</w:t>
            </w:r>
          </w:p>
        </w:tc>
      </w:tr>
      <w:tr w:rsidR="002548DB" w:rsidRPr="00FA4DA3" w14:paraId="484AA5F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115F7A6" w14:textId="77777777" w:rsidR="002548DB" w:rsidRPr="00FA4DA3" w:rsidRDefault="002548DB" w:rsidP="00A37B8A">
            <w:pPr>
              <w:pStyle w:val="TAL"/>
            </w:pPr>
            <w:r w:rsidRPr="00FA4DA3">
              <w:t>C165</w:t>
            </w:r>
          </w:p>
        </w:tc>
        <w:tc>
          <w:tcPr>
            <w:tcW w:w="5106" w:type="dxa"/>
            <w:tcBorders>
              <w:top w:val="single" w:sz="4" w:space="0" w:color="auto"/>
              <w:left w:val="single" w:sz="4" w:space="0" w:color="auto"/>
              <w:bottom w:val="single" w:sz="4" w:space="0" w:color="auto"/>
              <w:right w:val="single" w:sz="4" w:space="0" w:color="auto"/>
            </w:tcBorders>
          </w:tcPr>
          <w:p w14:paraId="62CA5F30" w14:textId="77777777" w:rsidR="002548DB" w:rsidRPr="00FA4DA3" w:rsidRDefault="002548DB" w:rsidP="00A37B8A">
            <w:pPr>
              <w:pStyle w:val="TAL"/>
            </w:pPr>
            <w:r w:rsidRPr="00FA4DA3">
              <w:t>IF A.1/62 THEN M ELSE N/A</w:t>
            </w:r>
          </w:p>
        </w:tc>
        <w:tc>
          <w:tcPr>
            <w:tcW w:w="5667" w:type="dxa"/>
            <w:tcBorders>
              <w:top w:val="single" w:sz="4" w:space="0" w:color="auto"/>
              <w:left w:val="single" w:sz="4" w:space="0" w:color="auto"/>
              <w:bottom w:val="single" w:sz="4" w:space="0" w:color="auto"/>
              <w:right w:val="single" w:sz="4" w:space="0" w:color="auto"/>
            </w:tcBorders>
          </w:tcPr>
          <w:p w14:paraId="08B2A402" w14:textId="77777777" w:rsidR="002548DB" w:rsidRPr="00FA4DA3" w:rsidRDefault="002548DB" w:rsidP="00A37B8A">
            <w:pPr>
              <w:pStyle w:val="TAL"/>
            </w:pPr>
            <w:r w:rsidRPr="00FA4DA3">
              <w:t>-- O_TAT_STBC</w:t>
            </w:r>
          </w:p>
        </w:tc>
      </w:tr>
      <w:tr w:rsidR="002548DB" w:rsidRPr="00FA4DA3" w14:paraId="4A455B5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2CDA1E9" w14:textId="77777777" w:rsidR="002548DB" w:rsidRPr="00FA4DA3" w:rsidRDefault="002548DB" w:rsidP="00A37B8A">
            <w:pPr>
              <w:pStyle w:val="TAL"/>
            </w:pPr>
            <w:r w:rsidRPr="00FA4DA3">
              <w:t>C166</w:t>
            </w:r>
          </w:p>
        </w:tc>
        <w:tc>
          <w:tcPr>
            <w:tcW w:w="5106" w:type="dxa"/>
            <w:tcBorders>
              <w:top w:val="single" w:sz="4" w:space="0" w:color="auto"/>
              <w:left w:val="single" w:sz="4" w:space="0" w:color="auto"/>
              <w:bottom w:val="single" w:sz="4" w:space="0" w:color="auto"/>
              <w:right w:val="single" w:sz="4" w:space="0" w:color="auto"/>
            </w:tcBorders>
          </w:tcPr>
          <w:p w14:paraId="55C955CA" w14:textId="77777777" w:rsidR="002548DB" w:rsidRPr="00FA4DA3" w:rsidRDefault="002548DB" w:rsidP="00A37B8A">
            <w:pPr>
              <w:pStyle w:val="TAL"/>
            </w:pPr>
            <w:r w:rsidRPr="00FA4DA3">
              <w:t>IF A.1/63 THEN test step option n.A M ELSE test step option n.B M</w:t>
            </w:r>
          </w:p>
        </w:tc>
        <w:tc>
          <w:tcPr>
            <w:tcW w:w="5667" w:type="dxa"/>
            <w:tcBorders>
              <w:top w:val="single" w:sz="4" w:space="0" w:color="auto"/>
              <w:left w:val="single" w:sz="4" w:space="0" w:color="auto"/>
              <w:bottom w:val="single" w:sz="4" w:space="0" w:color="auto"/>
              <w:right w:val="single" w:sz="4" w:space="0" w:color="auto"/>
            </w:tcBorders>
          </w:tcPr>
          <w:p w14:paraId="27ED00D3" w14:textId="77777777" w:rsidR="002548DB" w:rsidRPr="00FA4DA3" w:rsidRDefault="002548DB" w:rsidP="00A37B8A">
            <w:pPr>
              <w:pStyle w:val="TAL"/>
            </w:pPr>
            <w:r w:rsidRPr="00FA4DA3">
              <w:t>-- O_longFTN</w:t>
            </w:r>
          </w:p>
        </w:tc>
      </w:tr>
      <w:tr w:rsidR="002548DB" w:rsidRPr="00FA4DA3" w14:paraId="42DF1D07"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1CE1DC0" w14:textId="77777777" w:rsidR="002548DB" w:rsidRPr="00FA4DA3" w:rsidRDefault="002548DB" w:rsidP="00A37B8A">
            <w:pPr>
              <w:pStyle w:val="TAL"/>
            </w:pPr>
            <w:r w:rsidRPr="00FA4DA3">
              <w:t>C167</w:t>
            </w:r>
          </w:p>
        </w:tc>
        <w:tc>
          <w:tcPr>
            <w:tcW w:w="5106" w:type="dxa"/>
            <w:tcBorders>
              <w:top w:val="single" w:sz="4" w:space="0" w:color="auto"/>
              <w:left w:val="single" w:sz="4" w:space="0" w:color="auto"/>
              <w:bottom w:val="single" w:sz="4" w:space="0" w:color="auto"/>
              <w:right w:val="single" w:sz="4" w:space="0" w:color="auto"/>
            </w:tcBorders>
          </w:tcPr>
          <w:p w14:paraId="3B584656" w14:textId="77777777" w:rsidR="002548DB" w:rsidRPr="00FA4DA3" w:rsidRDefault="002548DB" w:rsidP="00A37B8A">
            <w:pPr>
              <w:pStyle w:val="TAL"/>
            </w:pPr>
            <w:r w:rsidRPr="00FA4DA3">
              <w:t>IF A.1/64 THEN M ELSE N/A</w:t>
            </w:r>
          </w:p>
        </w:tc>
        <w:tc>
          <w:tcPr>
            <w:tcW w:w="5667" w:type="dxa"/>
            <w:tcBorders>
              <w:top w:val="single" w:sz="4" w:space="0" w:color="auto"/>
              <w:left w:val="single" w:sz="4" w:space="0" w:color="auto"/>
              <w:bottom w:val="single" w:sz="4" w:space="0" w:color="auto"/>
              <w:right w:val="single" w:sz="4" w:space="0" w:color="auto"/>
            </w:tcBorders>
          </w:tcPr>
          <w:p w14:paraId="448F272F" w14:textId="77777777" w:rsidR="002548DB" w:rsidRPr="00FA4DA3" w:rsidRDefault="002548DB" w:rsidP="00A37B8A">
            <w:pPr>
              <w:pStyle w:val="TAL"/>
            </w:pPr>
            <w:r w:rsidRPr="00FA4DA3">
              <w:t>-- O_GERAN</w:t>
            </w:r>
          </w:p>
        </w:tc>
      </w:tr>
      <w:tr w:rsidR="002548DB" w:rsidRPr="00FA4DA3" w14:paraId="620AAC4F"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4695F0D" w14:textId="77777777" w:rsidR="002548DB" w:rsidRPr="00FA4DA3" w:rsidRDefault="002548DB" w:rsidP="00A37B8A">
            <w:pPr>
              <w:pStyle w:val="TAL"/>
            </w:pPr>
            <w:r w:rsidRPr="00FA4DA3">
              <w:t>C168</w:t>
            </w:r>
          </w:p>
        </w:tc>
        <w:tc>
          <w:tcPr>
            <w:tcW w:w="5106" w:type="dxa"/>
            <w:tcBorders>
              <w:top w:val="single" w:sz="4" w:space="0" w:color="auto"/>
              <w:left w:val="single" w:sz="4" w:space="0" w:color="auto"/>
              <w:bottom w:val="single" w:sz="4" w:space="0" w:color="auto"/>
              <w:right w:val="single" w:sz="4" w:space="0" w:color="auto"/>
            </w:tcBorders>
          </w:tcPr>
          <w:p w14:paraId="59703077" w14:textId="77777777" w:rsidR="002548DB" w:rsidRPr="00FA4DA3" w:rsidRDefault="002548DB" w:rsidP="00A37B8A">
            <w:pPr>
              <w:pStyle w:val="TAL"/>
            </w:pPr>
            <w:r w:rsidRPr="00FA4DA3">
              <w:t>IF A.1/65 THEN M ELSE N/A</w:t>
            </w:r>
          </w:p>
        </w:tc>
        <w:tc>
          <w:tcPr>
            <w:tcW w:w="5667" w:type="dxa"/>
            <w:tcBorders>
              <w:top w:val="single" w:sz="4" w:space="0" w:color="auto"/>
              <w:left w:val="single" w:sz="4" w:space="0" w:color="auto"/>
              <w:bottom w:val="single" w:sz="4" w:space="0" w:color="auto"/>
              <w:right w:val="single" w:sz="4" w:space="0" w:color="auto"/>
            </w:tcBorders>
          </w:tcPr>
          <w:p w14:paraId="40002EA8" w14:textId="77777777" w:rsidR="002548DB" w:rsidRPr="00FA4DA3" w:rsidRDefault="002548DB" w:rsidP="00A37B8A">
            <w:pPr>
              <w:pStyle w:val="TAL"/>
            </w:pPr>
            <w:r w:rsidRPr="00FA4DA3">
              <w:t>-- O_Global_PB</w:t>
            </w:r>
          </w:p>
        </w:tc>
      </w:tr>
      <w:tr w:rsidR="002548DB" w:rsidRPr="00FA4DA3" w14:paraId="379C4D3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E814544" w14:textId="77777777" w:rsidR="002548DB" w:rsidRPr="00FA4DA3" w:rsidRDefault="002548DB" w:rsidP="00A37B8A">
            <w:pPr>
              <w:pStyle w:val="TAL"/>
            </w:pPr>
            <w:r w:rsidRPr="00FA4DA3">
              <w:t>C169</w:t>
            </w:r>
          </w:p>
        </w:tc>
        <w:tc>
          <w:tcPr>
            <w:tcW w:w="5106" w:type="dxa"/>
            <w:tcBorders>
              <w:top w:val="single" w:sz="4" w:space="0" w:color="auto"/>
              <w:left w:val="single" w:sz="4" w:space="0" w:color="auto"/>
              <w:bottom w:val="single" w:sz="4" w:space="0" w:color="auto"/>
              <w:right w:val="single" w:sz="4" w:space="0" w:color="auto"/>
            </w:tcBorders>
          </w:tcPr>
          <w:p w14:paraId="504B1120" w14:textId="77777777" w:rsidR="002548DB" w:rsidRPr="00FA4DA3" w:rsidRDefault="002548DB" w:rsidP="00A37B8A">
            <w:pPr>
              <w:pStyle w:val="TAL"/>
            </w:pPr>
            <w:r w:rsidRPr="00FA4DA3">
              <w:t>IF (C121 AND A.1/68 THEN test x.A M ELSE IF (C121 AND NOT A.1/68) test x.B M ELSE N/A</w:t>
            </w:r>
          </w:p>
        </w:tc>
        <w:tc>
          <w:tcPr>
            <w:tcW w:w="5667" w:type="dxa"/>
            <w:tcBorders>
              <w:top w:val="single" w:sz="4" w:space="0" w:color="auto"/>
              <w:left w:val="single" w:sz="4" w:space="0" w:color="auto"/>
              <w:bottom w:val="single" w:sz="4" w:space="0" w:color="auto"/>
              <w:right w:val="single" w:sz="4" w:space="0" w:color="auto"/>
            </w:tcBorders>
          </w:tcPr>
          <w:p w14:paraId="6ADCE724" w14:textId="77777777" w:rsidR="002548DB" w:rsidRPr="00FA4DA3" w:rsidRDefault="002548DB" w:rsidP="00A37B8A">
            <w:pPr>
              <w:pStyle w:val="TAL"/>
            </w:pPr>
            <w:r w:rsidRPr="00FA4DA3">
              <w:t>-- (O_BIP_GPRS AND O_UDP AND O_User_Confirm_Before_PDP_Context_Request) OR (O_BIP_GPRS AND O_UDP AND NOT O_User_Confirm_Before_PDP_Context_Request)</w:t>
            </w:r>
          </w:p>
        </w:tc>
      </w:tr>
    </w:tbl>
    <w:p w14:paraId="024AD149" w14:textId="77777777" w:rsidR="002548DB" w:rsidRPr="00FA4DA3" w:rsidRDefault="002548DB" w:rsidP="002548DB">
      <w:pPr>
        <w:pStyle w:val="FP"/>
      </w:pPr>
    </w:p>
    <w:p w14:paraId="0B4B87A2" w14:textId="77777777" w:rsidR="002548DB" w:rsidRPr="00FA4DA3" w:rsidRDefault="002548DB" w:rsidP="002548DB">
      <w:pPr>
        <w:pStyle w:val="FP"/>
        <w:rPr>
          <w:rFonts w:ascii="Arial" w:hAnsi="Arial"/>
        </w:rPr>
      </w:pPr>
      <w:r w:rsidRPr="00FA4DA3">
        <w:br w:type="page"/>
      </w:r>
    </w:p>
    <w:p w14:paraId="6B9F0879" w14:textId="77777777" w:rsidR="002548DB" w:rsidRPr="00FA4DA3" w:rsidRDefault="002548DB" w:rsidP="002548DB">
      <w:pPr>
        <w:pStyle w:val="TH"/>
      </w:pPr>
    </w:p>
    <w:tbl>
      <w:tblPr>
        <w:tblW w:w="12049" w:type="dxa"/>
        <w:jc w:val="center"/>
        <w:tblLook w:val="04A0" w:firstRow="1" w:lastRow="0" w:firstColumn="1" w:lastColumn="0" w:noHBand="0" w:noVBand="1"/>
      </w:tblPr>
      <w:tblGrid>
        <w:gridCol w:w="1276"/>
        <w:gridCol w:w="5106"/>
        <w:gridCol w:w="5667"/>
      </w:tblGrid>
      <w:tr w:rsidR="002548DB" w:rsidRPr="00FA4DA3" w14:paraId="2C36705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F150AC0" w14:textId="77777777" w:rsidR="002548DB" w:rsidRPr="00FA4DA3" w:rsidRDefault="002548DB" w:rsidP="00A37B8A">
            <w:pPr>
              <w:pStyle w:val="TAL"/>
            </w:pPr>
            <w:r w:rsidRPr="00FA4DA3">
              <w:t>C170</w:t>
            </w:r>
          </w:p>
        </w:tc>
        <w:tc>
          <w:tcPr>
            <w:tcW w:w="5106" w:type="dxa"/>
            <w:tcBorders>
              <w:top w:val="single" w:sz="4" w:space="0" w:color="auto"/>
              <w:left w:val="single" w:sz="4" w:space="0" w:color="auto"/>
              <w:bottom w:val="single" w:sz="4" w:space="0" w:color="auto"/>
              <w:right w:val="single" w:sz="4" w:space="0" w:color="auto"/>
            </w:tcBorders>
          </w:tcPr>
          <w:p w14:paraId="754A3B98" w14:textId="77777777" w:rsidR="002548DB" w:rsidRPr="00FA4DA3" w:rsidRDefault="002548DB" w:rsidP="00A37B8A">
            <w:pPr>
              <w:pStyle w:val="TAL"/>
            </w:pPr>
            <w:r w:rsidRPr="00FA4DA3">
              <w:t>IF A.1/69 THEN M ELSE N/A</w:t>
            </w:r>
          </w:p>
        </w:tc>
        <w:tc>
          <w:tcPr>
            <w:tcW w:w="5667" w:type="dxa"/>
            <w:tcBorders>
              <w:top w:val="single" w:sz="4" w:space="0" w:color="auto"/>
              <w:left w:val="single" w:sz="4" w:space="0" w:color="auto"/>
              <w:bottom w:val="single" w:sz="4" w:space="0" w:color="auto"/>
              <w:right w:val="single" w:sz="4" w:space="0" w:color="auto"/>
            </w:tcBorders>
          </w:tcPr>
          <w:p w14:paraId="3BDD19E0" w14:textId="77777777" w:rsidR="002548DB" w:rsidRPr="00FA4DA3" w:rsidRDefault="002548DB" w:rsidP="00A37B8A">
            <w:pPr>
              <w:pStyle w:val="TAL"/>
            </w:pPr>
            <w:r w:rsidRPr="00FA4DA3">
              <w:t>-- O_Serv_SS_HOLD</w:t>
            </w:r>
          </w:p>
        </w:tc>
      </w:tr>
      <w:tr w:rsidR="002548DB" w:rsidRPr="00FA4DA3" w14:paraId="7396C25F"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F802B12" w14:textId="77777777" w:rsidR="002548DB" w:rsidRPr="00FA4DA3" w:rsidRDefault="002548DB" w:rsidP="00A37B8A">
            <w:pPr>
              <w:pStyle w:val="TAL"/>
            </w:pPr>
            <w:r w:rsidRPr="00FA4DA3">
              <w:t>C171</w:t>
            </w:r>
          </w:p>
        </w:tc>
        <w:tc>
          <w:tcPr>
            <w:tcW w:w="5106" w:type="dxa"/>
            <w:tcBorders>
              <w:top w:val="single" w:sz="4" w:space="0" w:color="auto"/>
              <w:left w:val="single" w:sz="4" w:space="0" w:color="auto"/>
              <w:bottom w:val="single" w:sz="4" w:space="0" w:color="auto"/>
              <w:right w:val="single" w:sz="4" w:space="0" w:color="auto"/>
            </w:tcBorders>
          </w:tcPr>
          <w:p w14:paraId="3301223D" w14:textId="77777777" w:rsidR="002548DB" w:rsidRPr="00FA4DA3" w:rsidRDefault="002548DB" w:rsidP="00A37B8A">
            <w:pPr>
              <w:pStyle w:val="TAL"/>
            </w:pPr>
            <w:r w:rsidRPr="00FA4DA3">
              <w:t>IF A.1/6 THEN O.2 ELSE N/A</w:t>
            </w:r>
          </w:p>
        </w:tc>
        <w:tc>
          <w:tcPr>
            <w:tcW w:w="5667" w:type="dxa"/>
            <w:tcBorders>
              <w:top w:val="single" w:sz="4" w:space="0" w:color="auto"/>
              <w:left w:val="single" w:sz="4" w:space="0" w:color="auto"/>
              <w:bottom w:val="single" w:sz="4" w:space="0" w:color="auto"/>
              <w:right w:val="single" w:sz="4" w:space="0" w:color="auto"/>
            </w:tcBorders>
          </w:tcPr>
          <w:p w14:paraId="4D8B49B0" w14:textId="77777777" w:rsidR="002548DB" w:rsidRPr="00FA4DA3" w:rsidRDefault="002548DB" w:rsidP="00A37B8A">
            <w:pPr>
              <w:pStyle w:val="TAL"/>
            </w:pPr>
            <w:r w:rsidRPr="00FA4DA3">
              <w:t>-- O_Icons</w:t>
            </w:r>
          </w:p>
        </w:tc>
      </w:tr>
      <w:tr w:rsidR="002548DB" w:rsidRPr="00FA4DA3" w14:paraId="24403587"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9ABA3C1" w14:textId="77777777" w:rsidR="002548DB" w:rsidRPr="00FA4DA3" w:rsidRDefault="002548DB" w:rsidP="00A37B8A">
            <w:pPr>
              <w:pStyle w:val="TAL"/>
            </w:pPr>
            <w:r w:rsidRPr="00FA4DA3">
              <w:t>C172</w:t>
            </w:r>
          </w:p>
        </w:tc>
        <w:tc>
          <w:tcPr>
            <w:tcW w:w="5106" w:type="dxa"/>
            <w:tcBorders>
              <w:top w:val="single" w:sz="4" w:space="0" w:color="auto"/>
              <w:left w:val="single" w:sz="4" w:space="0" w:color="auto"/>
              <w:bottom w:val="single" w:sz="4" w:space="0" w:color="auto"/>
              <w:right w:val="single" w:sz="4" w:space="0" w:color="auto"/>
            </w:tcBorders>
          </w:tcPr>
          <w:p w14:paraId="48B61D05" w14:textId="77777777" w:rsidR="002548DB" w:rsidRPr="00FA4DA3" w:rsidRDefault="002548DB" w:rsidP="00A37B8A">
            <w:pPr>
              <w:pStyle w:val="TAL"/>
            </w:pPr>
            <w:r w:rsidRPr="00FA4DA3">
              <w:t>IF A.1/6 THEN O.4 ELSE N/A</w:t>
            </w:r>
          </w:p>
        </w:tc>
        <w:tc>
          <w:tcPr>
            <w:tcW w:w="5667" w:type="dxa"/>
            <w:tcBorders>
              <w:top w:val="single" w:sz="4" w:space="0" w:color="auto"/>
              <w:left w:val="single" w:sz="4" w:space="0" w:color="auto"/>
              <w:bottom w:val="single" w:sz="4" w:space="0" w:color="auto"/>
              <w:right w:val="single" w:sz="4" w:space="0" w:color="auto"/>
            </w:tcBorders>
          </w:tcPr>
          <w:p w14:paraId="0D84370A" w14:textId="77777777" w:rsidR="002548DB" w:rsidRPr="00FA4DA3" w:rsidRDefault="002548DB" w:rsidP="00A37B8A">
            <w:pPr>
              <w:pStyle w:val="TAL"/>
            </w:pPr>
            <w:r w:rsidRPr="00FA4DA3">
              <w:t>-- O_Icons</w:t>
            </w:r>
          </w:p>
        </w:tc>
      </w:tr>
      <w:tr w:rsidR="002548DB" w:rsidRPr="00FA4DA3" w14:paraId="0CFA8117"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E524D0A" w14:textId="77777777" w:rsidR="002548DB" w:rsidRPr="00FA4DA3" w:rsidRDefault="002548DB" w:rsidP="00A37B8A">
            <w:pPr>
              <w:pStyle w:val="TAL"/>
            </w:pPr>
            <w:r w:rsidRPr="00FA4DA3">
              <w:t>C173</w:t>
            </w:r>
          </w:p>
        </w:tc>
        <w:tc>
          <w:tcPr>
            <w:tcW w:w="5106" w:type="dxa"/>
            <w:tcBorders>
              <w:top w:val="single" w:sz="4" w:space="0" w:color="auto"/>
              <w:left w:val="single" w:sz="4" w:space="0" w:color="auto"/>
              <w:bottom w:val="single" w:sz="4" w:space="0" w:color="auto"/>
              <w:right w:val="single" w:sz="4" w:space="0" w:color="auto"/>
            </w:tcBorders>
          </w:tcPr>
          <w:p w14:paraId="46626009" w14:textId="77777777" w:rsidR="002548DB" w:rsidRPr="00FA4DA3" w:rsidRDefault="002548DB" w:rsidP="00A37B8A">
            <w:pPr>
              <w:pStyle w:val="TAL"/>
            </w:pPr>
            <w:r w:rsidRPr="00FA4DA3">
              <w:t>IF C110 AND A.1/6 THEN O.2 ELSE N/A</w:t>
            </w:r>
          </w:p>
        </w:tc>
        <w:tc>
          <w:tcPr>
            <w:tcW w:w="5667" w:type="dxa"/>
            <w:tcBorders>
              <w:top w:val="single" w:sz="4" w:space="0" w:color="auto"/>
              <w:left w:val="single" w:sz="4" w:space="0" w:color="auto"/>
              <w:bottom w:val="single" w:sz="4" w:space="0" w:color="auto"/>
              <w:right w:val="single" w:sz="4" w:space="0" w:color="auto"/>
            </w:tcBorders>
          </w:tcPr>
          <w:p w14:paraId="470B0639" w14:textId="77777777" w:rsidR="002548DB" w:rsidRPr="00FA4DA3" w:rsidRDefault="002548DB" w:rsidP="00A37B8A">
            <w:pPr>
              <w:pStyle w:val="TAL"/>
            </w:pPr>
            <w:r w:rsidRPr="00FA4DA3">
              <w:t>-- O_Run_At AND O_+CIMI AND O_Icons</w:t>
            </w:r>
          </w:p>
        </w:tc>
      </w:tr>
      <w:tr w:rsidR="002548DB" w:rsidRPr="00FA4DA3" w14:paraId="38F84D7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13714AB" w14:textId="77777777" w:rsidR="002548DB" w:rsidRPr="00FA4DA3" w:rsidRDefault="002548DB" w:rsidP="00A37B8A">
            <w:pPr>
              <w:pStyle w:val="TAL"/>
            </w:pPr>
            <w:r w:rsidRPr="00FA4DA3">
              <w:t>C174</w:t>
            </w:r>
          </w:p>
        </w:tc>
        <w:tc>
          <w:tcPr>
            <w:tcW w:w="5106" w:type="dxa"/>
            <w:tcBorders>
              <w:top w:val="single" w:sz="4" w:space="0" w:color="auto"/>
              <w:left w:val="single" w:sz="4" w:space="0" w:color="auto"/>
              <w:bottom w:val="single" w:sz="4" w:space="0" w:color="auto"/>
              <w:right w:val="single" w:sz="4" w:space="0" w:color="auto"/>
            </w:tcBorders>
          </w:tcPr>
          <w:p w14:paraId="39209846" w14:textId="77777777" w:rsidR="002548DB" w:rsidRPr="00FA4DA3" w:rsidRDefault="002548DB" w:rsidP="00A37B8A">
            <w:pPr>
              <w:pStyle w:val="TAL"/>
            </w:pPr>
            <w:r w:rsidRPr="00FA4DA3">
              <w:t>IF A.1/78 AND A.1/79 THEN M ELSE N/A</w:t>
            </w:r>
            <w:r w:rsidRPr="00FA4DA3">
              <w:tab/>
            </w:r>
          </w:p>
        </w:tc>
        <w:tc>
          <w:tcPr>
            <w:tcW w:w="5667" w:type="dxa"/>
            <w:tcBorders>
              <w:top w:val="single" w:sz="4" w:space="0" w:color="auto"/>
              <w:left w:val="single" w:sz="4" w:space="0" w:color="auto"/>
              <w:bottom w:val="single" w:sz="4" w:space="0" w:color="auto"/>
              <w:right w:val="single" w:sz="4" w:space="0" w:color="auto"/>
            </w:tcBorders>
          </w:tcPr>
          <w:p w14:paraId="327E7918" w14:textId="77777777" w:rsidR="002548DB" w:rsidRPr="00FA4DA3" w:rsidRDefault="002548DB" w:rsidP="00A37B8A">
            <w:pPr>
              <w:pStyle w:val="TAL"/>
            </w:pPr>
            <w:r w:rsidRPr="00FA4DA3">
              <w:t>-- O_AddInfo_SS AND O_Serv_SS_CFU</w:t>
            </w:r>
          </w:p>
        </w:tc>
      </w:tr>
      <w:tr w:rsidR="002548DB" w:rsidRPr="00FA4DA3" w14:paraId="33869F09"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8C157A1" w14:textId="77777777" w:rsidR="002548DB" w:rsidRPr="00FA4DA3" w:rsidRDefault="002548DB" w:rsidP="00A37B8A">
            <w:pPr>
              <w:pStyle w:val="TAL"/>
            </w:pPr>
            <w:r w:rsidRPr="00FA4DA3">
              <w:t>C175</w:t>
            </w:r>
          </w:p>
        </w:tc>
        <w:tc>
          <w:tcPr>
            <w:tcW w:w="5106" w:type="dxa"/>
            <w:tcBorders>
              <w:top w:val="single" w:sz="4" w:space="0" w:color="auto"/>
              <w:left w:val="single" w:sz="4" w:space="0" w:color="auto"/>
              <w:bottom w:val="single" w:sz="4" w:space="0" w:color="auto"/>
              <w:right w:val="single" w:sz="4" w:space="0" w:color="auto"/>
            </w:tcBorders>
          </w:tcPr>
          <w:p w14:paraId="1C4B7D34" w14:textId="77777777" w:rsidR="002548DB" w:rsidRPr="00FA4DA3" w:rsidRDefault="002548DB" w:rsidP="00A37B8A">
            <w:pPr>
              <w:pStyle w:val="TAL"/>
            </w:pPr>
            <w:r w:rsidRPr="00FA4DA3">
              <w:t>IF A.1/78 AND A.1/80 THEN M ELSE N/A</w:t>
            </w:r>
          </w:p>
        </w:tc>
        <w:tc>
          <w:tcPr>
            <w:tcW w:w="5667" w:type="dxa"/>
            <w:tcBorders>
              <w:top w:val="single" w:sz="4" w:space="0" w:color="auto"/>
              <w:left w:val="single" w:sz="4" w:space="0" w:color="auto"/>
              <w:bottom w:val="single" w:sz="4" w:space="0" w:color="auto"/>
              <w:right w:val="single" w:sz="4" w:space="0" w:color="auto"/>
            </w:tcBorders>
          </w:tcPr>
          <w:p w14:paraId="170EF2D5" w14:textId="77777777" w:rsidR="002548DB" w:rsidRPr="00FA4DA3" w:rsidRDefault="002548DB" w:rsidP="00A37B8A">
            <w:pPr>
              <w:pStyle w:val="TAL"/>
            </w:pPr>
            <w:r w:rsidRPr="00FA4DA3">
              <w:t>-- O_AddInfo_SS AND O_Serv_SS_CLIR</w:t>
            </w:r>
          </w:p>
        </w:tc>
      </w:tr>
      <w:tr w:rsidR="002548DB" w:rsidRPr="00FA4DA3" w14:paraId="0D132BB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E8FE4F3" w14:textId="77777777" w:rsidR="002548DB" w:rsidRPr="00FA4DA3" w:rsidRDefault="002548DB" w:rsidP="00A37B8A">
            <w:pPr>
              <w:pStyle w:val="TAL"/>
            </w:pPr>
            <w:r w:rsidRPr="00FA4DA3">
              <w:t>C176</w:t>
            </w:r>
          </w:p>
        </w:tc>
        <w:tc>
          <w:tcPr>
            <w:tcW w:w="5106" w:type="dxa"/>
            <w:tcBorders>
              <w:top w:val="single" w:sz="4" w:space="0" w:color="auto"/>
              <w:left w:val="single" w:sz="4" w:space="0" w:color="auto"/>
              <w:bottom w:val="single" w:sz="4" w:space="0" w:color="auto"/>
              <w:right w:val="single" w:sz="4" w:space="0" w:color="auto"/>
            </w:tcBorders>
          </w:tcPr>
          <w:p w14:paraId="014F1F77" w14:textId="77777777" w:rsidR="002548DB" w:rsidRPr="00FA4DA3" w:rsidRDefault="002548DB" w:rsidP="00A37B8A">
            <w:pPr>
              <w:pStyle w:val="TAL"/>
            </w:pPr>
            <w:r w:rsidRPr="00FA4DA3">
              <w:t>IF A.1/44 THEN N/A ELSE M</w:t>
            </w:r>
          </w:p>
        </w:tc>
        <w:tc>
          <w:tcPr>
            <w:tcW w:w="5667" w:type="dxa"/>
            <w:tcBorders>
              <w:top w:val="single" w:sz="4" w:space="0" w:color="auto"/>
              <w:left w:val="single" w:sz="4" w:space="0" w:color="auto"/>
              <w:bottom w:val="single" w:sz="4" w:space="0" w:color="auto"/>
              <w:right w:val="single" w:sz="4" w:space="0" w:color="auto"/>
            </w:tcBorders>
          </w:tcPr>
          <w:p w14:paraId="5376BBE5" w14:textId="77777777" w:rsidR="002548DB" w:rsidRPr="00FA4DA3" w:rsidRDefault="002548DB" w:rsidP="00A37B8A">
            <w:pPr>
              <w:pStyle w:val="TAL"/>
            </w:pPr>
            <w:r w:rsidRPr="00FA4DA3">
              <w:t>-- O_BDN</w:t>
            </w:r>
          </w:p>
        </w:tc>
      </w:tr>
      <w:tr w:rsidR="002548DB" w:rsidRPr="00FA4DA3" w14:paraId="1648416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380E386" w14:textId="77777777" w:rsidR="002548DB" w:rsidRPr="00FA4DA3" w:rsidRDefault="002548DB" w:rsidP="00A37B8A">
            <w:pPr>
              <w:pStyle w:val="TAL"/>
            </w:pPr>
            <w:r w:rsidRPr="00FA4DA3">
              <w:t>C177</w:t>
            </w:r>
          </w:p>
        </w:tc>
        <w:tc>
          <w:tcPr>
            <w:tcW w:w="5106" w:type="dxa"/>
            <w:tcBorders>
              <w:top w:val="single" w:sz="4" w:space="0" w:color="auto"/>
              <w:left w:val="single" w:sz="4" w:space="0" w:color="auto"/>
              <w:bottom w:val="single" w:sz="4" w:space="0" w:color="auto"/>
              <w:right w:val="single" w:sz="4" w:space="0" w:color="auto"/>
            </w:tcBorders>
          </w:tcPr>
          <w:p w14:paraId="72A54F90" w14:textId="77777777" w:rsidR="002548DB" w:rsidRPr="00FA4DA3" w:rsidRDefault="002548DB" w:rsidP="00A37B8A">
            <w:pPr>
              <w:pStyle w:val="TAL"/>
            </w:pPr>
            <w:r w:rsidRPr="00FA4DA3">
              <w:t>IF A.1/84 THEN M ELSE N/A</w:t>
            </w:r>
          </w:p>
        </w:tc>
        <w:tc>
          <w:tcPr>
            <w:tcW w:w="5667" w:type="dxa"/>
            <w:tcBorders>
              <w:top w:val="single" w:sz="4" w:space="0" w:color="auto"/>
              <w:left w:val="single" w:sz="4" w:space="0" w:color="auto"/>
              <w:bottom w:val="single" w:sz="4" w:space="0" w:color="auto"/>
              <w:right w:val="single" w:sz="4" w:space="0" w:color="auto"/>
            </w:tcBorders>
          </w:tcPr>
          <w:p w14:paraId="4AEA36E1" w14:textId="77777777" w:rsidR="002548DB" w:rsidRPr="00FA4DA3" w:rsidRDefault="002548DB" w:rsidP="00A37B8A">
            <w:pPr>
              <w:pStyle w:val="TAL"/>
            </w:pPr>
            <w:r w:rsidRPr="00FA4DA3">
              <w:t>-- O_No_Type_ND</w:t>
            </w:r>
          </w:p>
        </w:tc>
      </w:tr>
      <w:tr w:rsidR="002548DB" w:rsidRPr="00FA4DA3" w14:paraId="2272CC3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D0233A8" w14:textId="77777777" w:rsidR="002548DB" w:rsidRPr="00FA4DA3" w:rsidRDefault="002548DB" w:rsidP="00A37B8A">
            <w:pPr>
              <w:pStyle w:val="TAL"/>
            </w:pPr>
            <w:r w:rsidRPr="00FA4DA3">
              <w:t>C178</w:t>
            </w:r>
          </w:p>
        </w:tc>
        <w:tc>
          <w:tcPr>
            <w:tcW w:w="5106" w:type="dxa"/>
            <w:tcBorders>
              <w:top w:val="single" w:sz="4" w:space="0" w:color="auto"/>
              <w:left w:val="single" w:sz="4" w:space="0" w:color="auto"/>
              <w:bottom w:val="single" w:sz="4" w:space="0" w:color="auto"/>
              <w:right w:val="single" w:sz="4" w:space="0" w:color="auto"/>
            </w:tcBorders>
          </w:tcPr>
          <w:p w14:paraId="08849E0F" w14:textId="77777777" w:rsidR="002548DB" w:rsidRPr="00FA4DA3" w:rsidRDefault="002548DB" w:rsidP="00A37B8A">
            <w:pPr>
              <w:pStyle w:val="TAL"/>
            </w:pPr>
            <w:r w:rsidRPr="00FA4DA3">
              <w:t>IF A.1/85 THEN M ELSE N/A</w:t>
            </w:r>
          </w:p>
        </w:tc>
        <w:tc>
          <w:tcPr>
            <w:tcW w:w="5667" w:type="dxa"/>
            <w:tcBorders>
              <w:top w:val="single" w:sz="4" w:space="0" w:color="auto"/>
              <w:left w:val="single" w:sz="4" w:space="0" w:color="auto"/>
              <w:bottom w:val="single" w:sz="4" w:space="0" w:color="auto"/>
              <w:right w:val="single" w:sz="4" w:space="0" w:color="auto"/>
            </w:tcBorders>
          </w:tcPr>
          <w:p w14:paraId="62B059D3" w14:textId="77777777" w:rsidR="002548DB" w:rsidRPr="00FA4DA3" w:rsidRDefault="002548DB" w:rsidP="00A37B8A">
            <w:pPr>
              <w:pStyle w:val="TAL"/>
            </w:pPr>
            <w:r w:rsidRPr="00FA4DA3">
              <w:t>-- O_No_Type_NK</w:t>
            </w:r>
          </w:p>
        </w:tc>
      </w:tr>
      <w:tr w:rsidR="002548DB" w:rsidRPr="00FA4DA3" w14:paraId="3ECD774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9114EA5" w14:textId="77777777" w:rsidR="002548DB" w:rsidRPr="00FA4DA3" w:rsidRDefault="002548DB" w:rsidP="00A37B8A">
            <w:pPr>
              <w:pStyle w:val="TAL"/>
            </w:pPr>
            <w:r w:rsidRPr="00FA4DA3">
              <w:t>C179</w:t>
            </w:r>
          </w:p>
        </w:tc>
        <w:tc>
          <w:tcPr>
            <w:tcW w:w="5106" w:type="dxa"/>
            <w:tcBorders>
              <w:top w:val="single" w:sz="4" w:space="0" w:color="auto"/>
              <w:left w:val="single" w:sz="4" w:space="0" w:color="auto"/>
              <w:bottom w:val="single" w:sz="4" w:space="0" w:color="auto"/>
              <w:right w:val="single" w:sz="4" w:space="0" w:color="auto"/>
            </w:tcBorders>
          </w:tcPr>
          <w:p w14:paraId="1802E2AA" w14:textId="77777777" w:rsidR="002548DB" w:rsidRPr="00FA4DA3" w:rsidRDefault="002548DB" w:rsidP="00A37B8A">
            <w:pPr>
              <w:pStyle w:val="TAL"/>
            </w:pPr>
            <w:r w:rsidRPr="00FA4DA3">
              <w:t>IF A.1/86 THEN M ELSE N/A</w:t>
            </w:r>
          </w:p>
        </w:tc>
        <w:tc>
          <w:tcPr>
            <w:tcW w:w="5667" w:type="dxa"/>
            <w:tcBorders>
              <w:top w:val="single" w:sz="4" w:space="0" w:color="auto"/>
              <w:left w:val="single" w:sz="4" w:space="0" w:color="auto"/>
              <w:bottom w:val="single" w:sz="4" w:space="0" w:color="auto"/>
              <w:right w:val="single" w:sz="4" w:space="0" w:color="auto"/>
            </w:tcBorders>
          </w:tcPr>
          <w:p w14:paraId="41BE5B9D" w14:textId="77777777" w:rsidR="002548DB" w:rsidRPr="00FA4DA3" w:rsidRDefault="002548DB" w:rsidP="00A37B8A">
            <w:pPr>
              <w:pStyle w:val="TAL"/>
            </w:pPr>
            <w:r w:rsidRPr="00FA4DA3">
              <w:t>-- O_No_Type_NA</w:t>
            </w:r>
          </w:p>
        </w:tc>
      </w:tr>
      <w:tr w:rsidR="002548DB" w:rsidRPr="00FA4DA3" w14:paraId="0A430E1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B66493E" w14:textId="77777777" w:rsidR="002548DB" w:rsidRPr="00FA4DA3" w:rsidRDefault="002548DB" w:rsidP="00A37B8A">
            <w:pPr>
              <w:pStyle w:val="TAL"/>
            </w:pPr>
            <w:r w:rsidRPr="00FA4DA3">
              <w:t>C180</w:t>
            </w:r>
          </w:p>
        </w:tc>
        <w:tc>
          <w:tcPr>
            <w:tcW w:w="5106" w:type="dxa"/>
            <w:tcBorders>
              <w:top w:val="single" w:sz="4" w:space="0" w:color="auto"/>
              <w:left w:val="single" w:sz="4" w:space="0" w:color="auto"/>
              <w:bottom w:val="single" w:sz="4" w:space="0" w:color="auto"/>
              <w:right w:val="single" w:sz="4" w:space="0" w:color="auto"/>
            </w:tcBorders>
          </w:tcPr>
          <w:p w14:paraId="4E14B6ED" w14:textId="77777777" w:rsidR="002548DB" w:rsidRPr="00FA4DA3" w:rsidRDefault="002548DB" w:rsidP="00A37B8A">
            <w:pPr>
              <w:pStyle w:val="TAL"/>
            </w:pPr>
            <w:r w:rsidRPr="00FA4DA3">
              <w:t>IF A.1/87 THEN M ELSE N/A</w:t>
            </w:r>
          </w:p>
        </w:tc>
        <w:tc>
          <w:tcPr>
            <w:tcW w:w="5667" w:type="dxa"/>
            <w:tcBorders>
              <w:top w:val="single" w:sz="4" w:space="0" w:color="auto"/>
              <w:left w:val="single" w:sz="4" w:space="0" w:color="auto"/>
              <w:bottom w:val="single" w:sz="4" w:space="0" w:color="auto"/>
              <w:right w:val="single" w:sz="4" w:space="0" w:color="auto"/>
            </w:tcBorders>
          </w:tcPr>
          <w:p w14:paraId="0BBA6F0D" w14:textId="77777777" w:rsidR="002548DB" w:rsidRPr="00FA4DA3" w:rsidRDefault="002548DB" w:rsidP="00A37B8A">
            <w:pPr>
              <w:pStyle w:val="TAL"/>
            </w:pPr>
            <w:r w:rsidRPr="00FA4DA3">
              <w:t>-- O_No_Type_NS</w:t>
            </w:r>
          </w:p>
        </w:tc>
      </w:tr>
      <w:tr w:rsidR="002548DB" w:rsidRPr="00FA4DA3" w14:paraId="346FFE5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980E71E" w14:textId="77777777" w:rsidR="002548DB" w:rsidRPr="00FA4DA3" w:rsidRDefault="002548DB" w:rsidP="00A37B8A">
            <w:pPr>
              <w:pStyle w:val="TAL"/>
            </w:pPr>
            <w:r w:rsidRPr="00FA4DA3">
              <w:t>C181</w:t>
            </w:r>
          </w:p>
        </w:tc>
        <w:tc>
          <w:tcPr>
            <w:tcW w:w="5106" w:type="dxa"/>
            <w:tcBorders>
              <w:top w:val="single" w:sz="4" w:space="0" w:color="auto"/>
              <w:left w:val="single" w:sz="4" w:space="0" w:color="auto"/>
              <w:bottom w:val="single" w:sz="4" w:space="0" w:color="auto"/>
              <w:right w:val="single" w:sz="4" w:space="0" w:color="auto"/>
            </w:tcBorders>
          </w:tcPr>
          <w:p w14:paraId="712F4469" w14:textId="77777777" w:rsidR="002548DB" w:rsidRPr="00FA4DA3" w:rsidRDefault="002548DB" w:rsidP="00A37B8A">
            <w:pPr>
              <w:pStyle w:val="TAL"/>
            </w:pPr>
            <w:r w:rsidRPr="00FA4DA3">
              <w:t>IF A.1/88 THEN M ELSE N/A</w:t>
            </w:r>
          </w:p>
        </w:tc>
        <w:tc>
          <w:tcPr>
            <w:tcW w:w="5667" w:type="dxa"/>
            <w:tcBorders>
              <w:top w:val="single" w:sz="4" w:space="0" w:color="auto"/>
              <w:left w:val="single" w:sz="4" w:space="0" w:color="auto"/>
              <w:bottom w:val="single" w:sz="4" w:space="0" w:color="auto"/>
              <w:right w:val="single" w:sz="4" w:space="0" w:color="auto"/>
            </w:tcBorders>
          </w:tcPr>
          <w:p w14:paraId="3D605A2B" w14:textId="77777777" w:rsidR="002548DB" w:rsidRPr="00FA4DA3" w:rsidRDefault="002548DB" w:rsidP="00A37B8A">
            <w:pPr>
              <w:pStyle w:val="TAL"/>
            </w:pPr>
            <w:r w:rsidRPr="00FA4DA3">
              <w:t>-- O_No_Type_NL</w:t>
            </w:r>
          </w:p>
        </w:tc>
      </w:tr>
      <w:tr w:rsidR="002548DB" w:rsidRPr="00FA4DA3" w14:paraId="4806CE7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77DE7FD" w14:textId="77777777" w:rsidR="002548DB" w:rsidRPr="00FA4DA3" w:rsidRDefault="002548DB" w:rsidP="00A37B8A">
            <w:pPr>
              <w:pStyle w:val="TAL"/>
            </w:pPr>
            <w:r w:rsidRPr="00FA4DA3">
              <w:t>C182</w:t>
            </w:r>
          </w:p>
        </w:tc>
        <w:tc>
          <w:tcPr>
            <w:tcW w:w="5106" w:type="dxa"/>
            <w:tcBorders>
              <w:top w:val="single" w:sz="4" w:space="0" w:color="auto"/>
              <w:left w:val="single" w:sz="4" w:space="0" w:color="auto"/>
              <w:bottom w:val="single" w:sz="4" w:space="0" w:color="auto"/>
              <w:right w:val="single" w:sz="4" w:space="0" w:color="auto"/>
            </w:tcBorders>
          </w:tcPr>
          <w:p w14:paraId="4439A336" w14:textId="77777777" w:rsidR="002548DB" w:rsidRPr="00FA4DA3" w:rsidRDefault="002548DB" w:rsidP="00A37B8A">
            <w:pPr>
              <w:pStyle w:val="TAL"/>
            </w:pPr>
            <w:r w:rsidRPr="00FA4DA3">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
          <w:p w14:paraId="72372156" w14:textId="77777777" w:rsidR="002548DB" w:rsidRPr="00FA4DA3" w:rsidRDefault="002548DB" w:rsidP="00A37B8A">
            <w:pPr>
              <w:pStyle w:val="TAL"/>
            </w:pPr>
            <w:r w:rsidRPr="00FA4DA3">
              <w:t>-- O_TCP AND (pc_BIP_eFDD OR pc_BIP_eTDD)</w:t>
            </w:r>
          </w:p>
        </w:tc>
      </w:tr>
      <w:tr w:rsidR="002548DB" w:rsidRPr="00FA4DA3" w14:paraId="7601D169"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82B6633" w14:textId="77777777" w:rsidR="002548DB" w:rsidRPr="00FA4DA3" w:rsidRDefault="002548DB" w:rsidP="00A37B8A">
            <w:pPr>
              <w:pStyle w:val="TAL"/>
            </w:pPr>
            <w:r w:rsidRPr="00FA4DA3">
              <w:t>C183</w:t>
            </w:r>
          </w:p>
        </w:tc>
        <w:tc>
          <w:tcPr>
            <w:tcW w:w="5106" w:type="dxa"/>
            <w:tcBorders>
              <w:top w:val="single" w:sz="4" w:space="0" w:color="auto"/>
              <w:left w:val="single" w:sz="4" w:space="0" w:color="auto"/>
              <w:bottom w:val="single" w:sz="4" w:space="0" w:color="auto"/>
              <w:right w:val="single" w:sz="4" w:space="0" w:color="auto"/>
            </w:tcBorders>
          </w:tcPr>
          <w:p w14:paraId="43FC8A7E" w14:textId="77777777" w:rsidR="002548DB" w:rsidRPr="00FA4DA3" w:rsidRDefault="002548DB" w:rsidP="00A37B8A">
            <w:pPr>
              <w:pStyle w:val="TAL"/>
            </w:pPr>
            <w:r w:rsidRPr="00FA4DA3">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tcPr>
          <w:p w14:paraId="4A59E70E" w14:textId="77777777" w:rsidR="002548DB" w:rsidRPr="00FA4DA3" w:rsidRDefault="002548DB" w:rsidP="00A37B8A">
            <w:pPr>
              <w:pStyle w:val="TAL"/>
            </w:pPr>
            <w:r w:rsidRPr="00FA4DA3">
              <w:t>-- (NOT O_EUTRAN_NO_UTRAN_NO_GERAN) AND (O_GERAN OR O_UTRAN)</w:t>
            </w:r>
          </w:p>
        </w:tc>
      </w:tr>
      <w:tr w:rsidR="002548DB" w:rsidRPr="00FA4DA3" w14:paraId="3F9EC37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ECB945E" w14:textId="77777777" w:rsidR="002548DB" w:rsidRPr="00FA4DA3" w:rsidRDefault="002548DB" w:rsidP="00A37B8A">
            <w:pPr>
              <w:pStyle w:val="TAL"/>
            </w:pPr>
            <w:r w:rsidRPr="00FA4DA3">
              <w:t>C184</w:t>
            </w:r>
          </w:p>
        </w:tc>
        <w:tc>
          <w:tcPr>
            <w:tcW w:w="5106" w:type="dxa"/>
            <w:tcBorders>
              <w:top w:val="single" w:sz="4" w:space="0" w:color="auto"/>
              <w:left w:val="single" w:sz="4" w:space="0" w:color="auto"/>
              <w:bottom w:val="single" w:sz="4" w:space="0" w:color="auto"/>
              <w:right w:val="single" w:sz="4" w:space="0" w:color="auto"/>
            </w:tcBorders>
          </w:tcPr>
          <w:p w14:paraId="2307B14B" w14:textId="77777777" w:rsidR="002548DB" w:rsidRPr="00FA4DA3" w:rsidRDefault="002548DB" w:rsidP="00A37B8A">
            <w:pPr>
              <w:pStyle w:val="TAL"/>
            </w:pPr>
            <w:r w:rsidRPr="00FA4DA3">
              <w:t>IF A.1/134 THEN M ELSE N/A</w:t>
            </w:r>
          </w:p>
        </w:tc>
        <w:tc>
          <w:tcPr>
            <w:tcW w:w="5667" w:type="dxa"/>
            <w:tcBorders>
              <w:top w:val="single" w:sz="4" w:space="0" w:color="auto"/>
              <w:left w:val="single" w:sz="4" w:space="0" w:color="auto"/>
              <w:bottom w:val="single" w:sz="4" w:space="0" w:color="auto"/>
              <w:right w:val="single" w:sz="4" w:space="0" w:color="auto"/>
            </w:tcBorders>
          </w:tcPr>
          <w:p w14:paraId="7929473C" w14:textId="77777777" w:rsidR="002548DB" w:rsidRPr="00FA4DA3" w:rsidRDefault="002548DB" w:rsidP="00A37B8A">
            <w:pPr>
              <w:pStyle w:val="TAL"/>
            </w:pPr>
            <w:r w:rsidRPr="00FA4DA3">
              <w:t>-- O_UTRAN</w:t>
            </w:r>
          </w:p>
        </w:tc>
      </w:tr>
      <w:tr w:rsidR="002548DB" w:rsidRPr="00FA4DA3" w14:paraId="2CA37699"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8BD2051" w14:textId="77777777" w:rsidR="002548DB" w:rsidRPr="00FA4DA3" w:rsidRDefault="002548DB" w:rsidP="00A37B8A">
            <w:pPr>
              <w:pStyle w:val="TAL"/>
            </w:pPr>
            <w:r w:rsidRPr="00FA4DA3">
              <w:t>C185</w:t>
            </w:r>
          </w:p>
        </w:tc>
        <w:tc>
          <w:tcPr>
            <w:tcW w:w="5106" w:type="dxa"/>
            <w:tcBorders>
              <w:top w:val="single" w:sz="4" w:space="0" w:color="auto"/>
              <w:left w:val="single" w:sz="4" w:space="0" w:color="auto"/>
              <w:bottom w:val="single" w:sz="4" w:space="0" w:color="auto"/>
              <w:right w:val="single" w:sz="4" w:space="0" w:color="auto"/>
            </w:tcBorders>
          </w:tcPr>
          <w:p w14:paraId="1A8DA1D7" w14:textId="77777777" w:rsidR="002548DB" w:rsidRPr="00FA4DA3" w:rsidRDefault="002548DB" w:rsidP="00A37B8A">
            <w:pPr>
              <w:pStyle w:val="TAL"/>
            </w:pPr>
            <w:r w:rsidRPr="00FA4DA3">
              <w:t>IF A.1/6 AND A.1/111 THEN M ELSE N/A</w:t>
            </w:r>
          </w:p>
        </w:tc>
        <w:tc>
          <w:tcPr>
            <w:tcW w:w="5667" w:type="dxa"/>
            <w:tcBorders>
              <w:top w:val="single" w:sz="4" w:space="0" w:color="auto"/>
              <w:left w:val="single" w:sz="4" w:space="0" w:color="auto"/>
              <w:bottom w:val="single" w:sz="4" w:space="0" w:color="auto"/>
              <w:right w:val="single" w:sz="4" w:space="0" w:color="auto"/>
            </w:tcBorders>
          </w:tcPr>
          <w:p w14:paraId="4686637C" w14:textId="77777777" w:rsidR="002548DB" w:rsidRPr="00FA4DA3" w:rsidRDefault="002548DB" w:rsidP="00A37B8A">
            <w:pPr>
              <w:pStyle w:val="TAL"/>
            </w:pPr>
            <w:r w:rsidRPr="00FA4DA3">
              <w:t>-- O_Icons AND O_Icon_Rec1_Send_SS</w:t>
            </w:r>
          </w:p>
        </w:tc>
      </w:tr>
      <w:tr w:rsidR="002548DB" w:rsidRPr="00FA4DA3" w14:paraId="0BB46D50"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6098A4D" w14:textId="77777777" w:rsidR="002548DB" w:rsidRPr="00FA4DA3" w:rsidRDefault="002548DB" w:rsidP="00A37B8A">
            <w:pPr>
              <w:pStyle w:val="TAL"/>
            </w:pPr>
            <w:r w:rsidRPr="00FA4DA3">
              <w:t>C186</w:t>
            </w:r>
          </w:p>
        </w:tc>
        <w:tc>
          <w:tcPr>
            <w:tcW w:w="5106" w:type="dxa"/>
            <w:tcBorders>
              <w:top w:val="single" w:sz="4" w:space="0" w:color="auto"/>
              <w:left w:val="single" w:sz="4" w:space="0" w:color="auto"/>
              <w:bottom w:val="single" w:sz="4" w:space="0" w:color="auto"/>
              <w:right w:val="single" w:sz="4" w:space="0" w:color="auto"/>
            </w:tcBorders>
          </w:tcPr>
          <w:p w14:paraId="070B60BA" w14:textId="77777777" w:rsidR="002548DB" w:rsidRPr="00FA4DA3" w:rsidRDefault="002548DB" w:rsidP="00A37B8A">
            <w:pPr>
              <w:pStyle w:val="TAL"/>
            </w:pPr>
            <w:r w:rsidRPr="00FA4DA3">
              <w:t>IF A.1/6 AND A.1/115 THEN M ELSE N/A</w:t>
            </w:r>
          </w:p>
        </w:tc>
        <w:tc>
          <w:tcPr>
            <w:tcW w:w="5667" w:type="dxa"/>
            <w:tcBorders>
              <w:top w:val="single" w:sz="4" w:space="0" w:color="auto"/>
              <w:left w:val="single" w:sz="4" w:space="0" w:color="auto"/>
              <w:bottom w:val="single" w:sz="4" w:space="0" w:color="auto"/>
              <w:right w:val="single" w:sz="4" w:space="0" w:color="auto"/>
            </w:tcBorders>
          </w:tcPr>
          <w:p w14:paraId="5A8A6E40" w14:textId="77777777" w:rsidR="002548DB" w:rsidRPr="00FA4DA3" w:rsidRDefault="002548DB" w:rsidP="00A37B8A">
            <w:pPr>
              <w:pStyle w:val="TAL"/>
            </w:pPr>
            <w:r w:rsidRPr="00FA4DA3">
              <w:t>-- O_Icons AND O_Icon_Rec2_Send_USSD</w:t>
            </w:r>
          </w:p>
        </w:tc>
      </w:tr>
      <w:tr w:rsidR="002548DB" w:rsidRPr="00FA4DA3" w14:paraId="009C8D1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3D2444C" w14:textId="77777777" w:rsidR="002548DB" w:rsidRPr="00FA4DA3" w:rsidRDefault="002548DB" w:rsidP="00A37B8A">
            <w:pPr>
              <w:pStyle w:val="TAL"/>
            </w:pPr>
            <w:r w:rsidRPr="00FA4DA3">
              <w:t>C187</w:t>
            </w:r>
          </w:p>
        </w:tc>
        <w:tc>
          <w:tcPr>
            <w:tcW w:w="5106" w:type="dxa"/>
            <w:tcBorders>
              <w:top w:val="single" w:sz="4" w:space="0" w:color="auto"/>
              <w:left w:val="single" w:sz="4" w:space="0" w:color="auto"/>
              <w:bottom w:val="single" w:sz="4" w:space="0" w:color="auto"/>
              <w:right w:val="single" w:sz="4" w:space="0" w:color="auto"/>
            </w:tcBorders>
          </w:tcPr>
          <w:p w14:paraId="5492CDDB" w14:textId="77777777" w:rsidR="002548DB" w:rsidRPr="00FA4DA3" w:rsidRDefault="002548DB" w:rsidP="00A37B8A">
            <w:pPr>
              <w:pStyle w:val="TAL"/>
            </w:pPr>
            <w:r w:rsidRPr="00FA4DA3">
              <w:t>IF A.1/6 AND A.1/114 THEN M ELSE N/A</w:t>
            </w:r>
          </w:p>
        </w:tc>
        <w:tc>
          <w:tcPr>
            <w:tcW w:w="5667" w:type="dxa"/>
            <w:tcBorders>
              <w:top w:val="single" w:sz="4" w:space="0" w:color="auto"/>
              <w:left w:val="single" w:sz="4" w:space="0" w:color="auto"/>
              <w:bottom w:val="single" w:sz="4" w:space="0" w:color="auto"/>
              <w:right w:val="single" w:sz="4" w:space="0" w:color="auto"/>
            </w:tcBorders>
          </w:tcPr>
          <w:p w14:paraId="1EF037E2" w14:textId="77777777" w:rsidR="002548DB" w:rsidRPr="00FA4DA3" w:rsidRDefault="002548DB" w:rsidP="00A37B8A">
            <w:pPr>
              <w:pStyle w:val="TAL"/>
            </w:pPr>
            <w:r w:rsidRPr="00FA4DA3">
              <w:t>-- O_Icons AND O_Icon_Rec1_Send_USSD</w:t>
            </w:r>
          </w:p>
        </w:tc>
      </w:tr>
      <w:tr w:rsidR="002548DB" w:rsidRPr="00FA4DA3" w14:paraId="0951BF43"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0DDFA89" w14:textId="77777777" w:rsidR="002548DB" w:rsidRPr="00FA4DA3" w:rsidRDefault="002548DB" w:rsidP="00A37B8A">
            <w:pPr>
              <w:pStyle w:val="TAL"/>
            </w:pPr>
            <w:r w:rsidRPr="00FA4DA3">
              <w:t>C188</w:t>
            </w:r>
          </w:p>
        </w:tc>
        <w:tc>
          <w:tcPr>
            <w:tcW w:w="5106" w:type="dxa"/>
            <w:tcBorders>
              <w:top w:val="single" w:sz="4" w:space="0" w:color="auto"/>
              <w:left w:val="single" w:sz="4" w:space="0" w:color="auto"/>
              <w:bottom w:val="single" w:sz="4" w:space="0" w:color="auto"/>
              <w:right w:val="single" w:sz="4" w:space="0" w:color="auto"/>
            </w:tcBorders>
          </w:tcPr>
          <w:p w14:paraId="2EE11650" w14:textId="77777777" w:rsidR="002548DB" w:rsidRPr="00FA4DA3" w:rsidRDefault="002548DB" w:rsidP="00A37B8A">
            <w:pPr>
              <w:pStyle w:val="TAL"/>
            </w:pPr>
            <w:r w:rsidRPr="00FA4DA3">
              <w:t>IF A.1/6 AND A.1/120 THEN M ELSE N/A</w:t>
            </w:r>
          </w:p>
        </w:tc>
        <w:tc>
          <w:tcPr>
            <w:tcW w:w="5667" w:type="dxa"/>
            <w:tcBorders>
              <w:top w:val="single" w:sz="4" w:space="0" w:color="auto"/>
              <w:left w:val="single" w:sz="4" w:space="0" w:color="auto"/>
              <w:bottom w:val="single" w:sz="4" w:space="0" w:color="auto"/>
              <w:right w:val="single" w:sz="4" w:space="0" w:color="auto"/>
            </w:tcBorders>
          </w:tcPr>
          <w:p w14:paraId="0C21D76A" w14:textId="77777777" w:rsidR="002548DB" w:rsidRPr="00FA4DA3" w:rsidRDefault="002548DB" w:rsidP="00A37B8A">
            <w:pPr>
              <w:pStyle w:val="TAL"/>
            </w:pPr>
            <w:r w:rsidRPr="00FA4DA3">
              <w:t>-- O_Icons AND O_Icon_Rec1_Set_Up_Idle_Mode_Text</w:t>
            </w:r>
          </w:p>
        </w:tc>
      </w:tr>
      <w:tr w:rsidR="002548DB" w:rsidRPr="00FA4DA3" w14:paraId="466B7457"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0231C96" w14:textId="77777777" w:rsidR="002548DB" w:rsidRPr="00FA4DA3" w:rsidRDefault="002548DB" w:rsidP="00A37B8A">
            <w:pPr>
              <w:pStyle w:val="TAL"/>
            </w:pPr>
            <w:r w:rsidRPr="00FA4DA3">
              <w:t>C189</w:t>
            </w:r>
          </w:p>
        </w:tc>
        <w:tc>
          <w:tcPr>
            <w:tcW w:w="5106" w:type="dxa"/>
            <w:tcBorders>
              <w:top w:val="single" w:sz="4" w:space="0" w:color="auto"/>
              <w:left w:val="single" w:sz="4" w:space="0" w:color="auto"/>
              <w:bottom w:val="single" w:sz="4" w:space="0" w:color="auto"/>
              <w:right w:val="single" w:sz="4" w:space="0" w:color="auto"/>
            </w:tcBorders>
          </w:tcPr>
          <w:p w14:paraId="7E0C5AE7" w14:textId="77777777" w:rsidR="002548DB" w:rsidRPr="00FA4DA3" w:rsidRDefault="002548DB" w:rsidP="00A37B8A">
            <w:pPr>
              <w:pStyle w:val="TAL"/>
            </w:pPr>
            <w:r w:rsidRPr="00FA4DA3">
              <w:t>IF C110 AND A.1/6 AND A.1/123 THEN M ELSE N/A</w:t>
            </w:r>
          </w:p>
        </w:tc>
        <w:tc>
          <w:tcPr>
            <w:tcW w:w="5667" w:type="dxa"/>
            <w:tcBorders>
              <w:top w:val="single" w:sz="4" w:space="0" w:color="auto"/>
              <w:left w:val="single" w:sz="4" w:space="0" w:color="auto"/>
              <w:bottom w:val="single" w:sz="4" w:space="0" w:color="auto"/>
              <w:right w:val="single" w:sz="4" w:space="0" w:color="auto"/>
            </w:tcBorders>
          </w:tcPr>
          <w:p w14:paraId="3B083F26" w14:textId="77777777" w:rsidR="002548DB" w:rsidRPr="00FA4DA3" w:rsidRDefault="002548DB" w:rsidP="00A37B8A">
            <w:pPr>
              <w:pStyle w:val="TAL"/>
            </w:pPr>
            <w:r w:rsidRPr="00FA4DA3">
              <w:t>-- O_Run_At AND O_+CIMI AND O_Icons AND O_Icon_Rec1_Run_AT_Cmd</w:t>
            </w:r>
          </w:p>
        </w:tc>
      </w:tr>
      <w:tr w:rsidR="002548DB" w:rsidRPr="00FA4DA3" w14:paraId="6E6DF672"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35AF7C9" w14:textId="77777777" w:rsidR="002548DB" w:rsidRPr="00FA4DA3" w:rsidRDefault="002548DB" w:rsidP="00A37B8A">
            <w:pPr>
              <w:pStyle w:val="TAL"/>
            </w:pPr>
            <w:r w:rsidRPr="00FA4DA3">
              <w:t>C190</w:t>
            </w:r>
          </w:p>
        </w:tc>
        <w:tc>
          <w:tcPr>
            <w:tcW w:w="5106" w:type="dxa"/>
            <w:tcBorders>
              <w:top w:val="single" w:sz="4" w:space="0" w:color="auto"/>
              <w:left w:val="single" w:sz="4" w:space="0" w:color="auto"/>
              <w:bottom w:val="single" w:sz="4" w:space="0" w:color="auto"/>
              <w:right w:val="single" w:sz="4" w:space="0" w:color="auto"/>
            </w:tcBorders>
          </w:tcPr>
          <w:p w14:paraId="73E0AD1D" w14:textId="77777777" w:rsidR="002548DB" w:rsidRPr="00FA4DA3" w:rsidRDefault="002548DB" w:rsidP="00A37B8A">
            <w:pPr>
              <w:pStyle w:val="TAL"/>
            </w:pPr>
            <w:r w:rsidRPr="00FA4DA3">
              <w:t>IF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0D5E1C3D" w14:textId="77777777" w:rsidR="002548DB" w:rsidRPr="00FA4DA3" w:rsidRDefault="002548DB" w:rsidP="00A37B8A">
            <w:pPr>
              <w:pStyle w:val="TAL"/>
            </w:pPr>
            <w:r w:rsidRPr="00FA4DA3">
              <w:t>-- pc_eTDD OR pc_eFDD</w:t>
            </w:r>
          </w:p>
        </w:tc>
      </w:tr>
      <w:tr w:rsidR="002548DB" w:rsidRPr="00FA4DA3" w14:paraId="67749E9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B946CA7" w14:textId="77777777" w:rsidR="002548DB" w:rsidRPr="00FA4DA3" w:rsidRDefault="002548DB" w:rsidP="00A37B8A">
            <w:pPr>
              <w:pStyle w:val="TAL"/>
            </w:pPr>
            <w:r w:rsidRPr="00FA4DA3">
              <w:t>C191</w:t>
            </w:r>
          </w:p>
        </w:tc>
        <w:tc>
          <w:tcPr>
            <w:tcW w:w="5106" w:type="dxa"/>
            <w:tcBorders>
              <w:top w:val="single" w:sz="4" w:space="0" w:color="auto"/>
              <w:left w:val="single" w:sz="4" w:space="0" w:color="auto"/>
              <w:bottom w:val="single" w:sz="4" w:space="0" w:color="auto"/>
              <w:right w:val="single" w:sz="4" w:space="0" w:color="auto"/>
            </w:tcBorders>
          </w:tcPr>
          <w:p w14:paraId="5818F23F" w14:textId="77777777" w:rsidR="002548DB" w:rsidRPr="00FA4DA3" w:rsidRDefault="002548DB" w:rsidP="00A37B8A">
            <w:pPr>
              <w:pStyle w:val="TAL"/>
            </w:pPr>
            <w:r w:rsidRPr="00FA4DA3">
              <w:t>IF A.1/21 AND A.1/18 THEN M ELSE N/A</w:t>
            </w:r>
          </w:p>
        </w:tc>
        <w:tc>
          <w:tcPr>
            <w:tcW w:w="5667" w:type="dxa"/>
            <w:tcBorders>
              <w:top w:val="single" w:sz="4" w:space="0" w:color="auto"/>
              <w:left w:val="single" w:sz="4" w:space="0" w:color="auto"/>
              <w:bottom w:val="single" w:sz="4" w:space="0" w:color="auto"/>
              <w:right w:val="single" w:sz="4" w:space="0" w:color="auto"/>
            </w:tcBorders>
          </w:tcPr>
          <w:p w14:paraId="501241D6" w14:textId="77777777" w:rsidR="002548DB" w:rsidRPr="00FA4DA3" w:rsidRDefault="002548DB" w:rsidP="00A37B8A">
            <w:pPr>
              <w:pStyle w:val="TAL"/>
            </w:pPr>
            <w:r w:rsidRPr="00FA4DA3">
              <w:t>-- O_BIP_GPRS AND O_TCP</w:t>
            </w:r>
          </w:p>
        </w:tc>
      </w:tr>
      <w:tr w:rsidR="002548DB" w:rsidRPr="00FA4DA3" w14:paraId="6B45F9B2"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FF5A7C6" w14:textId="77777777" w:rsidR="002548DB" w:rsidRPr="00FA4DA3" w:rsidRDefault="002548DB" w:rsidP="00A37B8A">
            <w:pPr>
              <w:pStyle w:val="TAL"/>
            </w:pPr>
            <w:r w:rsidRPr="00FA4DA3">
              <w:t>C192</w:t>
            </w:r>
          </w:p>
        </w:tc>
        <w:tc>
          <w:tcPr>
            <w:tcW w:w="5106" w:type="dxa"/>
            <w:tcBorders>
              <w:top w:val="single" w:sz="4" w:space="0" w:color="auto"/>
              <w:left w:val="single" w:sz="4" w:space="0" w:color="auto"/>
              <w:bottom w:val="single" w:sz="4" w:space="0" w:color="auto"/>
              <w:right w:val="single" w:sz="4" w:space="0" w:color="auto"/>
            </w:tcBorders>
          </w:tcPr>
          <w:p w14:paraId="0E3266B8" w14:textId="77777777" w:rsidR="002548DB" w:rsidRPr="00FA4DA3" w:rsidRDefault="002548DB" w:rsidP="00A37B8A">
            <w:pPr>
              <w:pStyle w:val="TAL"/>
            </w:pPr>
            <w:r w:rsidRPr="00FA4DA3">
              <w:t>IF A.1/21 AND A.1/18 AND A.1/72 THEN M ELSE N/A</w:t>
            </w:r>
          </w:p>
        </w:tc>
        <w:tc>
          <w:tcPr>
            <w:tcW w:w="5667" w:type="dxa"/>
            <w:tcBorders>
              <w:top w:val="single" w:sz="4" w:space="0" w:color="auto"/>
              <w:left w:val="single" w:sz="4" w:space="0" w:color="auto"/>
              <w:bottom w:val="single" w:sz="4" w:space="0" w:color="auto"/>
              <w:right w:val="single" w:sz="4" w:space="0" w:color="auto"/>
            </w:tcBorders>
          </w:tcPr>
          <w:p w14:paraId="3E9B6A33" w14:textId="77777777" w:rsidR="002548DB" w:rsidRPr="00FA4DA3" w:rsidRDefault="002548DB" w:rsidP="00A37B8A">
            <w:pPr>
              <w:pStyle w:val="TAL"/>
            </w:pPr>
            <w:r w:rsidRPr="00FA4DA3">
              <w:t>-- O_BIP_GPRS AND O_TCP AND O_TCP_UICC_ServerMode</w:t>
            </w:r>
          </w:p>
        </w:tc>
      </w:tr>
      <w:tr w:rsidR="002548DB" w:rsidRPr="00FA4DA3" w14:paraId="09BED75D"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6891354" w14:textId="77777777" w:rsidR="002548DB" w:rsidRPr="00FA4DA3" w:rsidRDefault="002548DB" w:rsidP="00A37B8A">
            <w:pPr>
              <w:pStyle w:val="TAL"/>
            </w:pPr>
            <w:r w:rsidRPr="00FA4DA3">
              <w:t>C193</w:t>
            </w:r>
          </w:p>
        </w:tc>
        <w:tc>
          <w:tcPr>
            <w:tcW w:w="5106" w:type="dxa"/>
            <w:tcBorders>
              <w:top w:val="single" w:sz="4" w:space="0" w:color="auto"/>
              <w:left w:val="single" w:sz="4" w:space="0" w:color="auto"/>
              <w:bottom w:val="single" w:sz="4" w:space="0" w:color="auto"/>
              <w:right w:val="single" w:sz="4" w:space="0" w:color="auto"/>
            </w:tcBorders>
          </w:tcPr>
          <w:p w14:paraId="03B76C7D" w14:textId="77777777" w:rsidR="002548DB" w:rsidRPr="00FA4DA3" w:rsidRDefault="002548DB" w:rsidP="00A37B8A">
            <w:pPr>
              <w:pStyle w:val="TAL"/>
            </w:pPr>
            <w:r w:rsidRPr="00FA4DA3">
              <w:t>IF (A.1/10 OR (E.1/71 AND E.1/42)) AND A.1/193 THEN M ELSE N/A</w:t>
            </w:r>
          </w:p>
        </w:tc>
        <w:tc>
          <w:tcPr>
            <w:tcW w:w="5667" w:type="dxa"/>
            <w:tcBorders>
              <w:top w:val="single" w:sz="4" w:space="0" w:color="auto"/>
              <w:left w:val="single" w:sz="4" w:space="0" w:color="auto"/>
              <w:bottom w:val="single" w:sz="4" w:space="0" w:color="auto"/>
              <w:right w:val="single" w:sz="4" w:space="0" w:color="auto"/>
            </w:tcBorders>
          </w:tcPr>
          <w:p w14:paraId="2EC9AB56" w14:textId="77777777" w:rsidR="002548DB" w:rsidRPr="00FA4DA3" w:rsidRDefault="002548DB" w:rsidP="00A37B8A">
            <w:pPr>
              <w:pStyle w:val="TAL"/>
            </w:pPr>
            <w:r w:rsidRPr="00FA4DA3">
              <w:t>-- O_LB AND O_Browser_Termination</w:t>
            </w:r>
          </w:p>
        </w:tc>
      </w:tr>
      <w:tr w:rsidR="002548DB" w:rsidRPr="00FA4DA3" w14:paraId="43432E5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958CB72" w14:textId="77777777" w:rsidR="002548DB" w:rsidRPr="00FA4DA3" w:rsidRDefault="002548DB" w:rsidP="00A37B8A">
            <w:pPr>
              <w:pStyle w:val="TAL"/>
            </w:pPr>
            <w:r w:rsidRPr="00FA4DA3">
              <w:t>C194</w:t>
            </w:r>
          </w:p>
        </w:tc>
        <w:tc>
          <w:tcPr>
            <w:tcW w:w="5106" w:type="dxa"/>
            <w:tcBorders>
              <w:top w:val="single" w:sz="4" w:space="0" w:color="auto"/>
              <w:left w:val="single" w:sz="4" w:space="0" w:color="auto"/>
              <w:bottom w:val="single" w:sz="4" w:space="0" w:color="auto"/>
              <w:right w:val="single" w:sz="4" w:space="0" w:color="auto"/>
            </w:tcBorders>
          </w:tcPr>
          <w:p w14:paraId="5E81CB40" w14:textId="77777777" w:rsidR="002548DB" w:rsidRPr="00FA4DA3" w:rsidRDefault="002548DB" w:rsidP="00A37B8A">
            <w:pPr>
              <w:pStyle w:val="TAL"/>
            </w:pPr>
            <w:r w:rsidRPr="00FA4DA3">
              <w:t>IF A.1/138 THEN M ELSE N/A</w:t>
            </w:r>
          </w:p>
        </w:tc>
        <w:tc>
          <w:tcPr>
            <w:tcW w:w="5667" w:type="dxa"/>
            <w:tcBorders>
              <w:top w:val="single" w:sz="4" w:space="0" w:color="auto"/>
              <w:left w:val="single" w:sz="4" w:space="0" w:color="auto"/>
              <w:bottom w:val="single" w:sz="4" w:space="0" w:color="auto"/>
              <w:right w:val="single" w:sz="4" w:space="0" w:color="auto"/>
            </w:tcBorders>
          </w:tcPr>
          <w:p w14:paraId="345F3363" w14:textId="77777777" w:rsidR="002548DB" w:rsidRPr="00FA4DA3" w:rsidRDefault="002548DB" w:rsidP="00A37B8A">
            <w:pPr>
              <w:pStyle w:val="TAL"/>
            </w:pPr>
            <w:r w:rsidRPr="00FA4DA3">
              <w:t>-- O_Select_Item_Default_Item</w:t>
            </w:r>
          </w:p>
        </w:tc>
      </w:tr>
      <w:tr w:rsidR="002548DB" w:rsidRPr="00FA4DA3" w14:paraId="3901DE2F"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3557D20" w14:textId="77777777" w:rsidR="002548DB" w:rsidRPr="00FA4DA3" w:rsidRDefault="002548DB" w:rsidP="00A37B8A">
            <w:pPr>
              <w:pStyle w:val="TAL"/>
            </w:pPr>
            <w:r w:rsidRPr="00FA4DA3">
              <w:t>C195</w:t>
            </w:r>
          </w:p>
        </w:tc>
        <w:tc>
          <w:tcPr>
            <w:tcW w:w="5106" w:type="dxa"/>
            <w:tcBorders>
              <w:top w:val="single" w:sz="4" w:space="0" w:color="auto"/>
              <w:left w:val="single" w:sz="4" w:space="0" w:color="auto"/>
              <w:bottom w:val="single" w:sz="4" w:space="0" w:color="auto"/>
              <w:right w:val="single" w:sz="4" w:space="0" w:color="auto"/>
            </w:tcBorders>
          </w:tcPr>
          <w:p w14:paraId="01ADECFA" w14:textId="77777777" w:rsidR="002548DB" w:rsidRPr="00FA4DA3" w:rsidRDefault="002548DB" w:rsidP="00A37B8A">
            <w:pPr>
              <w:pStyle w:val="TAL"/>
            </w:pPr>
            <w:r w:rsidRPr="00FA4DA3">
              <w:t>IF A.1/137 THEN M ELSE N/A</w:t>
            </w:r>
          </w:p>
        </w:tc>
        <w:tc>
          <w:tcPr>
            <w:tcW w:w="5667" w:type="dxa"/>
            <w:tcBorders>
              <w:top w:val="single" w:sz="4" w:space="0" w:color="auto"/>
              <w:left w:val="single" w:sz="4" w:space="0" w:color="auto"/>
              <w:bottom w:val="single" w:sz="4" w:space="0" w:color="auto"/>
              <w:right w:val="single" w:sz="4" w:space="0" w:color="auto"/>
            </w:tcBorders>
          </w:tcPr>
          <w:p w14:paraId="0868D6B7" w14:textId="77777777" w:rsidR="002548DB" w:rsidRPr="00FA4DA3" w:rsidRDefault="002548DB" w:rsidP="00A37B8A">
            <w:pPr>
              <w:pStyle w:val="TAL"/>
            </w:pPr>
            <w:r w:rsidRPr="00FA4DA3">
              <w:t>-- O_CSG_Cell_Discovery</w:t>
            </w:r>
          </w:p>
        </w:tc>
      </w:tr>
      <w:tr w:rsidR="002548DB" w:rsidRPr="00FA4DA3" w14:paraId="2AEAD957"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7B58849" w14:textId="77777777" w:rsidR="002548DB" w:rsidRPr="00FA4DA3" w:rsidRDefault="002548DB" w:rsidP="00A37B8A">
            <w:pPr>
              <w:pStyle w:val="TAL"/>
            </w:pPr>
            <w:r w:rsidRPr="00FA4DA3">
              <w:t>C196</w:t>
            </w:r>
          </w:p>
        </w:tc>
        <w:tc>
          <w:tcPr>
            <w:tcW w:w="5106" w:type="dxa"/>
            <w:tcBorders>
              <w:top w:val="single" w:sz="4" w:space="0" w:color="auto"/>
              <w:left w:val="single" w:sz="4" w:space="0" w:color="auto"/>
              <w:bottom w:val="single" w:sz="4" w:space="0" w:color="auto"/>
              <w:right w:val="single" w:sz="4" w:space="0" w:color="auto"/>
            </w:tcBorders>
          </w:tcPr>
          <w:p w14:paraId="2A3A0D32" w14:textId="77777777" w:rsidR="002548DB" w:rsidRPr="00FA4DA3" w:rsidRDefault="002548DB" w:rsidP="00A37B8A">
            <w:pPr>
              <w:pStyle w:val="TAL"/>
            </w:pPr>
            <w:r w:rsidRPr="00FA4DA3">
              <w:t>IF A.1/142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1019053E" w14:textId="77777777" w:rsidR="002548DB" w:rsidRPr="00FA4DA3" w:rsidRDefault="002548DB" w:rsidP="00A37B8A">
            <w:pPr>
              <w:pStyle w:val="TAL"/>
            </w:pPr>
            <w:r w:rsidRPr="00FA4DA3">
              <w:t>-- pc_MO_SM-over-IMS AND (pc_eFDD OR pc_eTDD)</w:t>
            </w:r>
          </w:p>
        </w:tc>
      </w:tr>
      <w:tr w:rsidR="002548DB" w:rsidRPr="00FA4DA3" w14:paraId="1604669F"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EA0B2D4" w14:textId="77777777" w:rsidR="002548DB" w:rsidRPr="00FA4DA3" w:rsidRDefault="002548DB" w:rsidP="00A37B8A">
            <w:pPr>
              <w:pStyle w:val="TAL"/>
            </w:pPr>
            <w:r w:rsidRPr="00FA4DA3">
              <w:t>C197</w:t>
            </w:r>
          </w:p>
        </w:tc>
        <w:tc>
          <w:tcPr>
            <w:tcW w:w="5106" w:type="dxa"/>
            <w:tcBorders>
              <w:top w:val="single" w:sz="4" w:space="0" w:color="auto"/>
              <w:left w:val="single" w:sz="4" w:space="0" w:color="auto"/>
              <w:bottom w:val="single" w:sz="4" w:space="0" w:color="auto"/>
              <w:right w:val="single" w:sz="4" w:space="0" w:color="auto"/>
            </w:tcBorders>
          </w:tcPr>
          <w:p w14:paraId="45F928C9" w14:textId="0B86C0D1" w:rsidR="002548DB" w:rsidRPr="00FA4DA3" w:rsidRDefault="002548DB" w:rsidP="00A37B8A">
            <w:pPr>
              <w:pStyle w:val="TAL"/>
            </w:pPr>
            <w:r w:rsidRPr="00FA4DA3">
              <w:t xml:space="preserve">IF A.1/142 AND A.1/134 </w:t>
            </w:r>
            <w:ins w:id="15" w:author="Stanley M" w:date="2023-05-12T11:57:00Z">
              <w:r>
                <w:t xml:space="preserve">AND </w:t>
              </w:r>
              <w:r w:rsidRPr="00FA4DA3">
                <w:t>A.1/1</w:t>
              </w:r>
            </w:ins>
            <w:ins w:id="16" w:author="Stanley M" w:date="2023-05-12T12:06:00Z">
              <w:r>
                <w:t>9</w:t>
              </w:r>
            </w:ins>
            <w:ins w:id="17" w:author="Stanley M" w:date="2023-05-12T11:57:00Z">
              <w:r w:rsidRPr="002548DB">
                <w:rPr>
                  <w:highlight w:val="yellow"/>
                  <w:rPrChange w:id="18" w:author="Stanley M" w:date="2023-05-12T12:06:00Z">
                    <w:rPr/>
                  </w:rPrChange>
                </w:rPr>
                <w:t>X</w:t>
              </w:r>
              <w:r w:rsidRPr="00FA4DA3">
                <w:t xml:space="preserve"> </w:t>
              </w:r>
            </w:ins>
            <w:r w:rsidRPr="00FA4DA3">
              <w:t>THEN M ELSE N/A</w:t>
            </w:r>
          </w:p>
        </w:tc>
        <w:tc>
          <w:tcPr>
            <w:tcW w:w="5667" w:type="dxa"/>
            <w:tcBorders>
              <w:top w:val="single" w:sz="4" w:space="0" w:color="auto"/>
              <w:left w:val="single" w:sz="4" w:space="0" w:color="auto"/>
              <w:bottom w:val="single" w:sz="4" w:space="0" w:color="auto"/>
              <w:right w:val="single" w:sz="4" w:space="0" w:color="auto"/>
            </w:tcBorders>
          </w:tcPr>
          <w:p w14:paraId="029E8296" w14:textId="7FAB3DB3" w:rsidR="002548DB" w:rsidRPr="00FA4DA3" w:rsidRDefault="002548DB" w:rsidP="00A37B8A">
            <w:pPr>
              <w:pStyle w:val="TAL"/>
            </w:pPr>
            <w:r w:rsidRPr="00FA4DA3">
              <w:t>-- pc_MO_SM-over-IMS AND O_UTRAN</w:t>
            </w:r>
            <w:ins w:id="19" w:author="Stanley M" w:date="2023-05-12T11:56:00Z">
              <w:r>
                <w:t xml:space="preserve"> AND </w:t>
              </w:r>
            </w:ins>
            <w:ins w:id="20" w:author="Stanley M" w:date="2023-05-12T12:18:00Z">
              <w:r w:rsidR="00A25B8F">
                <w:t>O</w:t>
              </w:r>
            </w:ins>
            <w:ins w:id="21" w:author="Stanley M" w:date="2023-05-12T12:05:00Z">
              <w:r>
                <w:t>_</w:t>
              </w:r>
            </w:ins>
            <w:ins w:id="22" w:author="Stanley M" w:date="2023-05-12T11:56:00Z">
              <w:r>
                <w:t>IMS_UTRAN</w:t>
              </w:r>
            </w:ins>
          </w:p>
        </w:tc>
      </w:tr>
      <w:tr w:rsidR="002548DB" w:rsidRPr="00FA4DA3" w14:paraId="61E3CFF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1E1A919" w14:textId="77777777" w:rsidR="002548DB" w:rsidRPr="00FA4DA3" w:rsidRDefault="002548DB" w:rsidP="00A37B8A">
            <w:pPr>
              <w:pStyle w:val="TAL"/>
            </w:pPr>
            <w:r w:rsidRPr="00FA4DA3">
              <w:t>C198</w:t>
            </w:r>
          </w:p>
        </w:tc>
        <w:tc>
          <w:tcPr>
            <w:tcW w:w="5106" w:type="dxa"/>
            <w:tcBorders>
              <w:top w:val="single" w:sz="4" w:space="0" w:color="auto"/>
              <w:left w:val="single" w:sz="4" w:space="0" w:color="auto"/>
              <w:bottom w:val="single" w:sz="4" w:space="0" w:color="auto"/>
              <w:right w:val="single" w:sz="4" w:space="0" w:color="auto"/>
            </w:tcBorders>
          </w:tcPr>
          <w:p w14:paraId="0920EB91" w14:textId="77777777" w:rsidR="002548DB" w:rsidRPr="00FA4DA3" w:rsidRDefault="002548DB" w:rsidP="00A37B8A">
            <w:pPr>
              <w:pStyle w:val="TAL"/>
            </w:pPr>
            <w:r w:rsidRPr="00FA4DA3">
              <w:t>IF A.1/141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4EF9D817" w14:textId="77777777" w:rsidR="002548DB" w:rsidRPr="00FA4DA3" w:rsidRDefault="002548DB" w:rsidP="00A37B8A">
            <w:pPr>
              <w:pStyle w:val="TAL"/>
            </w:pPr>
            <w:r w:rsidRPr="00FA4DA3">
              <w:t>-- pc_SM-over-IP-receiver AND (pc_eFDD OR pc_eTDD)</w:t>
            </w:r>
          </w:p>
        </w:tc>
      </w:tr>
      <w:tr w:rsidR="002548DB" w:rsidRPr="00FA4DA3" w14:paraId="0F216E32"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BADCF87" w14:textId="77777777" w:rsidR="002548DB" w:rsidRPr="00FA4DA3" w:rsidRDefault="002548DB" w:rsidP="00A37B8A">
            <w:pPr>
              <w:pStyle w:val="TAL"/>
            </w:pPr>
            <w:r w:rsidRPr="00FA4DA3">
              <w:t>C199</w:t>
            </w:r>
          </w:p>
        </w:tc>
        <w:tc>
          <w:tcPr>
            <w:tcW w:w="5106" w:type="dxa"/>
            <w:tcBorders>
              <w:top w:val="single" w:sz="4" w:space="0" w:color="auto"/>
              <w:left w:val="single" w:sz="4" w:space="0" w:color="auto"/>
              <w:bottom w:val="single" w:sz="4" w:space="0" w:color="auto"/>
              <w:right w:val="single" w:sz="4" w:space="0" w:color="auto"/>
            </w:tcBorders>
          </w:tcPr>
          <w:p w14:paraId="55FF72F7" w14:textId="31B4A873" w:rsidR="002548DB" w:rsidRPr="00FA4DA3" w:rsidRDefault="002548DB" w:rsidP="00A37B8A">
            <w:pPr>
              <w:pStyle w:val="TAL"/>
            </w:pPr>
            <w:r w:rsidRPr="00FA4DA3">
              <w:t xml:space="preserve">IF A.1/141 AND A.1/134 </w:t>
            </w:r>
            <w:ins w:id="23" w:author="Stanley M" w:date="2023-05-12T11:57:00Z">
              <w:r>
                <w:t xml:space="preserve">AND </w:t>
              </w:r>
              <w:r w:rsidRPr="00FA4DA3">
                <w:t>A.1/1</w:t>
              </w:r>
            </w:ins>
            <w:ins w:id="24" w:author="Stanley M" w:date="2023-05-12T12:06:00Z">
              <w:r>
                <w:t>9</w:t>
              </w:r>
            </w:ins>
            <w:ins w:id="25" w:author="Stanley M" w:date="2023-05-12T11:57:00Z">
              <w:r w:rsidRPr="002548DB">
                <w:rPr>
                  <w:highlight w:val="yellow"/>
                  <w:rPrChange w:id="26" w:author="Stanley M" w:date="2023-05-12T12:06:00Z">
                    <w:rPr/>
                  </w:rPrChange>
                </w:rPr>
                <w:t>X</w:t>
              </w:r>
              <w:r w:rsidRPr="00FA4DA3">
                <w:t xml:space="preserve"> </w:t>
              </w:r>
            </w:ins>
            <w:r w:rsidRPr="00FA4DA3">
              <w:t>THEN M ELSE N/A</w:t>
            </w:r>
          </w:p>
        </w:tc>
        <w:tc>
          <w:tcPr>
            <w:tcW w:w="5667" w:type="dxa"/>
            <w:tcBorders>
              <w:top w:val="single" w:sz="4" w:space="0" w:color="auto"/>
              <w:left w:val="single" w:sz="4" w:space="0" w:color="auto"/>
              <w:bottom w:val="single" w:sz="4" w:space="0" w:color="auto"/>
              <w:right w:val="single" w:sz="4" w:space="0" w:color="auto"/>
            </w:tcBorders>
          </w:tcPr>
          <w:p w14:paraId="43EA5090" w14:textId="3E5305EA" w:rsidR="002548DB" w:rsidRPr="00FA4DA3" w:rsidRDefault="002548DB" w:rsidP="00A37B8A">
            <w:pPr>
              <w:pStyle w:val="TAL"/>
            </w:pPr>
            <w:r w:rsidRPr="00FA4DA3">
              <w:t>-- pc_SM-over-IP-receiver AND O_UTRAN</w:t>
            </w:r>
            <w:ins w:id="27" w:author="Stanley M" w:date="2023-05-12T11:56:00Z">
              <w:r>
                <w:t xml:space="preserve"> AND </w:t>
              </w:r>
            </w:ins>
            <w:ins w:id="28" w:author="Stanley M" w:date="2023-05-12T12:18:00Z">
              <w:r w:rsidR="00A25B8F">
                <w:t>O</w:t>
              </w:r>
            </w:ins>
            <w:ins w:id="29" w:author="Stanley M" w:date="2023-05-12T12:05:00Z">
              <w:r>
                <w:t>_</w:t>
              </w:r>
            </w:ins>
            <w:ins w:id="30" w:author="Stanley M" w:date="2023-05-12T11:56:00Z">
              <w:r>
                <w:t>IMS_UTRAN</w:t>
              </w:r>
            </w:ins>
          </w:p>
        </w:tc>
      </w:tr>
      <w:tr w:rsidR="002548DB" w:rsidRPr="00FA4DA3" w14:paraId="70FACBF0"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08D2B64" w14:textId="77777777" w:rsidR="002548DB" w:rsidRPr="00FA4DA3" w:rsidRDefault="002548DB" w:rsidP="00A37B8A">
            <w:pPr>
              <w:pStyle w:val="TAL"/>
            </w:pPr>
            <w:r w:rsidRPr="00FA4DA3">
              <w:t>C200</w:t>
            </w:r>
          </w:p>
        </w:tc>
        <w:tc>
          <w:tcPr>
            <w:tcW w:w="5106" w:type="dxa"/>
            <w:tcBorders>
              <w:top w:val="single" w:sz="4" w:space="0" w:color="auto"/>
              <w:left w:val="single" w:sz="4" w:space="0" w:color="auto"/>
              <w:bottom w:val="single" w:sz="4" w:space="0" w:color="auto"/>
              <w:right w:val="single" w:sz="4" w:space="0" w:color="auto"/>
            </w:tcBorders>
          </w:tcPr>
          <w:p w14:paraId="12C649C9" w14:textId="77777777" w:rsidR="002548DB" w:rsidRPr="00FA4DA3" w:rsidRDefault="002548DB" w:rsidP="00A37B8A">
            <w:pPr>
              <w:pStyle w:val="TAL"/>
            </w:pPr>
            <w:r w:rsidRPr="00FA4DA3">
              <w:t>IF A.1/136 THEN M ELSE N/A</w:t>
            </w:r>
          </w:p>
        </w:tc>
        <w:tc>
          <w:tcPr>
            <w:tcW w:w="5667" w:type="dxa"/>
            <w:tcBorders>
              <w:top w:val="single" w:sz="4" w:space="0" w:color="auto"/>
              <w:left w:val="single" w:sz="4" w:space="0" w:color="auto"/>
              <w:bottom w:val="single" w:sz="4" w:space="0" w:color="auto"/>
              <w:right w:val="single" w:sz="4" w:space="0" w:color="auto"/>
            </w:tcBorders>
          </w:tcPr>
          <w:p w14:paraId="5C096F2C" w14:textId="77777777" w:rsidR="002548DB" w:rsidRPr="00FA4DA3" w:rsidRDefault="002548DB" w:rsidP="00A37B8A">
            <w:pPr>
              <w:pStyle w:val="TAL"/>
            </w:pPr>
            <w:r w:rsidRPr="00FA4DA3">
              <w:t>-- O_Event_CSG_Cell_Selection</w:t>
            </w:r>
          </w:p>
        </w:tc>
      </w:tr>
      <w:tr w:rsidR="002548DB" w:rsidRPr="00FA4DA3" w14:paraId="721639E7"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06EB809" w14:textId="77777777" w:rsidR="002548DB" w:rsidRPr="00FA4DA3" w:rsidRDefault="002548DB" w:rsidP="00A37B8A">
            <w:pPr>
              <w:pStyle w:val="TAL"/>
            </w:pPr>
            <w:r w:rsidRPr="00FA4DA3">
              <w:t>C201</w:t>
            </w:r>
          </w:p>
        </w:tc>
        <w:tc>
          <w:tcPr>
            <w:tcW w:w="5106" w:type="dxa"/>
            <w:tcBorders>
              <w:top w:val="single" w:sz="4" w:space="0" w:color="auto"/>
              <w:left w:val="single" w:sz="4" w:space="0" w:color="auto"/>
              <w:bottom w:val="single" w:sz="4" w:space="0" w:color="auto"/>
              <w:right w:val="single" w:sz="4" w:space="0" w:color="auto"/>
            </w:tcBorders>
          </w:tcPr>
          <w:p w14:paraId="1297293C" w14:textId="77777777" w:rsidR="002548DB" w:rsidRPr="00FA4DA3" w:rsidRDefault="002548DB" w:rsidP="00A37B8A">
            <w:pPr>
              <w:pStyle w:val="TAL"/>
            </w:pPr>
            <w:r w:rsidRPr="00FA4DA3">
              <w:t>IF A.1/64 AND A.1/149 THEN M ELSE N/A</w:t>
            </w:r>
          </w:p>
        </w:tc>
        <w:tc>
          <w:tcPr>
            <w:tcW w:w="5667" w:type="dxa"/>
            <w:tcBorders>
              <w:top w:val="single" w:sz="4" w:space="0" w:color="auto"/>
              <w:left w:val="single" w:sz="4" w:space="0" w:color="auto"/>
              <w:bottom w:val="single" w:sz="4" w:space="0" w:color="auto"/>
              <w:right w:val="single" w:sz="4" w:space="0" w:color="auto"/>
            </w:tcBorders>
          </w:tcPr>
          <w:p w14:paraId="4C158EDB" w14:textId="77777777" w:rsidR="002548DB" w:rsidRPr="00FA4DA3" w:rsidRDefault="002548DB" w:rsidP="00A37B8A">
            <w:pPr>
              <w:pStyle w:val="TAL"/>
            </w:pPr>
            <w:r w:rsidRPr="00FA4DA3">
              <w:t>-- O_GERAN AND O_SMS-CB_Data_Download</w:t>
            </w:r>
          </w:p>
        </w:tc>
      </w:tr>
      <w:tr w:rsidR="002548DB" w:rsidRPr="00FA4DA3" w14:paraId="6E486FD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9B844A8" w14:textId="77777777" w:rsidR="002548DB" w:rsidRPr="00FA4DA3" w:rsidRDefault="002548DB" w:rsidP="00A37B8A">
            <w:pPr>
              <w:pStyle w:val="TAL"/>
            </w:pPr>
            <w:r w:rsidRPr="00FA4DA3">
              <w:t>C202</w:t>
            </w:r>
          </w:p>
        </w:tc>
        <w:tc>
          <w:tcPr>
            <w:tcW w:w="5106" w:type="dxa"/>
            <w:tcBorders>
              <w:top w:val="single" w:sz="4" w:space="0" w:color="auto"/>
              <w:left w:val="single" w:sz="4" w:space="0" w:color="auto"/>
              <w:bottom w:val="single" w:sz="4" w:space="0" w:color="auto"/>
              <w:right w:val="single" w:sz="4" w:space="0" w:color="auto"/>
            </w:tcBorders>
          </w:tcPr>
          <w:p w14:paraId="0D2ED70C" w14:textId="77777777" w:rsidR="002548DB" w:rsidRPr="00FA4DA3" w:rsidRDefault="002548DB" w:rsidP="00A37B8A">
            <w:pPr>
              <w:pStyle w:val="TAL"/>
            </w:pPr>
            <w:r w:rsidRPr="00FA4DA3">
              <w:t>IF (A.1/139 OR A.1/140) AND A.1/150 THEN M ELSE N/A</w:t>
            </w:r>
          </w:p>
        </w:tc>
        <w:tc>
          <w:tcPr>
            <w:tcW w:w="5667" w:type="dxa"/>
            <w:tcBorders>
              <w:top w:val="single" w:sz="4" w:space="0" w:color="auto"/>
              <w:left w:val="single" w:sz="4" w:space="0" w:color="auto"/>
              <w:bottom w:val="single" w:sz="4" w:space="0" w:color="auto"/>
              <w:right w:val="single" w:sz="4" w:space="0" w:color="auto"/>
            </w:tcBorders>
          </w:tcPr>
          <w:p w14:paraId="58FC9E0E" w14:textId="77777777" w:rsidR="002548DB" w:rsidRPr="00FA4DA3" w:rsidRDefault="002548DB" w:rsidP="00A37B8A">
            <w:pPr>
              <w:pStyle w:val="TAL"/>
            </w:pPr>
            <w:r w:rsidRPr="00FA4DA3">
              <w:t>-- (pc_eFDD OR pc_eTDD) AND O_IMS</w:t>
            </w:r>
          </w:p>
        </w:tc>
      </w:tr>
      <w:tr w:rsidR="002548DB" w:rsidRPr="00FA4DA3" w14:paraId="7D9091F7"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BF7E632" w14:textId="77777777" w:rsidR="002548DB" w:rsidRPr="00FA4DA3" w:rsidRDefault="002548DB" w:rsidP="00A37B8A">
            <w:pPr>
              <w:pStyle w:val="TAL"/>
            </w:pPr>
            <w:r w:rsidRPr="00FA4DA3">
              <w:t>C203</w:t>
            </w:r>
          </w:p>
        </w:tc>
        <w:tc>
          <w:tcPr>
            <w:tcW w:w="5106" w:type="dxa"/>
            <w:tcBorders>
              <w:top w:val="single" w:sz="4" w:space="0" w:color="auto"/>
              <w:left w:val="single" w:sz="4" w:space="0" w:color="auto"/>
              <w:bottom w:val="single" w:sz="4" w:space="0" w:color="auto"/>
              <w:right w:val="single" w:sz="4" w:space="0" w:color="auto"/>
            </w:tcBorders>
          </w:tcPr>
          <w:p w14:paraId="2046EA80" w14:textId="77777777" w:rsidR="002548DB" w:rsidRPr="00FA4DA3" w:rsidRDefault="002548DB" w:rsidP="00A37B8A">
            <w:pPr>
              <w:pStyle w:val="TAL"/>
            </w:pPr>
            <w:r w:rsidRPr="00FA4DA3">
              <w:t>IF A.1/134 AND A.1/150 THEN M ELSE N/A</w:t>
            </w:r>
          </w:p>
        </w:tc>
        <w:tc>
          <w:tcPr>
            <w:tcW w:w="5667" w:type="dxa"/>
            <w:tcBorders>
              <w:top w:val="single" w:sz="4" w:space="0" w:color="auto"/>
              <w:left w:val="single" w:sz="4" w:space="0" w:color="auto"/>
              <w:bottom w:val="single" w:sz="4" w:space="0" w:color="auto"/>
              <w:right w:val="single" w:sz="4" w:space="0" w:color="auto"/>
            </w:tcBorders>
          </w:tcPr>
          <w:p w14:paraId="5B9EFE59" w14:textId="77777777" w:rsidR="002548DB" w:rsidRPr="00FA4DA3" w:rsidRDefault="002548DB" w:rsidP="00A37B8A">
            <w:pPr>
              <w:pStyle w:val="TAL"/>
            </w:pPr>
            <w:r w:rsidRPr="00FA4DA3">
              <w:t>-- O_UTRAN AND O_IMS</w:t>
            </w:r>
          </w:p>
        </w:tc>
      </w:tr>
      <w:tr w:rsidR="002548DB" w:rsidRPr="00FA4DA3" w14:paraId="47AF046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E3CB7AE" w14:textId="77777777" w:rsidR="002548DB" w:rsidRPr="00FA4DA3" w:rsidRDefault="002548DB" w:rsidP="00A37B8A">
            <w:pPr>
              <w:pStyle w:val="TAL"/>
            </w:pPr>
            <w:r w:rsidRPr="00FA4DA3">
              <w:t>C204</w:t>
            </w:r>
          </w:p>
        </w:tc>
        <w:tc>
          <w:tcPr>
            <w:tcW w:w="5106" w:type="dxa"/>
            <w:tcBorders>
              <w:top w:val="single" w:sz="4" w:space="0" w:color="auto"/>
              <w:left w:val="single" w:sz="4" w:space="0" w:color="auto"/>
              <w:bottom w:val="single" w:sz="4" w:space="0" w:color="auto"/>
              <w:right w:val="single" w:sz="4" w:space="0" w:color="auto"/>
            </w:tcBorders>
          </w:tcPr>
          <w:p w14:paraId="6A5F46EE" w14:textId="77777777" w:rsidR="002548DB" w:rsidRPr="00FA4DA3" w:rsidRDefault="002548DB" w:rsidP="00A37B8A">
            <w:pPr>
              <w:pStyle w:val="TAL"/>
            </w:pPr>
            <w:r w:rsidRPr="00FA4DA3">
              <w:t>IF A.1/151 THEN N/A ELSE M</w:t>
            </w:r>
          </w:p>
        </w:tc>
        <w:tc>
          <w:tcPr>
            <w:tcW w:w="5667" w:type="dxa"/>
            <w:tcBorders>
              <w:top w:val="single" w:sz="4" w:space="0" w:color="auto"/>
              <w:left w:val="single" w:sz="4" w:space="0" w:color="auto"/>
              <w:bottom w:val="single" w:sz="4" w:space="0" w:color="auto"/>
              <w:right w:val="single" w:sz="4" w:space="0" w:color="auto"/>
            </w:tcBorders>
          </w:tcPr>
          <w:p w14:paraId="6431058E" w14:textId="77777777" w:rsidR="002548DB" w:rsidRPr="00FA4DA3" w:rsidRDefault="002548DB" w:rsidP="00A37B8A">
            <w:pPr>
              <w:pStyle w:val="TAL"/>
            </w:pPr>
            <w:r w:rsidRPr="00FA4DA3">
              <w:t>-- O_PS_OPMODE</w:t>
            </w:r>
          </w:p>
        </w:tc>
      </w:tr>
      <w:tr w:rsidR="002548DB" w:rsidRPr="00FA4DA3" w14:paraId="7C9BFD3E"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048F23C" w14:textId="77777777" w:rsidR="002548DB" w:rsidRPr="00FA4DA3" w:rsidRDefault="002548DB" w:rsidP="00A37B8A">
            <w:pPr>
              <w:pStyle w:val="TAL"/>
            </w:pPr>
            <w:r w:rsidRPr="00FA4DA3">
              <w:t>C205</w:t>
            </w:r>
          </w:p>
        </w:tc>
        <w:tc>
          <w:tcPr>
            <w:tcW w:w="5106" w:type="dxa"/>
            <w:tcBorders>
              <w:top w:val="single" w:sz="4" w:space="0" w:color="auto"/>
              <w:left w:val="single" w:sz="4" w:space="0" w:color="auto"/>
              <w:bottom w:val="single" w:sz="4" w:space="0" w:color="auto"/>
              <w:right w:val="single" w:sz="4" w:space="0" w:color="auto"/>
            </w:tcBorders>
          </w:tcPr>
          <w:p w14:paraId="2981A337" w14:textId="77777777" w:rsidR="002548DB" w:rsidRPr="00FA4DA3" w:rsidRDefault="002548DB" w:rsidP="00A37B8A">
            <w:pPr>
              <w:pStyle w:val="TAL"/>
            </w:pPr>
            <w:r w:rsidRPr="00FA4DA3">
              <w:t>IF (A.1/139 OR A.1/140) AND A.1/152 THEN M ELSE N/A</w:t>
            </w:r>
          </w:p>
        </w:tc>
        <w:tc>
          <w:tcPr>
            <w:tcW w:w="5667" w:type="dxa"/>
            <w:tcBorders>
              <w:top w:val="single" w:sz="4" w:space="0" w:color="auto"/>
              <w:left w:val="single" w:sz="4" w:space="0" w:color="auto"/>
              <w:bottom w:val="single" w:sz="4" w:space="0" w:color="auto"/>
              <w:right w:val="single" w:sz="4" w:space="0" w:color="auto"/>
            </w:tcBorders>
          </w:tcPr>
          <w:p w14:paraId="6D5F5064" w14:textId="77777777" w:rsidR="002548DB" w:rsidRPr="00FA4DA3" w:rsidRDefault="002548DB" w:rsidP="00A37B8A">
            <w:pPr>
              <w:pStyle w:val="TAL"/>
            </w:pPr>
            <w:r w:rsidRPr="00FA4DA3">
              <w:t>-- (pc_eFDD OR pc_eTDD) AND O_SMS_SGs_MT</w:t>
            </w:r>
          </w:p>
        </w:tc>
      </w:tr>
    </w:tbl>
    <w:p w14:paraId="074F298A" w14:textId="77777777" w:rsidR="002548DB" w:rsidRPr="00FA4DA3" w:rsidRDefault="002548DB" w:rsidP="002548DB">
      <w:pPr>
        <w:pStyle w:val="FP"/>
      </w:pPr>
    </w:p>
    <w:p w14:paraId="02F949E9" w14:textId="77777777" w:rsidR="002548DB" w:rsidRPr="00FA4DA3" w:rsidRDefault="002548DB" w:rsidP="002548DB">
      <w:pPr>
        <w:pStyle w:val="FP"/>
        <w:rPr>
          <w:rFonts w:ascii="Arial" w:hAnsi="Arial"/>
        </w:rPr>
      </w:pPr>
      <w:r w:rsidRPr="00FA4DA3">
        <w:br w:type="page"/>
      </w:r>
    </w:p>
    <w:p w14:paraId="30951AA8" w14:textId="77777777" w:rsidR="002548DB" w:rsidRPr="00FA4DA3" w:rsidRDefault="002548DB" w:rsidP="002548DB">
      <w:pPr>
        <w:pStyle w:val="TH"/>
      </w:pPr>
    </w:p>
    <w:tbl>
      <w:tblPr>
        <w:tblW w:w="12049" w:type="dxa"/>
        <w:jc w:val="center"/>
        <w:tblLook w:val="04A0" w:firstRow="1" w:lastRow="0" w:firstColumn="1" w:lastColumn="0" w:noHBand="0" w:noVBand="1"/>
      </w:tblPr>
      <w:tblGrid>
        <w:gridCol w:w="1276"/>
        <w:gridCol w:w="5106"/>
        <w:gridCol w:w="5667"/>
      </w:tblGrid>
      <w:tr w:rsidR="002548DB" w:rsidRPr="00FA4DA3" w14:paraId="78095FBE"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32C5C8C" w14:textId="77777777" w:rsidR="002548DB" w:rsidRPr="00FA4DA3" w:rsidRDefault="002548DB" w:rsidP="00A37B8A">
            <w:pPr>
              <w:pStyle w:val="TAL"/>
            </w:pPr>
            <w:r w:rsidRPr="00FA4DA3">
              <w:t>C206</w:t>
            </w:r>
          </w:p>
        </w:tc>
        <w:tc>
          <w:tcPr>
            <w:tcW w:w="5106" w:type="dxa"/>
            <w:tcBorders>
              <w:top w:val="single" w:sz="4" w:space="0" w:color="auto"/>
              <w:left w:val="single" w:sz="4" w:space="0" w:color="auto"/>
              <w:bottom w:val="single" w:sz="4" w:space="0" w:color="auto"/>
              <w:right w:val="single" w:sz="4" w:space="0" w:color="auto"/>
            </w:tcBorders>
          </w:tcPr>
          <w:p w14:paraId="37E75C93" w14:textId="77777777" w:rsidR="002548DB" w:rsidRPr="00FA4DA3" w:rsidRDefault="002548DB" w:rsidP="00A37B8A">
            <w:pPr>
              <w:pStyle w:val="TAL"/>
            </w:pPr>
            <w:r w:rsidRPr="00FA4DA3">
              <w:t>IF (A.1/139 OR A.1/140) AND A.1/153 THEN M ELSE N/A</w:t>
            </w:r>
          </w:p>
        </w:tc>
        <w:tc>
          <w:tcPr>
            <w:tcW w:w="5667" w:type="dxa"/>
            <w:tcBorders>
              <w:top w:val="single" w:sz="4" w:space="0" w:color="auto"/>
              <w:left w:val="single" w:sz="4" w:space="0" w:color="auto"/>
              <w:bottom w:val="single" w:sz="4" w:space="0" w:color="auto"/>
              <w:right w:val="single" w:sz="4" w:space="0" w:color="auto"/>
            </w:tcBorders>
          </w:tcPr>
          <w:p w14:paraId="41D73497" w14:textId="77777777" w:rsidR="002548DB" w:rsidRPr="00FA4DA3" w:rsidRDefault="002548DB" w:rsidP="00A37B8A">
            <w:pPr>
              <w:pStyle w:val="TAL"/>
            </w:pPr>
            <w:r w:rsidRPr="00FA4DA3">
              <w:t>-- (pc_eFDD OR pc_eTDD) AND O_SMS_SGs_MO</w:t>
            </w:r>
          </w:p>
        </w:tc>
      </w:tr>
      <w:tr w:rsidR="002548DB" w:rsidRPr="00FA4DA3" w14:paraId="21200330"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AAAE287" w14:textId="77777777" w:rsidR="002548DB" w:rsidRPr="00FA4DA3" w:rsidRDefault="002548DB" w:rsidP="00A37B8A">
            <w:pPr>
              <w:pStyle w:val="TAL"/>
            </w:pPr>
            <w:r w:rsidRPr="00FA4DA3">
              <w:t>C207</w:t>
            </w:r>
          </w:p>
        </w:tc>
        <w:tc>
          <w:tcPr>
            <w:tcW w:w="5106" w:type="dxa"/>
            <w:tcBorders>
              <w:top w:val="single" w:sz="4" w:space="0" w:color="auto"/>
              <w:left w:val="single" w:sz="4" w:space="0" w:color="auto"/>
              <w:bottom w:val="single" w:sz="4" w:space="0" w:color="auto"/>
              <w:right w:val="single" w:sz="4" w:space="0" w:color="auto"/>
            </w:tcBorders>
          </w:tcPr>
          <w:p w14:paraId="28C11B1A" w14:textId="77777777" w:rsidR="002548DB" w:rsidRPr="00FA4DA3" w:rsidRDefault="002548DB" w:rsidP="00A37B8A">
            <w:pPr>
              <w:pStyle w:val="TAL"/>
            </w:pPr>
            <w:r w:rsidRPr="00FA4DA3">
              <w:t>IF A.1/147 AND A.1/148 AND A.1/150 THEN M ELSE O</w:t>
            </w:r>
          </w:p>
        </w:tc>
        <w:tc>
          <w:tcPr>
            <w:tcW w:w="5667" w:type="dxa"/>
            <w:tcBorders>
              <w:top w:val="single" w:sz="4" w:space="0" w:color="auto"/>
              <w:left w:val="single" w:sz="4" w:space="0" w:color="auto"/>
              <w:bottom w:val="single" w:sz="4" w:space="0" w:color="auto"/>
              <w:right w:val="single" w:sz="4" w:space="0" w:color="auto"/>
            </w:tcBorders>
          </w:tcPr>
          <w:p w14:paraId="133987EB" w14:textId="77777777" w:rsidR="002548DB" w:rsidRPr="00FA4DA3" w:rsidRDefault="002548DB" w:rsidP="00A37B8A">
            <w:pPr>
              <w:pStyle w:val="TAL"/>
            </w:pPr>
            <w:r w:rsidRPr="00FA4DA3">
              <w:t>-- O_Event_IMS_Registration AND O_UICC_ACCESS_IMS AND   O_IMS</w:t>
            </w:r>
          </w:p>
        </w:tc>
      </w:tr>
      <w:tr w:rsidR="002548DB" w:rsidRPr="00FA4DA3" w14:paraId="22CC138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427007B" w14:textId="77777777" w:rsidR="002548DB" w:rsidRPr="00FA4DA3" w:rsidRDefault="002548DB" w:rsidP="00A37B8A">
            <w:pPr>
              <w:pStyle w:val="TAL"/>
            </w:pPr>
            <w:r w:rsidRPr="00FA4DA3">
              <w:t>C208</w:t>
            </w:r>
          </w:p>
        </w:tc>
        <w:tc>
          <w:tcPr>
            <w:tcW w:w="5106" w:type="dxa"/>
            <w:tcBorders>
              <w:top w:val="single" w:sz="4" w:space="0" w:color="auto"/>
              <w:left w:val="single" w:sz="4" w:space="0" w:color="auto"/>
              <w:bottom w:val="single" w:sz="4" w:space="0" w:color="auto"/>
              <w:right w:val="single" w:sz="4" w:space="0" w:color="auto"/>
            </w:tcBorders>
          </w:tcPr>
          <w:p w14:paraId="474A69CA" w14:textId="77777777" w:rsidR="002548DB" w:rsidRPr="00FA4DA3" w:rsidRDefault="002548DB" w:rsidP="00A37B8A">
            <w:pPr>
              <w:pStyle w:val="TAL"/>
            </w:pPr>
            <w:r w:rsidRPr="00FA4DA3">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tcPr>
          <w:p w14:paraId="0CC954EF" w14:textId="77777777" w:rsidR="002548DB" w:rsidRPr="00FA4DA3" w:rsidRDefault="002548DB" w:rsidP="00A37B8A">
            <w:pPr>
              <w:pStyle w:val="TAL"/>
            </w:pPr>
            <w:r w:rsidRPr="00FA4DA3">
              <w:t>-- O_Event_Incoming_IMS_Data AND O_Event_IMS_Registration AND O_UICC_ACCESS_IMS AND O_IMS</w:t>
            </w:r>
          </w:p>
        </w:tc>
      </w:tr>
      <w:tr w:rsidR="002548DB" w:rsidRPr="00FA4DA3" w14:paraId="6A9C41E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A167040" w14:textId="77777777" w:rsidR="002548DB" w:rsidRPr="00FA4DA3" w:rsidRDefault="002548DB" w:rsidP="00A37B8A">
            <w:pPr>
              <w:pStyle w:val="TAL"/>
            </w:pPr>
            <w:r w:rsidRPr="00FA4DA3">
              <w:t>C209</w:t>
            </w:r>
          </w:p>
        </w:tc>
        <w:tc>
          <w:tcPr>
            <w:tcW w:w="5106" w:type="dxa"/>
            <w:tcBorders>
              <w:top w:val="single" w:sz="4" w:space="0" w:color="auto"/>
              <w:left w:val="single" w:sz="4" w:space="0" w:color="auto"/>
              <w:bottom w:val="single" w:sz="4" w:space="0" w:color="auto"/>
              <w:right w:val="single" w:sz="4" w:space="0" w:color="auto"/>
            </w:tcBorders>
          </w:tcPr>
          <w:p w14:paraId="19DCF5EF" w14:textId="77777777" w:rsidR="002548DB" w:rsidRPr="00FA4DA3" w:rsidRDefault="002548DB" w:rsidP="00A37B8A">
            <w:pPr>
              <w:pStyle w:val="TAL"/>
            </w:pPr>
            <w:r w:rsidRPr="00FA4DA3">
              <w:t>IF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4CD38B85" w14:textId="77777777" w:rsidR="002548DB" w:rsidRPr="00FA4DA3" w:rsidRDefault="002548DB" w:rsidP="00A37B8A">
            <w:pPr>
              <w:pStyle w:val="TAL"/>
            </w:pPr>
            <w:r w:rsidRPr="00FA4DA3">
              <w:t>-- (</w:t>
            </w:r>
            <w:r w:rsidRPr="00FA4DA3">
              <w:rPr>
                <w:rFonts w:cs="Arial"/>
                <w:szCs w:val="18"/>
                <w:lang w:eastAsia="en-GB"/>
              </w:rPr>
              <w:t>pc_SMS_CS_MO</w:t>
            </w:r>
            <w:r w:rsidRPr="00FA4DA3">
              <w:t xml:space="preserve"> OR </w:t>
            </w:r>
            <w:r w:rsidRPr="00FA4DA3">
              <w:rPr>
                <w:rFonts w:cs="Arial"/>
                <w:szCs w:val="18"/>
                <w:lang w:eastAsia="en-GB"/>
              </w:rPr>
              <w:t>pc_SMS_PS_MO</w:t>
            </w:r>
            <w:r w:rsidRPr="00FA4DA3">
              <w:t>)</w:t>
            </w:r>
          </w:p>
        </w:tc>
      </w:tr>
      <w:tr w:rsidR="002548DB" w:rsidRPr="00FA4DA3" w14:paraId="73909A8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7996442" w14:textId="77777777" w:rsidR="002548DB" w:rsidRPr="00FA4DA3" w:rsidRDefault="002548DB" w:rsidP="00A37B8A">
            <w:pPr>
              <w:pStyle w:val="TAL"/>
            </w:pPr>
            <w:r w:rsidRPr="00FA4DA3">
              <w:t>C210</w:t>
            </w:r>
          </w:p>
        </w:tc>
        <w:tc>
          <w:tcPr>
            <w:tcW w:w="5106" w:type="dxa"/>
            <w:tcBorders>
              <w:top w:val="single" w:sz="4" w:space="0" w:color="auto"/>
              <w:left w:val="single" w:sz="4" w:space="0" w:color="auto"/>
              <w:bottom w:val="single" w:sz="4" w:space="0" w:color="auto"/>
              <w:right w:val="single" w:sz="4" w:space="0" w:color="auto"/>
            </w:tcBorders>
          </w:tcPr>
          <w:p w14:paraId="22A7FEF0" w14:textId="77777777" w:rsidR="002548DB" w:rsidRPr="00FA4DA3" w:rsidRDefault="002548DB" w:rsidP="00A37B8A">
            <w:pPr>
              <w:pStyle w:val="TAL"/>
            </w:pPr>
            <w:r w:rsidRPr="00FA4DA3">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21EBF131" w14:textId="77777777" w:rsidR="002548DB" w:rsidRPr="00FA4DA3" w:rsidRDefault="002548DB" w:rsidP="00A37B8A">
            <w:pPr>
              <w:pStyle w:val="TAL"/>
            </w:pPr>
            <w:r w:rsidRPr="00FA4DA3">
              <w:t>-- (NOT (O_EUTRAN_NO_UTRAN_NO_GERAN) AND (O_GERAN OR O_UTRAN)) AND (</w:t>
            </w:r>
            <w:r w:rsidRPr="00FA4DA3">
              <w:rPr>
                <w:rFonts w:cs="Arial"/>
                <w:szCs w:val="18"/>
                <w:lang w:eastAsia="en-GB"/>
              </w:rPr>
              <w:t>pc_SMS_CS_MO</w:t>
            </w:r>
            <w:r w:rsidRPr="00FA4DA3">
              <w:t xml:space="preserve"> OR </w:t>
            </w:r>
            <w:r w:rsidRPr="00FA4DA3">
              <w:rPr>
                <w:rFonts w:cs="Arial"/>
                <w:szCs w:val="18"/>
                <w:lang w:eastAsia="en-GB"/>
              </w:rPr>
              <w:t>pc_SMS_PS_MO</w:t>
            </w:r>
            <w:r w:rsidRPr="00FA4DA3">
              <w:t>)</w:t>
            </w:r>
          </w:p>
        </w:tc>
      </w:tr>
      <w:tr w:rsidR="002548DB" w:rsidRPr="00FA4DA3" w14:paraId="41DE6EB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D84E997" w14:textId="77777777" w:rsidR="002548DB" w:rsidRPr="00FA4DA3" w:rsidRDefault="002548DB" w:rsidP="00A37B8A">
            <w:pPr>
              <w:pStyle w:val="TAL"/>
            </w:pPr>
            <w:r w:rsidRPr="00FA4DA3">
              <w:t>C211</w:t>
            </w:r>
          </w:p>
        </w:tc>
        <w:tc>
          <w:tcPr>
            <w:tcW w:w="5106" w:type="dxa"/>
            <w:tcBorders>
              <w:top w:val="single" w:sz="4" w:space="0" w:color="auto"/>
              <w:left w:val="single" w:sz="4" w:space="0" w:color="auto"/>
              <w:bottom w:val="single" w:sz="4" w:space="0" w:color="auto"/>
              <w:right w:val="single" w:sz="4" w:space="0" w:color="auto"/>
            </w:tcBorders>
          </w:tcPr>
          <w:p w14:paraId="3F01F057" w14:textId="77777777" w:rsidR="002548DB" w:rsidRPr="00FA4DA3" w:rsidRDefault="002548DB" w:rsidP="00A37B8A">
            <w:pPr>
              <w:pStyle w:val="TAL"/>
            </w:pPr>
            <w:r w:rsidRPr="00FA4DA3">
              <w:t>IF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486E1312" w14:textId="77777777" w:rsidR="002548DB" w:rsidRPr="00FA4DA3" w:rsidRDefault="002548DB" w:rsidP="00A37B8A">
            <w:pPr>
              <w:pStyle w:val="TAL"/>
            </w:pPr>
            <w:r w:rsidRPr="00FA4DA3">
              <w:t>-- (</w:t>
            </w:r>
            <w:r w:rsidRPr="00FA4DA3">
              <w:rPr>
                <w:rFonts w:cs="Arial"/>
                <w:szCs w:val="18"/>
                <w:lang w:eastAsia="en-GB"/>
              </w:rPr>
              <w:t>pc_SMS_CS_MT</w:t>
            </w:r>
            <w:r w:rsidRPr="00FA4DA3">
              <w:t xml:space="preserve"> OR </w:t>
            </w:r>
            <w:r w:rsidRPr="00FA4DA3">
              <w:rPr>
                <w:rFonts w:cs="Arial"/>
                <w:szCs w:val="18"/>
                <w:lang w:eastAsia="en-GB"/>
              </w:rPr>
              <w:t>pc_SMS_PS_MT</w:t>
            </w:r>
            <w:r w:rsidRPr="00FA4DA3">
              <w:t>)</w:t>
            </w:r>
          </w:p>
        </w:tc>
      </w:tr>
      <w:tr w:rsidR="002548DB" w:rsidRPr="00FA4DA3" w14:paraId="01085F0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D4AE9EF" w14:textId="77777777" w:rsidR="002548DB" w:rsidRPr="00FA4DA3" w:rsidRDefault="002548DB" w:rsidP="00A37B8A">
            <w:pPr>
              <w:pStyle w:val="TAL"/>
            </w:pPr>
            <w:r w:rsidRPr="00FA4DA3">
              <w:t>C212</w:t>
            </w:r>
          </w:p>
        </w:tc>
        <w:tc>
          <w:tcPr>
            <w:tcW w:w="5106" w:type="dxa"/>
            <w:tcBorders>
              <w:top w:val="single" w:sz="4" w:space="0" w:color="auto"/>
              <w:left w:val="single" w:sz="4" w:space="0" w:color="auto"/>
              <w:bottom w:val="single" w:sz="4" w:space="0" w:color="auto"/>
              <w:right w:val="single" w:sz="4" w:space="0" w:color="auto"/>
            </w:tcBorders>
          </w:tcPr>
          <w:p w14:paraId="0DFD1BD1" w14:textId="77777777" w:rsidR="002548DB" w:rsidRPr="00FA4DA3" w:rsidRDefault="002548DB" w:rsidP="00A37B8A">
            <w:pPr>
              <w:pStyle w:val="TAL"/>
            </w:pPr>
            <w:r w:rsidRPr="00FA4DA3">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4220D7EC" w14:textId="77777777" w:rsidR="002548DB" w:rsidRPr="00FA4DA3" w:rsidRDefault="002548DB" w:rsidP="00A37B8A">
            <w:pPr>
              <w:pStyle w:val="TAL"/>
            </w:pPr>
            <w:r w:rsidRPr="00FA4DA3">
              <w:t>-- (NOT (O_EUTRAN_NO_UTRAN_NO_GERAN) AND (O_GERAN OR O_UTRAN)) AND (</w:t>
            </w:r>
            <w:r w:rsidRPr="00FA4DA3">
              <w:rPr>
                <w:rFonts w:cs="Arial"/>
                <w:szCs w:val="18"/>
                <w:lang w:eastAsia="en-GB"/>
              </w:rPr>
              <w:t>pc_SMS_CS_MT</w:t>
            </w:r>
            <w:r w:rsidRPr="00FA4DA3">
              <w:t xml:space="preserve"> OR </w:t>
            </w:r>
            <w:r w:rsidRPr="00FA4DA3">
              <w:rPr>
                <w:rFonts w:cs="Arial"/>
                <w:szCs w:val="18"/>
                <w:lang w:eastAsia="en-GB"/>
              </w:rPr>
              <w:t>pc_SMS_PS_MT</w:t>
            </w:r>
            <w:r w:rsidRPr="00FA4DA3">
              <w:t>)</w:t>
            </w:r>
          </w:p>
        </w:tc>
      </w:tr>
      <w:tr w:rsidR="002548DB" w:rsidRPr="00FA4DA3" w14:paraId="033C512E"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931CD9B" w14:textId="77777777" w:rsidR="002548DB" w:rsidRPr="00FA4DA3" w:rsidRDefault="002548DB" w:rsidP="00A37B8A">
            <w:pPr>
              <w:pStyle w:val="TAL"/>
            </w:pPr>
            <w:r w:rsidRPr="00FA4DA3">
              <w:t>C213</w:t>
            </w:r>
          </w:p>
        </w:tc>
        <w:tc>
          <w:tcPr>
            <w:tcW w:w="5106" w:type="dxa"/>
            <w:tcBorders>
              <w:top w:val="single" w:sz="4" w:space="0" w:color="auto"/>
              <w:left w:val="single" w:sz="4" w:space="0" w:color="auto"/>
              <w:bottom w:val="single" w:sz="4" w:space="0" w:color="auto"/>
              <w:right w:val="single" w:sz="4" w:space="0" w:color="auto"/>
            </w:tcBorders>
          </w:tcPr>
          <w:p w14:paraId="46A99325" w14:textId="77777777" w:rsidR="002548DB" w:rsidRPr="00FA4DA3" w:rsidRDefault="002548DB" w:rsidP="00A37B8A">
            <w:pPr>
              <w:pStyle w:val="TAL"/>
            </w:pPr>
            <w:r w:rsidRPr="00FA4DA3">
              <w:t>IF (NOT A.1/160) THEN M ELSE N/A</w:t>
            </w:r>
          </w:p>
        </w:tc>
        <w:tc>
          <w:tcPr>
            <w:tcW w:w="5667" w:type="dxa"/>
            <w:tcBorders>
              <w:top w:val="single" w:sz="4" w:space="0" w:color="auto"/>
              <w:left w:val="single" w:sz="4" w:space="0" w:color="auto"/>
              <w:bottom w:val="single" w:sz="4" w:space="0" w:color="auto"/>
              <w:right w:val="single" w:sz="4" w:space="0" w:color="auto"/>
            </w:tcBorders>
          </w:tcPr>
          <w:p w14:paraId="727EBD97" w14:textId="77777777" w:rsidR="002548DB" w:rsidRPr="00FA4DA3" w:rsidRDefault="002548DB" w:rsidP="00A37B8A">
            <w:pPr>
              <w:pStyle w:val="TAL"/>
            </w:pPr>
            <w:r w:rsidRPr="00FA4DA3">
              <w:rPr>
                <w:lang w:eastAsia="x-none"/>
              </w:rPr>
              <w:t>-- NOT O_Rej_Launch_Browser_withDefURL</w:t>
            </w:r>
          </w:p>
        </w:tc>
      </w:tr>
      <w:tr w:rsidR="002548DB" w:rsidRPr="00FA4DA3" w14:paraId="3773D2B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C0306FC" w14:textId="77777777" w:rsidR="002548DB" w:rsidRPr="00FA4DA3" w:rsidRDefault="002548DB" w:rsidP="00A37B8A">
            <w:pPr>
              <w:pStyle w:val="TAL"/>
            </w:pPr>
            <w:r w:rsidRPr="00FA4DA3">
              <w:t>C214</w:t>
            </w:r>
          </w:p>
        </w:tc>
        <w:tc>
          <w:tcPr>
            <w:tcW w:w="5106" w:type="dxa"/>
            <w:tcBorders>
              <w:top w:val="single" w:sz="4" w:space="0" w:color="auto"/>
              <w:left w:val="single" w:sz="4" w:space="0" w:color="auto"/>
              <w:bottom w:val="single" w:sz="4" w:space="0" w:color="auto"/>
              <w:right w:val="single" w:sz="4" w:space="0" w:color="auto"/>
            </w:tcBorders>
          </w:tcPr>
          <w:p w14:paraId="5B2FD102" w14:textId="77777777" w:rsidR="002548DB" w:rsidRPr="00FA4DA3" w:rsidRDefault="002548DB" w:rsidP="00A37B8A">
            <w:pPr>
              <w:pStyle w:val="TAL"/>
            </w:pPr>
            <w:r w:rsidRPr="00FA4DA3">
              <w:rPr>
                <w:lang w:eastAsia="x-none"/>
              </w:rPr>
              <w:t>IF A.1/160 THEN M ELSE N/A</w:t>
            </w:r>
          </w:p>
        </w:tc>
        <w:tc>
          <w:tcPr>
            <w:tcW w:w="5667" w:type="dxa"/>
            <w:tcBorders>
              <w:top w:val="single" w:sz="4" w:space="0" w:color="auto"/>
              <w:left w:val="single" w:sz="4" w:space="0" w:color="auto"/>
              <w:bottom w:val="single" w:sz="4" w:space="0" w:color="auto"/>
              <w:right w:val="single" w:sz="4" w:space="0" w:color="auto"/>
            </w:tcBorders>
          </w:tcPr>
          <w:p w14:paraId="547213F0" w14:textId="77777777" w:rsidR="002548DB" w:rsidRPr="00FA4DA3" w:rsidRDefault="002548DB" w:rsidP="00A37B8A">
            <w:pPr>
              <w:pStyle w:val="TAL"/>
            </w:pPr>
            <w:r w:rsidRPr="00FA4DA3">
              <w:rPr>
                <w:lang w:eastAsia="x-none"/>
              </w:rPr>
              <w:t>-- O_Rej_Launch_Browser_withDefURL</w:t>
            </w:r>
          </w:p>
        </w:tc>
      </w:tr>
      <w:tr w:rsidR="002548DB" w:rsidRPr="00FA4DA3" w14:paraId="58E6BCA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167082C" w14:textId="77777777" w:rsidR="002548DB" w:rsidRPr="00FA4DA3" w:rsidRDefault="002548DB" w:rsidP="00A37B8A">
            <w:pPr>
              <w:pStyle w:val="TAL"/>
            </w:pPr>
            <w:r w:rsidRPr="00FA4DA3">
              <w:t>C215</w:t>
            </w:r>
          </w:p>
        </w:tc>
        <w:tc>
          <w:tcPr>
            <w:tcW w:w="5106" w:type="dxa"/>
            <w:tcBorders>
              <w:top w:val="single" w:sz="4" w:space="0" w:color="auto"/>
              <w:left w:val="single" w:sz="4" w:space="0" w:color="auto"/>
              <w:bottom w:val="single" w:sz="4" w:space="0" w:color="auto"/>
              <w:right w:val="single" w:sz="4" w:space="0" w:color="auto"/>
            </w:tcBorders>
          </w:tcPr>
          <w:p w14:paraId="18B17673" w14:textId="77777777" w:rsidR="002548DB" w:rsidRPr="00FA4DA3" w:rsidRDefault="002548DB" w:rsidP="00A37B8A">
            <w:pPr>
              <w:pStyle w:val="TAL"/>
              <w:rPr>
                <w:lang w:eastAsia="x-none"/>
              </w:rPr>
            </w:pPr>
            <w:r w:rsidRPr="00FA4DA3">
              <w:t>IF A.1/16 THEN M ELSE N/A</w:t>
            </w:r>
          </w:p>
        </w:tc>
        <w:tc>
          <w:tcPr>
            <w:tcW w:w="5667" w:type="dxa"/>
            <w:tcBorders>
              <w:top w:val="single" w:sz="4" w:space="0" w:color="auto"/>
              <w:left w:val="single" w:sz="4" w:space="0" w:color="auto"/>
              <w:bottom w:val="single" w:sz="4" w:space="0" w:color="auto"/>
              <w:right w:val="single" w:sz="4" w:space="0" w:color="auto"/>
            </w:tcBorders>
          </w:tcPr>
          <w:p w14:paraId="6B19D3FF" w14:textId="77777777" w:rsidR="002548DB" w:rsidRPr="00FA4DA3" w:rsidRDefault="002548DB" w:rsidP="00A37B8A">
            <w:pPr>
              <w:pStyle w:val="TAL"/>
              <w:rPr>
                <w:lang w:eastAsia="x-none"/>
              </w:rPr>
            </w:pPr>
            <w:r w:rsidRPr="00FA4DA3">
              <w:t>-- O_GPRS</w:t>
            </w:r>
          </w:p>
        </w:tc>
      </w:tr>
      <w:tr w:rsidR="002548DB" w:rsidRPr="00FA4DA3" w14:paraId="6E1C3BD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6DFEC12" w14:textId="77777777" w:rsidR="002548DB" w:rsidRPr="00FA4DA3" w:rsidRDefault="002548DB" w:rsidP="00A37B8A">
            <w:pPr>
              <w:pStyle w:val="TAL"/>
            </w:pPr>
            <w:r w:rsidRPr="00FA4DA3">
              <w:t>C216</w:t>
            </w:r>
          </w:p>
        </w:tc>
        <w:tc>
          <w:tcPr>
            <w:tcW w:w="5106" w:type="dxa"/>
            <w:tcBorders>
              <w:top w:val="single" w:sz="4" w:space="0" w:color="auto"/>
              <w:left w:val="single" w:sz="4" w:space="0" w:color="auto"/>
              <w:bottom w:val="single" w:sz="4" w:space="0" w:color="auto"/>
              <w:right w:val="single" w:sz="4" w:space="0" w:color="auto"/>
            </w:tcBorders>
          </w:tcPr>
          <w:p w14:paraId="7770381E" w14:textId="77777777" w:rsidR="002548DB" w:rsidRPr="00FA4DA3" w:rsidRDefault="002548DB" w:rsidP="00A37B8A">
            <w:pPr>
              <w:pStyle w:val="TAL"/>
            </w:pPr>
            <w:r w:rsidRPr="00FA4DA3">
              <w:rPr>
                <w:lang w:eastAsia="x-none"/>
              </w:rPr>
              <w:t>IF A.1/161 THEN M ELSE N/A</w:t>
            </w:r>
          </w:p>
        </w:tc>
        <w:tc>
          <w:tcPr>
            <w:tcW w:w="5667" w:type="dxa"/>
            <w:tcBorders>
              <w:top w:val="single" w:sz="4" w:space="0" w:color="auto"/>
              <w:left w:val="single" w:sz="4" w:space="0" w:color="auto"/>
              <w:bottom w:val="single" w:sz="4" w:space="0" w:color="auto"/>
              <w:right w:val="single" w:sz="4" w:space="0" w:color="auto"/>
            </w:tcBorders>
          </w:tcPr>
          <w:p w14:paraId="2725BEFA" w14:textId="77777777" w:rsidR="002548DB" w:rsidRPr="00FA4DA3" w:rsidRDefault="002548DB" w:rsidP="00A37B8A">
            <w:pPr>
              <w:pStyle w:val="TAL"/>
            </w:pPr>
            <w:r w:rsidRPr="00FA4DA3">
              <w:rPr>
                <w:lang w:eastAsia="x-none"/>
              </w:rPr>
              <w:t>-- O_Lang_Select</w:t>
            </w:r>
          </w:p>
        </w:tc>
      </w:tr>
      <w:tr w:rsidR="002548DB" w:rsidRPr="00FA4DA3" w14:paraId="2907DFB9"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C30515D" w14:textId="77777777" w:rsidR="002548DB" w:rsidRPr="00FA4DA3" w:rsidRDefault="002548DB" w:rsidP="00A37B8A">
            <w:pPr>
              <w:pStyle w:val="TAL"/>
            </w:pPr>
            <w:r w:rsidRPr="00FA4DA3">
              <w:t>C217</w:t>
            </w:r>
          </w:p>
        </w:tc>
        <w:tc>
          <w:tcPr>
            <w:tcW w:w="5106" w:type="dxa"/>
            <w:tcBorders>
              <w:top w:val="single" w:sz="4" w:space="0" w:color="auto"/>
              <w:left w:val="single" w:sz="4" w:space="0" w:color="auto"/>
              <w:bottom w:val="single" w:sz="4" w:space="0" w:color="auto"/>
              <w:right w:val="single" w:sz="4" w:space="0" w:color="auto"/>
            </w:tcBorders>
          </w:tcPr>
          <w:p w14:paraId="74AE47B4" w14:textId="77777777" w:rsidR="002548DB" w:rsidRPr="00FA4DA3" w:rsidRDefault="002548DB" w:rsidP="00A37B8A">
            <w:pPr>
              <w:pStyle w:val="TAL"/>
            </w:pPr>
            <w:r w:rsidRPr="00FA4DA3">
              <w:rPr>
                <w:lang w:eastAsia="x-none"/>
              </w:rPr>
              <w:t>IF A.1/162 THEN M ELSE N/A</w:t>
            </w:r>
          </w:p>
        </w:tc>
        <w:tc>
          <w:tcPr>
            <w:tcW w:w="5667" w:type="dxa"/>
            <w:tcBorders>
              <w:top w:val="single" w:sz="4" w:space="0" w:color="auto"/>
              <w:left w:val="single" w:sz="4" w:space="0" w:color="auto"/>
              <w:bottom w:val="single" w:sz="4" w:space="0" w:color="auto"/>
              <w:right w:val="single" w:sz="4" w:space="0" w:color="auto"/>
            </w:tcBorders>
          </w:tcPr>
          <w:p w14:paraId="5D01CC4F" w14:textId="77777777" w:rsidR="002548DB" w:rsidRPr="00FA4DA3" w:rsidRDefault="002548DB" w:rsidP="00A37B8A">
            <w:pPr>
              <w:pStyle w:val="TAL"/>
            </w:pPr>
            <w:r w:rsidRPr="00FA4DA3">
              <w:rPr>
                <w:lang w:eastAsia="x-none"/>
              </w:rPr>
              <w:t>-- O_Provide_Local_LS</w:t>
            </w:r>
          </w:p>
        </w:tc>
      </w:tr>
      <w:tr w:rsidR="002548DB" w:rsidRPr="00FA4DA3" w14:paraId="2A152FD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E1E7AB3" w14:textId="77777777" w:rsidR="002548DB" w:rsidRPr="00FA4DA3" w:rsidRDefault="002548DB" w:rsidP="00A37B8A">
            <w:pPr>
              <w:pStyle w:val="TAL"/>
            </w:pPr>
            <w:r w:rsidRPr="00FA4DA3">
              <w:t>C218</w:t>
            </w:r>
          </w:p>
        </w:tc>
        <w:tc>
          <w:tcPr>
            <w:tcW w:w="5106" w:type="dxa"/>
            <w:tcBorders>
              <w:top w:val="single" w:sz="4" w:space="0" w:color="auto"/>
              <w:left w:val="single" w:sz="4" w:space="0" w:color="auto"/>
              <w:bottom w:val="single" w:sz="4" w:space="0" w:color="auto"/>
              <w:right w:val="single" w:sz="4" w:space="0" w:color="auto"/>
            </w:tcBorders>
          </w:tcPr>
          <w:p w14:paraId="6255EB3C" w14:textId="77777777" w:rsidR="002548DB" w:rsidRPr="00FA4DA3" w:rsidRDefault="002548DB" w:rsidP="00A37B8A">
            <w:pPr>
              <w:pStyle w:val="TAL"/>
            </w:pPr>
            <w:r w:rsidRPr="00FA4DA3">
              <w:rPr>
                <w:lang w:eastAsia="x-none"/>
              </w:rPr>
              <w:t>IF A.1/163 THEN M ELSE N/A</w:t>
            </w:r>
          </w:p>
        </w:tc>
        <w:tc>
          <w:tcPr>
            <w:tcW w:w="5667" w:type="dxa"/>
            <w:tcBorders>
              <w:top w:val="single" w:sz="4" w:space="0" w:color="auto"/>
              <w:left w:val="single" w:sz="4" w:space="0" w:color="auto"/>
              <w:bottom w:val="single" w:sz="4" w:space="0" w:color="auto"/>
              <w:right w:val="single" w:sz="4" w:space="0" w:color="auto"/>
            </w:tcBorders>
          </w:tcPr>
          <w:p w14:paraId="152E3E35" w14:textId="77777777" w:rsidR="002548DB" w:rsidRPr="00FA4DA3" w:rsidRDefault="002548DB" w:rsidP="00A37B8A">
            <w:pPr>
              <w:pStyle w:val="TAL"/>
            </w:pPr>
            <w:r w:rsidRPr="00FA4DA3">
              <w:rPr>
                <w:lang w:eastAsia="x-none"/>
              </w:rPr>
              <w:t>-- O_Lang_Notif</w:t>
            </w:r>
          </w:p>
        </w:tc>
      </w:tr>
      <w:tr w:rsidR="002548DB" w:rsidRPr="00FA4DA3" w14:paraId="7F66A37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9D890D1" w14:textId="77777777" w:rsidR="002548DB" w:rsidRPr="00FA4DA3" w:rsidRDefault="002548DB" w:rsidP="00A37B8A">
            <w:pPr>
              <w:pStyle w:val="TAL"/>
            </w:pPr>
            <w:r w:rsidRPr="00FA4DA3">
              <w:t>C219</w:t>
            </w:r>
          </w:p>
        </w:tc>
        <w:tc>
          <w:tcPr>
            <w:tcW w:w="5106" w:type="dxa"/>
            <w:tcBorders>
              <w:top w:val="single" w:sz="4" w:space="0" w:color="auto"/>
              <w:left w:val="single" w:sz="4" w:space="0" w:color="auto"/>
              <w:bottom w:val="single" w:sz="4" w:space="0" w:color="auto"/>
              <w:right w:val="single" w:sz="4" w:space="0" w:color="auto"/>
            </w:tcBorders>
          </w:tcPr>
          <w:p w14:paraId="54384943" w14:textId="77777777" w:rsidR="002548DB" w:rsidRPr="00FA4DA3" w:rsidRDefault="002548DB" w:rsidP="00A37B8A">
            <w:pPr>
              <w:pStyle w:val="TAL"/>
            </w:pPr>
            <w:r w:rsidRPr="00FA4DA3">
              <w:rPr>
                <w:lang w:eastAsia="x-none"/>
              </w:rPr>
              <w:t>IF A.1/164 THEN M ELSE N/A</w:t>
            </w:r>
          </w:p>
        </w:tc>
        <w:tc>
          <w:tcPr>
            <w:tcW w:w="5667" w:type="dxa"/>
            <w:tcBorders>
              <w:top w:val="single" w:sz="4" w:space="0" w:color="auto"/>
              <w:left w:val="single" w:sz="4" w:space="0" w:color="auto"/>
              <w:bottom w:val="single" w:sz="4" w:space="0" w:color="auto"/>
              <w:right w:val="single" w:sz="4" w:space="0" w:color="auto"/>
            </w:tcBorders>
          </w:tcPr>
          <w:p w14:paraId="0E5F770B" w14:textId="77777777" w:rsidR="002548DB" w:rsidRPr="00FA4DA3" w:rsidRDefault="002548DB" w:rsidP="00A37B8A">
            <w:pPr>
              <w:pStyle w:val="TAL"/>
            </w:pPr>
            <w:r w:rsidRPr="00FA4DA3">
              <w:rPr>
                <w:lang w:eastAsia="x-none"/>
              </w:rPr>
              <w:t>-- O_Refresh_AlphaIdentifier</w:t>
            </w:r>
          </w:p>
        </w:tc>
      </w:tr>
      <w:tr w:rsidR="002548DB" w:rsidRPr="00FA4DA3" w14:paraId="16A54A11"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F999DC4" w14:textId="77777777" w:rsidR="002548DB" w:rsidRPr="00FA4DA3" w:rsidRDefault="002548DB" w:rsidP="00A37B8A">
            <w:pPr>
              <w:pStyle w:val="TAL"/>
            </w:pPr>
            <w:r w:rsidRPr="00FA4DA3">
              <w:t>C220</w:t>
            </w:r>
          </w:p>
        </w:tc>
        <w:tc>
          <w:tcPr>
            <w:tcW w:w="5106" w:type="dxa"/>
            <w:tcBorders>
              <w:top w:val="single" w:sz="4" w:space="0" w:color="auto"/>
              <w:left w:val="single" w:sz="4" w:space="0" w:color="auto"/>
              <w:bottom w:val="single" w:sz="4" w:space="0" w:color="auto"/>
              <w:right w:val="single" w:sz="4" w:space="0" w:color="auto"/>
            </w:tcBorders>
          </w:tcPr>
          <w:p w14:paraId="63462F29" w14:textId="77777777" w:rsidR="002548DB" w:rsidRPr="00FA4DA3" w:rsidRDefault="002548DB" w:rsidP="00A37B8A">
            <w:pPr>
              <w:pStyle w:val="TAL"/>
              <w:rPr>
                <w:lang w:eastAsia="x-none"/>
              </w:rPr>
            </w:pPr>
            <w:r w:rsidRPr="00FA4DA3">
              <w:t>IF (A.1/139 OR A.1/140 OR A.1/173) AND A.1/153 THEN M ELSE N/A</w:t>
            </w:r>
          </w:p>
        </w:tc>
        <w:tc>
          <w:tcPr>
            <w:tcW w:w="5667" w:type="dxa"/>
            <w:tcBorders>
              <w:top w:val="single" w:sz="4" w:space="0" w:color="auto"/>
              <w:left w:val="single" w:sz="4" w:space="0" w:color="auto"/>
              <w:bottom w:val="single" w:sz="4" w:space="0" w:color="auto"/>
              <w:right w:val="single" w:sz="4" w:space="0" w:color="auto"/>
            </w:tcBorders>
          </w:tcPr>
          <w:p w14:paraId="168C1243" w14:textId="77777777" w:rsidR="002548DB" w:rsidRPr="00FA4DA3" w:rsidRDefault="002548DB" w:rsidP="00A37B8A">
            <w:pPr>
              <w:pStyle w:val="TAL"/>
              <w:rPr>
                <w:lang w:eastAsia="x-none"/>
              </w:rPr>
            </w:pPr>
            <w:r w:rsidRPr="00FA4DA3">
              <w:rPr>
                <w:snapToGrid w:val="0"/>
                <w:szCs w:val="18"/>
              </w:rPr>
              <w:t>--</w:t>
            </w:r>
            <w:r w:rsidRPr="00FA4DA3">
              <w:t xml:space="preserve"> (pc_eFDD OR pc_eTDD OR </w:t>
            </w:r>
            <w:r w:rsidRPr="00FA4DA3">
              <w:rPr>
                <w:rFonts w:cs="Arial"/>
                <w:szCs w:val="18"/>
                <w:lang w:eastAsia="en-GB"/>
              </w:rPr>
              <w:t>pc_NB) AND</w:t>
            </w:r>
            <w:r w:rsidRPr="00FA4DA3">
              <w:t xml:space="preserve"> O_SMS_SGs_MO</w:t>
            </w:r>
          </w:p>
        </w:tc>
      </w:tr>
      <w:tr w:rsidR="002548DB" w:rsidRPr="00FA4DA3" w14:paraId="5EA2446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E172AB7" w14:textId="77777777" w:rsidR="002548DB" w:rsidRPr="00FA4DA3" w:rsidRDefault="002548DB" w:rsidP="00A37B8A">
            <w:pPr>
              <w:pStyle w:val="TAL"/>
            </w:pPr>
            <w:r w:rsidRPr="00FA4DA3">
              <w:t>C221</w:t>
            </w:r>
          </w:p>
        </w:tc>
        <w:tc>
          <w:tcPr>
            <w:tcW w:w="5106" w:type="dxa"/>
            <w:tcBorders>
              <w:top w:val="single" w:sz="4" w:space="0" w:color="auto"/>
              <w:left w:val="single" w:sz="4" w:space="0" w:color="auto"/>
              <w:bottom w:val="single" w:sz="4" w:space="0" w:color="auto"/>
              <w:right w:val="single" w:sz="4" w:space="0" w:color="auto"/>
            </w:tcBorders>
          </w:tcPr>
          <w:p w14:paraId="39CEA5B1" w14:textId="77777777" w:rsidR="002548DB" w:rsidRPr="00FA4DA3" w:rsidRDefault="002548DB" w:rsidP="00A37B8A">
            <w:pPr>
              <w:pStyle w:val="TAL"/>
              <w:rPr>
                <w:lang w:eastAsia="x-none"/>
              </w:rPr>
            </w:pPr>
            <w:r w:rsidRPr="00FA4DA3">
              <w:t>IF (A.1/139 OR A.1/140 OR A.1/173) AND A.1/152 THEN M ELSE N/A</w:t>
            </w:r>
          </w:p>
        </w:tc>
        <w:tc>
          <w:tcPr>
            <w:tcW w:w="5667" w:type="dxa"/>
            <w:tcBorders>
              <w:top w:val="single" w:sz="4" w:space="0" w:color="auto"/>
              <w:left w:val="single" w:sz="4" w:space="0" w:color="auto"/>
              <w:bottom w:val="single" w:sz="4" w:space="0" w:color="auto"/>
              <w:right w:val="single" w:sz="4" w:space="0" w:color="auto"/>
            </w:tcBorders>
          </w:tcPr>
          <w:p w14:paraId="47B750C4" w14:textId="77777777" w:rsidR="002548DB" w:rsidRPr="00FA4DA3" w:rsidRDefault="002548DB" w:rsidP="00A37B8A">
            <w:pPr>
              <w:pStyle w:val="TAL"/>
              <w:rPr>
                <w:lang w:eastAsia="x-none"/>
              </w:rPr>
            </w:pPr>
            <w:r w:rsidRPr="00FA4DA3">
              <w:t xml:space="preserve">-- (pc_eFDD OR pc_eTDD OR </w:t>
            </w:r>
            <w:r w:rsidRPr="00FA4DA3">
              <w:rPr>
                <w:rFonts w:cs="Arial"/>
                <w:szCs w:val="18"/>
                <w:lang w:eastAsia="en-GB"/>
              </w:rPr>
              <w:t>pc_NB</w:t>
            </w:r>
            <w:r w:rsidRPr="00FA4DA3">
              <w:t>) AND O_SMS_SGs_MT</w:t>
            </w:r>
          </w:p>
        </w:tc>
      </w:tr>
      <w:tr w:rsidR="002548DB" w:rsidRPr="00FA4DA3" w14:paraId="422134F3"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226C4B0" w14:textId="77777777" w:rsidR="002548DB" w:rsidRPr="00FA4DA3" w:rsidRDefault="002548DB" w:rsidP="00A37B8A">
            <w:pPr>
              <w:pStyle w:val="TAL"/>
            </w:pPr>
            <w:r w:rsidRPr="00FA4DA3">
              <w:t>C222</w:t>
            </w:r>
          </w:p>
        </w:tc>
        <w:tc>
          <w:tcPr>
            <w:tcW w:w="5106" w:type="dxa"/>
            <w:tcBorders>
              <w:top w:val="single" w:sz="4" w:space="0" w:color="auto"/>
              <w:left w:val="single" w:sz="4" w:space="0" w:color="auto"/>
              <w:bottom w:val="single" w:sz="4" w:space="0" w:color="auto"/>
              <w:right w:val="single" w:sz="4" w:space="0" w:color="auto"/>
            </w:tcBorders>
          </w:tcPr>
          <w:p w14:paraId="74546049" w14:textId="77777777" w:rsidR="002548DB" w:rsidRPr="00FA4DA3" w:rsidRDefault="002548DB" w:rsidP="00A37B8A">
            <w:pPr>
              <w:pStyle w:val="TAL"/>
              <w:rPr>
                <w:lang w:eastAsia="x-none"/>
              </w:rPr>
            </w:pPr>
            <w:r w:rsidRPr="00FA4DA3">
              <w:t>IF (A.1/139 OR A.1/140 OR A.1/173) THEN M ELSE N/A</w:t>
            </w:r>
          </w:p>
        </w:tc>
        <w:tc>
          <w:tcPr>
            <w:tcW w:w="5667" w:type="dxa"/>
            <w:tcBorders>
              <w:top w:val="single" w:sz="4" w:space="0" w:color="auto"/>
              <w:left w:val="single" w:sz="4" w:space="0" w:color="auto"/>
              <w:bottom w:val="single" w:sz="4" w:space="0" w:color="auto"/>
              <w:right w:val="single" w:sz="4" w:space="0" w:color="auto"/>
            </w:tcBorders>
          </w:tcPr>
          <w:p w14:paraId="63FED43E" w14:textId="77777777" w:rsidR="002548DB" w:rsidRPr="00FA4DA3" w:rsidRDefault="002548DB" w:rsidP="00A37B8A">
            <w:pPr>
              <w:pStyle w:val="TAL"/>
              <w:rPr>
                <w:lang w:eastAsia="x-none"/>
              </w:rPr>
            </w:pPr>
            <w:r w:rsidRPr="00FA4DA3">
              <w:t xml:space="preserve">-- pc_eTDD OR pc_eFDD OR </w:t>
            </w:r>
            <w:r w:rsidRPr="00FA4DA3">
              <w:rPr>
                <w:rFonts w:cs="Arial"/>
                <w:szCs w:val="18"/>
                <w:lang w:eastAsia="en-GB"/>
              </w:rPr>
              <w:t>pc_NB</w:t>
            </w:r>
          </w:p>
        </w:tc>
      </w:tr>
      <w:tr w:rsidR="002548DB" w:rsidRPr="00FA4DA3" w14:paraId="4051039D"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EF933BC" w14:textId="77777777" w:rsidR="002548DB" w:rsidRPr="00FA4DA3" w:rsidRDefault="002548DB" w:rsidP="00A37B8A">
            <w:pPr>
              <w:pStyle w:val="TAL"/>
            </w:pPr>
            <w:r w:rsidRPr="00FA4DA3">
              <w:t>C223</w:t>
            </w:r>
          </w:p>
        </w:tc>
        <w:tc>
          <w:tcPr>
            <w:tcW w:w="5106" w:type="dxa"/>
            <w:tcBorders>
              <w:top w:val="single" w:sz="4" w:space="0" w:color="auto"/>
              <w:left w:val="single" w:sz="4" w:space="0" w:color="auto"/>
              <w:bottom w:val="single" w:sz="4" w:space="0" w:color="auto"/>
              <w:right w:val="single" w:sz="4" w:space="0" w:color="auto"/>
            </w:tcBorders>
          </w:tcPr>
          <w:p w14:paraId="09426487" w14:textId="77777777" w:rsidR="002548DB" w:rsidRPr="00FA4DA3" w:rsidRDefault="002548DB" w:rsidP="00A37B8A">
            <w:pPr>
              <w:pStyle w:val="TAL"/>
            </w:pPr>
            <w:r w:rsidRPr="00FA4DA3">
              <w:rPr>
                <w:lang w:eastAsia="x-none"/>
              </w:rPr>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53174F7B" w14:textId="77777777" w:rsidR="002548DB" w:rsidRPr="00FA4DA3" w:rsidRDefault="002548DB" w:rsidP="00A37B8A">
            <w:pPr>
              <w:pStyle w:val="TAL"/>
            </w:pPr>
            <w:r w:rsidRPr="00FA4DA3">
              <w:rPr>
                <w:lang w:eastAsia="x-none"/>
              </w:rPr>
              <w:t>-- O_TCP AND (pc_BIP_eFDD OR pc_BIP_eTDD OR pc_BIP_NB)</w:t>
            </w:r>
          </w:p>
        </w:tc>
      </w:tr>
      <w:tr w:rsidR="002548DB" w:rsidRPr="00FA4DA3" w14:paraId="47424CE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F048761" w14:textId="77777777" w:rsidR="002548DB" w:rsidRPr="00FA4DA3" w:rsidRDefault="002548DB" w:rsidP="00A37B8A">
            <w:pPr>
              <w:pStyle w:val="TAL"/>
            </w:pPr>
            <w:r w:rsidRPr="00FA4DA3">
              <w:t>C224</w:t>
            </w:r>
          </w:p>
        </w:tc>
        <w:tc>
          <w:tcPr>
            <w:tcW w:w="5106" w:type="dxa"/>
            <w:tcBorders>
              <w:top w:val="single" w:sz="4" w:space="0" w:color="auto"/>
              <w:left w:val="single" w:sz="4" w:space="0" w:color="auto"/>
              <w:bottom w:val="single" w:sz="4" w:space="0" w:color="auto"/>
              <w:right w:val="single" w:sz="4" w:space="0" w:color="auto"/>
            </w:tcBorders>
          </w:tcPr>
          <w:p w14:paraId="6BCAA346" w14:textId="77777777" w:rsidR="002548DB" w:rsidRPr="00FA4DA3" w:rsidRDefault="002548DB" w:rsidP="00A37B8A">
            <w:pPr>
              <w:pStyle w:val="TAL"/>
            </w:pPr>
            <w:r w:rsidRPr="00FA4DA3">
              <w:rPr>
                <w:lang w:eastAsia="x-none"/>
              </w:rPr>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57E6AB31" w14:textId="77777777" w:rsidR="002548DB" w:rsidRPr="00FA4DA3" w:rsidRDefault="002548DB" w:rsidP="00A37B8A">
            <w:pPr>
              <w:pStyle w:val="TAL"/>
            </w:pPr>
            <w:r w:rsidRPr="00FA4DA3">
              <w:rPr>
                <w:lang w:eastAsia="x-none"/>
              </w:rPr>
              <w:t>-- O_TCP AND pc_Multiple_PDN AND (pc_BIP_eFDD OR pc_BIP_eTDD OR pc_BIP_NB)</w:t>
            </w:r>
          </w:p>
        </w:tc>
      </w:tr>
      <w:tr w:rsidR="002548DB" w:rsidRPr="00FA4DA3" w14:paraId="77001023"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58CBBB7" w14:textId="77777777" w:rsidR="002548DB" w:rsidRPr="00FA4DA3" w:rsidRDefault="002548DB" w:rsidP="00A37B8A">
            <w:pPr>
              <w:pStyle w:val="TAL"/>
            </w:pPr>
            <w:r w:rsidRPr="00FA4DA3">
              <w:t>C225</w:t>
            </w:r>
          </w:p>
        </w:tc>
        <w:tc>
          <w:tcPr>
            <w:tcW w:w="5106" w:type="dxa"/>
            <w:tcBorders>
              <w:top w:val="single" w:sz="4" w:space="0" w:color="auto"/>
              <w:left w:val="single" w:sz="4" w:space="0" w:color="auto"/>
              <w:bottom w:val="single" w:sz="4" w:space="0" w:color="auto"/>
              <w:right w:val="single" w:sz="4" w:space="0" w:color="auto"/>
            </w:tcBorders>
          </w:tcPr>
          <w:p w14:paraId="130A431C" w14:textId="77777777" w:rsidR="002548DB" w:rsidRPr="00FA4DA3" w:rsidRDefault="002548DB" w:rsidP="00A37B8A">
            <w:pPr>
              <w:pStyle w:val="TAL"/>
              <w:rPr>
                <w:lang w:eastAsia="x-none"/>
              </w:rPr>
            </w:pPr>
            <w:r w:rsidRPr="00FA4DA3">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tcPr>
          <w:p w14:paraId="0BBD44AB" w14:textId="77777777" w:rsidR="002548DB" w:rsidRPr="00FA4DA3" w:rsidRDefault="002548DB" w:rsidP="00A37B8A">
            <w:pPr>
              <w:pStyle w:val="TAL"/>
              <w:rPr>
                <w:lang w:eastAsia="x-none"/>
              </w:rPr>
            </w:pPr>
            <w:r w:rsidRPr="00FA4DA3">
              <w:t xml:space="preserve">-- O_TCP AND (pc_BIP_eFDD OR pc_BIP_eTDD OR pc_BIP_NB) AND </w:t>
            </w:r>
            <w:r w:rsidRPr="00FA4DA3">
              <w:rPr>
                <w:rFonts w:cs="Arial"/>
                <w:szCs w:val="18"/>
                <w:lang w:eastAsia="en-GB"/>
              </w:rPr>
              <w:t>O_PSM_SUSPEND_UICC</w:t>
            </w:r>
          </w:p>
        </w:tc>
      </w:tr>
      <w:tr w:rsidR="002548DB" w:rsidRPr="00FA4DA3" w14:paraId="55A8F9A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877FB82" w14:textId="77777777" w:rsidR="002548DB" w:rsidRPr="00FA4DA3" w:rsidRDefault="002548DB" w:rsidP="00A37B8A">
            <w:pPr>
              <w:pStyle w:val="TAL"/>
            </w:pPr>
            <w:r w:rsidRPr="00FA4DA3">
              <w:t>C226</w:t>
            </w:r>
          </w:p>
        </w:tc>
        <w:tc>
          <w:tcPr>
            <w:tcW w:w="5106" w:type="dxa"/>
            <w:tcBorders>
              <w:top w:val="single" w:sz="4" w:space="0" w:color="auto"/>
              <w:left w:val="single" w:sz="4" w:space="0" w:color="auto"/>
              <w:bottom w:val="single" w:sz="4" w:space="0" w:color="auto"/>
              <w:right w:val="single" w:sz="4" w:space="0" w:color="auto"/>
            </w:tcBorders>
          </w:tcPr>
          <w:p w14:paraId="0DF8A08B" w14:textId="77777777" w:rsidR="002548DB" w:rsidRPr="00FA4DA3" w:rsidRDefault="002548DB" w:rsidP="00A37B8A">
            <w:pPr>
              <w:pStyle w:val="TAL"/>
              <w:rPr>
                <w:lang w:eastAsia="x-none"/>
              </w:rPr>
            </w:pPr>
            <w:r w:rsidRPr="00FA4DA3">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tcPr>
          <w:p w14:paraId="1633A0B5" w14:textId="77777777" w:rsidR="002548DB" w:rsidRPr="00FA4DA3" w:rsidRDefault="002548DB" w:rsidP="00A37B8A">
            <w:pPr>
              <w:pStyle w:val="TAL"/>
              <w:rPr>
                <w:lang w:eastAsia="x-none"/>
              </w:rPr>
            </w:pPr>
            <w:r w:rsidRPr="00FA4DA3">
              <w:t xml:space="preserve">-- O_TCP AND (pc_BIP_eFDD OR pc_BIP_eTDD OR pc_BIP_NB) AND </w:t>
            </w:r>
            <w:r w:rsidRPr="00FA4DA3">
              <w:rPr>
                <w:rFonts w:cs="Arial"/>
                <w:szCs w:val="18"/>
                <w:lang w:eastAsia="en-GB"/>
              </w:rPr>
              <w:t>O_PSM_DEAC_UICC</w:t>
            </w:r>
          </w:p>
        </w:tc>
      </w:tr>
      <w:tr w:rsidR="002548DB" w:rsidRPr="00FA4DA3" w14:paraId="5007F8C0"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E7F24FC" w14:textId="77777777" w:rsidR="002548DB" w:rsidRPr="00FA4DA3" w:rsidRDefault="002548DB" w:rsidP="00A37B8A">
            <w:pPr>
              <w:pStyle w:val="TAL"/>
            </w:pPr>
            <w:r w:rsidRPr="00FA4DA3">
              <w:t>C227</w:t>
            </w:r>
          </w:p>
        </w:tc>
        <w:tc>
          <w:tcPr>
            <w:tcW w:w="5106" w:type="dxa"/>
            <w:tcBorders>
              <w:top w:val="single" w:sz="4" w:space="0" w:color="auto"/>
              <w:left w:val="single" w:sz="4" w:space="0" w:color="auto"/>
              <w:bottom w:val="single" w:sz="4" w:space="0" w:color="auto"/>
              <w:right w:val="single" w:sz="4" w:space="0" w:color="auto"/>
            </w:tcBorders>
          </w:tcPr>
          <w:p w14:paraId="7EBAA7CB" w14:textId="77777777" w:rsidR="002548DB" w:rsidRPr="00FA4DA3" w:rsidRDefault="002548DB" w:rsidP="00A37B8A">
            <w:pPr>
              <w:pStyle w:val="TAL"/>
              <w:rPr>
                <w:lang w:eastAsia="x-none"/>
              </w:rPr>
            </w:pPr>
            <w:r w:rsidRPr="00FA4DA3">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tcPr>
          <w:p w14:paraId="59C40530" w14:textId="77777777" w:rsidR="002548DB" w:rsidRPr="00FA4DA3" w:rsidRDefault="002548DB" w:rsidP="00A37B8A">
            <w:pPr>
              <w:pStyle w:val="TAL"/>
              <w:rPr>
                <w:lang w:eastAsia="x-none"/>
              </w:rPr>
            </w:pPr>
            <w:r w:rsidRPr="00FA4DA3">
              <w:t xml:space="preserve">-- O_TCP AND (pc_BIP_eFDD OR pc_BIP_eTDD OR pc_BIP_NB) AND </w:t>
            </w:r>
            <w:r w:rsidRPr="00FA4DA3">
              <w:rPr>
                <w:rFonts w:cs="Arial"/>
                <w:szCs w:val="18"/>
                <w:lang w:eastAsia="en-GB"/>
              </w:rPr>
              <w:t>O_eDRX_SUSPEND_UICC</w:t>
            </w:r>
          </w:p>
        </w:tc>
      </w:tr>
      <w:tr w:rsidR="002548DB" w:rsidRPr="00FA4DA3" w14:paraId="4B7F65E1"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CDEB052" w14:textId="77777777" w:rsidR="002548DB" w:rsidRPr="00FA4DA3" w:rsidRDefault="002548DB" w:rsidP="00A37B8A">
            <w:pPr>
              <w:pStyle w:val="TAL"/>
            </w:pPr>
            <w:r w:rsidRPr="00FA4DA3">
              <w:t>C228</w:t>
            </w:r>
          </w:p>
        </w:tc>
        <w:tc>
          <w:tcPr>
            <w:tcW w:w="5106" w:type="dxa"/>
            <w:tcBorders>
              <w:top w:val="single" w:sz="4" w:space="0" w:color="auto"/>
              <w:left w:val="single" w:sz="4" w:space="0" w:color="auto"/>
              <w:bottom w:val="single" w:sz="4" w:space="0" w:color="auto"/>
              <w:right w:val="single" w:sz="4" w:space="0" w:color="auto"/>
            </w:tcBorders>
          </w:tcPr>
          <w:p w14:paraId="661F1A12" w14:textId="77777777" w:rsidR="002548DB" w:rsidRPr="00FA4DA3" w:rsidRDefault="002548DB" w:rsidP="00A37B8A">
            <w:pPr>
              <w:pStyle w:val="TAL"/>
            </w:pPr>
            <w:r w:rsidRPr="00FA4DA3">
              <w:t>IF (A.1/132 OR A.1/133) AND A.1/152 AND A.1/184 THEN M ELSE N/A</w:t>
            </w:r>
          </w:p>
        </w:tc>
        <w:tc>
          <w:tcPr>
            <w:tcW w:w="5667" w:type="dxa"/>
            <w:tcBorders>
              <w:top w:val="single" w:sz="4" w:space="0" w:color="auto"/>
              <w:left w:val="single" w:sz="4" w:space="0" w:color="auto"/>
              <w:bottom w:val="single" w:sz="4" w:space="0" w:color="auto"/>
              <w:right w:val="single" w:sz="4" w:space="0" w:color="auto"/>
            </w:tcBorders>
          </w:tcPr>
          <w:p w14:paraId="52380E0A" w14:textId="77777777" w:rsidR="002548DB" w:rsidRPr="00FA4DA3" w:rsidRDefault="002548DB" w:rsidP="00A37B8A">
            <w:pPr>
              <w:pStyle w:val="TAL"/>
            </w:pPr>
            <w:r w:rsidRPr="00FA4DA3">
              <w:t>-- (pc_BIP_eFDD OR pc_BIP_eTDD) AND O_SMS_SGs_MT AND O_PS_Data_Off</w:t>
            </w:r>
          </w:p>
        </w:tc>
      </w:tr>
      <w:tr w:rsidR="002548DB" w:rsidRPr="00FA4DA3" w14:paraId="3C6F301F"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174572E" w14:textId="77777777" w:rsidR="002548DB" w:rsidRPr="00FA4DA3" w:rsidRDefault="002548DB" w:rsidP="00A37B8A">
            <w:pPr>
              <w:pStyle w:val="TAL"/>
            </w:pPr>
            <w:r w:rsidRPr="00FA4DA3">
              <w:t>C229</w:t>
            </w:r>
          </w:p>
        </w:tc>
        <w:tc>
          <w:tcPr>
            <w:tcW w:w="5106" w:type="dxa"/>
            <w:tcBorders>
              <w:top w:val="single" w:sz="4" w:space="0" w:color="auto"/>
              <w:left w:val="single" w:sz="4" w:space="0" w:color="auto"/>
              <w:bottom w:val="single" w:sz="4" w:space="0" w:color="auto"/>
              <w:right w:val="single" w:sz="4" w:space="0" w:color="auto"/>
            </w:tcBorders>
          </w:tcPr>
          <w:p w14:paraId="174175E0" w14:textId="77777777" w:rsidR="002548DB" w:rsidRPr="00FA4DA3" w:rsidRDefault="002548DB" w:rsidP="00A37B8A">
            <w:pPr>
              <w:pStyle w:val="TAL"/>
            </w:pPr>
            <w:r w:rsidRPr="00FA4DA3">
              <w:t>IF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4553D716" w14:textId="77777777" w:rsidR="002548DB" w:rsidRPr="00FA4DA3" w:rsidRDefault="002548DB" w:rsidP="00A37B8A">
            <w:pPr>
              <w:pStyle w:val="TAL"/>
            </w:pPr>
            <w:r w:rsidRPr="00FA4DA3">
              <w:t>-- pc_BIP_eFDD OR pc_BIP_eTDD OR pc_BIP_NB</w:t>
            </w:r>
          </w:p>
        </w:tc>
      </w:tr>
      <w:tr w:rsidR="002548DB" w:rsidRPr="00FA4DA3" w14:paraId="7142544E"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095F9E5" w14:textId="77777777" w:rsidR="002548DB" w:rsidRPr="00FA4DA3" w:rsidRDefault="002548DB" w:rsidP="00A37B8A">
            <w:pPr>
              <w:pStyle w:val="TAL"/>
            </w:pPr>
            <w:r w:rsidRPr="00FA4DA3">
              <w:t>C230</w:t>
            </w:r>
          </w:p>
        </w:tc>
        <w:tc>
          <w:tcPr>
            <w:tcW w:w="5106" w:type="dxa"/>
            <w:tcBorders>
              <w:top w:val="single" w:sz="4" w:space="0" w:color="auto"/>
              <w:left w:val="single" w:sz="4" w:space="0" w:color="auto"/>
              <w:bottom w:val="single" w:sz="4" w:space="0" w:color="auto"/>
              <w:right w:val="single" w:sz="4" w:space="0" w:color="auto"/>
            </w:tcBorders>
          </w:tcPr>
          <w:p w14:paraId="64A0777E" w14:textId="77777777" w:rsidR="002548DB" w:rsidRPr="00FA4DA3" w:rsidRDefault="002548DB" w:rsidP="00A37B8A">
            <w:pPr>
              <w:pStyle w:val="TAL"/>
            </w:pPr>
            <w:r w:rsidRPr="00FA4DA3">
              <w:t>A.1/17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7B150A8A" w14:textId="77777777" w:rsidR="002548DB" w:rsidRPr="00FA4DA3" w:rsidRDefault="002548DB" w:rsidP="00A37B8A">
            <w:pPr>
              <w:pStyle w:val="TAL"/>
            </w:pPr>
            <w:r w:rsidRPr="00FA4DA3">
              <w:t>-- O_UDP AND pc_Multiple_PDN AND (pc_BIP_eFDD OR pc_BIP_eTDD OR pc_BIP_NB)</w:t>
            </w:r>
          </w:p>
        </w:tc>
      </w:tr>
      <w:tr w:rsidR="002548DB" w:rsidRPr="00FA4DA3" w14:paraId="591D7F5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8A91E10" w14:textId="77777777" w:rsidR="002548DB" w:rsidRPr="00FA4DA3" w:rsidRDefault="002548DB" w:rsidP="00A37B8A">
            <w:pPr>
              <w:pStyle w:val="TAL"/>
            </w:pPr>
            <w:r w:rsidRPr="00FA4DA3">
              <w:t>C231</w:t>
            </w:r>
          </w:p>
        </w:tc>
        <w:tc>
          <w:tcPr>
            <w:tcW w:w="5106" w:type="dxa"/>
            <w:tcBorders>
              <w:top w:val="single" w:sz="4" w:space="0" w:color="auto"/>
              <w:left w:val="single" w:sz="4" w:space="0" w:color="auto"/>
              <w:bottom w:val="single" w:sz="4" w:space="0" w:color="auto"/>
              <w:right w:val="single" w:sz="4" w:space="0" w:color="auto"/>
            </w:tcBorders>
          </w:tcPr>
          <w:p w14:paraId="2AF30AAE" w14:textId="77777777" w:rsidR="002548DB" w:rsidRPr="00FA4DA3" w:rsidRDefault="002548DB" w:rsidP="00A37B8A">
            <w:pPr>
              <w:pStyle w:val="TAL"/>
            </w:pPr>
            <w:r w:rsidRPr="00FA4DA3">
              <w:t>IF A.1/187 THEN M ELSE N/A</w:t>
            </w:r>
          </w:p>
        </w:tc>
        <w:tc>
          <w:tcPr>
            <w:tcW w:w="5667" w:type="dxa"/>
            <w:tcBorders>
              <w:top w:val="single" w:sz="4" w:space="0" w:color="auto"/>
              <w:left w:val="single" w:sz="4" w:space="0" w:color="auto"/>
              <w:bottom w:val="single" w:sz="4" w:space="0" w:color="auto"/>
              <w:right w:val="single" w:sz="4" w:space="0" w:color="auto"/>
            </w:tcBorders>
          </w:tcPr>
          <w:p w14:paraId="48ED77E6" w14:textId="77777777" w:rsidR="002548DB" w:rsidRPr="00FA4DA3" w:rsidRDefault="002548DB" w:rsidP="00A37B8A">
            <w:pPr>
              <w:pStyle w:val="TAL"/>
            </w:pPr>
            <w:r w:rsidRPr="00FA4DA3">
              <w:t>-- pc_NG_RAN</w:t>
            </w:r>
          </w:p>
        </w:tc>
      </w:tr>
      <w:tr w:rsidR="002548DB" w:rsidRPr="00FA4DA3" w14:paraId="7ABE2DF2"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BABA6DD" w14:textId="77777777" w:rsidR="002548DB" w:rsidRPr="00FA4DA3" w:rsidRDefault="002548DB" w:rsidP="00A37B8A">
            <w:pPr>
              <w:pStyle w:val="TAL"/>
            </w:pPr>
            <w:r w:rsidRPr="00FA4DA3">
              <w:t>C232</w:t>
            </w:r>
          </w:p>
        </w:tc>
        <w:tc>
          <w:tcPr>
            <w:tcW w:w="5106" w:type="dxa"/>
            <w:tcBorders>
              <w:top w:val="single" w:sz="4" w:space="0" w:color="auto"/>
              <w:left w:val="single" w:sz="4" w:space="0" w:color="auto"/>
              <w:bottom w:val="single" w:sz="4" w:space="0" w:color="auto"/>
              <w:right w:val="single" w:sz="4" w:space="0" w:color="auto"/>
            </w:tcBorders>
          </w:tcPr>
          <w:p w14:paraId="632D6033" w14:textId="77777777" w:rsidR="002548DB" w:rsidRPr="00FA4DA3" w:rsidRDefault="002548DB" w:rsidP="00A37B8A">
            <w:pPr>
              <w:pStyle w:val="TAL"/>
            </w:pPr>
            <w:r w:rsidRPr="00FA4DA3">
              <w:t>IF (A.1/187 AND A.1/188) THEN M ELSE N/A</w:t>
            </w:r>
          </w:p>
        </w:tc>
        <w:tc>
          <w:tcPr>
            <w:tcW w:w="5667" w:type="dxa"/>
            <w:tcBorders>
              <w:top w:val="single" w:sz="4" w:space="0" w:color="auto"/>
              <w:left w:val="single" w:sz="4" w:space="0" w:color="auto"/>
              <w:bottom w:val="single" w:sz="4" w:space="0" w:color="auto"/>
              <w:right w:val="single" w:sz="4" w:space="0" w:color="auto"/>
            </w:tcBorders>
          </w:tcPr>
          <w:p w14:paraId="5ED05E4A" w14:textId="77777777" w:rsidR="002548DB" w:rsidRPr="00FA4DA3" w:rsidRDefault="002548DB" w:rsidP="00A37B8A">
            <w:pPr>
              <w:pStyle w:val="TAL"/>
            </w:pPr>
            <w:r w:rsidRPr="00FA4DA3">
              <w:t xml:space="preserve">-- pc_NG_RAN AND </w:t>
            </w:r>
            <w:r w:rsidRPr="00FA4DA3">
              <w:rPr>
                <w:bCs/>
              </w:rPr>
              <w:t>pc_BIP_NG_RAN</w:t>
            </w:r>
          </w:p>
        </w:tc>
      </w:tr>
      <w:tr w:rsidR="002548DB" w:rsidRPr="00FA4DA3" w14:paraId="6310F6FE"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CF5A0C9" w14:textId="77777777" w:rsidR="002548DB" w:rsidRPr="00FA4DA3" w:rsidRDefault="002548DB" w:rsidP="00A37B8A">
            <w:pPr>
              <w:pStyle w:val="TAL"/>
            </w:pPr>
            <w:r w:rsidRPr="00FA4DA3">
              <w:rPr>
                <w:lang w:eastAsia="zh-CN"/>
              </w:rPr>
              <w:t>C233</w:t>
            </w:r>
          </w:p>
        </w:tc>
        <w:tc>
          <w:tcPr>
            <w:tcW w:w="5106" w:type="dxa"/>
            <w:tcBorders>
              <w:top w:val="single" w:sz="4" w:space="0" w:color="auto"/>
              <w:left w:val="single" w:sz="4" w:space="0" w:color="auto"/>
              <w:bottom w:val="single" w:sz="4" w:space="0" w:color="auto"/>
              <w:right w:val="single" w:sz="4" w:space="0" w:color="auto"/>
            </w:tcBorders>
          </w:tcPr>
          <w:p w14:paraId="2626333C" w14:textId="77777777" w:rsidR="002548DB" w:rsidRPr="00FA4DA3" w:rsidRDefault="002548DB" w:rsidP="00A37B8A">
            <w:pPr>
              <w:pStyle w:val="TAL"/>
            </w:pPr>
            <w:r w:rsidRPr="00FA4DA3">
              <w:t>IF (A.1/</w:t>
            </w:r>
            <w:r w:rsidRPr="00FA4DA3">
              <w:rPr>
                <w:lang w:eastAsia="zh-CN"/>
              </w:rPr>
              <w:t>191</w:t>
            </w:r>
            <w:r w:rsidRPr="00FA4DA3">
              <w:t>) THEN M ELSE N/A</w:t>
            </w:r>
          </w:p>
        </w:tc>
        <w:tc>
          <w:tcPr>
            <w:tcW w:w="5667" w:type="dxa"/>
            <w:tcBorders>
              <w:top w:val="single" w:sz="4" w:space="0" w:color="auto"/>
              <w:left w:val="single" w:sz="4" w:space="0" w:color="auto"/>
              <w:bottom w:val="single" w:sz="4" w:space="0" w:color="auto"/>
              <w:right w:val="single" w:sz="4" w:space="0" w:color="auto"/>
            </w:tcBorders>
          </w:tcPr>
          <w:p w14:paraId="22885426" w14:textId="77777777" w:rsidR="002548DB" w:rsidRPr="00FA4DA3" w:rsidRDefault="002548DB" w:rsidP="00A37B8A">
            <w:pPr>
              <w:pStyle w:val="TAL"/>
            </w:pPr>
            <w:r w:rsidRPr="00FA4DA3">
              <w:t>--</w:t>
            </w:r>
            <w:r w:rsidRPr="00FA4DA3">
              <w:rPr>
                <w:szCs w:val="22"/>
              </w:rPr>
              <w:t>O_SUPI_NAI</w:t>
            </w:r>
          </w:p>
        </w:tc>
      </w:tr>
      <w:tr w:rsidR="002548DB" w:rsidRPr="00FA4DA3" w:rsidDel="0081670D" w14:paraId="63639065" w14:textId="77777777" w:rsidTr="00A37B8A">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1CE0492A" w14:textId="77777777" w:rsidR="002548DB" w:rsidRPr="00FA4DA3" w:rsidDel="0081670D" w:rsidRDefault="002548DB" w:rsidP="00A37B8A">
            <w:pPr>
              <w:pStyle w:val="TAL"/>
            </w:pPr>
          </w:p>
        </w:tc>
      </w:tr>
    </w:tbl>
    <w:p w14:paraId="7DA75F1C" w14:textId="77777777" w:rsidR="002548DB" w:rsidRPr="00FA4DA3" w:rsidRDefault="002548DB" w:rsidP="002548DB">
      <w:pPr>
        <w:pStyle w:val="FP"/>
      </w:pPr>
    </w:p>
    <w:p w14:paraId="18F8AF02" w14:textId="54655021" w:rsidR="002548DB" w:rsidRPr="00FA4DA3" w:rsidRDefault="002548DB" w:rsidP="002548DB">
      <w:pPr>
        <w:pStyle w:val="FP"/>
        <w:rPr>
          <w:rFonts w:ascii="Arial" w:hAnsi="Arial"/>
        </w:rPr>
      </w:pPr>
    </w:p>
    <w:p w14:paraId="175EA0B1" w14:textId="77777777" w:rsidR="002548DB" w:rsidRPr="00FA4DA3" w:rsidRDefault="002548DB" w:rsidP="002548DB">
      <w:pPr>
        <w:pStyle w:val="TH"/>
      </w:pPr>
    </w:p>
    <w:tbl>
      <w:tblPr>
        <w:tblW w:w="12049" w:type="dxa"/>
        <w:jc w:val="center"/>
        <w:tblLook w:val="04A0" w:firstRow="1" w:lastRow="0" w:firstColumn="1" w:lastColumn="0" w:noHBand="0" w:noVBand="1"/>
      </w:tblPr>
      <w:tblGrid>
        <w:gridCol w:w="1276"/>
        <w:gridCol w:w="5106"/>
        <w:gridCol w:w="5667"/>
      </w:tblGrid>
      <w:tr w:rsidR="002548DB" w:rsidRPr="00FA4DA3" w14:paraId="438B201D"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4476C49" w14:textId="77777777" w:rsidR="002548DB" w:rsidRPr="00FA4DA3" w:rsidRDefault="002548DB" w:rsidP="00A37B8A">
            <w:pPr>
              <w:pStyle w:val="TAL"/>
            </w:pPr>
            <w:r w:rsidRPr="00FA4DA3">
              <w:t>O.1</w:t>
            </w:r>
          </w:p>
        </w:tc>
        <w:tc>
          <w:tcPr>
            <w:tcW w:w="10773" w:type="dxa"/>
            <w:gridSpan w:val="2"/>
            <w:tcBorders>
              <w:top w:val="single" w:sz="4" w:space="0" w:color="auto"/>
              <w:left w:val="single" w:sz="4" w:space="0" w:color="auto"/>
              <w:bottom w:val="single" w:sz="4" w:space="0" w:color="auto"/>
              <w:right w:val="single" w:sz="4" w:space="0" w:color="auto"/>
            </w:tcBorders>
          </w:tcPr>
          <w:p w14:paraId="6311F905" w14:textId="77777777" w:rsidR="002548DB" w:rsidRPr="00FA4DA3" w:rsidRDefault="002548DB" w:rsidP="00A37B8A">
            <w:pPr>
              <w:pStyle w:val="TAL"/>
            </w:pPr>
            <w:r w:rsidRPr="00FA4DA3">
              <w:t>IF A.1/zz tests x.yA M ELSE tests x.yB M (where zz corresponds to the option relating to the command being tested (e.g. A.1/90 if Display Text supports icons as defined in record 1 of EF(IMG)) and x.y is the expected sequence number value)</w:t>
            </w:r>
          </w:p>
        </w:tc>
      </w:tr>
      <w:tr w:rsidR="002548DB" w:rsidRPr="00FA4DA3" w14:paraId="4044C420"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B5BD692" w14:textId="77777777" w:rsidR="002548DB" w:rsidRPr="00FA4DA3" w:rsidRDefault="002548DB" w:rsidP="00A37B8A">
            <w:pPr>
              <w:pStyle w:val="TAL"/>
            </w:pPr>
            <w:r w:rsidRPr="00FA4DA3">
              <w:t>O.2</w:t>
            </w:r>
          </w:p>
        </w:tc>
        <w:tc>
          <w:tcPr>
            <w:tcW w:w="10773" w:type="dxa"/>
            <w:gridSpan w:val="2"/>
            <w:tcBorders>
              <w:top w:val="single" w:sz="4" w:space="0" w:color="auto"/>
              <w:left w:val="single" w:sz="4" w:space="0" w:color="auto"/>
              <w:bottom w:val="single" w:sz="4" w:space="0" w:color="auto"/>
              <w:right w:val="single" w:sz="4" w:space="0" w:color="auto"/>
            </w:tcBorders>
          </w:tcPr>
          <w:p w14:paraId="1D43774F" w14:textId="77777777" w:rsidR="002548DB" w:rsidRPr="00FA4DA3" w:rsidRDefault="002548DB" w:rsidP="00A37B8A">
            <w:pPr>
              <w:pStyle w:val="TAL"/>
            </w:pPr>
            <w:r w:rsidRPr="00FA4DA3">
              <w:t>IF A.1/zz tests x.yA M ELSE tests x.yB M (where zz corresponds to the option relating to the command being tested (e.g. A.1/91 if Display Text supports icons as defined in record 2 of EF(IMG)) and x.y is the expected sequence number value)</w:t>
            </w:r>
          </w:p>
        </w:tc>
      </w:tr>
      <w:tr w:rsidR="002548DB" w:rsidRPr="00FA4DA3" w14:paraId="437ADAA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924E2D5" w14:textId="77777777" w:rsidR="002548DB" w:rsidRPr="00FA4DA3" w:rsidRDefault="002548DB" w:rsidP="00A37B8A">
            <w:pPr>
              <w:pStyle w:val="TAL"/>
            </w:pPr>
            <w:r w:rsidRPr="00FA4DA3">
              <w:t>O.3</w:t>
            </w:r>
          </w:p>
        </w:tc>
        <w:tc>
          <w:tcPr>
            <w:tcW w:w="10773" w:type="dxa"/>
            <w:gridSpan w:val="2"/>
            <w:tcBorders>
              <w:top w:val="single" w:sz="4" w:space="0" w:color="auto"/>
              <w:left w:val="single" w:sz="4" w:space="0" w:color="auto"/>
              <w:bottom w:val="single" w:sz="4" w:space="0" w:color="auto"/>
              <w:right w:val="single" w:sz="4" w:space="0" w:color="auto"/>
            </w:tcBorders>
          </w:tcPr>
          <w:p w14:paraId="071ECBBE" w14:textId="77777777" w:rsidR="002548DB" w:rsidRPr="00FA4DA3" w:rsidRDefault="002548DB" w:rsidP="00A37B8A">
            <w:pPr>
              <w:pStyle w:val="TAL"/>
            </w:pPr>
            <w:r w:rsidRPr="00FA4DA3">
              <w:t>void</w:t>
            </w:r>
          </w:p>
        </w:tc>
      </w:tr>
      <w:tr w:rsidR="002548DB" w:rsidRPr="00FA4DA3" w14:paraId="63FD577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B229C45" w14:textId="77777777" w:rsidR="002548DB" w:rsidRPr="00FA4DA3" w:rsidRDefault="002548DB" w:rsidP="00A37B8A">
            <w:pPr>
              <w:pStyle w:val="TAL"/>
            </w:pPr>
            <w:r w:rsidRPr="00FA4DA3">
              <w:t>O.4</w:t>
            </w:r>
          </w:p>
        </w:tc>
        <w:tc>
          <w:tcPr>
            <w:tcW w:w="10773" w:type="dxa"/>
            <w:gridSpan w:val="2"/>
            <w:tcBorders>
              <w:top w:val="single" w:sz="4" w:space="0" w:color="auto"/>
              <w:left w:val="single" w:sz="4" w:space="0" w:color="auto"/>
              <w:bottom w:val="single" w:sz="4" w:space="0" w:color="auto"/>
              <w:right w:val="single" w:sz="4" w:space="0" w:color="auto"/>
            </w:tcBorders>
          </w:tcPr>
          <w:p w14:paraId="59D1E2F9" w14:textId="77777777" w:rsidR="002548DB" w:rsidRPr="00FA4DA3" w:rsidRDefault="002548DB" w:rsidP="00A37B8A">
            <w:pPr>
              <w:pStyle w:val="TAL"/>
            </w:pPr>
            <w:r w:rsidRPr="00FA4DA3">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2548DB" w:rsidRPr="00FA4DA3" w:rsidDel="0081670D" w14:paraId="0A392C8F" w14:textId="77777777" w:rsidTr="00A37B8A">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0911C82D" w14:textId="77777777" w:rsidR="002548DB" w:rsidRPr="00FA4DA3" w:rsidDel="0081670D" w:rsidRDefault="002548DB" w:rsidP="00A37B8A">
            <w:pPr>
              <w:pStyle w:val="TAL"/>
            </w:pPr>
          </w:p>
        </w:tc>
      </w:tr>
      <w:tr w:rsidR="002548DB" w:rsidRPr="00FA4DA3" w14:paraId="0AE6E76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E6F24FE" w14:textId="77777777" w:rsidR="002548DB" w:rsidRPr="00FA4DA3" w:rsidRDefault="002548DB" w:rsidP="00A37B8A">
            <w:pPr>
              <w:pStyle w:val="TAL"/>
            </w:pPr>
            <w:r w:rsidRPr="00FA4DA3">
              <w:rPr>
                <w:snapToGrid w:val="0"/>
              </w:rPr>
              <w:t>TCEP001</w:t>
            </w:r>
          </w:p>
        </w:tc>
        <w:tc>
          <w:tcPr>
            <w:tcW w:w="10773" w:type="dxa"/>
            <w:gridSpan w:val="2"/>
            <w:tcBorders>
              <w:top w:val="single" w:sz="4" w:space="0" w:color="auto"/>
              <w:left w:val="single" w:sz="4" w:space="0" w:color="auto"/>
              <w:bottom w:val="single" w:sz="4" w:space="0" w:color="auto"/>
              <w:right w:val="single" w:sz="4" w:space="0" w:color="auto"/>
            </w:tcBorders>
          </w:tcPr>
          <w:p w14:paraId="18EB0336" w14:textId="77777777" w:rsidR="002548DB" w:rsidRPr="00FA4DA3" w:rsidRDefault="002548DB" w:rsidP="00A37B8A">
            <w:pPr>
              <w:pStyle w:val="TAL"/>
              <w:rPr>
                <w:sz w:val="24"/>
                <w:szCs w:val="24"/>
              </w:rPr>
            </w:pPr>
            <w:r w:rsidRPr="00FA4DA3">
              <w:t>IF NOT A.1/84 THEN during the test execution, the display or the non-display of any alpha identifier, text string or icon shall be treated as successfully verified.</w:t>
            </w:r>
          </w:p>
        </w:tc>
      </w:tr>
      <w:tr w:rsidR="002548DB" w:rsidRPr="00FA4DA3" w14:paraId="5144A477"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7489B35" w14:textId="77777777" w:rsidR="002548DB" w:rsidRPr="00FA4DA3" w:rsidRDefault="002548DB" w:rsidP="00A37B8A">
            <w:pPr>
              <w:pStyle w:val="TAL"/>
            </w:pPr>
            <w:r w:rsidRPr="00FA4DA3">
              <w:rPr>
                <w:snapToGrid w:val="0"/>
              </w:rPr>
              <w:t>TCEP002</w:t>
            </w:r>
          </w:p>
        </w:tc>
        <w:tc>
          <w:tcPr>
            <w:tcW w:w="10773" w:type="dxa"/>
            <w:gridSpan w:val="2"/>
            <w:tcBorders>
              <w:top w:val="single" w:sz="4" w:space="0" w:color="auto"/>
              <w:left w:val="single" w:sz="4" w:space="0" w:color="auto"/>
              <w:bottom w:val="single" w:sz="4" w:space="0" w:color="auto"/>
              <w:right w:val="single" w:sz="4" w:space="0" w:color="auto"/>
            </w:tcBorders>
          </w:tcPr>
          <w:p w14:paraId="177727F5" w14:textId="77777777" w:rsidR="002548DB" w:rsidRPr="00FA4DA3" w:rsidRDefault="002548DB" w:rsidP="00A37B8A">
            <w:pPr>
              <w:pStyle w:val="TAL"/>
            </w:pPr>
            <w:r w:rsidRPr="00FA4DA3">
              <w:t>IF NOT A.1/85 THEN the terminal may open the channel without explicit confirmation by the user.</w:t>
            </w:r>
          </w:p>
        </w:tc>
      </w:tr>
      <w:tr w:rsidR="002548DB" w:rsidRPr="00FA4DA3" w14:paraId="0D4BE78F"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166477D" w14:textId="77777777" w:rsidR="002548DB" w:rsidRPr="00FA4DA3" w:rsidRDefault="002548DB" w:rsidP="00A37B8A">
            <w:pPr>
              <w:pStyle w:val="TAL"/>
              <w:rPr>
                <w:snapToGrid w:val="0"/>
              </w:rPr>
            </w:pPr>
            <w:r w:rsidRPr="00FA4DA3">
              <w:t>TCEP003</w:t>
            </w:r>
          </w:p>
        </w:tc>
        <w:tc>
          <w:tcPr>
            <w:tcW w:w="10773" w:type="dxa"/>
            <w:gridSpan w:val="2"/>
            <w:tcBorders>
              <w:top w:val="single" w:sz="4" w:space="0" w:color="auto"/>
              <w:left w:val="single" w:sz="4" w:space="0" w:color="auto"/>
              <w:bottom w:val="single" w:sz="4" w:space="0" w:color="auto"/>
              <w:right w:val="single" w:sz="4" w:space="0" w:color="auto"/>
            </w:tcBorders>
          </w:tcPr>
          <w:p w14:paraId="5BD17394" w14:textId="77777777" w:rsidR="002548DB" w:rsidRPr="00FA4DA3" w:rsidRDefault="002548DB" w:rsidP="00A37B8A">
            <w:pPr>
              <w:pStyle w:val="TAL"/>
            </w:pPr>
            <w:r w:rsidRPr="00FA4DA3">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2548DB" w:rsidRPr="00FA4DA3" w14:paraId="2A16B02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3FF16EA" w14:textId="77777777" w:rsidR="002548DB" w:rsidRPr="00FA4DA3" w:rsidRDefault="002548DB" w:rsidP="00A37B8A">
            <w:pPr>
              <w:pStyle w:val="TAL"/>
              <w:rPr>
                <w:snapToGrid w:val="0"/>
              </w:rPr>
            </w:pPr>
            <w:r w:rsidRPr="00FA4DA3">
              <w:t>TCEP004</w:t>
            </w:r>
          </w:p>
        </w:tc>
        <w:tc>
          <w:tcPr>
            <w:tcW w:w="10773" w:type="dxa"/>
            <w:gridSpan w:val="2"/>
            <w:tcBorders>
              <w:top w:val="single" w:sz="4" w:space="0" w:color="auto"/>
              <w:left w:val="single" w:sz="4" w:space="0" w:color="auto"/>
              <w:bottom w:val="single" w:sz="4" w:space="0" w:color="auto"/>
              <w:right w:val="single" w:sz="4" w:space="0" w:color="auto"/>
            </w:tcBorders>
          </w:tcPr>
          <w:p w14:paraId="5C1EF12A" w14:textId="77777777" w:rsidR="002548DB" w:rsidRPr="00FA4DA3" w:rsidRDefault="002548DB" w:rsidP="00A37B8A">
            <w:pPr>
              <w:pStyle w:val="TAL"/>
            </w:pPr>
            <w:r w:rsidRPr="00FA4DA3">
              <w:t>If A.1/183 is supported, in addition to the test case initial conditions, any specific information or particular UE configurations required to ensure that the UE suspends the UICC in eDRX shall be provided by the UE manufacturer</w:t>
            </w:r>
          </w:p>
        </w:tc>
      </w:tr>
      <w:tr w:rsidR="002548DB" w:rsidRPr="00FA4DA3" w14:paraId="19CDE48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3707E1E" w14:textId="77777777" w:rsidR="002548DB" w:rsidRPr="00FA4DA3" w:rsidRDefault="002548DB" w:rsidP="00A37B8A">
            <w:pPr>
              <w:pStyle w:val="TAL"/>
            </w:pPr>
            <w:r w:rsidRPr="00FA4DA3">
              <w:rPr>
                <w:snapToGrid w:val="0"/>
              </w:rPr>
              <w:t>AER001</w:t>
            </w:r>
          </w:p>
        </w:tc>
        <w:tc>
          <w:tcPr>
            <w:tcW w:w="5106" w:type="dxa"/>
            <w:tcBorders>
              <w:top w:val="single" w:sz="4" w:space="0" w:color="auto"/>
              <w:left w:val="single" w:sz="4" w:space="0" w:color="auto"/>
              <w:bottom w:val="single" w:sz="4" w:space="0" w:color="auto"/>
              <w:right w:val="single" w:sz="4" w:space="0" w:color="auto"/>
            </w:tcBorders>
          </w:tcPr>
          <w:p w14:paraId="4DA31658" w14:textId="77777777" w:rsidR="002548DB" w:rsidRPr="00FA4DA3" w:rsidRDefault="002548DB" w:rsidP="00A37B8A">
            <w:pPr>
              <w:pStyle w:val="TAL"/>
            </w:pPr>
            <w:r w:rsidRPr="00FA4DA3">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tcPr>
          <w:p w14:paraId="049D18D2" w14:textId="77777777" w:rsidR="002548DB" w:rsidRPr="00FA4DA3" w:rsidRDefault="002548DB" w:rsidP="00A37B8A">
            <w:pPr>
              <w:pStyle w:val="TAL"/>
            </w:pPr>
            <w:r w:rsidRPr="00FA4DA3">
              <w:t>-- (pc_BIP_GPRS AND O_UDP) AND (pc_BIP_eFDD OR pc_BIP_eTDD) AND (O_UTRAN OR O_GERAN)</w:t>
            </w:r>
          </w:p>
        </w:tc>
      </w:tr>
      <w:tr w:rsidR="002548DB" w:rsidRPr="00FA4DA3" w14:paraId="04D7876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AC46696" w14:textId="77777777" w:rsidR="002548DB" w:rsidRPr="00FA4DA3" w:rsidRDefault="002548DB" w:rsidP="00A37B8A">
            <w:pPr>
              <w:pStyle w:val="TAL"/>
              <w:rPr>
                <w:snapToGrid w:val="0"/>
              </w:rPr>
            </w:pPr>
            <w:r w:rsidRPr="00FA4DA3">
              <w:rPr>
                <w:snapToGrid w:val="0"/>
              </w:rPr>
              <w:t>AER002</w:t>
            </w:r>
          </w:p>
        </w:tc>
        <w:tc>
          <w:tcPr>
            <w:tcW w:w="5106" w:type="dxa"/>
            <w:tcBorders>
              <w:top w:val="single" w:sz="4" w:space="0" w:color="auto"/>
              <w:left w:val="single" w:sz="4" w:space="0" w:color="auto"/>
              <w:bottom w:val="single" w:sz="4" w:space="0" w:color="auto"/>
              <w:right w:val="single" w:sz="4" w:space="0" w:color="auto"/>
            </w:tcBorders>
          </w:tcPr>
          <w:p w14:paraId="2BA038AC" w14:textId="77777777" w:rsidR="002548DB" w:rsidRPr="00FA4DA3" w:rsidRDefault="002548DB" w:rsidP="00A37B8A">
            <w:pPr>
              <w:pStyle w:val="TAL"/>
            </w:pPr>
            <w:r w:rsidRPr="00FA4DA3">
              <w:t>IF ((A.1/132 OR A.1/133 OR A.1/173) AND (A.1/134 OR A.1/64))) THEN R(27.22.7.4 Seq. 1.2) ELSE A</w:t>
            </w:r>
          </w:p>
        </w:tc>
        <w:tc>
          <w:tcPr>
            <w:tcW w:w="5667" w:type="dxa"/>
            <w:tcBorders>
              <w:top w:val="single" w:sz="4" w:space="0" w:color="auto"/>
              <w:left w:val="single" w:sz="4" w:space="0" w:color="auto"/>
              <w:bottom w:val="single" w:sz="4" w:space="0" w:color="auto"/>
              <w:right w:val="single" w:sz="4" w:space="0" w:color="auto"/>
            </w:tcBorders>
          </w:tcPr>
          <w:p w14:paraId="3CAAF075" w14:textId="77777777" w:rsidR="002548DB" w:rsidRPr="00FA4DA3" w:rsidRDefault="002548DB" w:rsidP="00A37B8A">
            <w:pPr>
              <w:pStyle w:val="TAL"/>
            </w:pPr>
            <w:r w:rsidRPr="00FA4DA3">
              <w:t>-- (pc_BIP_eFDD OR pc_BIP_eTDD OR pc_NB) AND (O_GERAN OR O_UTRAN)</w:t>
            </w:r>
          </w:p>
        </w:tc>
      </w:tr>
      <w:tr w:rsidR="002548DB" w:rsidRPr="00FA4DA3" w14:paraId="3F795CA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B725E85" w14:textId="77777777" w:rsidR="002548DB" w:rsidRPr="00FA4DA3" w:rsidRDefault="002548DB" w:rsidP="00A37B8A">
            <w:pPr>
              <w:pStyle w:val="TAL"/>
              <w:rPr>
                <w:snapToGrid w:val="0"/>
              </w:rPr>
            </w:pPr>
            <w:r w:rsidRPr="00FA4DA3">
              <w:rPr>
                <w:snapToGrid w:val="0"/>
              </w:rPr>
              <w:t>AER003</w:t>
            </w:r>
          </w:p>
        </w:tc>
        <w:tc>
          <w:tcPr>
            <w:tcW w:w="5106" w:type="dxa"/>
            <w:tcBorders>
              <w:top w:val="single" w:sz="4" w:space="0" w:color="auto"/>
              <w:left w:val="single" w:sz="4" w:space="0" w:color="auto"/>
              <w:bottom w:val="single" w:sz="4" w:space="0" w:color="auto"/>
              <w:right w:val="single" w:sz="4" w:space="0" w:color="auto"/>
            </w:tcBorders>
          </w:tcPr>
          <w:p w14:paraId="4DA107EE" w14:textId="77777777" w:rsidR="002548DB" w:rsidRPr="00FA4DA3" w:rsidRDefault="002548DB" w:rsidP="00A37B8A">
            <w:pPr>
              <w:pStyle w:val="TAL"/>
            </w:pPr>
            <w:r w:rsidRPr="00FA4DA3">
              <w:t>IF ((A.1/132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tcPr>
          <w:p w14:paraId="35BA19B7" w14:textId="77777777" w:rsidR="002548DB" w:rsidRPr="00FA4DA3" w:rsidRDefault="002548DB" w:rsidP="00A37B8A">
            <w:pPr>
              <w:pStyle w:val="TAL"/>
            </w:pPr>
            <w:r w:rsidRPr="00FA4DA3">
              <w:t>-- (pc_BIP_eFDD OR pc_BIP_eTDD) AND (O_UTRAN OR O_GERAN)</w:t>
            </w:r>
          </w:p>
        </w:tc>
      </w:tr>
      <w:tr w:rsidR="002548DB" w:rsidRPr="00FA4DA3" w14:paraId="00B4FF4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DE4E822" w14:textId="77777777" w:rsidR="002548DB" w:rsidRPr="00FA4DA3" w:rsidRDefault="002548DB" w:rsidP="00A37B8A">
            <w:pPr>
              <w:pStyle w:val="TAL"/>
              <w:rPr>
                <w:snapToGrid w:val="0"/>
              </w:rPr>
            </w:pPr>
            <w:r w:rsidRPr="00FA4DA3">
              <w:rPr>
                <w:snapToGrid w:val="0"/>
              </w:rPr>
              <w:t>AER004</w:t>
            </w:r>
          </w:p>
        </w:tc>
        <w:tc>
          <w:tcPr>
            <w:tcW w:w="5106" w:type="dxa"/>
            <w:tcBorders>
              <w:top w:val="single" w:sz="4" w:space="0" w:color="auto"/>
              <w:left w:val="single" w:sz="4" w:space="0" w:color="auto"/>
              <w:bottom w:val="single" w:sz="4" w:space="0" w:color="auto"/>
              <w:right w:val="single" w:sz="4" w:space="0" w:color="auto"/>
            </w:tcBorders>
          </w:tcPr>
          <w:p w14:paraId="41AA3C4A" w14:textId="77777777" w:rsidR="002548DB" w:rsidRPr="00FA4DA3" w:rsidRDefault="002548DB" w:rsidP="00A37B8A">
            <w:pPr>
              <w:pStyle w:val="TAL"/>
            </w:pPr>
            <w:r w:rsidRPr="00FA4DA3">
              <w:t>IF ((A.1/132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tcPr>
          <w:p w14:paraId="3AD7B7DA" w14:textId="77777777" w:rsidR="002548DB" w:rsidRPr="00FA4DA3" w:rsidRDefault="002548DB" w:rsidP="00A37B8A">
            <w:pPr>
              <w:pStyle w:val="TAL"/>
            </w:pPr>
            <w:r w:rsidRPr="00FA4DA3">
              <w:t>-- (pc_BIP_eFDD OR pc_BIP_eTDD) AND (O_UTRAN OR O_GERAN)</w:t>
            </w:r>
          </w:p>
        </w:tc>
      </w:tr>
      <w:tr w:rsidR="002548DB" w:rsidRPr="00FA4DA3" w14:paraId="242C5792"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AB26C3C" w14:textId="77777777" w:rsidR="002548DB" w:rsidRPr="00FA4DA3" w:rsidRDefault="002548DB" w:rsidP="00A37B8A">
            <w:pPr>
              <w:pStyle w:val="TAL"/>
              <w:rPr>
                <w:snapToGrid w:val="0"/>
              </w:rPr>
            </w:pPr>
            <w:r w:rsidRPr="00FA4DA3">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tcPr>
          <w:p w14:paraId="69EF1608" w14:textId="77777777" w:rsidR="002548DB" w:rsidRPr="00FA4DA3" w:rsidRDefault="002548DB" w:rsidP="00A37B8A">
            <w:pPr>
              <w:pStyle w:val="TAL"/>
            </w:pPr>
            <w:r w:rsidRPr="00FA4DA3">
              <w:rPr>
                <w:rFonts w:cs="Arial"/>
                <w:szCs w:val="18"/>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tcPr>
          <w:p w14:paraId="142D2D37" w14:textId="77777777" w:rsidR="002548DB" w:rsidRPr="00FA4DA3" w:rsidRDefault="002548DB" w:rsidP="00A37B8A">
            <w:pPr>
              <w:pStyle w:val="TAL"/>
            </w:pPr>
            <w:r w:rsidRPr="00FA4DA3">
              <w:rPr>
                <w:rFonts w:cs="Arial"/>
                <w:szCs w:val="18"/>
              </w:rPr>
              <w:t>-- (pc_BIP_GPRS AND O_UDP) AND (pc_</w:t>
            </w:r>
            <w:r w:rsidRPr="00FA4DA3">
              <w:t>BIP_</w:t>
            </w:r>
            <w:r w:rsidRPr="00FA4DA3">
              <w:rPr>
                <w:rFonts w:cs="Arial"/>
                <w:szCs w:val="18"/>
              </w:rPr>
              <w:t>eFDD OR pc_</w:t>
            </w:r>
            <w:r w:rsidRPr="00FA4DA3">
              <w:t>BIP_</w:t>
            </w:r>
            <w:r w:rsidRPr="00FA4DA3">
              <w:rPr>
                <w:rFonts w:cs="Arial"/>
                <w:szCs w:val="18"/>
              </w:rPr>
              <w:t>eTDD) AND (O_UTRAN OR O_GERAN)</w:t>
            </w:r>
          </w:p>
        </w:tc>
      </w:tr>
      <w:tr w:rsidR="002548DB" w:rsidRPr="00FA4DA3" w14:paraId="038564C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428458B" w14:textId="77777777" w:rsidR="002548DB" w:rsidRPr="00FA4DA3" w:rsidRDefault="002548DB" w:rsidP="00A37B8A">
            <w:pPr>
              <w:pStyle w:val="TAL"/>
              <w:rPr>
                <w:snapToGrid w:val="0"/>
              </w:rPr>
            </w:pPr>
            <w:r w:rsidRPr="00FA4DA3">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tcPr>
          <w:p w14:paraId="2800C69B" w14:textId="77777777" w:rsidR="002548DB" w:rsidRPr="00FA4DA3" w:rsidRDefault="002548DB" w:rsidP="00A37B8A">
            <w:pPr>
              <w:pStyle w:val="TAL"/>
            </w:pPr>
            <w:r w:rsidRPr="00FA4DA3">
              <w:rPr>
                <w:rFonts w:cs="Arial"/>
                <w:szCs w:val="18"/>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tcPr>
          <w:p w14:paraId="40CFEB5F" w14:textId="77777777" w:rsidR="002548DB" w:rsidRPr="00FA4DA3" w:rsidRDefault="002548DB" w:rsidP="00A37B8A">
            <w:pPr>
              <w:pStyle w:val="TAL"/>
            </w:pPr>
            <w:r w:rsidRPr="00FA4DA3">
              <w:rPr>
                <w:rFonts w:cs="Arial"/>
                <w:szCs w:val="18"/>
              </w:rPr>
              <w:t>-- (pc_BIP_GPRS AND O_UDP) AND (pc_</w:t>
            </w:r>
            <w:r w:rsidRPr="00FA4DA3">
              <w:t>BIP_</w:t>
            </w:r>
            <w:r w:rsidRPr="00FA4DA3">
              <w:rPr>
                <w:rFonts w:cs="Arial"/>
                <w:szCs w:val="18"/>
              </w:rPr>
              <w:t>eFDD OR pc_</w:t>
            </w:r>
            <w:r w:rsidRPr="00FA4DA3">
              <w:t>BIP_</w:t>
            </w:r>
            <w:r w:rsidRPr="00FA4DA3">
              <w:rPr>
                <w:rFonts w:cs="Arial"/>
                <w:szCs w:val="18"/>
              </w:rPr>
              <w:t>eTDD) AND (O_UTRAN OR O_GERAN)</w:t>
            </w:r>
          </w:p>
        </w:tc>
      </w:tr>
      <w:tr w:rsidR="002548DB" w:rsidRPr="00FA4DA3" w14:paraId="41E666A0"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F788BF3" w14:textId="77777777" w:rsidR="002548DB" w:rsidRPr="00FA4DA3" w:rsidRDefault="002548DB" w:rsidP="00A37B8A">
            <w:pPr>
              <w:pStyle w:val="TAL"/>
              <w:rPr>
                <w:snapToGrid w:val="0"/>
              </w:rPr>
            </w:pPr>
            <w:r w:rsidRPr="00FA4DA3">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tcPr>
          <w:p w14:paraId="3E9DB8B4" w14:textId="77777777" w:rsidR="002548DB" w:rsidRPr="00FA4DA3" w:rsidRDefault="002548DB" w:rsidP="00A37B8A">
            <w:pPr>
              <w:pStyle w:val="TAL"/>
            </w:pPr>
            <w:r w:rsidRPr="00FA4DA3">
              <w:rPr>
                <w:rFonts w:cs="Arial"/>
                <w:szCs w:val="18"/>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tcPr>
          <w:p w14:paraId="43C3998C" w14:textId="77777777" w:rsidR="002548DB" w:rsidRPr="00FA4DA3" w:rsidRDefault="002548DB" w:rsidP="00A37B8A">
            <w:pPr>
              <w:pStyle w:val="TAL"/>
            </w:pPr>
            <w:r w:rsidRPr="00FA4DA3">
              <w:rPr>
                <w:rFonts w:cs="Arial"/>
                <w:szCs w:val="18"/>
              </w:rPr>
              <w:t>-- (pc_BIP_GPRS AND O_UDP) AND (pc_</w:t>
            </w:r>
            <w:r w:rsidRPr="00FA4DA3">
              <w:t>BIP_</w:t>
            </w:r>
            <w:r w:rsidRPr="00FA4DA3">
              <w:rPr>
                <w:rFonts w:cs="Arial"/>
                <w:szCs w:val="18"/>
              </w:rPr>
              <w:t>eFDD OR pc_</w:t>
            </w:r>
            <w:r w:rsidRPr="00FA4DA3">
              <w:t>BIP_</w:t>
            </w:r>
            <w:r w:rsidRPr="00FA4DA3">
              <w:rPr>
                <w:rFonts w:cs="Arial"/>
                <w:szCs w:val="18"/>
              </w:rPr>
              <w:t>eTDD) AND (O_UTRAN OR O_GERAN)</w:t>
            </w:r>
          </w:p>
        </w:tc>
      </w:tr>
      <w:tr w:rsidR="002548DB" w:rsidRPr="00FA4DA3" w14:paraId="6A1520B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EFBEF00" w14:textId="77777777" w:rsidR="002548DB" w:rsidRPr="00FA4DA3" w:rsidRDefault="002548DB" w:rsidP="00A37B8A">
            <w:pPr>
              <w:pStyle w:val="TAL"/>
              <w:rPr>
                <w:snapToGrid w:val="0"/>
              </w:rPr>
            </w:pPr>
            <w:r w:rsidRPr="00FA4DA3">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tcPr>
          <w:p w14:paraId="620CBBE6" w14:textId="77777777" w:rsidR="002548DB" w:rsidRPr="00FA4DA3" w:rsidRDefault="002548DB" w:rsidP="00A37B8A">
            <w:pPr>
              <w:pStyle w:val="TAL"/>
            </w:pPr>
            <w:r w:rsidRPr="00FA4DA3">
              <w:rPr>
                <w:rFonts w:cs="Arial"/>
                <w:szCs w:val="18"/>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tcPr>
          <w:p w14:paraId="1D914BC9" w14:textId="77777777" w:rsidR="002548DB" w:rsidRPr="00FA4DA3" w:rsidRDefault="002548DB" w:rsidP="00A37B8A">
            <w:pPr>
              <w:pStyle w:val="TAL"/>
            </w:pPr>
            <w:r w:rsidRPr="00FA4DA3">
              <w:rPr>
                <w:rFonts w:cs="Arial"/>
                <w:szCs w:val="18"/>
              </w:rPr>
              <w:t>-- (pc_BIP_GPRS AND O_UDP) AND (pc_</w:t>
            </w:r>
            <w:r w:rsidRPr="00FA4DA3">
              <w:t>BIP_</w:t>
            </w:r>
            <w:r w:rsidRPr="00FA4DA3">
              <w:rPr>
                <w:rFonts w:cs="Arial"/>
                <w:szCs w:val="18"/>
              </w:rPr>
              <w:t>eFDD OR pc_</w:t>
            </w:r>
            <w:r w:rsidRPr="00FA4DA3">
              <w:t>BIP_</w:t>
            </w:r>
            <w:r w:rsidRPr="00FA4DA3">
              <w:rPr>
                <w:rFonts w:cs="Arial"/>
                <w:szCs w:val="18"/>
              </w:rPr>
              <w:t>eTDD) AND (O_UTRAN OR O_GERAN)</w:t>
            </w:r>
          </w:p>
        </w:tc>
      </w:tr>
    </w:tbl>
    <w:p w14:paraId="47948C8E" w14:textId="77777777" w:rsidR="002548DB" w:rsidRDefault="002548DB" w:rsidP="002548DB"/>
    <w:p w14:paraId="1EAB6A23" w14:textId="68FDA9B6" w:rsidR="002548DB" w:rsidRDefault="00A25B8F" w:rsidP="00A25B8F">
      <w:pPr>
        <w:ind w:left="4828" w:firstLine="284"/>
        <w:rPr>
          <w:noProof/>
        </w:rPr>
      </w:pPr>
      <w:r w:rsidRPr="00A25B8F">
        <w:rPr>
          <w:noProof/>
          <w:highlight w:val="yellow"/>
        </w:rPr>
        <w:t>####end of change#####</w:t>
      </w:r>
    </w:p>
    <w:sectPr w:rsidR="002548DB" w:rsidSect="002548D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EB061" w14:textId="77777777" w:rsidR="00395452" w:rsidRDefault="00395452">
      <w:r>
        <w:separator/>
      </w:r>
    </w:p>
  </w:endnote>
  <w:endnote w:type="continuationSeparator" w:id="0">
    <w:p w14:paraId="3F267FC1" w14:textId="77777777" w:rsidR="00395452" w:rsidRDefault="00395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20B0604020202020204"/>
    <w:charset w:val="00"/>
    <w:family w:val="roman"/>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B294C" w14:textId="77777777" w:rsidR="00395452" w:rsidRDefault="00395452">
      <w:r>
        <w:separator/>
      </w:r>
    </w:p>
  </w:footnote>
  <w:footnote w:type="continuationSeparator" w:id="0">
    <w:p w14:paraId="542EAFED" w14:textId="77777777" w:rsidR="00395452" w:rsidRDefault="00395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2"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9343E5"/>
    <w:multiLevelType w:val="singleLevel"/>
    <w:tmpl w:val="F0B052E0"/>
    <w:lvl w:ilvl="0">
      <w:start w:val="1"/>
      <w:numFmt w:val="lowerLetter"/>
      <w:lvlText w:val="%1)"/>
      <w:legacy w:legacy="1" w:legacySpace="0" w:legacyIndent="283"/>
      <w:lvlJc w:val="left"/>
      <w:pPr>
        <w:ind w:left="283" w:hanging="283"/>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02851"/>
    <w:multiLevelType w:val="hybridMultilevel"/>
    <w:tmpl w:val="82AC6DFC"/>
    <w:lvl w:ilvl="0" w:tplc="88B89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0518928">
    <w:abstractNumId w:val="31"/>
  </w:num>
  <w:num w:numId="2" w16cid:durableId="1535105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532839367">
    <w:abstractNumId w:val="35"/>
  </w:num>
  <w:num w:numId="4" w16cid:durableId="905459359">
    <w:abstractNumId w:val="23"/>
  </w:num>
  <w:num w:numId="5" w16cid:durableId="1024795096">
    <w:abstractNumId w:val="40"/>
  </w:num>
  <w:num w:numId="6" w16cid:durableId="299070974">
    <w:abstractNumId w:val="19"/>
  </w:num>
  <w:num w:numId="7" w16cid:durableId="1848979816">
    <w:abstractNumId w:val="21"/>
  </w:num>
  <w:num w:numId="8" w16cid:durableId="676032431">
    <w:abstractNumId w:val="28"/>
  </w:num>
  <w:num w:numId="9" w16cid:durableId="1695376954">
    <w:abstractNumId w:val="26"/>
  </w:num>
  <w:num w:numId="10" w16cid:durableId="369500265">
    <w:abstractNumId w:val="14"/>
  </w:num>
  <w:num w:numId="11" w16cid:durableId="564603925">
    <w:abstractNumId w:val="9"/>
  </w:num>
  <w:num w:numId="12" w16cid:durableId="1689523657">
    <w:abstractNumId w:val="7"/>
  </w:num>
  <w:num w:numId="13" w16cid:durableId="1945965666">
    <w:abstractNumId w:val="6"/>
  </w:num>
  <w:num w:numId="14" w16cid:durableId="635380184">
    <w:abstractNumId w:val="5"/>
  </w:num>
  <w:num w:numId="15" w16cid:durableId="80298257">
    <w:abstractNumId w:val="4"/>
  </w:num>
  <w:num w:numId="16" w16cid:durableId="1899630762">
    <w:abstractNumId w:val="3"/>
  </w:num>
  <w:num w:numId="17" w16cid:durableId="1786388750">
    <w:abstractNumId w:val="2"/>
  </w:num>
  <w:num w:numId="18" w16cid:durableId="1151557105">
    <w:abstractNumId w:val="1"/>
  </w:num>
  <w:num w:numId="19" w16cid:durableId="1107389616">
    <w:abstractNumId w:val="0"/>
  </w:num>
  <w:num w:numId="20" w16cid:durableId="1830635999">
    <w:abstractNumId w:val="20"/>
  </w:num>
  <w:num w:numId="21" w16cid:durableId="645551952">
    <w:abstractNumId w:val="29"/>
  </w:num>
  <w:num w:numId="22" w16cid:durableId="1578706178">
    <w:abstractNumId w:val="30"/>
  </w:num>
  <w:num w:numId="23" w16cid:durableId="50664955">
    <w:abstractNumId w:val="32"/>
  </w:num>
  <w:num w:numId="24" w16cid:durableId="2027754497">
    <w:abstractNumId w:val="39"/>
  </w:num>
  <w:num w:numId="25" w16cid:durableId="618024870">
    <w:abstractNumId w:val="37"/>
  </w:num>
  <w:num w:numId="26" w16cid:durableId="1606617328">
    <w:abstractNumId w:val="34"/>
  </w:num>
  <w:num w:numId="27" w16cid:durableId="529076304">
    <w:abstractNumId w:val="13"/>
  </w:num>
  <w:num w:numId="28" w16cid:durableId="16124755">
    <w:abstractNumId w:val="25"/>
  </w:num>
  <w:num w:numId="29" w16cid:durableId="303777415">
    <w:abstractNumId w:val="12"/>
  </w:num>
  <w:num w:numId="30" w16cid:durableId="1943148048">
    <w:abstractNumId w:val="18"/>
  </w:num>
  <w:num w:numId="31" w16cid:durableId="481428271">
    <w:abstractNumId w:val="22"/>
  </w:num>
  <w:num w:numId="32" w16cid:durableId="1341203254">
    <w:abstractNumId w:val="36"/>
  </w:num>
  <w:num w:numId="33" w16cid:durableId="102502273">
    <w:abstractNumId w:val="11"/>
  </w:num>
  <w:num w:numId="34" w16cid:durableId="5242941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1017909">
    <w:abstractNumId w:val="27"/>
  </w:num>
  <w:num w:numId="36" w16cid:durableId="2130276869">
    <w:abstractNumId w:val="17"/>
  </w:num>
  <w:num w:numId="37" w16cid:durableId="2123957855">
    <w:abstractNumId w:val="24"/>
  </w:num>
  <w:num w:numId="38" w16cid:durableId="331840143">
    <w:abstractNumId w:val="33"/>
  </w:num>
  <w:num w:numId="39" w16cid:durableId="503204317">
    <w:abstractNumId w:val="15"/>
  </w:num>
  <w:num w:numId="40" w16cid:durableId="1898081796">
    <w:abstractNumId w:val="8"/>
  </w:num>
  <w:num w:numId="41" w16cid:durableId="157701530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A67"/>
    <w:rsid w:val="00145D43"/>
    <w:rsid w:val="00172AB1"/>
    <w:rsid w:val="00192C46"/>
    <w:rsid w:val="001A08B3"/>
    <w:rsid w:val="001A2CA0"/>
    <w:rsid w:val="001A7B60"/>
    <w:rsid w:val="001B52F0"/>
    <w:rsid w:val="001B7A65"/>
    <w:rsid w:val="001D7927"/>
    <w:rsid w:val="001E41F3"/>
    <w:rsid w:val="002548DB"/>
    <w:rsid w:val="0026004D"/>
    <w:rsid w:val="002640DD"/>
    <w:rsid w:val="00275D12"/>
    <w:rsid w:val="00284FEB"/>
    <w:rsid w:val="002860C4"/>
    <w:rsid w:val="00290C40"/>
    <w:rsid w:val="002B5741"/>
    <w:rsid w:val="002E472E"/>
    <w:rsid w:val="00305409"/>
    <w:rsid w:val="003609EF"/>
    <w:rsid w:val="0036231A"/>
    <w:rsid w:val="00374DD4"/>
    <w:rsid w:val="00395452"/>
    <w:rsid w:val="003E1A36"/>
    <w:rsid w:val="00410371"/>
    <w:rsid w:val="004242F1"/>
    <w:rsid w:val="004B75B7"/>
    <w:rsid w:val="004F1706"/>
    <w:rsid w:val="0051580D"/>
    <w:rsid w:val="00547111"/>
    <w:rsid w:val="00592D74"/>
    <w:rsid w:val="005E2C44"/>
    <w:rsid w:val="00621188"/>
    <w:rsid w:val="006257ED"/>
    <w:rsid w:val="0065742F"/>
    <w:rsid w:val="00665C47"/>
    <w:rsid w:val="00695808"/>
    <w:rsid w:val="006A7962"/>
    <w:rsid w:val="006B46FB"/>
    <w:rsid w:val="006E21FB"/>
    <w:rsid w:val="007176FF"/>
    <w:rsid w:val="00725D8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92C"/>
    <w:rsid w:val="00941E30"/>
    <w:rsid w:val="009777D9"/>
    <w:rsid w:val="00981145"/>
    <w:rsid w:val="00991B88"/>
    <w:rsid w:val="009A5753"/>
    <w:rsid w:val="009A579D"/>
    <w:rsid w:val="009E3297"/>
    <w:rsid w:val="009F734F"/>
    <w:rsid w:val="00A16A03"/>
    <w:rsid w:val="00A246B6"/>
    <w:rsid w:val="00A25B8F"/>
    <w:rsid w:val="00A47E70"/>
    <w:rsid w:val="00A50CF0"/>
    <w:rsid w:val="00A7671C"/>
    <w:rsid w:val="00AA2CBC"/>
    <w:rsid w:val="00AB44CB"/>
    <w:rsid w:val="00AC5820"/>
    <w:rsid w:val="00AD1CD8"/>
    <w:rsid w:val="00B258BB"/>
    <w:rsid w:val="00B67B97"/>
    <w:rsid w:val="00B968C8"/>
    <w:rsid w:val="00BA3EC5"/>
    <w:rsid w:val="00BA51D9"/>
    <w:rsid w:val="00BB5DFC"/>
    <w:rsid w:val="00BD279D"/>
    <w:rsid w:val="00BD6BB8"/>
    <w:rsid w:val="00BE49F8"/>
    <w:rsid w:val="00C66BA2"/>
    <w:rsid w:val="00C95985"/>
    <w:rsid w:val="00CC5026"/>
    <w:rsid w:val="00CC68D0"/>
    <w:rsid w:val="00D03F9A"/>
    <w:rsid w:val="00D06D51"/>
    <w:rsid w:val="00D24991"/>
    <w:rsid w:val="00D33E84"/>
    <w:rsid w:val="00D50255"/>
    <w:rsid w:val="00D66520"/>
    <w:rsid w:val="00DE34CF"/>
    <w:rsid w:val="00E13F3D"/>
    <w:rsid w:val="00E17F80"/>
    <w:rsid w:val="00E34898"/>
    <w:rsid w:val="00E34E9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2548DB"/>
    <w:rPr>
      <w:rFonts w:ascii="Arial" w:hAnsi="Arial"/>
      <w:lang w:val="en-GB" w:eastAsia="en-US"/>
    </w:rPr>
  </w:style>
  <w:style w:type="paragraph" w:customStyle="1" w:styleId="TAJ">
    <w:name w:val="TAJ"/>
    <w:basedOn w:val="TH"/>
    <w:uiPriority w:val="99"/>
    <w:rsid w:val="002548DB"/>
    <w:pPr>
      <w:overflowPunct w:val="0"/>
      <w:autoSpaceDE w:val="0"/>
      <w:autoSpaceDN w:val="0"/>
      <w:adjustRightInd w:val="0"/>
      <w:textAlignment w:val="baseline"/>
    </w:pPr>
  </w:style>
  <w:style w:type="paragraph" w:customStyle="1" w:styleId="Guidance">
    <w:name w:val="Guidance"/>
    <w:basedOn w:val="Normal"/>
    <w:uiPriority w:val="99"/>
    <w:rsid w:val="002548DB"/>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rsid w:val="002548DB"/>
    <w:rPr>
      <w:rFonts w:ascii="Tahoma" w:hAnsi="Tahoma" w:cs="Tahoma"/>
      <w:sz w:val="16"/>
      <w:szCs w:val="16"/>
      <w:lang w:val="en-GB" w:eastAsia="en-US"/>
    </w:rPr>
  </w:style>
  <w:style w:type="table" w:styleId="TableGrid">
    <w:name w:val="Table Grid"/>
    <w:basedOn w:val="TableNormal"/>
    <w:rsid w:val="002548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548DB"/>
    <w:rPr>
      <w:color w:val="605E5C"/>
      <w:shd w:val="clear" w:color="auto" w:fill="E1DFDD"/>
    </w:rPr>
  </w:style>
  <w:style w:type="paragraph" w:styleId="BodyText">
    <w:name w:val="Body Text"/>
    <w:basedOn w:val="Normal"/>
    <w:link w:val="BodyTextChar"/>
    <w:uiPriority w:val="99"/>
    <w:rsid w:val="002548DB"/>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2548DB"/>
    <w:rPr>
      <w:rFonts w:ascii="Times New Roman" w:hAnsi="Times New Roman"/>
      <w:color w:val="000000"/>
      <w:lang w:val="en-GB" w:eastAsia="ja-JP"/>
    </w:rPr>
  </w:style>
  <w:style w:type="character" w:customStyle="1" w:styleId="Heading1Char">
    <w:name w:val="Heading 1 Char"/>
    <w:link w:val="Heading1"/>
    <w:uiPriority w:val="9"/>
    <w:rsid w:val="002548DB"/>
    <w:rPr>
      <w:rFonts w:ascii="Arial" w:hAnsi="Arial"/>
      <w:sz w:val="36"/>
      <w:lang w:val="en-GB" w:eastAsia="en-US"/>
    </w:rPr>
  </w:style>
  <w:style w:type="character" w:customStyle="1" w:styleId="Heading2Char">
    <w:name w:val="Heading 2 Char"/>
    <w:link w:val="Heading2"/>
    <w:rsid w:val="002548DB"/>
    <w:rPr>
      <w:rFonts w:ascii="Arial" w:hAnsi="Arial"/>
      <w:sz w:val="32"/>
      <w:lang w:val="en-GB" w:eastAsia="en-US"/>
    </w:rPr>
  </w:style>
  <w:style w:type="character" w:customStyle="1" w:styleId="Heading3Char">
    <w:name w:val="Heading 3 Char"/>
    <w:link w:val="Heading3"/>
    <w:rsid w:val="002548D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548DB"/>
    <w:rPr>
      <w:rFonts w:ascii="Arial" w:hAnsi="Arial"/>
      <w:sz w:val="24"/>
      <w:lang w:val="en-GB" w:eastAsia="en-US"/>
    </w:rPr>
  </w:style>
  <w:style w:type="character" w:customStyle="1" w:styleId="Heading5Char">
    <w:name w:val="Heading 5 Char"/>
    <w:link w:val="Heading5"/>
    <w:rsid w:val="002548DB"/>
    <w:rPr>
      <w:rFonts w:ascii="Arial" w:hAnsi="Arial"/>
      <w:sz w:val="22"/>
      <w:lang w:val="en-GB" w:eastAsia="en-US"/>
    </w:rPr>
  </w:style>
  <w:style w:type="character" w:customStyle="1" w:styleId="Heading6Char">
    <w:name w:val="Heading 6 Char"/>
    <w:link w:val="Heading6"/>
    <w:rsid w:val="002548DB"/>
    <w:rPr>
      <w:rFonts w:ascii="Arial" w:hAnsi="Arial"/>
      <w:lang w:val="en-GB" w:eastAsia="en-US"/>
    </w:rPr>
  </w:style>
  <w:style w:type="character" w:customStyle="1" w:styleId="Heading7Char">
    <w:name w:val="Heading 7 Char"/>
    <w:link w:val="Heading7"/>
    <w:rsid w:val="002548DB"/>
    <w:rPr>
      <w:rFonts w:ascii="Arial" w:hAnsi="Arial"/>
      <w:lang w:val="en-GB" w:eastAsia="en-US"/>
    </w:rPr>
  </w:style>
  <w:style w:type="character" w:customStyle="1" w:styleId="Heading8Char">
    <w:name w:val="Heading 8 Char"/>
    <w:link w:val="Heading8"/>
    <w:rsid w:val="002548DB"/>
    <w:rPr>
      <w:rFonts w:ascii="Arial" w:hAnsi="Arial"/>
      <w:sz w:val="36"/>
      <w:lang w:val="en-GB" w:eastAsia="en-US"/>
    </w:rPr>
  </w:style>
  <w:style w:type="character" w:customStyle="1" w:styleId="Heading9Char">
    <w:name w:val="Heading 9 Char"/>
    <w:link w:val="Heading9"/>
    <w:rsid w:val="002548DB"/>
    <w:rPr>
      <w:rFonts w:ascii="Arial" w:hAnsi="Arial"/>
      <w:sz w:val="36"/>
      <w:lang w:val="en-GB" w:eastAsia="en-US"/>
    </w:rPr>
  </w:style>
  <w:style w:type="character" w:customStyle="1" w:styleId="H6Char1">
    <w:name w:val="H6 Char1"/>
    <w:link w:val="H6"/>
    <w:rsid w:val="002548DB"/>
    <w:rPr>
      <w:rFonts w:ascii="Arial" w:hAnsi="Arial"/>
      <w:lang w:val="en-GB" w:eastAsia="en-US"/>
    </w:rPr>
  </w:style>
  <w:style w:type="character" w:customStyle="1" w:styleId="HeaderChar">
    <w:name w:val="Header Char"/>
    <w:link w:val="Header"/>
    <w:rsid w:val="002548DB"/>
    <w:rPr>
      <w:rFonts w:ascii="Arial" w:hAnsi="Arial"/>
      <w:b/>
      <w:noProof/>
      <w:sz w:val="18"/>
      <w:lang w:val="en-GB" w:eastAsia="en-US"/>
    </w:rPr>
  </w:style>
  <w:style w:type="character" w:customStyle="1" w:styleId="TALChar">
    <w:name w:val="TAL Char"/>
    <w:link w:val="TAL"/>
    <w:qFormat/>
    <w:rsid w:val="002548DB"/>
    <w:rPr>
      <w:rFonts w:ascii="Arial" w:hAnsi="Arial"/>
      <w:sz w:val="18"/>
      <w:lang w:val="en-GB" w:eastAsia="en-US"/>
    </w:rPr>
  </w:style>
  <w:style w:type="character" w:customStyle="1" w:styleId="TACCar">
    <w:name w:val="TAC Car"/>
    <w:link w:val="TAC"/>
    <w:qFormat/>
    <w:locked/>
    <w:rsid w:val="002548DB"/>
    <w:rPr>
      <w:rFonts w:ascii="Arial" w:hAnsi="Arial"/>
      <w:sz w:val="18"/>
      <w:lang w:val="en-GB" w:eastAsia="en-US"/>
    </w:rPr>
  </w:style>
  <w:style w:type="character" w:customStyle="1" w:styleId="TAHCar">
    <w:name w:val="TAH Car"/>
    <w:link w:val="TAH"/>
    <w:qFormat/>
    <w:locked/>
    <w:rsid w:val="002548DB"/>
    <w:rPr>
      <w:rFonts w:ascii="Arial" w:hAnsi="Arial"/>
      <w:b/>
      <w:sz w:val="18"/>
      <w:lang w:val="en-GB" w:eastAsia="en-US"/>
    </w:rPr>
  </w:style>
  <w:style w:type="character" w:customStyle="1" w:styleId="B1Char">
    <w:name w:val="B1 Char"/>
    <w:link w:val="B1"/>
    <w:qFormat/>
    <w:rsid w:val="002548DB"/>
    <w:rPr>
      <w:rFonts w:ascii="Times New Roman" w:hAnsi="Times New Roman"/>
      <w:lang w:val="en-GB" w:eastAsia="en-US"/>
    </w:rPr>
  </w:style>
  <w:style w:type="character" w:customStyle="1" w:styleId="THChar">
    <w:name w:val="TH Char"/>
    <w:link w:val="TH"/>
    <w:qFormat/>
    <w:rsid w:val="002548DB"/>
    <w:rPr>
      <w:rFonts w:ascii="Arial" w:hAnsi="Arial"/>
      <w:b/>
      <w:lang w:val="en-GB" w:eastAsia="en-US"/>
    </w:rPr>
  </w:style>
  <w:style w:type="paragraph" w:styleId="Revision">
    <w:name w:val="Revision"/>
    <w:hidden/>
    <w:uiPriority w:val="99"/>
    <w:semiHidden/>
    <w:rsid w:val="002548DB"/>
    <w:rPr>
      <w:rFonts w:ascii="Times New Roman" w:hAnsi="Times New Roman"/>
      <w:lang w:val="en-GB" w:eastAsia="en-US"/>
    </w:rPr>
  </w:style>
  <w:style w:type="paragraph" w:styleId="ListParagraph">
    <w:name w:val="List Paragraph"/>
    <w:basedOn w:val="Normal"/>
    <w:uiPriority w:val="34"/>
    <w:qFormat/>
    <w:rsid w:val="002548DB"/>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2548DB"/>
    <w:rPr>
      <w:rFonts w:ascii="Times New Roman" w:hAnsi="Times New Roman"/>
      <w:lang w:val="en-GB" w:eastAsia="en-US"/>
    </w:rPr>
  </w:style>
  <w:style w:type="character" w:customStyle="1" w:styleId="NOChar">
    <w:name w:val="NO Char"/>
    <w:link w:val="NO"/>
    <w:qFormat/>
    <w:rsid w:val="002548DB"/>
    <w:rPr>
      <w:rFonts w:ascii="Times New Roman" w:hAnsi="Times New Roman"/>
      <w:lang w:val="en-GB" w:eastAsia="en-US"/>
    </w:rPr>
  </w:style>
  <w:style w:type="character" w:customStyle="1" w:styleId="TFChar">
    <w:name w:val="TF Char"/>
    <w:link w:val="TF"/>
    <w:qFormat/>
    <w:locked/>
    <w:rsid w:val="002548DB"/>
    <w:rPr>
      <w:rFonts w:ascii="Arial" w:hAnsi="Arial"/>
      <w:b/>
      <w:lang w:val="en-GB" w:eastAsia="en-US"/>
    </w:rPr>
  </w:style>
  <w:style w:type="character" w:customStyle="1" w:styleId="EXCar">
    <w:name w:val="EX Car"/>
    <w:link w:val="EX"/>
    <w:qFormat/>
    <w:locked/>
    <w:rsid w:val="002548DB"/>
    <w:rPr>
      <w:rFonts w:ascii="Times New Roman" w:hAnsi="Times New Roman"/>
      <w:lang w:val="en-GB" w:eastAsia="en-US"/>
    </w:rPr>
  </w:style>
  <w:style w:type="character" w:customStyle="1" w:styleId="B3Char">
    <w:name w:val="B3 Char"/>
    <w:link w:val="B30"/>
    <w:qFormat/>
    <w:rsid w:val="002548DB"/>
    <w:rPr>
      <w:rFonts w:ascii="Times New Roman" w:hAnsi="Times New Roman"/>
      <w:lang w:val="en-GB" w:eastAsia="en-US"/>
    </w:rPr>
  </w:style>
  <w:style w:type="character" w:customStyle="1" w:styleId="B5Char">
    <w:name w:val="B5 Char"/>
    <w:link w:val="B5"/>
    <w:qFormat/>
    <w:rsid w:val="002548DB"/>
    <w:rPr>
      <w:rFonts w:ascii="Times New Roman" w:hAnsi="Times New Roman"/>
      <w:lang w:val="en-GB" w:eastAsia="en-US"/>
    </w:rPr>
  </w:style>
  <w:style w:type="character" w:customStyle="1" w:styleId="PLChar">
    <w:name w:val="PL Char"/>
    <w:link w:val="PL"/>
    <w:qFormat/>
    <w:locked/>
    <w:rsid w:val="002548DB"/>
    <w:rPr>
      <w:rFonts w:ascii="Courier New" w:hAnsi="Courier New"/>
      <w:noProof/>
      <w:sz w:val="16"/>
      <w:lang w:val="en-GB" w:eastAsia="en-US"/>
    </w:rPr>
  </w:style>
  <w:style w:type="character" w:customStyle="1" w:styleId="B4Char">
    <w:name w:val="B4 Char"/>
    <w:link w:val="B4"/>
    <w:qFormat/>
    <w:locked/>
    <w:rsid w:val="002548DB"/>
    <w:rPr>
      <w:rFonts w:ascii="Times New Roman" w:hAnsi="Times New Roman"/>
      <w:lang w:val="en-GB" w:eastAsia="en-US"/>
    </w:rPr>
  </w:style>
  <w:style w:type="character" w:customStyle="1" w:styleId="TANChar">
    <w:name w:val="TAN Char"/>
    <w:link w:val="TAN"/>
    <w:qFormat/>
    <w:rsid w:val="002548DB"/>
    <w:rPr>
      <w:rFonts w:ascii="Arial" w:hAnsi="Arial"/>
      <w:sz w:val="18"/>
      <w:lang w:val="en-GB" w:eastAsia="en-US"/>
    </w:rPr>
  </w:style>
  <w:style w:type="paragraph" w:customStyle="1" w:styleId="B6">
    <w:name w:val="B6"/>
    <w:basedOn w:val="B5"/>
    <w:link w:val="B6Char"/>
    <w:uiPriority w:val="99"/>
    <w:qFormat/>
    <w:rsid w:val="002548DB"/>
    <w:pPr>
      <w:overflowPunct w:val="0"/>
      <w:autoSpaceDE w:val="0"/>
      <w:autoSpaceDN w:val="0"/>
      <w:adjustRightInd w:val="0"/>
      <w:ind w:left="1985"/>
      <w:textAlignment w:val="baseline"/>
    </w:pPr>
    <w:rPr>
      <w:rFonts w:eastAsia="Malgun Gothic"/>
      <w:color w:val="000000"/>
      <w:lang w:eastAsia="ja-JP"/>
    </w:rPr>
  </w:style>
  <w:style w:type="character" w:customStyle="1" w:styleId="B6Char">
    <w:name w:val="B6 Char"/>
    <w:link w:val="B6"/>
    <w:uiPriority w:val="99"/>
    <w:qFormat/>
    <w:rsid w:val="002548DB"/>
    <w:rPr>
      <w:rFonts w:ascii="Times New Roman" w:eastAsia="Malgun Gothic" w:hAnsi="Times New Roman"/>
      <w:color w:val="000000"/>
      <w:lang w:val="en-GB" w:eastAsia="ja-JP"/>
    </w:rPr>
  </w:style>
  <w:style w:type="character" w:customStyle="1" w:styleId="EWChar">
    <w:name w:val="EW Char"/>
    <w:link w:val="EW"/>
    <w:qFormat/>
    <w:locked/>
    <w:rsid w:val="002548DB"/>
    <w:rPr>
      <w:rFonts w:ascii="Times New Roman" w:hAnsi="Times New Roman"/>
      <w:lang w:val="en-GB" w:eastAsia="en-US"/>
    </w:rPr>
  </w:style>
  <w:style w:type="paragraph" w:styleId="Bibliography">
    <w:name w:val="Bibliography"/>
    <w:basedOn w:val="Normal"/>
    <w:next w:val="Normal"/>
    <w:uiPriority w:val="37"/>
    <w:semiHidden/>
    <w:unhideWhenUsed/>
    <w:rsid w:val="002548DB"/>
    <w:pPr>
      <w:overflowPunct w:val="0"/>
      <w:autoSpaceDE w:val="0"/>
      <w:autoSpaceDN w:val="0"/>
      <w:adjustRightInd w:val="0"/>
      <w:textAlignment w:val="baseline"/>
    </w:pPr>
  </w:style>
  <w:style w:type="paragraph" w:styleId="BlockText">
    <w:name w:val="Block Text"/>
    <w:basedOn w:val="Normal"/>
    <w:rsid w:val="002548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2548DB"/>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2548DB"/>
    <w:rPr>
      <w:rFonts w:ascii="Times New Roman" w:hAnsi="Times New Roman"/>
      <w:lang w:val="en-GB" w:eastAsia="en-US"/>
    </w:rPr>
  </w:style>
  <w:style w:type="paragraph" w:styleId="BodyText3">
    <w:name w:val="Body Text 3"/>
    <w:basedOn w:val="Normal"/>
    <w:link w:val="BodyText3Char"/>
    <w:uiPriority w:val="99"/>
    <w:rsid w:val="002548DB"/>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2548DB"/>
    <w:rPr>
      <w:rFonts w:ascii="Times New Roman" w:hAnsi="Times New Roman"/>
      <w:sz w:val="16"/>
      <w:szCs w:val="16"/>
      <w:lang w:val="en-GB" w:eastAsia="en-US"/>
    </w:rPr>
  </w:style>
  <w:style w:type="paragraph" w:styleId="BodyTextFirstIndent">
    <w:name w:val="Body Text First Indent"/>
    <w:basedOn w:val="BodyText"/>
    <w:link w:val="BodyTextFirstIndentChar"/>
    <w:rsid w:val="002548DB"/>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2548DB"/>
    <w:rPr>
      <w:rFonts w:ascii="Times New Roman" w:hAnsi="Times New Roman"/>
      <w:color w:val="000000"/>
      <w:lang w:val="en-GB" w:eastAsia="en-US"/>
    </w:rPr>
  </w:style>
  <w:style w:type="paragraph" w:styleId="BodyTextIndent">
    <w:name w:val="Body Text Indent"/>
    <w:basedOn w:val="Normal"/>
    <w:link w:val="BodyTextIndentChar"/>
    <w:uiPriority w:val="99"/>
    <w:rsid w:val="002548DB"/>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2548DB"/>
    <w:rPr>
      <w:rFonts w:ascii="Times New Roman" w:hAnsi="Times New Roman"/>
      <w:lang w:val="en-GB" w:eastAsia="en-US"/>
    </w:rPr>
  </w:style>
  <w:style w:type="paragraph" w:styleId="BodyTextFirstIndent2">
    <w:name w:val="Body Text First Indent 2"/>
    <w:basedOn w:val="BodyTextIndent"/>
    <w:link w:val="BodyTextFirstIndent2Char"/>
    <w:rsid w:val="002548DB"/>
    <w:pPr>
      <w:spacing w:after="180"/>
      <w:ind w:left="360" w:firstLine="360"/>
    </w:pPr>
  </w:style>
  <w:style w:type="character" w:customStyle="1" w:styleId="BodyTextFirstIndent2Char">
    <w:name w:val="Body Text First Indent 2 Char"/>
    <w:basedOn w:val="BodyTextIndentChar"/>
    <w:link w:val="BodyTextFirstIndent2"/>
    <w:rsid w:val="002548DB"/>
    <w:rPr>
      <w:rFonts w:ascii="Times New Roman" w:hAnsi="Times New Roman"/>
      <w:lang w:val="en-GB" w:eastAsia="en-US"/>
    </w:rPr>
  </w:style>
  <w:style w:type="paragraph" w:styleId="BodyTextIndent2">
    <w:name w:val="Body Text Indent 2"/>
    <w:basedOn w:val="Normal"/>
    <w:link w:val="BodyTextIndent2Char"/>
    <w:uiPriority w:val="99"/>
    <w:rsid w:val="002548DB"/>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rsid w:val="002548DB"/>
    <w:rPr>
      <w:rFonts w:ascii="Times New Roman" w:hAnsi="Times New Roman"/>
      <w:lang w:val="en-GB" w:eastAsia="en-US"/>
    </w:rPr>
  </w:style>
  <w:style w:type="paragraph" w:styleId="BodyTextIndent3">
    <w:name w:val="Body Text Indent 3"/>
    <w:basedOn w:val="Normal"/>
    <w:link w:val="BodyTextIndent3Char"/>
    <w:uiPriority w:val="99"/>
    <w:rsid w:val="002548DB"/>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rsid w:val="002548DB"/>
    <w:rPr>
      <w:rFonts w:ascii="Times New Roman" w:hAnsi="Times New Roman"/>
      <w:sz w:val="16"/>
      <w:szCs w:val="16"/>
      <w:lang w:val="en-GB" w:eastAsia="en-US"/>
    </w:rPr>
  </w:style>
  <w:style w:type="paragraph" w:styleId="Caption">
    <w:name w:val="caption"/>
    <w:basedOn w:val="Normal"/>
    <w:next w:val="Normal"/>
    <w:uiPriority w:val="99"/>
    <w:unhideWhenUsed/>
    <w:qFormat/>
    <w:rsid w:val="002548DB"/>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2548DB"/>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2548DB"/>
    <w:rPr>
      <w:rFonts w:ascii="Times New Roman" w:hAnsi="Times New Roman"/>
      <w:lang w:val="en-GB" w:eastAsia="en-US"/>
    </w:rPr>
  </w:style>
  <w:style w:type="character" w:customStyle="1" w:styleId="CommentTextChar">
    <w:name w:val="Comment Text Char"/>
    <w:basedOn w:val="DefaultParagraphFont"/>
    <w:link w:val="CommentText"/>
    <w:uiPriority w:val="99"/>
    <w:rsid w:val="002548DB"/>
    <w:rPr>
      <w:rFonts w:ascii="Times New Roman" w:hAnsi="Times New Roman"/>
      <w:lang w:val="en-GB" w:eastAsia="en-US"/>
    </w:rPr>
  </w:style>
  <w:style w:type="character" w:customStyle="1" w:styleId="CommentSubjectChar">
    <w:name w:val="Comment Subject Char"/>
    <w:basedOn w:val="CommentTextChar"/>
    <w:link w:val="CommentSubject"/>
    <w:uiPriority w:val="99"/>
    <w:rsid w:val="002548DB"/>
    <w:rPr>
      <w:rFonts w:ascii="Times New Roman" w:hAnsi="Times New Roman"/>
      <w:b/>
      <w:bCs/>
      <w:lang w:val="en-GB" w:eastAsia="en-US"/>
    </w:rPr>
  </w:style>
  <w:style w:type="paragraph" w:styleId="Date">
    <w:name w:val="Date"/>
    <w:basedOn w:val="Normal"/>
    <w:next w:val="Normal"/>
    <w:link w:val="DateChar"/>
    <w:rsid w:val="002548DB"/>
    <w:pPr>
      <w:overflowPunct w:val="0"/>
      <w:autoSpaceDE w:val="0"/>
      <w:autoSpaceDN w:val="0"/>
      <w:adjustRightInd w:val="0"/>
      <w:textAlignment w:val="baseline"/>
    </w:pPr>
  </w:style>
  <w:style w:type="character" w:customStyle="1" w:styleId="DateChar">
    <w:name w:val="Date Char"/>
    <w:basedOn w:val="DefaultParagraphFont"/>
    <w:link w:val="Date"/>
    <w:rsid w:val="002548DB"/>
    <w:rPr>
      <w:rFonts w:ascii="Times New Roman" w:hAnsi="Times New Roman"/>
      <w:lang w:val="en-GB" w:eastAsia="en-US"/>
    </w:rPr>
  </w:style>
  <w:style w:type="character" w:customStyle="1" w:styleId="DocumentMapChar">
    <w:name w:val="Document Map Char"/>
    <w:basedOn w:val="DefaultParagraphFont"/>
    <w:link w:val="DocumentMap"/>
    <w:uiPriority w:val="99"/>
    <w:rsid w:val="002548DB"/>
    <w:rPr>
      <w:rFonts w:ascii="Tahoma" w:hAnsi="Tahoma" w:cs="Tahoma"/>
      <w:shd w:val="clear" w:color="auto" w:fill="000080"/>
      <w:lang w:val="en-GB" w:eastAsia="en-US"/>
    </w:rPr>
  </w:style>
  <w:style w:type="paragraph" w:styleId="E-mailSignature">
    <w:name w:val="E-mail Signature"/>
    <w:basedOn w:val="Normal"/>
    <w:link w:val="E-mailSignatureChar"/>
    <w:rsid w:val="002548DB"/>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2548DB"/>
    <w:rPr>
      <w:rFonts w:ascii="Times New Roman" w:hAnsi="Times New Roman"/>
      <w:lang w:val="en-GB" w:eastAsia="en-US"/>
    </w:rPr>
  </w:style>
  <w:style w:type="paragraph" w:styleId="EndnoteText">
    <w:name w:val="endnote text"/>
    <w:basedOn w:val="Normal"/>
    <w:link w:val="EndnoteTextChar"/>
    <w:rsid w:val="002548DB"/>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2548DB"/>
    <w:rPr>
      <w:rFonts w:ascii="Times New Roman" w:hAnsi="Times New Roman"/>
      <w:lang w:val="en-GB" w:eastAsia="en-US"/>
    </w:rPr>
  </w:style>
  <w:style w:type="paragraph" w:styleId="EnvelopeAddress">
    <w:name w:val="envelope address"/>
    <w:basedOn w:val="Normal"/>
    <w:rsid w:val="002548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548DB"/>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548DB"/>
    <w:rPr>
      <w:rFonts w:ascii="Times New Roman" w:hAnsi="Times New Roman"/>
      <w:sz w:val="16"/>
      <w:lang w:val="en-GB" w:eastAsia="en-US"/>
    </w:rPr>
  </w:style>
  <w:style w:type="paragraph" w:styleId="HTMLAddress">
    <w:name w:val="HTML Address"/>
    <w:basedOn w:val="Normal"/>
    <w:link w:val="HTMLAddressChar"/>
    <w:rsid w:val="002548DB"/>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2548DB"/>
    <w:rPr>
      <w:rFonts w:ascii="Times New Roman" w:hAnsi="Times New Roman"/>
      <w:i/>
      <w:iCs/>
      <w:lang w:val="en-GB" w:eastAsia="en-US"/>
    </w:rPr>
  </w:style>
  <w:style w:type="paragraph" w:styleId="HTMLPreformatted">
    <w:name w:val="HTML Preformatted"/>
    <w:basedOn w:val="Normal"/>
    <w:link w:val="HTMLPreformattedChar"/>
    <w:uiPriority w:val="99"/>
    <w:rsid w:val="002548DB"/>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uiPriority w:val="99"/>
    <w:rsid w:val="002548DB"/>
    <w:rPr>
      <w:rFonts w:ascii="Consolas" w:hAnsi="Consolas"/>
      <w:lang w:val="en-GB" w:eastAsia="en-US"/>
    </w:rPr>
  </w:style>
  <w:style w:type="paragraph" w:styleId="Index3">
    <w:name w:val="index 3"/>
    <w:basedOn w:val="Normal"/>
    <w:next w:val="Normal"/>
    <w:rsid w:val="002548DB"/>
    <w:pPr>
      <w:overflowPunct w:val="0"/>
      <w:autoSpaceDE w:val="0"/>
      <w:autoSpaceDN w:val="0"/>
      <w:adjustRightInd w:val="0"/>
      <w:spacing w:after="0"/>
      <w:ind w:left="600" w:hanging="200"/>
      <w:textAlignment w:val="baseline"/>
    </w:pPr>
  </w:style>
  <w:style w:type="paragraph" w:styleId="Index4">
    <w:name w:val="index 4"/>
    <w:basedOn w:val="Normal"/>
    <w:next w:val="Normal"/>
    <w:rsid w:val="002548DB"/>
    <w:pPr>
      <w:overflowPunct w:val="0"/>
      <w:autoSpaceDE w:val="0"/>
      <w:autoSpaceDN w:val="0"/>
      <w:adjustRightInd w:val="0"/>
      <w:spacing w:after="0"/>
      <w:ind w:left="800" w:hanging="200"/>
      <w:textAlignment w:val="baseline"/>
    </w:pPr>
  </w:style>
  <w:style w:type="paragraph" w:styleId="Index5">
    <w:name w:val="index 5"/>
    <w:basedOn w:val="Normal"/>
    <w:next w:val="Normal"/>
    <w:rsid w:val="002548DB"/>
    <w:pPr>
      <w:overflowPunct w:val="0"/>
      <w:autoSpaceDE w:val="0"/>
      <w:autoSpaceDN w:val="0"/>
      <w:adjustRightInd w:val="0"/>
      <w:spacing w:after="0"/>
      <w:ind w:left="1000" w:hanging="200"/>
      <w:textAlignment w:val="baseline"/>
    </w:pPr>
  </w:style>
  <w:style w:type="paragraph" w:styleId="Index6">
    <w:name w:val="index 6"/>
    <w:basedOn w:val="Normal"/>
    <w:next w:val="Normal"/>
    <w:rsid w:val="002548DB"/>
    <w:pPr>
      <w:overflowPunct w:val="0"/>
      <w:autoSpaceDE w:val="0"/>
      <w:autoSpaceDN w:val="0"/>
      <w:adjustRightInd w:val="0"/>
      <w:spacing w:after="0"/>
      <w:ind w:left="1200" w:hanging="200"/>
      <w:textAlignment w:val="baseline"/>
    </w:pPr>
  </w:style>
  <w:style w:type="paragraph" w:styleId="Index7">
    <w:name w:val="index 7"/>
    <w:basedOn w:val="Normal"/>
    <w:next w:val="Normal"/>
    <w:rsid w:val="002548DB"/>
    <w:pPr>
      <w:overflowPunct w:val="0"/>
      <w:autoSpaceDE w:val="0"/>
      <w:autoSpaceDN w:val="0"/>
      <w:adjustRightInd w:val="0"/>
      <w:spacing w:after="0"/>
      <w:ind w:left="1400" w:hanging="200"/>
      <w:textAlignment w:val="baseline"/>
    </w:pPr>
  </w:style>
  <w:style w:type="paragraph" w:styleId="Index8">
    <w:name w:val="index 8"/>
    <w:basedOn w:val="Normal"/>
    <w:next w:val="Normal"/>
    <w:rsid w:val="002548DB"/>
    <w:pPr>
      <w:overflowPunct w:val="0"/>
      <w:autoSpaceDE w:val="0"/>
      <w:autoSpaceDN w:val="0"/>
      <w:adjustRightInd w:val="0"/>
      <w:spacing w:after="0"/>
      <w:ind w:left="1600" w:hanging="200"/>
      <w:textAlignment w:val="baseline"/>
    </w:pPr>
  </w:style>
  <w:style w:type="paragraph" w:styleId="Index9">
    <w:name w:val="index 9"/>
    <w:basedOn w:val="Normal"/>
    <w:next w:val="Normal"/>
    <w:rsid w:val="002548DB"/>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2548DB"/>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8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2548DB"/>
    <w:rPr>
      <w:rFonts w:ascii="Times New Roman" w:hAnsi="Times New Roman"/>
      <w:i/>
      <w:iCs/>
      <w:color w:val="4F81BD" w:themeColor="accent1"/>
      <w:lang w:val="en-GB" w:eastAsia="en-US"/>
    </w:rPr>
  </w:style>
  <w:style w:type="paragraph" w:styleId="ListContinue">
    <w:name w:val="List Continue"/>
    <w:basedOn w:val="Normal"/>
    <w:rsid w:val="002548DB"/>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2548DB"/>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2548DB"/>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2548DB"/>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2548DB"/>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2548DB"/>
    <w:pPr>
      <w:numPr>
        <w:numId w:val="17"/>
      </w:numPr>
      <w:overflowPunct w:val="0"/>
      <w:autoSpaceDE w:val="0"/>
      <w:autoSpaceDN w:val="0"/>
      <w:adjustRightInd w:val="0"/>
      <w:contextualSpacing/>
      <w:textAlignment w:val="baseline"/>
    </w:pPr>
  </w:style>
  <w:style w:type="paragraph" w:styleId="ListNumber4">
    <w:name w:val="List Number 4"/>
    <w:basedOn w:val="Normal"/>
    <w:rsid w:val="002548DB"/>
    <w:pPr>
      <w:numPr>
        <w:numId w:val="18"/>
      </w:numPr>
      <w:overflowPunct w:val="0"/>
      <w:autoSpaceDE w:val="0"/>
      <w:autoSpaceDN w:val="0"/>
      <w:adjustRightInd w:val="0"/>
      <w:contextualSpacing/>
      <w:textAlignment w:val="baseline"/>
    </w:pPr>
  </w:style>
  <w:style w:type="paragraph" w:styleId="ListNumber5">
    <w:name w:val="List Number 5"/>
    <w:basedOn w:val="Normal"/>
    <w:rsid w:val="002548DB"/>
    <w:pPr>
      <w:numPr>
        <w:numId w:val="19"/>
      </w:numPr>
      <w:overflowPunct w:val="0"/>
      <w:autoSpaceDE w:val="0"/>
      <w:autoSpaceDN w:val="0"/>
      <w:adjustRightInd w:val="0"/>
      <w:contextualSpacing/>
      <w:textAlignment w:val="baseline"/>
    </w:pPr>
  </w:style>
  <w:style w:type="paragraph" w:styleId="MacroText">
    <w:name w:val="macro"/>
    <w:link w:val="MacroTextChar"/>
    <w:rsid w:val="002548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548DB"/>
    <w:rPr>
      <w:rFonts w:ascii="Consolas" w:hAnsi="Consolas"/>
      <w:lang w:val="en-GB" w:eastAsia="en-US"/>
    </w:rPr>
  </w:style>
  <w:style w:type="paragraph" w:styleId="MessageHeader">
    <w:name w:val="Message Header"/>
    <w:basedOn w:val="Normal"/>
    <w:link w:val="MessageHeaderChar"/>
    <w:rsid w:val="002548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48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548DB"/>
    <w:rPr>
      <w:rFonts w:ascii="Times New Roman" w:hAnsi="Times New Roman"/>
      <w:lang w:val="en-GB" w:eastAsia="en-US"/>
    </w:rPr>
  </w:style>
  <w:style w:type="paragraph" w:styleId="NormalWeb">
    <w:name w:val="Normal (Web)"/>
    <w:basedOn w:val="Normal"/>
    <w:uiPriority w:val="99"/>
    <w:rsid w:val="002548DB"/>
    <w:pPr>
      <w:overflowPunct w:val="0"/>
      <w:autoSpaceDE w:val="0"/>
      <w:autoSpaceDN w:val="0"/>
      <w:adjustRightInd w:val="0"/>
      <w:textAlignment w:val="baseline"/>
    </w:pPr>
    <w:rPr>
      <w:sz w:val="24"/>
      <w:szCs w:val="24"/>
    </w:rPr>
  </w:style>
  <w:style w:type="paragraph" w:styleId="NormalIndent">
    <w:name w:val="Normal Indent"/>
    <w:basedOn w:val="Normal"/>
    <w:uiPriority w:val="99"/>
    <w:rsid w:val="002548DB"/>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548DB"/>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2548DB"/>
    <w:rPr>
      <w:rFonts w:ascii="Times New Roman" w:hAnsi="Times New Roman"/>
      <w:lang w:val="en-GB" w:eastAsia="en-US"/>
    </w:rPr>
  </w:style>
  <w:style w:type="paragraph" w:styleId="PlainText">
    <w:name w:val="Plain Text"/>
    <w:basedOn w:val="Normal"/>
    <w:link w:val="PlainTextChar"/>
    <w:uiPriority w:val="99"/>
    <w:rsid w:val="002548DB"/>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2548DB"/>
    <w:rPr>
      <w:rFonts w:ascii="Consolas" w:hAnsi="Consolas"/>
      <w:sz w:val="21"/>
      <w:szCs w:val="21"/>
      <w:lang w:val="en-GB" w:eastAsia="en-US"/>
    </w:rPr>
  </w:style>
  <w:style w:type="paragraph" w:styleId="Quote">
    <w:name w:val="Quote"/>
    <w:basedOn w:val="Normal"/>
    <w:next w:val="Normal"/>
    <w:link w:val="QuoteChar"/>
    <w:uiPriority w:val="29"/>
    <w:qFormat/>
    <w:rsid w:val="002548DB"/>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2548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548DB"/>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548DB"/>
    <w:rPr>
      <w:rFonts w:ascii="Times New Roman" w:hAnsi="Times New Roman"/>
      <w:lang w:val="en-GB" w:eastAsia="en-US"/>
    </w:rPr>
  </w:style>
  <w:style w:type="paragraph" w:styleId="Signature">
    <w:name w:val="Signature"/>
    <w:basedOn w:val="Normal"/>
    <w:link w:val="SignatureChar"/>
    <w:rsid w:val="002548DB"/>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2548DB"/>
    <w:rPr>
      <w:rFonts w:ascii="Times New Roman" w:hAnsi="Times New Roman"/>
      <w:lang w:val="en-GB" w:eastAsia="en-US"/>
    </w:rPr>
  </w:style>
  <w:style w:type="paragraph" w:styleId="Subtitle">
    <w:name w:val="Subtitle"/>
    <w:basedOn w:val="Normal"/>
    <w:next w:val="Normal"/>
    <w:link w:val="SubtitleChar"/>
    <w:qFormat/>
    <w:rsid w:val="002548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8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548DB"/>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2548DB"/>
    <w:pPr>
      <w:overflowPunct w:val="0"/>
      <w:autoSpaceDE w:val="0"/>
      <w:autoSpaceDN w:val="0"/>
      <w:adjustRightInd w:val="0"/>
      <w:spacing w:after="0"/>
      <w:textAlignment w:val="baseline"/>
    </w:pPr>
  </w:style>
  <w:style w:type="paragraph" w:styleId="Title">
    <w:name w:val="Title"/>
    <w:basedOn w:val="Normal"/>
    <w:next w:val="Normal"/>
    <w:link w:val="TitleChar"/>
    <w:qFormat/>
    <w:rsid w:val="002548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8D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548DB"/>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548D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2548DB"/>
    <w:rPr>
      <w:rFonts w:ascii="Times New Roman" w:eastAsia="Times New Roman" w:hAnsi="Times New Roman"/>
      <w:lang w:val="en-GB" w:eastAsia="en-US"/>
    </w:rPr>
  </w:style>
  <w:style w:type="numbering" w:customStyle="1" w:styleId="NoList1">
    <w:name w:val="No List1"/>
    <w:next w:val="NoList"/>
    <w:uiPriority w:val="99"/>
    <w:semiHidden/>
    <w:rsid w:val="002548DB"/>
  </w:style>
  <w:style w:type="character" w:customStyle="1" w:styleId="Heading1Char1">
    <w:name w:val="Heading 1 Char1"/>
    <w:rsid w:val="002548DB"/>
    <w:rPr>
      <w:rFonts w:ascii="Arial" w:eastAsia="Times New Roman" w:hAnsi="Arial" w:cs="Times New Roman"/>
      <w:sz w:val="36"/>
      <w:szCs w:val="20"/>
      <w:lang w:val="en-GB"/>
    </w:rPr>
  </w:style>
  <w:style w:type="character" w:customStyle="1" w:styleId="Heading2Char1">
    <w:name w:val="Heading 2 Char1"/>
    <w:rsid w:val="002548DB"/>
    <w:rPr>
      <w:rFonts w:ascii="Arial" w:eastAsia="Times New Roman" w:hAnsi="Arial" w:cs="Times New Roman"/>
      <w:sz w:val="32"/>
      <w:szCs w:val="20"/>
      <w:lang w:val="en-GB"/>
    </w:rPr>
  </w:style>
  <w:style w:type="character" w:customStyle="1" w:styleId="Heading3Char1">
    <w:name w:val="Heading 3 Char1"/>
    <w:rsid w:val="002548DB"/>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548DB"/>
    <w:rPr>
      <w:rFonts w:ascii="Arial" w:eastAsia="Times New Roman" w:hAnsi="Arial" w:cs="Times New Roman"/>
      <w:sz w:val="24"/>
      <w:szCs w:val="20"/>
      <w:lang w:val="en-GB"/>
    </w:rPr>
  </w:style>
  <w:style w:type="character" w:customStyle="1" w:styleId="Heading5Char1">
    <w:name w:val="Heading 5 Char1"/>
    <w:rsid w:val="002548DB"/>
    <w:rPr>
      <w:rFonts w:ascii="Arial" w:eastAsia="Times New Roman" w:hAnsi="Arial" w:cs="Times New Roman"/>
      <w:szCs w:val="20"/>
      <w:lang w:val="en-GB"/>
    </w:rPr>
  </w:style>
  <w:style w:type="character" w:customStyle="1" w:styleId="FooterChar">
    <w:name w:val="Footer Char"/>
    <w:basedOn w:val="DefaultParagraphFont"/>
    <w:link w:val="Footer"/>
    <w:rsid w:val="002548DB"/>
    <w:rPr>
      <w:rFonts w:ascii="Arial" w:hAnsi="Arial"/>
      <w:b/>
      <w:i/>
      <w:noProof/>
      <w:sz w:val="18"/>
      <w:lang w:val="en-GB" w:eastAsia="en-US"/>
    </w:rPr>
  </w:style>
  <w:style w:type="paragraph" w:customStyle="1" w:styleId="IB3">
    <w:name w:val="IB3"/>
    <w:basedOn w:val="Normal"/>
    <w:uiPriority w:val="99"/>
    <w:rsid w:val="002548DB"/>
    <w:pPr>
      <w:numPr>
        <w:numId w:val="27"/>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2548DB"/>
    <w:pPr>
      <w:numPr>
        <w:numId w:val="25"/>
      </w:numPr>
      <w:tabs>
        <w:tab w:val="left" w:pos="284"/>
      </w:tabs>
      <w:overflowPunct w:val="0"/>
      <w:autoSpaceDE w:val="0"/>
      <w:autoSpaceDN w:val="0"/>
      <w:adjustRightInd w:val="0"/>
      <w:textAlignment w:val="baseline"/>
    </w:pPr>
  </w:style>
  <w:style w:type="paragraph" w:customStyle="1" w:styleId="IBN">
    <w:name w:val="IBN"/>
    <w:basedOn w:val="Normal"/>
    <w:uiPriority w:val="99"/>
    <w:rsid w:val="002548DB"/>
    <w:pPr>
      <w:numPr>
        <w:numId w:val="28"/>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2548DB"/>
    <w:pPr>
      <w:numPr>
        <w:numId w:val="29"/>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2548D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2548DB"/>
    <w:pPr>
      <w:numPr>
        <w:numId w:val="26"/>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2548D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2548DB"/>
    <w:pPr>
      <w:overflowPunct w:val="0"/>
      <w:autoSpaceDE w:val="0"/>
      <w:autoSpaceDN w:val="0"/>
      <w:adjustRightInd w:val="0"/>
      <w:ind w:left="851"/>
      <w:textAlignment w:val="baseline"/>
    </w:pPr>
  </w:style>
  <w:style w:type="paragraph" w:customStyle="1" w:styleId="INDENT2">
    <w:name w:val="INDENT2"/>
    <w:basedOn w:val="Normal"/>
    <w:uiPriority w:val="99"/>
    <w:rsid w:val="002548DB"/>
    <w:pPr>
      <w:overflowPunct w:val="0"/>
      <w:autoSpaceDE w:val="0"/>
      <w:autoSpaceDN w:val="0"/>
      <w:adjustRightInd w:val="0"/>
      <w:ind w:left="1135" w:hanging="284"/>
      <w:textAlignment w:val="baseline"/>
    </w:pPr>
  </w:style>
  <w:style w:type="paragraph" w:customStyle="1" w:styleId="INDENT3">
    <w:name w:val="INDENT3"/>
    <w:basedOn w:val="Normal"/>
    <w:uiPriority w:val="99"/>
    <w:rsid w:val="002548D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2548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2548D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548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2548D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2548DB"/>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2548DB"/>
    <w:rPr>
      <w:lang w:val="en-GB" w:eastAsia="en-US" w:bidi="ar-SA"/>
    </w:rPr>
  </w:style>
  <w:style w:type="character" w:customStyle="1" w:styleId="ListBulletChar">
    <w:name w:val="List Bullet Char"/>
    <w:basedOn w:val="ListChar"/>
    <w:rsid w:val="002548DB"/>
    <w:rPr>
      <w:lang w:val="en-GB" w:eastAsia="en-US" w:bidi="ar-SA"/>
    </w:rPr>
  </w:style>
  <w:style w:type="character" w:customStyle="1" w:styleId="H6Char">
    <w:name w:val="H6 Char"/>
    <w:basedOn w:val="Heading5Char"/>
    <w:qFormat/>
    <w:rsid w:val="002548DB"/>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2548DB"/>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2548D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2548DB"/>
    <w:rPr>
      <w:lang w:val="en-GB" w:eastAsia="en-US" w:bidi="ar-SA"/>
    </w:rPr>
  </w:style>
  <w:style w:type="paragraph" w:customStyle="1" w:styleId="istb">
    <w:name w:val="ist b"/>
    <w:basedOn w:val="Normal"/>
    <w:uiPriority w:val="99"/>
    <w:rsid w:val="002548DB"/>
    <w:pPr>
      <w:overflowPunct w:val="0"/>
      <w:autoSpaceDE w:val="0"/>
      <w:autoSpaceDN w:val="0"/>
      <w:adjustRightInd w:val="0"/>
      <w:textAlignment w:val="baseline"/>
    </w:pPr>
  </w:style>
  <w:style w:type="paragraph" w:customStyle="1" w:styleId="Gh6">
    <w:name w:val="Gh6"/>
    <w:basedOn w:val="BodyText2"/>
    <w:uiPriority w:val="99"/>
    <w:rsid w:val="002548DB"/>
    <w:pPr>
      <w:spacing w:after="0" w:line="240" w:lineRule="auto"/>
    </w:pPr>
    <w:rPr>
      <w:rFonts w:ascii="Arial" w:hAnsi="Arial"/>
    </w:rPr>
  </w:style>
  <w:style w:type="paragraph" w:customStyle="1" w:styleId="G6">
    <w:name w:val="G6"/>
    <w:basedOn w:val="EQ"/>
    <w:uiPriority w:val="99"/>
    <w:rsid w:val="002548DB"/>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2548DB"/>
  </w:style>
  <w:style w:type="character" w:customStyle="1" w:styleId="berschrift1H1HuvudrubrikChar1">
    <w:name w:val="Überschrift 1.H1.Huvudrubrik Char1"/>
    <w:rsid w:val="002548DB"/>
    <w:rPr>
      <w:rFonts w:ascii="Arial" w:hAnsi="Arial"/>
      <w:sz w:val="36"/>
      <w:lang w:val="en-GB" w:eastAsia="en-US" w:bidi="ar-SA"/>
    </w:rPr>
  </w:style>
  <w:style w:type="character" w:customStyle="1" w:styleId="berschrift2T2Char1">
    <w:name w:val="Überschrift 2.T2 Char1"/>
    <w:rsid w:val="002548DB"/>
    <w:rPr>
      <w:rFonts w:ascii="Arial" w:hAnsi="Arial"/>
      <w:sz w:val="32"/>
      <w:lang w:val="en-GB" w:eastAsia="en-US" w:bidi="ar-SA"/>
    </w:rPr>
  </w:style>
  <w:style w:type="character" w:customStyle="1" w:styleId="berschrift3">
    <w:name w:val="Überschrift 3"/>
    <w:rsid w:val="002548DB"/>
    <w:rPr>
      <w:rFonts w:ascii="Arial" w:hAnsi="Arial"/>
      <w:sz w:val="28"/>
      <w:lang w:val="en-GB" w:eastAsia="en-US" w:bidi="ar-SA"/>
    </w:rPr>
  </w:style>
  <w:style w:type="character" w:customStyle="1" w:styleId="berschrift4Char">
    <w:name w:val="Überschrift 4 Char"/>
    <w:rsid w:val="002548DB"/>
    <w:rPr>
      <w:rFonts w:ascii="Arial" w:hAnsi="Arial"/>
      <w:sz w:val="24"/>
      <w:lang w:val="en-GB" w:eastAsia="en-US" w:bidi="ar-SA"/>
    </w:rPr>
  </w:style>
  <w:style w:type="paragraph" w:customStyle="1" w:styleId="CommentSubject1">
    <w:name w:val="Comment Subject1"/>
    <w:basedOn w:val="CommentText"/>
    <w:next w:val="CommentText"/>
    <w:uiPriority w:val="99"/>
    <w:semiHidden/>
    <w:rsid w:val="002548DB"/>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2548DB"/>
    <w:pPr>
      <w:overflowPunct w:val="0"/>
      <w:autoSpaceDE w:val="0"/>
      <w:autoSpaceDN w:val="0"/>
      <w:adjustRightInd w:val="0"/>
      <w:textAlignment w:val="baseline"/>
    </w:pPr>
    <w:rPr>
      <w:lang w:val="x-none"/>
    </w:rPr>
  </w:style>
  <w:style w:type="paragraph" w:customStyle="1" w:styleId="H7">
    <w:name w:val="H7"/>
    <w:basedOn w:val="H6"/>
    <w:uiPriority w:val="99"/>
    <w:rsid w:val="002548DB"/>
    <w:pPr>
      <w:tabs>
        <w:tab w:val="num" w:pos="360"/>
      </w:tabs>
      <w:overflowPunct w:val="0"/>
      <w:autoSpaceDE w:val="0"/>
      <w:autoSpaceDN w:val="0"/>
      <w:adjustRightInd w:val="0"/>
      <w:textAlignment w:val="baseline"/>
    </w:pPr>
  </w:style>
  <w:style w:type="paragraph" w:customStyle="1" w:styleId="FL">
    <w:name w:val="FL"/>
    <w:basedOn w:val="Normal"/>
    <w:rsid w:val="002548D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548DB"/>
    <w:pPr>
      <w:spacing w:after="0"/>
    </w:pPr>
  </w:style>
  <w:style w:type="paragraph" w:customStyle="1" w:styleId="EXCharChar">
    <w:name w:val="EX Char Char"/>
    <w:basedOn w:val="Normal"/>
    <w:uiPriority w:val="99"/>
    <w:rsid w:val="002548DB"/>
    <w:pPr>
      <w:keepLines/>
      <w:overflowPunct w:val="0"/>
      <w:autoSpaceDE w:val="0"/>
      <w:autoSpaceDN w:val="0"/>
      <w:adjustRightInd w:val="0"/>
      <w:ind w:left="1702" w:hanging="1418"/>
      <w:textAlignment w:val="baseline"/>
    </w:pPr>
  </w:style>
  <w:style w:type="character" w:customStyle="1" w:styleId="EXCharCharChar">
    <w:name w:val="EX Char Char Char"/>
    <w:rsid w:val="002548DB"/>
    <w:rPr>
      <w:lang w:val="en-GB" w:eastAsia="en-US" w:bidi="ar-SA"/>
    </w:rPr>
  </w:style>
  <w:style w:type="character" w:customStyle="1" w:styleId="EWCharCharChar">
    <w:name w:val="EW Char Char Char"/>
    <w:basedOn w:val="EXCharCharChar"/>
    <w:rsid w:val="002548DB"/>
    <w:rPr>
      <w:lang w:val="en-GB" w:eastAsia="en-US" w:bidi="ar-SA"/>
    </w:rPr>
  </w:style>
  <w:style w:type="character" w:customStyle="1" w:styleId="EXChar">
    <w:name w:val="EX Char"/>
    <w:rsid w:val="002548DB"/>
    <w:rPr>
      <w:lang w:val="en-GB" w:eastAsia="en-US" w:bidi="ar-SA"/>
    </w:rPr>
  </w:style>
  <w:style w:type="paragraph" w:customStyle="1" w:styleId="H8">
    <w:name w:val="H8"/>
    <w:basedOn w:val="H6"/>
    <w:uiPriority w:val="99"/>
    <w:rsid w:val="002548DB"/>
    <w:pPr>
      <w:tabs>
        <w:tab w:val="num" w:pos="360"/>
      </w:tabs>
      <w:overflowPunct w:val="0"/>
      <w:autoSpaceDE w:val="0"/>
      <w:autoSpaceDN w:val="0"/>
      <w:adjustRightInd w:val="0"/>
      <w:textAlignment w:val="baseline"/>
    </w:pPr>
  </w:style>
  <w:style w:type="paragraph" w:customStyle="1" w:styleId="B10">
    <w:name w:val="B1+"/>
    <w:basedOn w:val="B1"/>
    <w:uiPriority w:val="99"/>
    <w:rsid w:val="002548DB"/>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2548DB"/>
    <w:pPr>
      <w:numPr>
        <w:numId w:val="8"/>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2548DB"/>
    <w:rPr>
      <w:rFonts w:ascii="Arial" w:hAnsi="Arial"/>
      <w:lang w:val="en-GB" w:eastAsia="en-US" w:bidi="ar-SA"/>
    </w:rPr>
  </w:style>
  <w:style w:type="paragraph" w:customStyle="1" w:styleId="H5">
    <w:name w:val="H5"/>
    <w:basedOn w:val="Heading5"/>
    <w:uiPriority w:val="99"/>
    <w:rsid w:val="002548DB"/>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2548DB"/>
    <w:pPr>
      <w:tabs>
        <w:tab w:val="num" w:pos="360"/>
      </w:tabs>
      <w:overflowPunct w:val="0"/>
      <w:autoSpaceDE w:val="0"/>
      <w:autoSpaceDN w:val="0"/>
      <w:adjustRightInd w:val="0"/>
      <w:textAlignment w:val="baseline"/>
    </w:pPr>
  </w:style>
  <w:style w:type="character" w:customStyle="1" w:styleId="h6Char0">
    <w:name w:val="h6 Char"/>
    <w:rsid w:val="002548DB"/>
    <w:rPr>
      <w:rFonts w:ascii="Arial" w:hAnsi="Arial"/>
      <w:lang w:val="en-GB" w:eastAsia="en-US" w:bidi="ar-SA"/>
    </w:rPr>
  </w:style>
  <w:style w:type="character" w:customStyle="1" w:styleId="CharChar4">
    <w:name w:val="Char Char4"/>
    <w:rsid w:val="002548DB"/>
    <w:rPr>
      <w:rFonts w:ascii="Arial" w:hAnsi="Arial"/>
      <w:sz w:val="32"/>
      <w:lang w:val="en-GB" w:eastAsia="en-US" w:bidi="ar-SA"/>
    </w:rPr>
  </w:style>
  <w:style w:type="character" w:customStyle="1" w:styleId="CharChar2">
    <w:name w:val="Char Char2"/>
    <w:rsid w:val="002548DB"/>
    <w:rPr>
      <w:rFonts w:ascii="Arial" w:hAnsi="Arial"/>
      <w:sz w:val="24"/>
      <w:lang w:val="en-GB" w:eastAsia="en-US" w:bidi="ar-SA"/>
    </w:rPr>
  </w:style>
  <w:style w:type="character" w:customStyle="1" w:styleId="CharChar3">
    <w:name w:val="Char Char3"/>
    <w:rsid w:val="002548DB"/>
    <w:rPr>
      <w:rFonts w:ascii="Arial" w:hAnsi="Arial"/>
      <w:sz w:val="28"/>
      <w:lang w:val="en-GB" w:eastAsia="en-US" w:bidi="ar-SA"/>
    </w:rPr>
  </w:style>
  <w:style w:type="character" w:customStyle="1" w:styleId="CharChar1">
    <w:name w:val="Char Char1"/>
    <w:rsid w:val="002548DB"/>
    <w:rPr>
      <w:rFonts w:ascii="Arial" w:hAnsi="Arial"/>
      <w:sz w:val="22"/>
      <w:lang w:val="en-GB" w:eastAsia="en-US" w:bidi="ar-SA"/>
    </w:rPr>
  </w:style>
  <w:style w:type="character" w:customStyle="1" w:styleId="CharChar5">
    <w:name w:val="Char Char5"/>
    <w:rsid w:val="002548DB"/>
    <w:rPr>
      <w:rFonts w:ascii="Arial" w:hAnsi="Arial"/>
      <w:sz w:val="36"/>
      <w:lang w:val="en-GB" w:eastAsia="en-US" w:bidi="ar-SA"/>
    </w:rPr>
  </w:style>
  <w:style w:type="character" w:customStyle="1" w:styleId="berschrift1H1HuvudrubrikChar">
    <w:name w:val="Überschrift 1.H1.Huvudrubrik Char"/>
    <w:rsid w:val="002548DB"/>
    <w:rPr>
      <w:rFonts w:ascii="Arial" w:hAnsi="Arial"/>
      <w:sz w:val="36"/>
      <w:lang w:val="en-GB" w:eastAsia="en-US" w:bidi="ar-SA"/>
    </w:rPr>
  </w:style>
  <w:style w:type="character" w:customStyle="1" w:styleId="berschrift2T2Char">
    <w:name w:val="Überschrift 2.T2 Char"/>
    <w:rsid w:val="002548DB"/>
    <w:rPr>
      <w:rFonts w:ascii="Arial" w:hAnsi="Arial"/>
      <w:sz w:val="32"/>
      <w:lang w:val="en-GB" w:eastAsia="en-US" w:bidi="ar-SA"/>
    </w:rPr>
  </w:style>
  <w:style w:type="character" w:customStyle="1" w:styleId="berschrift31">
    <w:name w:val="Überschrift 31"/>
    <w:rsid w:val="002548DB"/>
    <w:rPr>
      <w:rFonts w:ascii="Arial" w:hAnsi="Arial"/>
      <w:sz w:val="28"/>
      <w:lang w:val="en-GB" w:eastAsia="en-US" w:bidi="ar-SA"/>
    </w:rPr>
  </w:style>
  <w:style w:type="character" w:customStyle="1" w:styleId="CharChar10">
    <w:name w:val="Char Char10"/>
    <w:rsid w:val="002548DB"/>
    <w:rPr>
      <w:rFonts w:ascii="Arial" w:hAnsi="Arial"/>
      <w:sz w:val="36"/>
      <w:lang w:val="en-GB" w:eastAsia="en-US" w:bidi="ar-SA"/>
    </w:rPr>
  </w:style>
  <w:style w:type="character" w:customStyle="1" w:styleId="CharChar9">
    <w:name w:val="Char Char9"/>
    <w:rsid w:val="002548DB"/>
    <w:rPr>
      <w:rFonts w:ascii="Arial" w:hAnsi="Arial"/>
      <w:sz w:val="32"/>
      <w:lang w:val="en-GB" w:eastAsia="en-US" w:bidi="ar-SA"/>
    </w:rPr>
  </w:style>
  <w:style w:type="character" w:customStyle="1" w:styleId="CharChar8">
    <w:name w:val="Char Char8"/>
    <w:rsid w:val="002548DB"/>
    <w:rPr>
      <w:rFonts w:ascii="Arial" w:hAnsi="Arial"/>
      <w:sz w:val="28"/>
      <w:lang w:val="en-GB" w:eastAsia="en-US" w:bidi="ar-SA"/>
    </w:rPr>
  </w:style>
  <w:style w:type="character" w:customStyle="1" w:styleId="CharChar7">
    <w:name w:val="Char Char7"/>
    <w:rsid w:val="002548DB"/>
    <w:rPr>
      <w:rFonts w:ascii="Arial" w:hAnsi="Arial"/>
      <w:sz w:val="24"/>
      <w:lang w:val="en-GB" w:eastAsia="en-US" w:bidi="ar-SA"/>
    </w:rPr>
  </w:style>
  <w:style w:type="character" w:customStyle="1" w:styleId="CharChar6">
    <w:name w:val="Char Char6"/>
    <w:rsid w:val="002548DB"/>
    <w:rPr>
      <w:rFonts w:ascii="Arial" w:hAnsi="Arial"/>
      <w:sz w:val="22"/>
      <w:lang w:val="en-GB" w:eastAsia="en-US" w:bidi="ar-SA"/>
    </w:rPr>
  </w:style>
  <w:style w:type="character" w:customStyle="1" w:styleId="berschrift32">
    <w:name w:val="Überschrift 32"/>
    <w:rsid w:val="002548DB"/>
    <w:rPr>
      <w:rFonts w:ascii="Arial" w:hAnsi="Arial"/>
      <w:sz w:val="28"/>
      <w:lang w:val="en-GB" w:eastAsia="en-US" w:bidi="ar-SA"/>
    </w:rPr>
  </w:style>
  <w:style w:type="character" w:customStyle="1" w:styleId="berschrift33">
    <w:name w:val="Überschrift 33"/>
    <w:rsid w:val="002548DB"/>
    <w:rPr>
      <w:rFonts w:ascii="Arial" w:hAnsi="Arial"/>
      <w:sz w:val="28"/>
      <w:lang w:val="en-GB" w:eastAsia="en-US" w:bidi="ar-SA"/>
    </w:rPr>
  </w:style>
  <w:style w:type="character" w:customStyle="1" w:styleId="berschrift34">
    <w:name w:val="Überschrift 34"/>
    <w:rsid w:val="002548DB"/>
    <w:rPr>
      <w:rFonts w:ascii="Arial" w:hAnsi="Arial"/>
      <w:sz w:val="28"/>
      <w:lang w:val="en-GB" w:eastAsia="en-US" w:bidi="ar-SA"/>
    </w:rPr>
  </w:style>
  <w:style w:type="paragraph" w:customStyle="1" w:styleId="Default">
    <w:name w:val="Default"/>
    <w:uiPriority w:val="99"/>
    <w:rsid w:val="002548DB"/>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2548DB"/>
    <w:rPr>
      <w:rFonts w:ascii="Arial" w:hAnsi="Arial" w:cs="Arial" w:hint="default"/>
      <w:sz w:val="36"/>
      <w:lang w:val="en-GB" w:eastAsia="en-US" w:bidi="ar-SA"/>
    </w:rPr>
  </w:style>
  <w:style w:type="character" w:customStyle="1" w:styleId="berschrift2">
    <w:name w:val="Überschrift 2"/>
    <w:aliases w:val="T2 Char"/>
    <w:rsid w:val="002548DB"/>
    <w:rPr>
      <w:rFonts w:ascii="Arial" w:hAnsi="Arial" w:cs="Arial" w:hint="default"/>
      <w:sz w:val="32"/>
      <w:lang w:val="en-GB" w:eastAsia="en-US" w:bidi="ar-SA"/>
    </w:rPr>
  </w:style>
  <w:style w:type="paragraph" w:customStyle="1" w:styleId="ZchnZchnChar">
    <w:name w:val="Zchn Zchn Char"/>
    <w:basedOn w:val="Normal"/>
    <w:uiPriority w:val="99"/>
    <w:semiHidden/>
    <w:rsid w:val="002548DB"/>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2548DB"/>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2548DB"/>
  </w:style>
  <w:style w:type="character" w:customStyle="1" w:styleId="B1Char1">
    <w:name w:val="B1 Char1"/>
    <w:qFormat/>
    <w:rsid w:val="002548DB"/>
    <w:rPr>
      <w:rFonts w:ascii="Times New Roman" w:hAnsi="Times New Roman" w:cs="Times New Roman" w:hint="default"/>
      <w:lang w:val="en-GB" w:eastAsia="en-US"/>
    </w:rPr>
  </w:style>
  <w:style w:type="character" w:customStyle="1" w:styleId="mw-headline">
    <w:name w:val="mw-headline"/>
    <w:rsid w:val="002548DB"/>
  </w:style>
  <w:style w:type="character" w:customStyle="1" w:styleId="berschrift35">
    <w:name w:val="Überschrift 35"/>
    <w:rsid w:val="002548DB"/>
    <w:rPr>
      <w:rFonts w:ascii="Arial" w:hAnsi="Arial"/>
      <w:sz w:val="28"/>
      <w:lang w:val="en-GB" w:eastAsia="en-US" w:bidi="ar-SA"/>
    </w:rPr>
  </w:style>
  <w:style w:type="numbering" w:customStyle="1" w:styleId="NoList11">
    <w:name w:val="No List11"/>
    <w:next w:val="NoList"/>
    <w:uiPriority w:val="99"/>
    <w:semiHidden/>
    <w:unhideWhenUsed/>
    <w:rsid w:val="002548DB"/>
  </w:style>
  <w:style w:type="numbering" w:customStyle="1" w:styleId="NoList111">
    <w:name w:val="No List111"/>
    <w:next w:val="NoList"/>
    <w:uiPriority w:val="99"/>
    <w:semiHidden/>
    <w:rsid w:val="002548DB"/>
  </w:style>
  <w:style w:type="numbering" w:customStyle="1" w:styleId="NoList2">
    <w:name w:val="No List2"/>
    <w:next w:val="NoList"/>
    <w:uiPriority w:val="99"/>
    <w:semiHidden/>
    <w:unhideWhenUsed/>
    <w:rsid w:val="002548DB"/>
  </w:style>
  <w:style w:type="numbering" w:customStyle="1" w:styleId="NoList12">
    <w:name w:val="No List12"/>
    <w:next w:val="NoList"/>
    <w:uiPriority w:val="99"/>
    <w:semiHidden/>
    <w:rsid w:val="002548DB"/>
  </w:style>
  <w:style w:type="character" w:customStyle="1" w:styleId="TAL0">
    <w:name w:val="TAL (文字)"/>
    <w:rsid w:val="002548DB"/>
    <w:rPr>
      <w:rFonts w:ascii="Arial" w:eastAsia="Times New Roman" w:hAnsi="Arial"/>
      <w:sz w:val="18"/>
      <w:lang w:val="en-GB"/>
    </w:rPr>
  </w:style>
  <w:style w:type="numbering" w:customStyle="1" w:styleId="NoList3">
    <w:name w:val="No List3"/>
    <w:next w:val="NoList"/>
    <w:uiPriority w:val="99"/>
    <w:semiHidden/>
    <w:rsid w:val="002548DB"/>
  </w:style>
  <w:style w:type="numbering" w:customStyle="1" w:styleId="NoList4">
    <w:name w:val="No List4"/>
    <w:next w:val="NoList"/>
    <w:uiPriority w:val="99"/>
    <w:semiHidden/>
    <w:rsid w:val="002548DB"/>
  </w:style>
  <w:style w:type="numbering" w:customStyle="1" w:styleId="NoList5">
    <w:name w:val="No List5"/>
    <w:next w:val="NoList"/>
    <w:uiPriority w:val="99"/>
    <w:semiHidden/>
    <w:rsid w:val="002548DB"/>
  </w:style>
  <w:style w:type="numbering" w:customStyle="1" w:styleId="NoList6">
    <w:name w:val="No List6"/>
    <w:next w:val="NoList"/>
    <w:uiPriority w:val="99"/>
    <w:semiHidden/>
    <w:rsid w:val="002548DB"/>
  </w:style>
  <w:style w:type="numbering" w:customStyle="1" w:styleId="NoList7">
    <w:name w:val="No List7"/>
    <w:next w:val="NoList"/>
    <w:uiPriority w:val="99"/>
    <w:semiHidden/>
    <w:rsid w:val="002548DB"/>
  </w:style>
  <w:style w:type="numbering" w:customStyle="1" w:styleId="NoList8">
    <w:name w:val="No List8"/>
    <w:next w:val="NoList"/>
    <w:uiPriority w:val="99"/>
    <w:semiHidden/>
    <w:rsid w:val="002548DB"/>
  </w:style>
  <w:style w:type="numbering" w:customStyle="1" w:styleId="NoList9">
    <w:name w:val="No List9"/>
    <w:next w:val="NoList"/>
    <w:uiPriority w:val="99"/>
    <w:semiHidden/>
    <w:rsid w:val="002548DB"/>
  </w:style>
  <w:style w:type="paragraph" w:customStyle="1" w:styleId="B7">
    <w:name w:val="B7"/>
    <w:basedOn w:val="B6"/>
    <w:link w:val="B7Char"/>
    <w:uiPriority w:val="99"/>
    <w:rsid w:val="002548DB"/>
    <w:pPr>
      <w:ind w:left="2269"/>
    </w:pPr>
    <w:rPr>
      <w:lang w:val="x-none"/>
    </w:rPr>
  </w:style>
  <w:style w:type="character" w:customStyle="1" w:styleId="B7Char">
    <w:name w:val="B7 Char"/>
    <w:basedOn w:val="B6Char"/>
    <w:link w:val="B7"/>
    <w:uiPriority w:val="99"/>
    <w:rsid w:val="002548DB"/>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2548DB"/>
  </w:style>
  <w:style w:type="numbering" w:customStyle="1" w:styleId="NoList1111">
    <w:name w:val="No List1111"/>
    <w:next w:val="NoList"/>
    <w:uiPriority w:val="99"/>
    <w:semiHidden/>
    <w:unhideWhenUsed/>
    <w:rsid w:val="002548DB"/>
  </w:style>
  <w:style w:type="numbering" w:customStyle="1" w:styleId="NoList11111">
    <w:name w:val="No List11111"/>
    <w:next w:val="NoList"/>
    <w:uiPriority w:val="99"/>
    <w:semiHidden/>
    <w:rsid w:val="002548DB"/>
  </w:style>
  <w:style w:type="numbering" w:customStyle="1" w:styleId="NoList21">
    <w:name w:val="No List21"/>
    <w:next w:val="NoList"/>
    <w:uiPriority w:val="99"/>
    <w:semiHidden/>
    <w:unhideWhenUsed/>
    <w:rsid w:val="002548DB"/>
  </w:style>
  <w:style w:type="character" w:customStyle="1" w:styleId="CRSheetTitleChar">
    <w:name w:val="CRSheet Title Char"/>
    <w:basedOn w:val="DefaultParagraphFont"/>
    <w:link w:val="CRSheetTitle"/>
    <w:uiPriority w:val="99"/>
    <w:locked/>
    <w:rsid w:val="002548D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48D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2548D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48DB"/>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2548DB"/>
    <w:rPr>
      <w:rFonts w:ascii="Arial" w:eastAsiaTheme="minorEastAsia" w:hAnsi="Arial" w:cs="Arial"/>
      <w:b/>
      <w:lang w:val="en-US"/>
    </w:rPr>
  </w:style>
  <w:style w:type="paragraph" w:customStyle="1" w:styleId="TableHeaderGray">
    <w:name w:val="TableHeaderGray"/>
    <w:basedOn w:val="Normal"/>
    <w:link w:val="TableHeaderGrayChar"/>
    <w:qFormat/>
    <w:rsid w:val="002548DB"/>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2548DB"/>
    <w:rPr>
      <w:rFonts w:ascii="Arial" w:eastAsia="SimSun" w:hAnsi="Arial"/>
      <w:lang w:eastAsia="de-DE"/>
    </w:rPr>
  </w:style>
  <w:style w:type="paragraph" w:customStyle="1" w:styleId="TableBulletText">
    <w:name w:val="Table Bullet Text"/>
    <w:basedOn w:val="Normal"/>
    <w:link w:val="TableBulletTextChar"/>
    <w:uiPriority w:val="21"/>
    <w:qFormat/>
    <w:rsid w:val="002548DB"/>
    <w:pPr>
      <w:numPr>
        <w:numId w:val="31"/>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2548DB"/>
    <w:rPr>
      <w:rFonts w:ascii="Courier New" w:eastAsiaTheme="minorEastAsia" w:hAnsi="Courier New" w:cs="Courier New"/>
      <w:sz w:val="18"/>
      <w:szCs w:val="18"/>
    </w:rPr>
  </w:style>
  <w:style w:type="paragraph" w:customStyle="1" w:styleId="TableCourier">
    <w:name w:val="TableCourier"/>
    <w:basedOn w:val="Normal"/>
    <w:link w:val="TableCourierChar"/>
    <w:qFormat/>
    <w:rsid w:val="002548DB"/>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2548D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48DB"/>
    <w:rPr>
      <w:sz w:val="24"/>
      <w:szCs w:val="26"/>
    </w:rPr>
  </w:style>
  <w:style w:type="character" w:styleId="PlaceholderText">
    <w:name w:val="Placeholder Text"/>
    <w:basedOn w:val="DefaultParagraphFont"/>
    <w:uiPriority w:val="99"/>
    <w:semiHidden/>
    <w:rsid w:val="002548DB"/>
    <w:rPr>
      <w:color w:val="808080"/>
    </w:rPr>
  </w:style>
  <w:style w:type="character" w:customStyle="1" w:styleId="fontstyle01">
    <w:name w:val="fontstyle01"/>
    <w:basedOn w:val="DefaultParagraphFont"/>
    <w:rsid w:val="002548DB"/>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48DB"/>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48DB"/>
    <w:rPr>
      <w:rFonts w:ascii="Symbol" w:hAnsi="Symbol" w:hint="default"/>
      <w:b w:val="0"/>
      <w:bCs w:val="0"/>
      <w:i w:val="0"/>
      <w:iCs w:val="0"/>
      <w:color w:val="000000"/>
      <w:sz w:val="18"/>
      <w:szCs w:val="18"/>
    </w:rPr>
  </w:style>
  <w:style w:type="character" w:customStyle="1" w:styleId="fontstyle11">
    <w:name w:val="fontstyle11"/>
    <w:basedOn w:val="DefaultParagraphFont"/>
    <w:rsid w:val="002548DB"/>
    <w:rPr>
      <w:rFonts w:ascii="Helvetica" w:hAnsi="Helvetica" w:cs="Helvetica" w:hint="default"/>
      <w:b w:val="0"/>
      <w:bCs w:val="0"/>
      <w:i w:val="0"/>
      <w:iCs w:val="0"/>
      <w:color w:val="000000"/>
      <w:sz w:val="18"/>
      <w:szCs w:val="18"/>
    </w:rPr>
  </w:style>
  <w:style w:type="character" w:customStyle="1" w:styleId="msoins0">
    <w:name w:val="msoins"/>
    <w:rsid w:val="002548DB"/>
  </w:style>
  <w:style w:type="character" w:customStyle="1" w:styleId="TALZchn">
    <w:name w:val="TAL Zchn"/>
    <w:rsid w:val="002548DB"/>
    <w:rPr>
      <w:rFonts w:ascii="Arial" w:hAnsi="Arial"/>
      <w:sz w:val="18"/>
      <w:lang w:val="en-GB" w:eastAsia="en-US"/>
    </w:rPr>
  </w:style>
  <w:style w:type="character" w:customStyle="1" w:styleId="NOZchn">
    <w:name w:val="NO Zchn"/>
    <w:rsid w:val="002548DB"/>
    <w:rPr>
      <w:lang w:val="en-GB"/>
    </w:rPr>
  </w:style>
  <w:style w:type="character" w:customStyle="1" w:styleId="EditorsNoteChar">
    <w:name w:val="Editor's Note Char"/>
    <w:link w:val="EditorsNote"/>
    <w:rsid w:val="002548DB"/>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2548DB"/>
    <w:rPr>
      <w:rFonts w:ascii="Times New Roman" w:eastAsia="Times New Roman" w:hAnsi="Times New Roman" w:cs="Times New Roman"/>
      <w:sz w:val="16"/>
      <w:szCs w:val="16"/>
      <w:lang w:val="en-GB"/>
    </w:rPr>
  </w:style>
  <w:style w:type="character" w:customStyle="1" w:styleId="TACChar">
    <w:name w:val="TAC Char"/>
    <w:locked/>
    <w:rsid w:val="002548DB"/>
    <w:rPr>
      <w:rFonts w:ascii="Arial" w:hAnsi="Arial"/>
      <w:sz w:val="18"/>
      <w:lang w:val="en-GB"/>
    </w:rPr>
  </w:style>
  <w:style w:type="character" w:customStyle="1" w:styleId="Hyperlink1">
    <w:name w:val="Hyperlink1"/>
    <w:uiPriority w:val="99"/>
    <w:rsid w:val="002548DB"/>
    <w:rPr>
      <w:color w:val="0563C1"/>
      <w:u w:val="single"/>
    </w:rPr>
  </w:style>
  <w:style w:type="character" w:customStyle="1" w:styleId="FollowedHyperlink1">
    <w:name w:val="FollowedHyperlink1"/>
    <w:rsid w:val="002548DB"/>
    <w:rPr>
      <w:color w:val="954F72"/>
      <w:u w:val="single"/>
    </w:rPr>
  </w:style>
  <w:style w:type="character" w:customStyle="1" w:styleId="EditorsNoteCharChar">
    <w:name w:val="Editor's Note Char Char"/>
    <w:rsid w:val="002548DB"/>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48DB"/>
    <w:rPr>
      <w:rFonts w:ascii="Times New Roman" w:hAnsi="Times New Roman" w:cs="Times New Roman"/>
      <w:kern w:val="0"/>
      <w:sz w:val="16"/>
      <w:szCs w:val="16"/>
      <w:lang w:val="en-GB" w:eastAsia="en-US"/>
    </w:rPr>
  </w:style>
  <w:style w:type="paragraph" w:customStyle="1" w:styleId="msonormal0">
    <w:name w:val="msonormal"/>
    <w:basedOn w:val="Normal"/>
    <w:uiPriority w:val="99"/>
    <w:rsid w:val="002548DB"/>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BodyText2Char1">
    <w:name w:val="Body Text 2 Char1"/>
    <w:uiPriority w:val="99"/>
    <w:semiHidden/>
    <w:rsid w:val="002548DB"/>
    <w:rPr>
      <w:rFonts w:ascii="Times New Roman" w:hAnsi="Times New Roman" w:cs="Times New Roman" w:hint="default"/>
      <w:lang w:val="en-GB" w:eastAsia="en-US"/>
    </w:rPr>
  </w:style>
  <w:style w:type="character" w:customStyle="1" w:styleId="BodyTextIndentChar1">
    <w:name w:val="Body Text Indent Char1"/>
    <w:uiPriority w:val="99"/>
    <w:semiHidden/>
    <w:rsid w:val="002548DB"/>
    <w:rPr>
      <w:rFonts w:ascii="Times New Roman" w:hAnsi="Times New Roman" w:cs="Times New Roman" w:hint="default"/>
      <w:lang w:val="en-GB" w:eastAsia="en-US"/>
    </w:rPr>
  </w:style>
  <w:style w:type="character" w:customStyle="1" w:styleId="BodyTextIndent2Char1">
    <w:name w:val="Body Text Indent 2 Char1"/>
    <w:uiPriority w:val="99"/>
    <w:semiHidden/>
    <w:rsid w:val="002548DB"/>
    <w:rPr>
      <w:rFonts w:ascii="Times New Roman" w:hAnsi="Times New Roman" w:cs="Times New Roman" w:hint="default"/>
      <w:lang w:val="en-GB" w:eastAsia="en-US"/>
    </w:rPr>
  </w:style>
  <w:style w:type="character" w:styleId="Strong">
    <w:name w:val="Strong"/>
    <w:qFormat/>
    <w:rsid w:val="002548DB"/>
    <w:rPr>
      <w:b/>
      <w:bCs/>
      <w:sz w:val="20"/>
      <w:szCs w:val="20"/>
    </w:rPr>
  </w:style>
  <w:style w:type="paragraph" w:customStyle="1" w:styleId="B20">
    <w:name w:val="B2+"/>
    <w:basedOn w:val="B2"/>
    <w:uiPriority w:val="99"/>
    <w:rsid w:val="002548DB"/>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2548DB"/>
    <w:pPr>
      <w:overflowPunct w:val="0"/>
      <w:autoSpaceDE w:val="0"/>
      <w:autoSpaceDN w:val="0"/>
      <w:adjustRightInd w:val="0"/>
      <w:spacing w:after="0"/>
      <w:jc w:val="right"/>
      <w:textAlignment w:val="baseline"/>
    </w:pPr>
    <w:rPr>
      <w:b/>
      <w:lang w:eastAsia="en-GB"/>
    </w:rPr>
  </w:style>
  <w:style w:type="paragraph" w:customStyle="1" w:styleId="HE">
    <w:name w:val="HE"/>
    <w:basedOn w:val="Normal"/>
    <w:uiPriority w:val="99"/>
    <w:rsid w:val="002548D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uiPriority w:val="99"/>
    <w:rsid w:val="002548DB"/>
    <w:pPr>
      <w:overflowPunct w:val="0"/>
      <w:autoSpaceDE w:val="0"/>
      <w:autoSpaceDN w:val="0"/>
      <w:adjustRightInd w:val="0"/>
      <w:ind w:left="0" w:firstLine="0"/>
      <w:textAlignment w:val="baseline"/>
      <w:outlineLvl w:val="7"/>
    </w:pPr>
    <w:rPr>
      <w:lang w:eastAsia="fr-FR"/>
    </w:rPr>
  </w:style>
  <w:style w:type="paragraph" w:customStyle="1" w:styleId="BL">
    <w:name w:val="BL"/>
    <w:basedOn w:val="Normal"/>
    <w:uiPriority w:val="99"/>
    <w:rsid w:val="002548DB"/>
    <w:pPr>
      <w:tabs>
        <w:tab w:val="num" w:pos="737"/>
        <w:tab w:val="left" w:pos="851"/>
      </w:tabs>
      <w:overflowPunct w:val="0"/>
      <w:autoSpaceDE w:val="0"/>
      <w:autoSpaceDN w:val="0"/>
      <w:adjustRightInd w:val="0"/>
      <w:ind w:left="737" w:hanging="453"/>
      <w:textAlignment w:val="baseline"/>
    </w:pPr>
  </w:style>
  <w:style w:type="character" w:customStyle="1" w:styleId="ZMODIFY">
    <w:name w:val="ZMODIFY"/>
    <w:rsid w:val="002548DB"/>
  </w:style>
  <w:style w:type="character" w:customStyle="1" w:styleId="CharChar">
    <w:name w:val="Char Char"/>
    <w:rsid w:val="002548DB"/>
    <w:rPr>
      <w:rFonts w:ascii="Arial" w:hAnsi="Arial" w:cs="Arial" w:hint="default"/>
      <w:sz w:val="32"/>
      <w:lang w:val="en-GB" w:eastAsia="en-US" w:bidi="ar-SA"/>
    </w:rPr>
  </w:style>
  <w:style w:type="character" w:customStyle="1" w:styleId="TFZchn">
    <w:name w:val="TF Zchn"/>
    <w:rsid w:val="002548DB"/>
    <w:rPr>
      <w:rFonts w:ascii="Arial" w:hAnsi="Arial" w:cs="Arial" w:hint="default"/>
      <w:b/>
      <w:bCs w:val="0"/>
      <w:lang w:val="en-GB"/>
    </w:rPr>
  </w:style>
  <w:style w:type="table" w:customStyle="1" w:styleId="1">
    <w:name w:val="网格型1"/>
    <w:basedOn w:val="TableNormal"/>
    <w:rsid w:val="002548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548DB"/>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48D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rPr>
  </w:style>
  <w:style w:type="paragraph" w:customStyle="1" w:styleId="Caption1">
    <w:name w:val="Caption1"/>
    <w:basedOn w:val="Normal"/>
    <w:next w:val="Normal"/>
    <w:uiPriority w:val="99"/>
    <w:unhideWhenUsed/>
    <w:qFormat/>
    <w:rsid w:val="002548DB"/>
    <w:pPr>
      <w:overflowPunct w:val="0"/>
      <w:autoSpaceDE w:val="0"/>
      <w:autoSpaceDN w:val="0"/>
      <w:adjustRightInd w:val="0"/>
      <w:spacing w:after="200"/>
      <w:textAlignment w:val="baseline"/>
    </w:pPr>
    <w:rPr>
      <w:i/>
      <w:iCs/>
      <w:color w:val="44546A"/>
      <w:sz w:val="18"/>
      <w:szCs w:val="18"/>
    </w:rPr>
  </w:style>
  <w:style w:type="paragraph" w:customStyle="1" w:styleId="EnvelopeAddress1">
    <w:name w:val="Envelope Address1"/>
    <w:basedOn w:val="Normal"/>
    <w:next w:val="EnvelopeAddress"/>
    <w:rsid w:val="002548D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rPr>
  </w:style>
  <w:style w:type="paragraph" w:customStyle="1" w:styleId="EnvelopeReturn1">
    <w:name w:val="Envelope Return1"/>
    <w:basedOn w:val="Normal"/>
    <w:next w:val="EnvelopeReturn"/>
    <w:rsid w:val="002548DB"/>
    <w:pPr>
      <w:overflowPunct w:val="0"/>
      <w:autoSpaceDE w:val="0"/>
      <w:autoSpaceDN w:val="0"/>
      <w:adjustRightInd w:val="0"/>
      <w:spacing w:after="0"/>
      <w:textAlignment w:val="baseline"/>
    </w:pPr>
    <w:rPr>
      <w:rFonts w:ascii="Calibri Light" w:hAnsi="Calibri Light"/>
    </w:rPr>
  </w:style>
  <w:style w:type="paragraph" w:customStyle="1" w:styleId="IndexHeading1">
    <w:name w:val="Index Heading1"/>
    <w:basedOn w:val="Normal"/>
    <w:next w:val="Index1"/>
    <w:uiPriority w:val="99"/>
    <w:rsid w:val="002548DB"/>
    <w:pPr>
      <w:overflowPunct w:val="0"/>
      <w:autoSpaceDE w:val="0"/>
      <w:autoSpaceDN w:val="0"/>
      <w:adjustRightInd w:val="0"/>
      <w:textAlignment w:val="baseline"/>
    </w:pPr>
    <w:rPr>
      <w:rFonts w:ascii="Calibri Light" w:hAnsi="Calibri Light"/>
      <w:b/>
      <w:bCs/>
    </w:rPr>
  </w:style>
  <w:style w:type="paragraph" w:customStyle="1" w:styleId="IntenseQuote1">
    <w:name w:val="Intense Quote1"/>
    <w:basedOn w:val="Normal"/>
    <w:next w:val="Normal"/>
    <w:uiPriority w:val="30"/>
    <w:qFormat/>
    <w:rsid w:val="002548D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paragraph" w:customStyle="1" w:styleId="MessageHeader1">
    <w:name w:val="Message Header1"/>
    <w:basedOn w:val="Normal"/>
    <w:next w:val="MessageHeader"/>
    <w:rsid w:val="002548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val="fr-FR"/>
    </w:rPr>
  </w:style>
  <w:style w:type="paragraph" w:customStyle="1" w:styleId="Quote1">
    <w:name w:val="Quote1"/>
    <w:basedOn w:val="Normal"/>
    <w:next w:val="Normal"/>
    <w:uiPriority w:val="29"/>
    <w:qFormat/>
    <w:rsid w:val="002548DB"/>
    <w:pPr>
      <w:overflowPunct w:val="0"/>
      <w:autoSpaceDE w:val="0"/>
      <w:autoSpaceDN w:val="0"/>
      <w:adjustRightInd w:val="0"/>
      <w:spacing w:before="200" w:after="160"/>
      <w:ind w:left="864" w:right="864"/>
      <w:jc w:val="center"/>
      <w:textAlignment w:val="baseline"/>
    </w:pPr>
    <w:rPr>
      <w:i/>
      <w:iCs/>
      <w:color w:val="404040"/>
    </w:rPr>
  </w:style>
  <w:style w:type="paragraph" w:customStyle="1" w:styleId="Subtitle1">
    <w:name w:val="Subtitle1"/>
    <w:basedOn w:val="Normal"/>
    <w:next w:val="Normal"/>
    <w:qFormat/>
    <w:rsid w:val="002548DB"/>
    <w:pPr>
      <w:numPr>
        <w:ilvl w:val="1"/>
      </w:numPr>
      <w:overflowPunct w:val="0"/>
      <w:autoSpaceDE w:val="0"/>
      <w:autoSpaceDN w:val="0"/>
      <w:adjustRightInd w:val="0"/>
      <w:spacing w:after="160"/>
      <w:textAlignment w:val="baseline"/>
    </w:pPr>
    <w:rPr>
      <w:rFonts w:ascii="Calibri" w:hAnsi="Calibri"/>
      <w:color w:val="5A5A5A"/>
      <w:spacing w:val="15"/>
      <w:sz w:val="22"/>
      <w:szCs w:val="22"/>
    </w:rPr>
  </w:style>
  <w:style w:type="paragraph" w:customStyle="1" w:styleId="Title1">
    <w:name w:val="Title1"/>
    <w:basedOn w:val="Normal"/>
    <w:next w:val="Normal"/>
    <w:qFormat/>
    <w:rsid w:val="002548DB"/>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customStyle="1" w:styleId="TOAHeading1">
    <w:name w:val="TOA Heading1"/>
    <w:basedOn w:val="Normal"/>
    <w:next w:val="Normal"/>
    <w:rsid w:val="002548DB"/>
    <w:pPr>
      <w:overflowPunct w:val="0"/>
      <w:autoSpaceDE w:val="0"/>
      <w:autoSpaceDN w:val="0"/>
      <w:adjustRightInd w:val="0"/>
      <w:spacing w:before="120"/>
      <w:textAlignment w:val="baseline"/>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48DB"/>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48DB"/>
    <w:rPr>
      <w:color w:val="605E5C"/>
      <w:shd w:val="clear" w:color="auto" w:fill="E1DFDD"/>
    </w:rPr>
  </w:style>
  <w:style w:type="character" w:customStyle="1" w:styleId="IntenseQuoteChar1">
    <w:name w:val="Intense Quote Char1"/>
    <w:basedOn w:val="DefaultParagraphFont"/>
    <w:uiPriority w:val="30"/>
    <w:rsid w:val="002548DB"/>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48DB"/>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48DB"/>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48DB"/>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48DB"/>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22</Pages>
  <Words>6038</Words>
  <Characters>34418</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13</cp:revision>
  <cp:lastPrinted>1900-01-01T08:00:00Z</cp:lastPrinted>
  <dcterms:created xsi:type="dcterms:W3CDTF">2023-05-12T19:28:00Z</dcterms:created>
  <dcterms:modified xsi:type="dcterms:W3CDTF">2023-05-24T06:33:00Z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C6-230250</vt:lpwstr>
  </property>
  <property fmtid="{D5CDD505-2E9C-101B-9397-08002B2CF9AE}" pid="10" name="Spec#">
    <vt:lpwstr>31.124</vt:lpwstr>
  </property>
  <property fmtid="{D5CDD505-2E9C-101B-9397-08002B2CF9AE}" pid="11" name="Cr#">
    <vt:lpwstr>0701</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Correcting applicability of TC 27.22.4.10.7 (seq 7.2) and 27.22.5.3 (seq 3.2) dependent on SMS over IMS_UTRAN</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Rel-16</vt:lpwstr>
  </property>
</Properties>
</file>