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CEE10DA" w:rsidR="001E41F3" w:rsidRDefault="001E41F3">
      <w:pPr>
        <w:pStyle w:val="CRCoverPage"/>
        <w:tabs>
          <w:tab w:val="right" w:pos="9639"/>
        </w:tabs>
        <w:spacing w:after="0"/>
        <w:rPr>
          <w:b/>
          <w:i/>
          <w:noProof/>
          <w:sz w:val="28"/>
        </w:rPr>
      </w:pPr>
      <w:bookmarkStart w:id="0" w:name="_GoBack"/>
      <w:bookmarkEnd w:id="0"/>
      <w:r>
        <w:rPr>
          <w:b/>
          <w:noProof/>
          <w:sz w:val="24"/>
        </w:rPr>
        <w:t>3GPP TSG-</w:t>
      </w:r>
      <w:r w:rsidR="0015724D">
        <w:rPr>
          <w:b/>
          <w:noProof/>
          <w:sz w:val="24"/>
        </w:rPr>
        <w:fldChar w:fldCharType="begin"/>
      </w:r>
      <w:r w:rsidR="0015724D">
        <w:rPr>
          <w:b/>
          <w:noProof/>
          <w:sz w:val="24"/>
        </w:rPr>
        <w:instrText xml:space="preserve"> DOCPROPERTY  TSG/WGRef  \* MERGEFORMAT </w:instrText>
      </w:r>
      <w:r w:rsidR="0015724D">
        <w:rPr>
          <w:b/>
          <w:noProof/>
          <w:sz w:val="24"/>
        </w:rPr>
        <w:fldChar w:fldCharType="separate"/>
      </w:r>
      <w:r w:rsidR="003609EF">
        <w:rPr>
          <w:b/>
          <w:noProof/>
          <w:sz w:val="24"/>
        </w:rPr>
        <w:t>CT6</w:t>
      </w:r>
      <w:r w:rsidR="0015724D">
        <w:rPr>
          <w:b/>
          <w:noProof/>
          <w:sz w:val="24"/>
        </w:rPr>
        <w:fldChar w:fldCharType="end"/>
      </w:r>
      <w:r w:rsidR="00C66BA2">
        <w:rPr>
          <w:b/>
          <w:noProof/>
          <w:sz w:val="24"/>
        </w:rPr>
        <w:t xml:space="preserve"> </w:t>
      </w:r>
      <w:r>
        <w:rPr>
          <w:b/>
          <w:noProof/>
          <w:sz w:val="24"/>
        </w:rPr>
        <w:t>Meeting #</w:t>
      </w:r>
      <w:r w:rsidR="0015724D">
        <w:rPr>
          <w:b/>
          <w:noProof/>
          <w:sz w:val="24"/>
        </w:rPr>
        <w:fldChar w:fldCharType="begin"/>
      </w:r>
      <w:r w:rsidR="0015724D">
        <w:rPr>
          <w:b/>
          <w:noProof/>
          <w:sz w:val="24"/>
        </w:rPr>
        <w:instrText xml:space="preserve"> DOCPROPERTY  MtgSeq  \* MERGEFORMAT </w:instrText>
      </w:r>
      <w:r w:rsidR="0015724D">
        <w:rPr>
          <w:b/>
          <w:noProof/>
          <w:sz w:val="24"/>
        </w:rPr>
        <w:fldChar w:fldCharType="separate"/>
      </w:r>
      <w:r w:rsidR="00EB09B7" w:rsidRPr="00EB09B7">
        <w:rPr>
          <w:b/>
          <w:noProof/>
          <w:sz w:val="24"/>
        </w:rPr>
        <w:t>115</w:t>
      </w:r>
      <w:r w:rsidR="0015724D">
        <w:rPr>
          <w:b/>
          <w:noProof/>
          <w:sz w:val="24"/>
        </w:rPr>
        <w:fldChar w:fldCharType="end"/>
      </w:r>
      <w:r w:rsidR="009A7CB1">
        <w:fldChar w:fldCharType="begin"/>
      </w:r>
      <w:r w:rsidR="009A7CB1">
        <w:instrText xml:space="preserve"> DOCPROPERTY  MtgTitle  \* MERGEFORMAT </w:instrText>
      </w:r>
      <w:r w:rsidR="009A7CB1">
        <w:fldChar w:fldCharType="separate"/>
      </w:r>
      <w:r w:rsidR="009A7CB1">
        <w:fldChar w:fldCharType="end"/>
      </w:r>
      <w:r>
        <w:rPr>
          <w:b/>
          <w:i/>
          <w:noProof/>
          <w:sz w:val="28"/>
        </w:rPr>
        <w:tab/>
      </w:r>
      <w:r w:rsidR="0015724D">
        <w:rPr>
          <w:b/>
          <w:i/>
          <w:noProof/>
          <w:sz w:val="28"/>
        </w:rPr>
        <w:fldChar w:fldCharType="begin"/>
      </w:r>
      <w:r w:rsidR="0015724D">
        <w:rPr>
          <w:b/>
          <w:i/>
          <w:noProof/>
          <w:sz w:val="28"/>
        </w:rPr>
        <w:instrText xml:space="preserve"> DOCPROPERTY  Tdoc#  \* MERGEFORMAT </w:instrText>
      </w:r>
      <w:r w:rsidR="0015724D">
        <w:rPr>
          <w:b/>
          <w:i/>
          <w:noProof/>
          <w:sz w:val="28"/>
        </w:rPr>
        <w:fldChar w:fldCharType="separate"/>
      </w:r>
      <w:r w:rsidR="00204FA2">
        <w:rPr>
          <w:b/>
          <w:i/>
          <w:noProof/>
          <w:sz w:val="28"/>
        </w:rPr>
        <w:t>C6-230286</w:t>
      </w:r>
      <w:r w:rsidR="0015724D">
        <w:rPr>
          <w:b/>
          <w:i/>
          <w:noProof/>
          <w:sz w:val="28"/>
        </w:rPr>
        <w:fldChar w:fldCharType="end"/>
      </w:r>
    </w:p>
    <w:p w14:paraId="7CB45193" w14:textId="0E85DB9A" w:rsidR="001E41F3" w:rsidRDefault="0015724D" w:rsidP="00C13406">
      <w:pPr>
        <w:pStyle w:val="CRCoverPage"/>
        <w:tabs>
          <w:tab w:val="left" w:pos="7655"/>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Bratislava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Slovakia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23rd May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May 2023</w:t>
      </w:r>
      <w:r>
        <w:rPr>
          <w:b/>
          <w:noProof/>
          <w:sz w:val="24"/>
        </w:rPr>
        <w:fldChar w:fldCharType="end"/>
      </w:r>
      <w:r w:rsidR="00C13406">
        <w:rPr>
          <w:b/>
          <w:noProof/>
          <w:sz w:val="24"/>
        </w:rPr>
        <w:tab/>
        <w:t>(was C6-230267)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5724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C529E1" w:rsidR="001E41F3" w:rsidRPr="00410371" w:rsidRDefault="0015724D" w:rsidP="001E4C4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051</w:t>
            </w:r>
            <w:r w:rsidR="001E4C4C">
              <w:rPr>
                <w:b/>
                <w:noProof/>
                <w:sz w:val="28"/>
              </w:rPr>
              <w:t>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BD796" w:rsidR="001E41F3" w:rsidRPr="00410371" w:rsidRDefault="00C1340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5724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CA0389C" w:rsidR="00F25D98" w:rsidRDefault="00AA49E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A896EF" w:rsidR="00F25D98" w:rsidRDefault="00AA49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F4A96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3254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424CB" w:rsidR="001E41F3" w:rsidRDefault="00D30C1B">
            <w:pPr>
              <w:pStyle w:val="CRCoverPage"/>
              <w:spacing w:after="0"/>
              <w:ind w:left="100"/>
              <w:rPr>
                <w:noProof/>
              </w:rPr>
            </w:pPr>
            <w:r>
              <w:t xml:space="preserve">Addition of </w:t>
            </w:r>
            <w:r w:rsidR="001E4C4C" w:rsidRPr="001E4C4C">
              <w:t>TC</w:t>
            </w:r>
            <w:r w:rsidR="001E4C4C">
              <w:t>s</w:t>
            </w:r>
            <w:r w:rsidR="001E4C4C" w:rsidRPr="001E4C4C">
              <w:t xml:space="preserve"> under clause 15 to </w:t>
            </w:r>
            <w:r>
              <w:t xml:space="preserve">allow testing of </w:t>
            </w:r>
            <w:r w:rsidR="001E4C4C" w:rsidRPr="001E4C4C">
              <w:t>the storage of the SOR counter and the UE parameter update counter</w:t>
            </w:r>
            <w:r w:rsidR="008A39F6">
              <w:t xml:space="preserve"> if service n°133 in EF</w:t>
            </w:r>
            <w:r w:rsidR="008A39F6" w:rsidRPr="004D1B1E">
              <w:rPr>
                <w:vertAlign w:val="subscript"/>
              </w:rPr>
              <w:t>UST</w:t>
            </w:r>
            <w:r w:rsidR="008A39F6">
              <w:t xml:space="preserve"> is </w:t>
            </w:r>
            <w:r w:rsidR="004D1B1E" w:rsidRPr="0046266F">
              <w:t>"available"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05BB52" w:rsidR="001E41F3" w:rsidRDefault="0015724D" w:rsidP="001E4C4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E4C4C">
              <w:rPr>
                <w:noProof/>
              </w:rPr>
              <w:t>Huawei, HiSilicon</w:t>
            </w:r>
            <w:r>
              <w:rPr>
                <w:noProof/>
              </w:rPr>
              <w:fldChar w:fldCharType="end"/>
            </w:r>
            <w:r w:rsidR="00204FA2">
              <w:rPr>
                <w:noProof/>
              </w:rPr>
              <w:t>, Thales</w:t>
            </w:r>
            <w:r w:rsidR="007817C0">
              <w:rPr>
                <w:noProof/>
              </w:rPr>
              <w:t xml:space="preserve">, </w:t>
            </w:r>
            <w:r w:rsidR="007817C0" w:rsidRPr="007817C0">
              <w:rPr>
                <w:noProof/>
              </w:rPr>
              <w:t>Comprion GmbH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82EB17" w:rsidR="001E41F3" w:rsidRDefault="007817C0" w:rsidP="00547111">
            <w:pPr>
              <w:pStyle w:val="CRCoverPage"/>
              <w:spacing w:after="0"/>
              <w:ind w:left="100"/>
              <w:rPr>
                <w:noProof/>
              </w:rPr>
            </w:pPr>
            <w:r>
              <w:t xml:space="preserve"> CT6</w:t>
            </w:r>
            <w:r w:rsidR="009A7CB1">
              <w:fldChar w:fldCharType="begin"/>
            </w:r>
            <w:r w:rsidR="009A7CB1">
              <w:instrText xml:space="preserve"> DOCPROPERTY  SourceIfTsg  \* MERGEFORMAT </w:instrText>
            </w:r>
            <w:r w:rsidR="009A7CB1">
              <w:fldChar w:fldCharType="separate"/>
            </w:r>
            <w:r w:rsidR="009A7CB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E7383" w:rsidR="001E41F3" w:rsidRDefault="0015724D" w:rsidP="001E4C4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UEConTest_R1</w:t>
            </w:r>
            <w:r w:rsidR="001E4C4C">
              <w:rPr>
                <w:noProof/>
              </w:rPr>
              <w:t>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78D3DF" w:rsidR="001E41F3" w:rsidRDefault="0015724D" w:rsidP="00C1340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13406">
              <w:rPr>
                <w:noProof/>
              </w:rPr>
              <w:t>2023-05-23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4C8582" w:rsidR="001E41F3" w:rsidRDefault="00734E1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B6C14F" w:rsidR="001E41F3" w:rsidRDefault="0015724D" w:rsidP="001E4C4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1E4C4C">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D23D8" w14:textId="77777777" w:rsidR="001E41F3" w:rsidRDefault="001E4C4C" w:rsidP="001E4C4C">
            <w:pPr>
              <w:pStyle w:val="CRCoverPage"/>
              <w:spacing w:after="0"/>
              <w:ind w:left="100"/>
            </w:pPr>
            <w:r>
              <w:rPr>
                <w:noProof/>
              </w:rPr>
              <w:t xml:space="preserve">At present TS 31.121 provides TCs for checking that </w:t>
            </w:r>
            <w:r w:rsidRPr="0046266F">
              <w:t>the ME store</w:t>
            </w:r>
            <w:r>
              <w:t>s</w:t>
            </w:r>
            <w:r w:rsidRPr="0046266F">
              <w:t xml:space="preserve"> the K</w:t>
            </w:r>
            <w:r w:rsidRPr="0046266F">
              <w:rPr>
                <w:vertAlign w:val="subscript"/>
              </w:rPr>
              <w:t>AUSF</w:t>
            </w:r>
            <w:r w:rsidRPr="0046266F">
              <w:t xml:space="preserve"> and K</w:t>
            </w:r>
            <w:r w:rsidRPr="0046266F">
              <w:rPr>
                <w:vertAlign w:val="subscript"/>
              </w:rPr>
              <w:t>SEAF</w:t>
            </w:r>
            <w:r w:rsidRPr="0046266F">
              <w:t xml:space="preserve"> in </w:t>
            </w:r>
            <w:bookmarkStart w:id="2" w:name="_Hlk789565"/>
            <w:r w:rsidRPr="0046266F">
              <w:t>EF</w:t>
            </w:r>
            <w:r w:rsidRPr="0046266F">
              <w:rPr>
                <w:vertAlign w:val="subscript"/>
              </w:rPr>
              <w:t>5GAUTHKEYS</w:t>
            </w:r>
            <w:bookmarkEnd w:id="2"/>
            <w:r w:rsidRPr="0046266F">
              <w:t xml:space="preserve"> on the USIM</w:t>
            </w:r>
            <w:r>
              <w:t xml:space="preserve"> at the a</w:t>
            </w:r>
            <w:r w:rsidRPr="0046266F">
              <w:t>uthentication procedure and NAS security context handling for 5G</w:t>
            </w:r>
            <w:r>
              <w:t xml:space="preserve"> (if service n°123 is "available").</w:t>
            </w:r>
          </w:p>
          <w:p w14:paraId="1974D34A" w14:textId="77777777" w:rsidR="001E4C4C" w:rsidRDefault="001E4C4C" w:rsidP="001E4C4C">
            <w:pPr>
              <w:pStyle w:val="CRCoverPage"/>
              <w:spacing w:after="0"/>
              <w:ind w:left="100"/>
            </w:pPr>
          </w:p>
          <w:p w14:paraId="708AA7DE" w14:textId="4B844C3F" w:rsidR="001E4C4C" w:rsidRDefault="001E4C4C" w:rsidP="001E4C4C">
            <w:pPr>
              <w:pStyle w:val="CRCoverPage"/>
              <w:spacing w:after="0"/>
              <w:ind w:left="100"/>
              <w:rPr>
                <w:noProof/>
              </w:rPr>
            </w:pPr>
            <w:r>
              <w:t>However, at the authentication procedure for 5G</w:t>
            </w:r>
            <w:r w:rsidR="00B06F4B">
              <w:t xml:space="preserve"> implementations from Rel</w:t>
            </w:r>
            <w:r w:rsidR="00B06F4B">
              <w:noBreakHyphen/>
              <w:t xml:space="preserve">16 </w:t>
            </w:r>
            <w:r w:rsidR="00D30C1B">
              <w:t>upwards</w:t>
            </w:r>
            <w:r>
              <w:t xml:space="preserve"> the ME needs to store</w:t>
            </w:r>
            <w:r w:rsidRPr="001E4C4C">
              <w:t xml:space="preserve"> the SOR counter and the UE parameter update counter</w:t>
            </w:r>
            <w:r>
              <w:t xml:space="preserve"> as specified by TS 24.501</w:t>
            </w:r>
            <w:r w:rsidR="00AF5CB7">
              <w:t xml:space="preserve"> and TS 31.102 </w:t>
            </w:r>
            <w:r w:rsidR="004D1B1E">
              <w:t>(</w:t>
            </w:r>
            <w:r w:rsidR="00AF5CB7">
              <w:t>i</w:t>
            </w:r>
            <w:r w:rsidR="004D1B1E">
              <w:t>f</w:t>
            </w:r>
            <w:r w:rsidR="00AF5CB7">
              <w:t xml:space="preserve"> service n°133 is “available”</w:t>
            </w:r>
            <w:r w:rsidR="004D1B1E">
              <w:t>)</w:t>
            </w:r>
            <w:r>
              <w:t xml:space="preserve">. As a matter of fact, TS 31.121 fails to consider the </w:t>
            </w:r>
            <w:r w:rsidRPr="001E4C4C">
              <w:t>the storage of the SOR counter and the UE parameter update counter</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6DF82F" w:rsidR="001E41F3" w:rsidRDefault="00D30C1B">
            <w:pPr>
              <w:pStyle w:val="CRCoverPage"/>
              <w:spacing w:after="0"/>
              <w:ind w:left="100"/>
              <w:rPr>
                <w:noProof/>
              </w:rPr>
            </w:pPr>
            <w:r>
              <w:t xml:space="preserve">Addition of </w:t>
            </w:r>
            <w:r w:rsidR="001E4C4C" w:rsidRPr="001E4C4C">
              <w:t>TC</w:t>
            </w:r>
            <w:r w:rsidR="001E4C4C">
              <w:t>s</w:t>
            </w:r>
            <w:r w:rsidR="001E4C4C" w:rsidRPr="001E4C4C">
              <w:t xml:space="preserve"> under clause 15 to add the storage of the SOR counter and the UE parameter update counter</w:t>
            </w:r>
            <w:r w:rsidR="00AF5CB7">
              <w:t xml:space="preserve"> if service n°133 is “available”</w:t>
            </w:r>
            <w:r w:rsidR="0001669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9F4496" w:rsidR="001E41F3" w:rsidRDefault="001E4C4C">
            <w:pPr>
              <w:pStyle w:val="CRCoverPage"/>
              <w:spacing w:after="0"/>
              <w:ind w:left="100"/>
              <w:rPr>
                <w:noProof/>
              </w:rPr>
            </w:pPr>
            <w:r>
              <w:t>T</w:t>
            </w:r>
            <w:r w:rsidRPr="001E4C4C">
              <w:t xml:space="preserve">he storage </w:t>
            </w:r>
            <w:r>
              <w:t xml:space="preserve">by the ME </w:t>
            </w:r>
            <w:r w:rsidRPr="001E4C4C">
              <w:t>of the SOR counter and the UE parameter update counter</w:t>
            </w:r>
            <w:r>
              <w:t xml:space="preserve"> cannot be checked though specified by TS 24.501</w:t>
            </w:r>
            <w:r w:rsidR="00AF5CB7">
              <w:t xml:space="preserve"> and TS 31.102</w:t>
            </w:r>
            <w:r w:rsidR="00AA49EF">
              <w:rPr>
                <w:noProof/>
              </w:rPr>
              <w:t>.</w:t>
            </w:r>
            <w:r>
              <w:rPr>
                <w:noProof/>
              </w:rPr>
              <w:t xml:space="preserve"> Misliagnment with TS 24.501</w:t>
            </w:r>
            <w:r w:rsidR="00AF5CB7">
              <w:rPr>
                <w:noProof/>
              </w:rPr>
              <w:t xml:space="preserve"> and TS 31.102</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98B19" w:rsidR="001E41F3" w:rsidRDefault="00A71C05" w:rsidP="006E0C94">
            <w:pPr>
              <w:pStyle w:val="CRCoverPage"/>
              <w:spacing w:after="0"/>
              <w:ind w:left="100"/>
              <w:rPr>
                <w:noProof/>
              </w:rPr>
            </w:pPr>
            <w:r>
              <w:rPr>
                <w:noProof/>
              </w:rPr>
              <w:t>3.3,</w:t>
            </w:r>
            <w:r w:rsidR="005047BB">
              <w:rPr>
                <w:noProof/>
              </w:rPr>
              <w:t xml:space="preserve"> 3,8,</w:t>
            </w:r>
            <w:r>
              <w:rPr>
                <w:noProof/>
              </w:rPr>
              <w:t xml:space="preserve"> </w:t>
            </w:r>
            <w:r w:rsidR="00652FDD">
              <w:rPr>
                <w:noProof/>
              </w:rPr>
              <w:t>15.1</w:t>
            </w:r>
            <w:r w:rsidR="005047BB">
              <w:rPr>
                <w:noProof/>
              </w:rPr>
              <w:t>A</w:t>
            </w:r>
            <w:r w:rsidR="00652FDD">
              <w:rPr>
                <w:noProof/>
              </w:rPr>
              <w:t>.1</w:t>
            </w:r>
            <w:r w:rsidR="005047BB">
              <w:rPr>
                <w:noProof/>
              </w:rPr>
              <w:t xml:space="preserve"> (new)</w:t>
            </w:r>
            <w:r w:rsidR="00652FDD">
              <w:rPr>
                <w:noProof/>
              </w:rPr>
              <w:t xml:space="preserve">, </w:t>
            </w:r>
            <w:r w:rsidR="006E0C94">
              <w:rPr>
                <w:noProof/>
              </w:rPr>
              <w:t>15.2</w:t>
            </w:r>
            <w:r w:rsidR="005047BB">
              <w:rPr>
                <w:noProof/>
              </w:rPr>
              <w:t>A</w:t>
            </w:r>
            <w:r w:rsidR="006E0C94">
              <w:rPr>
                <w:noProof/>
              </w:rPr>
              <w:t>.1</w:t>
            </w:r>
            <w:r w:rsidR="005047BB">
              <w:rPr>
                <w:noProof/>
              </w:rPr>
              <w:t xml:space="preserve"> (new)</w:t>
            </w:r>
            <w:r w:rsidR="006E0C94">
              <w:rPr>
                <w:noProof/>
              </w:rPr>
              <w:t>, 15.2</w:t>
            </w:r>
            <w:r w:rsidR="005047BB">
              <w:rPr>
                <w:noProof/>
              </w:rPr>
              <w:t>A</w:t>
            </w:r>
            <w:r w:rsidR="006E0C94">
              <w:rPr>
                <w:noProof/>
              </w:rPr>
              <w:t>.2</w:t>
            </w:r>
            <w:r w:rsidR="005047BB">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DEC1F" w:rsidR="001E41F3" w:rsidRDefault="00AA49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D8436B" w:rsidR="001E41F3" w:rsidRDefault="00AA49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9F37C4" w:rsidR="001E41F3" w:rsidRDefault="00AA49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89CC5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5A8BB" w:rsidR="008863B9" w:rsidRDefault="006439D3" w:rsidP="00734E10">
            <w:pPr>
              <w:pStyle w:val="CRCoverPage"/>
              <w:spacing w:after="0"/>
              <w:ind w:left="100"/>
              <w:rPr>
                <w:noProof/>
              </w:rPr>
            </w:pPr>
            <w:r>
              <w:rPr>
                <w:noProof/>
              </w:rPr>
              <w:t>V1: the proposal is updated in orde</w:t>
            </w:r>
            <w:r w:rsidR="00734E10">
              <w:rPr>
                <w:noProof/>
              </w:rPr>
              <w:t>r to have two new test cases.</w:t>
            </w:r>
          </w:p>
        </w:tc>
      </w:tr>
    </w:tbl>
    <w:p w14:paraId="17759814" w14:textId="77777777" w:rsidR="001E41F3" w:rsidRDefault="001E41F3">
      <w:pPr>
        <w:pStyle w:val="CRCoverPage"/>
        <w:spacing w:after="0"/>
        <w:rPr>
          <w:noProof/>
          <w:sz w:val="8"/>
          <w:szCs w:val="8"/>
        </w:rPr>
      </w:pPr>
    </w:p>
    <w:p w14:paraId="33A86CE4" w14:textId="71504823" w:rsidR="00CA1C0F" w:rsidRDefault="00CA1C0F">
      <w:pPr>
        <w:rPr>
          <w:noProof/>
        </w:rPr>
        <w:sectPr w:rsidR="00CA1C0F">
          <w:headerReference w:type="even" r:id="rId12"/>
          <w:footnotePr>
            <w:numRestart w:val="eachSect"/>
          </w:footnotePr>
          <w:pgSz w:w="11907" w:h="16840" w:code="9"/>
          <w:pgMar w:top="1418" w:right="1134" w:bottom="1134" w:left="1134" w:header="680" w:footer="567" w:gutter="0"/>
          <w:cols w:space="720"/>
        </w:sectPr>
      </w:pPr>
    </w:p>
    <w:p w14:paraId="0434A9B6" w14:textId="77777777" w:rsidR="00CA1C0F" w:rsidRPr="006B5418" w:rsidRDefault="00CA1C0F" w:rsidP="00CA1C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99178846"/>
      <w:bookmarkStart w:id="4" w:name="_Toc99178850"/>
      <w:bookmarkStart w:id="5" w:name="_Toc101529354"/>
      <w:bookmarkStart w:id="6" w:name="_Toc114864185"/>
      <w:bookmarkStart w:id="7" w:name="_Toc124423791"/>
      <w:bookmarkStart w:id="8" w:name="_Toc132274645"/>
      <w:bookmarkStart w:id="9" w:name="_Toc10738251"/>
      <w:bookmarkStart w:id="10" w:name="_Toc20396085"/>
      <w:bookmarkStart w:id="11" w:name="_Toc29397667"/>
      <w:bookmarkStart w:id="12" w:name="_Toc29398789"/>
      <w:bookmarkStart w:id="13" w:name="_Toc36648799"/>
      <w:bookmarkStart w:id="14" w:name="_Toc36654587"/>
      <w:bookmarkStart w:id="15" w:name="_Toc44960858"/>
      <w:bookmarkStart w:id="16" w:name="_Toc50982499"/>
      <w:bookmarkStart w:id="17" w:name="_Toc50984670"/>
      <w:bookmarkStart w:id="18" w:name="_Toc57111938"/>
      <w:bookmarkStart w:id="19" w:name="_Toc13098961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bookmarkEnd w:id="3"/>
    <w:bookmarkEnd w:id="4"/>
    <w:bookmarkEnd w:id="5"/>
    <w:bookmarkEnd w:id="6"/>
    <w:bookmarkEnd w:id="7"/>
    <w:p w14:paraId="735F5F57" w14:textId="0146A29D" w:rsidR="00CA1C0F" w:rsidRPr="001D1519" w:rsidRDefault="00CA1C0F" w:rsidP="00CA1C0F">
      <w:pPr>
        <w:pStyle w:val="Heading2"/>
      </w:pPr>
      <w:r w:rsidRPr="001D1519">
        <w:t>3.3</w:t>
      </w:r>
      <w:r w:rsidRPr="001D1519">
        <w:tab/>
        <w:t>Abbreviations</w:t>
      </w:r>
      <w:bookmarkEnd w:id="8"/>
    </w:p>
    <w:p w14:paraId="2CD97D99" w14:textId="77777777" w:rsidR="00CA1C0F" w:rsidRPr="001D1519" w:rsidRDefault="00CA1C0F" w:rsidP="00CA1C0F">
      <w:pPr>
        <w:keepNext/>
      </w:pPr>
      <w:r w:rsidRPr="001D1519">
        <w:t>For the purposes of the present document, the following abbreviations apply:</w:t>
      </w:r>
    </w:p>
    <w:p w14:paraId="2EB42D20" w14:textId="77777777" w:rsidR="00CA1C0F" w:rsidRPr="001D1519" w:rsidRDefault="00CA1C0F" w:rsidP="00CA1C0F">
      <w:pPr>
        <w:pStyle w:val="EW"/>
      </w:pPr>
      <w:r w:rsidRPr="001D1519">
        <w:t>2G</w:t>
      </w:r>
      <w:r w:rsidRPr="001D1519">
        <w:tab/>
        <w:t>2</w:t>
      </w:r>
      <w:r w:rsidRPr="001D1519">
        <w:rPr>
          <w:vertAlign w:val="superscript"/>
        </w:rPr>
        <w:t>nd</w:t>
      </w:r>
      <w:r w:rsidRPr="001D1519">
        <w:t xml:space="preserve"> Generation</w:t>
      </w:r>
    </w:p>
    <w:p w14:paraId="5133F699" w14:textId="77777777" w:rsidR="00CA1C0F" w:rsidRPr="001D1519" w:rsidRDefault="00CA1C0F" w:rsidP="00CA1C0F">
      <w:pPr>
        <w:pStyle w:val="EW"/>
      </w:pPr>
      <w:r w:rsidRPr="001D1519">
        <w:t>3G</w:t>
      </w:r>
      <w:r w:rsidRPr="001D1519">
        <w:tab/>
        <w:t>3</w:t>
      </w:r>
      <w:r w:rsidRPr="001D1519">
        <w:rPr>
          <w:vertAlign w:val="superscript"/>
        </w:rPr>
        <w:t>rd</w:t>
      </w:r>
      <w:r w:rsidRPr="001D1519">
        <w:t xml:space="preserve"> Generation</w:t>
      </w:r>
    </w:p>
    <w:p w14:paraId="51881A7B" w14:textId="77777777" w:rsidR="00CA1C0F" w:rsidRPr="001D1519" w:rsidRDefault="00CA1C0F" w:rsidP="00CA1C0F">
      <w:pPr>
        <w:pStyle w:val="EW"/>
      </w:pPr>
      <w:r w:rsidRPr="001D1519">
        <w:t>3GPP</w:t>
      </w:r>
      <w:r w:rsidRPr="001D1519">
        <w:tab/>
        <w:t>3</w:t>
      </w:r>
      <w:r w:rsidRPr="001D1519">
        <w:rPr>
          <w:vertAlign w:val="superscript"/>
        </w:rPr>
        <w:t>rd</w:t>
      </w:r>
      <w:r w:rsidRPr="001D1519">
        <w:t xml:space="preserve"> Generation Partnership Project</w:t>
      </w:r>
    </w:p>
    <w:p w14:paraId="6D6CC4C9" w14:textId="77777777" w:rsidR="00CA1C0F" w:rsidRPr="001D1519" w:rsidRDefault="00CA1C0F" w:rsidP="00CA1C0F">
      <w:pPr>
        <w:pStyle w:val="EW"/>
      </w:pPr>
      <w:r w:rsidRPr="001D1519">
        <w:t>5G</w:t>
      </w:r>
      <w:r w:rsidRPr="001D1519">
        <w:tab/>
        <w:t>5</w:t>
      </w:r>
      <w:r w:rsidRPr="001D1519">
        <w:rPr>
          <w:vertAlign w:val="superscript"/>
        </w:rPr>
        <w:t>th</w:t>
      </w:r>
      <w:r w:rsidRPr="001D1519">
        <w:t xml:space="preserve"> Generation</w:t>
      </w:r>
    </w:p>
    <w:p w14:paraId="00C646A3" w14:textId="77777777" w:rsidR="00CA1C0F" w:rsidRPr="001D1519" w:rsidRDefault="00CA1C0F" w:rsidP="00CA1C0F">
      <w:pPr>
        <w:pStyle w:val="EW"/>
      </w:pPr>
      <w:r w:rsidRPr="001D1519">
        <w:t>ACC</w:t>
      </w:r>
      <w:r w:rsidRPr="001D1519">
        <w:tab/>
        <w:t>Access Class</w:t>
      </w:r>
    </w:p>
    <w:p w14:paraId="5190992E" w14:textId="77777777" w:rsidR="00CA1C0F" w:rsidRPr="001D1519" w:rsidRDefault="00CA1C0F" w:rsidP="00CA1C0F">
      <w:pPr>
        <w:pStyle w:val="EW"/>
      </w:pPr>
      <w:r w:rsidRPr="001D1519">
        <w:t>ACL</w:t>
      </w:r>
      <w:r w:rsidRPr="001D1519">
        <w:tab/>
        <w:t>APN Control List</w:t>
      </w:r>
    </w:p>
    <w:p w14:paraId="33515BDF" w14:textId="77777777" w:rsidR="00CA1C0F" w:rsidRPr="001D1519" w:rsidRDefault="00CA1C0F" w:rsidP="00CA1C0F">
      <w:pPr>
        <w:pStyle w:val="EW"/>
      </w:pPr>
      <w:r w:rsidRPr="001D1519">
        <w:t>ACM</w:t>
      </w:r>
      <w:r w:rsidRPr="001D1519">
        <w:tab/>
        <w:t>Accumulated Call Meter</w:t>
      </w:r>
    </w:p>
    <w:p w14:paraId="533E3701" w14:textId="77777777" w:rsidR="00CA1C0F" w:rsidRPr="001D1519" w:rsidRDefault="00CA1C0F" w:rsidP="00CA1C0F">
      <w:pPr>
        <w:pStyle w:val="EW"/>
      </w:pPr>
      <w:r w:rsidRPr="001D1519">
        <w:t>ACMmax</w:t>
      </w:r>
      <w:r w:rsidRPr="001D1519">
        <w:tab/>
        <w:t>ACM maximal value</w:t>
      </w:r>
    </w:p>
    <w:p w14:paraId="14D0F5A9" w14:textId="77777777" w:rsidR="00CA1C0F" w:rsidRPr="001D1519" w:rsidRDefault="00CA1C0F" w:rsidP="00CA1C0F">
      <w:pPr>
        <w:pStyle w:val="EW"/>
      </w:pPr>
      <w:r w:rsidRPr="001D1519">
        <w:t>ACT</w:t>
      </w:r>
      <w:r w:rsidRPr="001D1519">
        <w:tab/>
        <w:t>Access Technology</w:t>
      </w:r>
    </w:p>
    <w:p w14:paraId="2F6D1522" w14:textId="77777777" w:rsidR="00CA1C0F" w:rsidRPr="001D1519" w:rsidRDefault="00CA1C0F" w:rsidP="00CA1C0F">
      <w:pPr>
        <w:pStyle w:val="EW"/>
      </w:pPr>
      <w:r w:rsidRPr="001D1519">
        <w:t>ADF</w:t>
      </w:r>
      <w:r w:rsidRPr="001D1519">
        <w:tab/>
        <w:t>Application Dedicated File</w:t>
      </w:r>
    </w:p>
    <w:p w14:paraId="06D090CC" w14:textId="77777777" w:rsidR="00CA1C0F" w:rsidRPr="001D1519" w:rsidRDefault="00CA1C0F" w:rsidP="00CA1C0F">
      <w:pPr>
        <w:pStyle w:val="EW"/>
      </w:pPr>
      <w:r w:rsidRPr="001D1519">
        <w:t>AoC</w:t>
      </w:r>
      <w:r w:rsidRPr="001D1519">
        <w:tab/>
        <w:t>Advice of Charge</w:t>
      </w:r>
    </w:p>
    <w:p w14:paraId="0A4F949D" w14:textId="77777777" w:rsidR="00CA1C0F" w:rsidRPr="001D1519" w:rsidRDefault="00CA1C0F" w:rsidP="00CA1C0F">
      <w:pPr>
        <w:pStyle w:val="EW"/>
      </w:pPr>
      <w:r w:rsidRPr="001D1519">
        <w:t>AoCC</w:t>
      </w:r>
      <w:r w:rsidRPr="001D1519">
        <w:tab/>
        <w:t>Advice of Charge Charging</w:t>
      </w:r>
    </w:p>
    <w:p w14:paraId="2A050ED9" w14:textId="77777777" w:rsidR="00CA1C0F" w:rsidRPr="001D1519" w:rsidRDefault="00CA1C0F" w:rsidP="00CA1C0F">
      <w:pPr>
        <w:pStyle w:val="EW"/>
      </w:pPr>
      <w:r w:rsidRPr="001D1519">
        <w:t>APN</w:t>
      </w:r>
      <w:r w:rsidRPr="001D1519">
        <w:tab/>
        <w:t>Access Point Name</w:t>
      </w:r>
    </w:p>
    <w:p w14:paraId="1F175D12" w14:textId="77777777" w:rsidR="00CA1C0F" w:rsidRPr="001D1519" w:rsidRDefault="00CA1C0F" w:rsidP="00CA1C0F">
      <w:pPr>
        <w:pStyle w:val="EW"/>
      </w:pPr>
      <w:r w:rsidRPr="001D1519">
        <w:t>ASME</w:t>
      </w:r>
      <w:r w:rsidRPr="001D1519">
        <w:tab/>
        <w:t>Access Security Management Entity</w:t>
      </w:r>
    </w:p>
    <w:p w14:paraId="5E5A44E4" w14:textId="77777777" w:rsidR="00CA1C0F" w:rsidRPr="001D1519" w:rsidRDefault="00CA1C0F" w:rsidP="00CA1C0F">
      <w:pPr>
        <w:pStyle w:val="EW"/>
      </w:pPr>
      <w:r w:rsidRPr="001D1519">
        <w:t>ATR</w:t>
      </w:r>
      <w:r w:rsidRPr="001D1519">
        <w:tab/>
        <w:t>Answer To Reset</w:t>
      </w:r>
    </w:p>
    <w:p w14:paraId="4811D85D" w14:textId="77777777" w:rsidR="00CA1C0F" w:rsidRPr="001D1519" w:rsidRDefault="00CA1C0F" w:rsidP="00CA1C0F">
      <w:pPr>
        <w:pStyle w:val="EW"/>
      </w:pPr>
      <w:r w:rsidRPr="001D1519">
        <w:t>BCCH</w:t>
      </w:r>
      <w:r w:rsidRPr="001D1519">
        <w:tab/>
        <w:t>Broadcast Control Channel</w:t>
      </w:r>
    </w:p>
    <w:p w14:paraId="6FA63316" w14:textId="77777777" w:rsidR="00CA1C0F" w:rsidRPr="001D1519" w:rsidRDefault="00CA1C0F" w:rsidP="00CA1C0F">
      <w:pPr>
        <w:pStyle w:val="EW"/>
      </w:pPr>
      <w:r w:rsidRPr="001D1519">
        <w:t>BCD</w:t>
      </w:r>
      <w:r w:rsidRPr="001D1519">
        <w:tab/>
        <w:t>Binary Coded Decimal</w:t>
      </w:r>
    </w:p>
    <w:p w14:paraId="5602C1E3" w14:textId="77777777" w:rsidR="00CA1C0F" w:rsidRDefault="00CA1C0F" w:rsidP="00CA1C0F">
      <w:pPr>
        <w:pStyle w:val="EW"/>
      </w:pPr>
      <w:r w:rsidRPr="001D1519">
        <w:t>BDN</w:t>
      </w:r>
      <w:r w:rsidRPr="001D1519">
        <w:tab/>
        <w:t>Barred Dialling Number</w:t>
      </w:r>
    </w:p>
    <w:p w14:paraId="42D4F4B6" w14:textId="77777777" w:rsidR="00CA1C0F" w:rsidRPr="001D1519" w:rsidRDefault="00CA1C0F" w:rsidP="00CA1C0F">
      <w:pPr>
        <w:pStyle w:val="EW"/>
      </w:pPr>
      <w:r w:rsidRPr="001D1519">
        <w:t>CCI</w:t>
      </w:r>
      <w:r w:rsidRPr="001D1519">
        <w:tab/>
        <w:t>Capability / Configuration1 Identifier</w:t>
      </w:r>
    </w:p>
    <w:p w14:paraId="7EBCBC63" w14:textId="77777777" w:rsidR="00CA1C0F" w:rsidRPr="001D1519" w:rsidRDefault="00CA1C0F" w:rsidP="00CA1C0F">
      <w:pPr>
        <w:pStyle w:val="EW"/>
      </w:pPr>
      <w:r w:rsidRPr="001D1519">
        <w:t>CCI2</w:t>
      </w:r>
      <w:r w:rsidRPr="001D1519">
        <w:tab/>
        <w:t>Capability / Configuration(2) Identifier</w:t>
      </w:r>
    </w:p>
    <w:p w14:paraId="29940CBD" w14:textId="77777777" w:rsidR="00CA1C0F" w:rsidRPr="001D1519" w:rsidRDefault="00CA1C0F" w:rsidP="00CA1C0F">
      <w:pPr>
        <w:pStyle w:val="EW"/>
      </w:pPr>
      <w:r w:rsidRPr="001D1519">
        <w:t>CCM</w:t>
      </w:r>
      <w:r w:rsidRPr="001D1519">
        <w:tab/>
        <w:t>Current Call Meter</w:t>
      </w:r>
    </w:p>
    <w:p w14:paraId="2FB9825B" w14:textId="77777777" w:rsidR="00CA1C0F" w:rsidRPr="001D1519" w:rsidRDefault="00CA1C0F" w:rsidP="00CA1C0F">
      <w:pPr>
        <w:pStyle w:val="EW"/>
      </w:pPr>
      <w:r w:rsidRPr="001D1519">
        <w:t>CK</w:t>
      </w:r>
      <w:r w:rsidRPr="001D1519">
        <w:tab/>
        <w:t>Cipher key</w:t>
      </w:r>
    </w:p>
    <w:p w14:paraId="7ACAB2C6" w14:textId="77777777" w:rsidR="00CA1C0F" w:rsidRPr="001D1519" w:rsidRDefault="00CA1C0F" w:rsidP="00CA1C0F">
      <w:pPr>
        <w:pStyle w:val="EW"/>
      </w:pPr>
      <w:r w:rsidRPr="001D1519">
        <w:t>CN</w:t>
      </w:r>
      <w:r w:rsidRPr="001D1519">
        <w:tab/>
        <w:t>Core Network</w:t>
      </w:r>
    </w:p>
    <w:p w14:paraId="4D394E57" w14:textId="77777777" w:rsidR="00CA1C0F" w:rsidRPr="001D1519" w:rsidRDefault="00CA1C0F" w:rsidP="00CA1C0F">
      <w:pPr>
        <w:pStyle w:val="EW"/>
      </w:pPr>
      <w:r w:rsidRPr="001D1519">
        <w:t>CS</w:t>
      </w:r>
      <w:r w:rsidRPr="001D1519">
        <w:tab/>
        <w:t>Circuit switched</w:t>
      </w:r>
    </w:p>
    <w:p w14:paraId="2A7F358D" w14:textId="77777777" w:rsidR="00CA1C0F" w:rsidRPr="001D1519" w:rsidRDefault="00CA1C0F" w:rsidP="00CA1C0F">
      <w:pPr>
        <w:pStyle w:val="EW"/>
      </w:pPr>
      <w:r w:rsidRPr="001D1519">
        <w:t>CSG</w:t>
      </w:r>
      <w:r w:rsidRPr="001D1519">
        <w:tab/>
        <w:t>Closed Subscriber Group</w:t>
      </w:r>
    </w:p>
    <w:p w14:paraId="6D3622CF" w14:textId="77777777" w:rsidR="00CA1C0F" w:rsidRPr="001D1519" w:rsidRDefault="00CA1C0F" w:rsidP="00CA1C0F">
      <w:pPr>
        <w:pStyle w:val="EW"/>
      </w:pPr>
      <w:r w:rsidRPr="001D1519">
        <w:t>DF</w:t>
      </w:r>
      <w:r w:rsidRPr="001D1519">
        <w:tab/>
        <w:t>Dedicated File</w:t>
      </w:r>
    </w:p>
    <w:p w14:paraId="50E24F11" w14:textId="77777777" w:rsidR="00CA1C0F" w:rsidRPr="001D1519" w:rsidRDefault="00CA1C0F" w:rsidP="00CA1C0F">
      <w:pPr>
        <w:pStyle w:val="EW"/>
      </w:pPr>
      <w:r w:rsidRPr="001D1519">
        <w:t>EPC</w:t>
      </w:r>
      <w:r w:rsidRPr="001D1519">
        <w:tab/>
      </w:r>
      <w:r w:rsidRPr="001D1519">
        <w:rPr>
          <w:snapToGrid w:val="0"/>
        </w:rPr>
        <w:t>Evolved Packet Core</w:t>
      </w:r>
    </w:p>
    <w:p w14:paraId="1500205C" w14:textId="77777777" w:rsidR="00CA1C0F" w:rsidRPr="001D1519" w:rsidRDefault="00CA1C0F" w:rsidP="00CA1C0F">
      <w:pPr>
        <w:pStyle w:val="EW"/>
      </w:pPr>
      <w:r w:rsidRPr="001D1519">
        <w:t>E-USS</w:t>
      </w:r>
      <w:r w:rsidRPr="001D1519">
        <w:tab/>
        <w:t>Evolved Universal System Simulator</w:t>
      </w:r>
    </w:p>
    <w:p w14:paraId="40E63374" w14:textId="77777777" w:rsidR="00CA1C0F" w:rsidRPr="001D1519" w:rsidRDefault="00CA1C0F" w:rsidP="00CA1C0F">
      <w:pPr>
        <w:pStyle w:val="EW"/>
      </w:pPr>
      <w:r w:rsidRPr="001D1519">
        <w:t>E-UTRA</w:t>
      </w:r>
      <w:r w:rsidRPr="001D1519">
        <w:tab/>
        <w:t>Evolved UTRA</w:t>
      </w:r>
    </w:p>
    <w:p w14:paraId="5A50AE4C" w14:textId="77777777" w:rsidR="00CA1C0F" w:rsidRPr="001D1519" w:rsidRDefault="00CA1C0F" w:rsidP="00CA1C0F">
      <w:pPr>
        <w:pStyle w:val="EW"/>
      </w:pPr>
      <w:r w:rsidRPr="001D1519">
        <w:t>EF</w:t>
      </w:r>
      <w:r w:rsidRPr="001D1519">
        <w:tab/>
        <w:t>Elementary File</w:t>
      </w:r>
    </w:p>
    <w:p w14:paraId="643B8C8C" w14:textId="77777777" w:rsidR="00CA1C0F" w:rsidRPr="001D1519" w:rsidRDefault="00CA1C0F" w:rsidP="00CA1C0F">
      <w:pPr>
        <w:pStyle w:val="EW"/>
      </w:pPr>
      <w:r w:rsidRPr="001D1519">
        <w:t>eFDD</w:t>
      </w:r>
      <w:r w:rsidRPr="001D1519">
        <w:tab/>
        <w:t>evolved Frequency Division Duplex</w:t>
      </w:r>
    </w:p>
    <w:p w14:paraId="5B8BC920" w14:textId="77777777" w:rsidR="00CA1C0F" w:rsidRPr="001D1519" w:rsidRDefault="00CA1C0F" w:rsidP="00CA1C0F">
      <w:pPr>
        <w:pStyle w:val="EW"/>
      </w:pPr>
      <w:r w:rsidRPr="001D1519">
        <w:t>EMM</w:t>
      </w:r>
      <w:r w:rsidRPr="001D1519">
        <w:tab/>
        <w:t>EPS Mobility Management</w:t>
      </w:r>
    </w:p>
    <w:p w14:paraId="1CAFAA8B" w14:textId="77777777" w:rsidR="00CA1C0F" w:rsidRPr="001D1519" w:rsidRDefault="00CA1C0F" w:rsidP="00CA1C0F">
      <w:pPr>
        <w:pStyle w:val="EW"/>
      </w:pPr>
      <w:r w:rsidRPr="001D1519">
        <w:t>EMMI</w:t>
      </w:r>
      <w:r w:rsidRPr="001D1519">
        <w:tab/>
        <w:t>Electrical Man Machine Interface</w:t>
      </w:r>
    </w:p>
    <w:p w14:paraId="1A2E48C7" w14:textId="77777777" w:rsidR="00CA1C0F" w:rsidRPr="001D1519" w:rsidRDefault="00CA1C0F" w:rsidP="00CA1C0F">
      <w:pPr>
        <w:pStyle w:val="EW"/>
      </w:pPr>
      <w:r w:rsidRPr="001D1519">
        <w:t>EPS</w:t>
      </w:r>
      <w:r w:rsidRPr="001D1519">
        <w:tab/>
        <w:t>Evolved Packet System</w:t>
      </w:r>
    </w:p>
    <w:p w14:paraId="7CAAA932" w14:textId="77777777" w:rsidR="00CA1C0F" w:rsidRPr="001D1519" w:rsidRDefault="00CA1C0F" w:rsidP="00CA1C0F">
      <w:pPr>
        <w:pStyle w:val="EW"/>
      </w:pPr>
      <w:r w:rsidRPr="001D1519">
        <w:t>eTDD</w:t>
      </w:r>
      <w:r w:rsidRPr="001D1519">
        <w:tab/>
        <w:t>evolved Time Division Duplex</w:t>
      </w:r>
    </w:p>
    <w:p w14:paraId="3A29D821" w14:textId="77777777" w:rsidR="00CA1C0F" w:rsidRPr="001D1519" w:rsidRDefault="00CA1C0F" w:rsidP="00CA1C0F">
      <w:pPr>
        <w:pStyle w:val="EW"/>
      </w:pPr>
      <w:r w:rsidRPr="001D1519">
        <w:lastRenderedPageBreak/>
        <w:t>Ext n</w:t>
      </w:r>
      <w:r w:rsidRPr="001D1519">
        <w:tab/>
        <w:t>Extension n</w:t>
      </w:r>
    </w:p>
    <w:p w14:paraId="7255324B" w14:textId="77777777" w:rsidR="00CA1C0F" w:rsidRPr="001D1519" w:rsidRDefault="00CA1C0F" w:rsidP="00CA1C0F">
      <w:pPr>
        <w:pStyle w:val="EW"/>
      </w:pPr>
      <w:r w:rsidRPr="001D1519">
        <w:t>FDD</w:t>
      </w:r>
      <w:r w:rsidRPr="001D1519">
        <w:tab/>
        <w:t>Frequency Division Duplex</w:t>
      </w:r>
    </w:p>
    <w:p w14:paraId="49774BF3" w14:textId="77777777" w:rsidR="00CA1C0F" w:rsidRPr="001D1519" w:rsidRDefault="00CA1C0F" w:rsidP="00CA1C0F">
      <w:pPr>
        <w:pStyle w:val="EW"/>
      </w:pPr>
      <w:r w:rsidRPr="001D1519">
        <w:t>FDN</w:t>
      </w:r>
      <w:r w:rsidRPr="001D1519">
        <w:tab/>
        <w:t>Fixed Dialling Number</w:t>
      </w:r>
    </w:p>
    <w:p w14:paraId="00A987EA" w14:textId="77777777" w:rsidR="00CA1C0F" w:rsidRPr="001D1519" w:rsidRDefault="00CA1C0F" w:rsidP="00CA1C0F">
      <w:pPr>
        <w:pStyle w:val="EW"/>
      </w:pPr>
      <w:r w:rsidRPr="001D1519">
        <w:t>FPLMN</w:t>
      </w:r>
      <w:r w:rsidRPr="001D1519">
        <w:tab/>
        <w:t>Forbidden PLMN</w:t>
      </w:r>
    </w:p>
    <w:p w14:paraId="02CFDF4C" w14:textId="77777777" w:rsidR="00CA1C0F" w:rsidRPr="001D1519" w:rsidRDefault="00CA1C0F" w:rsidP="00CA1C0F">
      <w:pPr>
        <w:pStyle w:val="EW"/>
      </w:pPr>
      <w:r w:rsidRPr="001D1519">
        <w:t>GSM</w:t>
      </w:r>
      <w:r w:rsidRPr="001D1519">
        <w:tab/>
        <w:t>Global System for Mobile communications</w:t>
      </w:r>
    </w:p>
    <w:p w14:paraId="7BB61E6E" w14:textId="77777777" w:rsidR="00CA1C0F" w:rsidRPr="001D1519" w:rsidRDefault="00CA1C0F" w:rsidP="00CA1C0F">
      <w:pPr>
        <w:pStyle w:val="EW"/>
      </w:pPr>
      <w:r w:rsidRPr="001D1519">
        <w:t>HNB</w:t>
      </w:r>
      <w:r w:rsidRPr="001D1519">
        <w:tab/>
        <w:t>Home NodeB</w:t>
      </w:r>
    </w:p>
    <w:p w14:paraId="14BA53AA" w14:textId="77777777" w:rsidR="00CA1C0F" w:rsidRPr="001D1519" w:rsidRDefault="00CA1C0F" w:rsidP="00CA1C0F">
      <w:pPr>
        <w:pStyle w:val="EW"/>
      </w:pPr>
      <w:r w:rsidRPr="001D1519">
        <w:t>HeNB</w:t>
      </w:r>
      <w:r w:rsidRPr="001D1519">
        <w:tab/>
        <w:t>Home eNodeB</w:t>
      </w:r>
    </w:p>
    <w:p w14:paraId="4B286910" w14:textId="77777777" w:rsidR="00CA1C0F" w:rsidRPr="001D1519" w:rsidRDefault="00CA1C0F" w:rsidP="00CA1C0F">
      <w:pPr>
        <w:pStyle w:val="EW"/>
      </w:pPr>
      <w:r w:rsidRPr="001D1519">
        <w:t>HPLMN</w:t>
      </w:r>
      <w:r w:rsidRPr="001D1519">
        <w:tab/>
        <w:t>Home PLMN</w:t>
      </w:r>
    </w:p>
    <w:p w14:paraId="68536F84" w14:textId="77777777" w:rsidR="00CA1C0F" w:rsidRPr="001D1519" w:rsidRDefault="00CA1C0F" w:rsidP="00CA1C0F">
      <w:pPr>
        <w:pStyle w:val="EW"/>
      </w:pPr>
      <w:r w:rsidRPr="001D1519">
        <w:t>ICC</w:t>
      </w:r>
      <w:r w:rsidRPr="001D1519">
        <w:tab/>
        <w:t>Integrated Circuit Card</w:t>
      </w:r>
    </w:p>
    <w:p w14:paraId="63E9F996" w14:textId="77777777" w:rsidR="00CA1C0F" w:rsidRPr="001D1519" w:rsidRDefault="00CA1C0F" w:rsidP="00CA1C0F">
      <w:pPr>
        <w:pStyle w:val="EW"/>
      </w:pPr>
      <w:r w:rsidRPr="001D1519">
        <w:t>ID</w:t>
      </w:r>
      <w:r w:rsidRPr="001D1519">
        <w:tab/>
        <w:t>Identifier</w:t>
      </w:r>
    </w:p>
    <w:p w14:paraId="2218D925" w14:textId="77777777" w:rsidR="00CA1C0F" w:rsidRPr="001D1519" w:rsidRDefault="00CA1C0F" w:rsidP="00CA1C0F">
      <w:pPr>
        <w:pStyle w:val="EW"/>
      </w:pPr>
      <w:r w:rsidRPr="001D1519">
        <w:t>IEC</w:t>
      </w:r>
      <w:r w:rsidRPr="001D1519">
        <w:tab/>
        <w:t>International Electrotechnical Commission</w:t>
      </w:r>
    </w:p>
    <w:p w14:paraId="2E4F1844" w14:textId="77777777" w:rsidR="00CA1C0F" w:rsidRPr="001D1519" w:rsidRDefault="00CA1C0F" w:rsidP="00CA1C0F">
      <w:pPr>
        <w:pStyle w:val="EW"/>
      </w:pPr>
      <w:r w:rsidRPr="001D1519">
        <w:t>IK</w:t>
      </w:r>
      <w:r w:rsidRPr="001D1519">
        <w:tab/>
        <w:t>Integrity key</w:t>
      </w:r>
    </w:p>
    <w:p w14:paraId="2B62A88B" w14:textId="77777777" w:rsidR="00CA1C0F" w:rsidRPr="001D1519" w:rsidRDefault="00CA1C0F" w:rsidP="00CA1C0F">
      <w:pPr>
        <w:pStyle w:val="EW"/>
      </w:pPr>
      <w:r w:rsidRPr="001D1519">
        <w:t>IMSI</w:t>
      </w:r>
      <w:r w:rsidRPr="001D1519">
        <w:tab/>
        <w:t>International Mobile Subscriber Identity</w:t>
      </w:r>
    </w:p>
    <w:p w14:paraId="02E8AD0C" w14:textId="77777777" w:rsidR="00CA1C0F" w:rsidRPr="001D1519" w:rsidRDefault="00CA1C0F" w:rsidP="00CA1C0F">
      <w:pPr>
        <w:pStyle w:val="EW"/>
      </w:pPr>
      <w:r w:rsidRPr="001D1519">
        <w:t>ISO</w:t>
      </w:r>
      <w:r w:rsidRPr="001D1519">
        <w:tab/>
        <w:t>International Organization for Standardization</w:t>
      </w:r>
    </w:p>
    <w:p w14:paraId="334362F4" w14:textId="77777777" w:rsidR="00CA1C0F" w:rsidRPr="001D1519" w:rsidRDefault="00CA1C0F" w:rsidP="00CA1C0F">
      <w:pPr>
        <w:pStyle w:val="EW"/>
      </w:pPr>
      <w:r w:rsidRPr="001D1519">
        <w:t>KSI</w:t>
      </w:r>
      <w:r w:rsidRPr="001D1519">
        <w:tab/>
        <w:t>Key Set Identifier</w:t>
      </w:r>
    </w:p>
    <w:p w14:paraId="3B37E9F5" w14:textId="77777777" w:rsidR="00CA1C0F" w:rsidRPr="001D1519" w:rsidRDefault="00CA1C0F" w:rsidP="00CA1C0F">
      <w:pPr>
        <w:pStyle w:val="EW"/>
      </w:pPr>
      <w:r w:rsidRPr="001D1519">
        <w:t>LAC</w:t>
      </w:r>
      <w:r w:rsidRPr="001D1519">
        <w:tab/>
        <w:t>Location Area Code</w:t>
      </w:r>
    </w:p>
    <w:p w14:paraId="6B173923" w14:textId="77777777" w:rsidR="00CA1C0F" w:rsidRPr="001D1519" w:rsidRDefault="00CA1C0F" w:rsidP="00CA1C0F">
      <w:pPr>
        <w:pStyle w:val="EW"/>
      </w:pPr>
      <w:r w:rsidRPr="001D1519">
        <w:t>LAI</w:t>
      </w:r>
      <w:r w:rsidRPr="001D1519">
        <w:tab/>
        <w:t>Location Area Information</w:t>
      </w:r>
    </w:p>
    <w:p w14:paraId="74F7EB73" w14:textId="77777777" w:rsidR="00CA1C0F" w:rsidRPr="001D1519" w:rsidRDefault="00CA1C0F" w:rsidP="00CA1C0F">
      <w:pPr>
        <w:pStyle w:val="EW"/>
      </w:pPr>
      <w:r w:rsidRPr="001D1519">
        <w:t>LSB</w:t>
      </w:r>
      <w:r w:rsidRPr="001D1519">
        <w:tab/>
        <w:t>Least Significant Bit</w:t>
      </w:r>
    </w:p>
    <w:p w14:paraId="66107ECE" w14:textId="77777777" w:rsidR="00CA1C0F" w:rsidRPr="001D1519" w:rsidRDefault="00CA1C0F" w:rsidP="00CA1C0F">
      <w:pPr>
        <w:pStyle w:val="EW"/>
      </w:pPr>
      <w:r w:rsidRPr="001D1519">
        <w:t>MCC</w:t>
      </w:r>
      <w:r w:rsidRPr="001D1519">
        <w:tab/>
        <w:t>Mobile Country Code</w:t>
      </w:r>
    </w:p>
    <w:p w14:paraId="21DD918F" w14:textId="77777777" w:rsidR="00CA1C0F" w:rsidRPr="001D1519" w:rsidRDefault="00CA1C0F" w:rsidP="00CA1C0F">
      <w:pPr>
        <w:pStyle w:val="EW"/>
      </w:pPr>
      <w:r w:rsidRPr="001D1519">
        <w:t>MCS</w:t>
      </w:r>
      <w:r w:rsidRPr="001D1519">
        <w:tab/>
        <w:t>Mission Critical Services</w:t>
      </w:r>
    </w:p>
    <w:p w14:paraId="4C25E3EE" w14:textId="77777777" w:rsidR="00CA1C0F" w:rsidRPr="001D1519" w:rsidRDefault="00CA1C0F" w:rsidP="00CA1C0F">
      <w:pPr>
        <w:pStyle w:val="EW"/>
      </w:pPr>
      <w:r w:rsidRPr="001D1519">
        <w:t>MF</w:t>
      </w:r>
      <w:r w:rsidRPr="001D1519">
        <w:tab/>
        <w:t>Master File</w:t>
      </w:r>
    </w:p>
    <w:p w14:paraId="64A5F827" w14:textId="77777777" w:rsidR="00CA1C0F" w:rsidRPr="001D1519" w:rsidRDefault="00CA1C0F" w:rsidP="00CA1C0F">
      <w:pPr>
        <w:pStyle w:val="EW"/>
      </w:pPr>
      <w:r w:rsidRPr="001D1519">
        <w:t>MM</w:t>
      </w:r>
      <w:r w:rsidRPr="001D1519">
        <w:tab/>
        <w:t>Multimedia Message</w:t>
      </w:r>
    </w:p>
    <w:p w14:paraId="4E2DD013" w14:textId="77777777" w:rsidR="00CA1C0F" w:rsidRPr="001D1519" w:rsidRDefault="00CA1C0F" w:rsidP="00CA1C0F">
      <w:pPr>
        <w:pStyle w:val="EW"/>
      </w:pPr>
      <w:r w:rsidRPr="001D1519">
        <w:t>MMI</w:t>
      </w:r>
      <w:r w:rsidRPr="001D1519">
        <w:tab/>
        <w:t>Man Machine Interface</w:t>
      </w:r>
    </w:p>
    <w:p w14:paraId="4E9455EC" w14:textId="77777777" w:rsidR="00CA1C0F" w:rsidRPr="001D1519" w:rsidRDefault="00CA1C0F" w:rsidP="00CA1C0F">
      <w:pPr>
        <w:pStyle w:val="EW"/>
      </w:pPr>
      <w:r w:rsidRPr="001D1519">
        <w:t>MMS</w:t>
      </w:r>
      <w:r w:rsidRPr="001D1519">
        <w:tab/>
        <w:t>Multimedia Messaging Service</w:t>
      </w:r>
    </w:p>
    <w:p w14:paraId="2BB12397" w14:textId="77777777" w:rsidR="00CA1C0F" w:rsidRPr="001D1519" w:rsidRDefault="00CA1C0F" w:rsidP="00CA1C0F">
      <w:pPr>
        <w:pStyle w:val="EW"/>
      </w:pPr>
      <w:r w:rsidRPr="001D1519">
        <w:t>MNC</w:t>
      </w:r>
      <w:r w:rsidRPr="001D1519">
        <w:tab/>
        <w:t>Mobile Network Code</w:t>
      </w:r>
    </w:p>
    <w:p w14:paraId="45AF1E10" w14:textId="77777777" w:rsidR="00CA1C0F" w:rsidRPr="001D1519" w:rsidRDefault="00CA1C0F" w:rsidP="00CA1C0F">
      <w:pPr>
        <w:pStyle w:val="EW"/>
      </w:pPr>
      <w:r w:rsidRPr="001D1519">
        <w:t>MPS</w:t>
      </w:r>
      <w:r w:rsidRPr="001D1519">
        <w:tab/>
        <w:t>Multimedia Priority Service</w:t>
      </w:r>
    </w:p>
    <w:p w14:paraId="6A212D38" w14:textId="77777777" w:rsidR="00CA1C0F" w:rsidRPr="001D1519" w:rsidRDefault="00CA1C0F" w:rsidP="00CA1C0F">
      <w:pPr>
        <w:pStyle w:val="EW"/>
      </w:pPr>
      <w:r w:rsidRPr="001D1519">
        <w:t>MS</w:t>
      </w:r>
      <w:r w:rsidRPr="001D1519">
        <w:tab/>
        <w:t>Mobile Station</w:t>
      </w:r>
    </w:p>
    <w:p w14:paraId="15D09C48" w14:textId="77777777" w:rsidR="00CA1C0F" w:rsidRPr="001D1519" w:rsidRDefault="00CA1C0F" w:rsidP="00CA1C0F">
      <w:pPr>
        <w:pStyle w:val="EW"/>
      </w:pPr>
      <w:r w:rsidRPr="001D1519">
        <w:t>MSB</w:t>
      </w:r>
      <w:r w:rsidRPr="001D1519">
        <w:tab/>
        <w:t>Most Significant Bit</w:t>
      </w:r>
    </w:p>
    <w:p w14:paraId="7F082EF3" w14:textId="77777777" w:rsidR="00CA1C0F" w:rsidRPr="001D1519" w:rsidRDefault="00CA1C0F" w:rsidP="00CA1C0F">
      <w:pPr>
        <w:pStyle w:val="EW"/>
      </w:pPr>
      <w:r w:rsidRPr="001D1519">
        <w:t>NAS</w:t>
      </w:r>
      <w:r w:rsidRPr="001D1519">
        <w:tab/>
        <w:t>Non Access Stratum</w:t>
      </w:r>
    </w:p>
    <w:p w14:paraId="77FE1457" w14:textId="77777777" w:rsidR="00CA1C0F" w:rsidRPr="001D1519" w:rsidRDefault="00CA1C0F" w:rsidP="00CA1C0F">
      <w:pPr>
        <w:keepLines/>
        <w:spacing w:after="0"/>
        <w:ind w:left="1702" w:hanging="1418"/>
      </w:pPr>
      <w:r w:rsidRPr="001D1519">
        <w:t>NB-IoT</w:t>
      </w:r>
      <w:r w:rsidRPr="001D1519">
        <w:tab/>
        <w:t>Narrow Band Internet of Things</w:t>
      </w:r>
    </w:p>
    <w:p w14:paraId="695F3561" w14:textId="77777777" w:rsidR="00CA1C0F" w:rsidRPr="001D1519" w:rsidRDefault="00CA1C0F" w:rsidP="00CA1C0F">
      <w:pPr>
        <w:keepLines/>
        <w:spacing w:after="0"/>
        <w:ind w:left="1702" w:hanging="1418"/>
      </w:pPr>
      <w:r w:rsidRPr="001D1519">
        <w:t>NB-SS</w:t>
      </w:r>
      <w:r w:rsidRPr="001D1519">
        <w:tab/>
        <w:t>Narrow Band System Simulator</w:t>
      </w:r>
    </w:p>
    <w:p w14:paraId="048FBA1C" w14:textId="77777777" w:rsidR="00CA1C0F" w:rsidRPr="001D1519" w:rsidRDefault="00CA1C0F" w:rsidP="00CA1C0F">
      <w:pPr>
        <w:keepLines/>
        <w:spacing w:after="0"/>
        <w:ind w:left="1702" w:hanging="1418"/>
      </w:pPr>
      <w:r w:rsidRPr="001D1519">
        <w:t>NG-RAN</w:t>
      </w:r>
      <w:r w:rsidRPr="001D1519">
        <w:tab/>
        <w:t>Next Generation Radio Access Network</w:t>
      </w:r>
    </w:p>
    <w:p w14:paraId="18E37EEB" w14:textId="77777777" w:rsidR="00CA1C0F" w:rsidRPr="001D1519" w:rsidRDefault="00CA1C0F" w:rsidP="00CA1C0F">
      <w:pPr>
        <w:keepLines/>
        <w:spacing w:after="0"/>
        <w:ind w:left="1702" w:hanging="1418"/>
      </w:pPr>
      <w:r w:rsidRPr="001D1519">
        <w:t>NG-SS</w:t>
      </w:r>
      <w:r w:rsidRPr="001D1519">
        <w:tab/>
        <w:t>Next Generation System Simulator</w:t>
      </w:r>
    </w:p>
    <w:p w14:paraId="6A88C06E" w14:textId="77777777" w:rsidR="00CA1C0F" w:rsidRPr="001D1519" w:rsidRDefault="00CA1C0F" w:rsidP="00CA1C0F">
      <w:pPr>
        <w:pStyle w:val="EW"/>
      </w:pPr>
      <w:r w:rsidRPr="001D1519">
        <w:t>NPI</w:t>
      </w:r>
      <w:r w:rsidRPr="001D1519">
        <w:tab/>
        <w:t>Numbering Plan Identifier</w:t>
      </w:r>
    </w:p>
    <w:p w14:paraId="1B4B2B9B" w14:textId="77777777" w:rsidR="00CA1C0F" w:rsidRPr="001D1519" w:rsidRDefault="00CA1C0F" w:rsidP="00CA1C0F">
      <w:pPr>
        <w:pStyle w:val="EW"/>
      </w:pPr>
      <w:r w:rsidRPr="001D1519">
        <w:t>OSI</w:t>
      </w:r>
      <w:r w:rsidRPr="001D1519">
        <w:tab/>
        <w:t>Open System Interconnection</w:t>
      </w:r>
    </w:p>
    <w:p w14:paraId="2DD4A583" w14:textId="77777777" w:rsidR="00CA1C0F" w:rsidRPr="001D1519" w:rsidRDefault="00CA1C0F" w:rsidP="00CA1C0F">
      <w:pPr>
        <w:pStyle w:val="EW"/>
      </w:pPr>
      <w:r w:rsidRPr="001D1519">
        <w:t>P1</w:t>
      </w:r>
      <w:r w:rsidRPr="001D1519">
        <w:tab/>
        <w:t>Parameter 1</w:t>
      </w:r>
    </w:p>
    <w:p w14:paraId="51DE6203" w14:textId="77777777" w:rsidR="00CA1C0F" w:rsidRPr="001D1519" w:rsidRDefault="00CA1C0F" w:rsidP="00CA1C0F">
      <w:pPr>
        <w:pStyle w:val="EW"/>
      </w:pPr>
      <w:r w:rsidRPr="001D1519">
        <w:t>P2</w:t>
      </w:r>
      <w:r w:rsidRPr="001D1519">
        <w:tab/>
        <w:t>Parameter 2</w:t>
      </w:r>
    </w:p>
    <w:p w14:paraId="5B62FB9C" w14:textId="77777777" w:rsidR="00CA1C0F" w:rsidRPr="001D1519" w:rsidRDefault="00CA1C0F" w:rsidP="00CA1C0F">
      <w:pPr>
        <w:pStyle w:val="EW"/>
      </w:pPr>
      <w:r w:rsidRPr="001D1519">
        <w:t>P3</w:t>
      </w:r>
      <w:r w:rsidRPr="001D1519">
        <w:tab/>
        <w:t>Parameter 3</w:t>
      </w:r>
    </w:p>
    <w:p w14:paraId="7F5B666F" w14:textId="77777777" w:rsidR="00CA1C0F" w:rsidRPr="001D1519" w:rsidRDefault="00CA1C0F" w:rsidP="00CA1C0F">
      <w:pPr>
        <w:pStyle w:val="EW"/>
      </w:pPr>
      <w:r w:rsidRPr="001D1519">
        <w:t>PIN</w:t>
      </w:r>
      <w:r w:rsidRPr="001D1519">
        <w:tab/>
        <w:t>Personal Identification Number</w:t>
      </w:r>
    </w:p>
    <w:p w14:paraId="7075BD90" w14:textId="77777777" w:rsidR="00CA1C0F" w:rsidRPr="001D1519" w:rsidRDefault="00CA1C0F" w:rsidP="00CA1C0F">
      <w:pPr>
        <w:pStyle w:val="EW"/>
      </w:pPr>
      <w:r w:rsidRPr="001D1519">
        <w:t>PLMN</w:t>
      </w:r>
      <w:r w:rsidRPr="001D1519">
        <w:tab/>
        <w:t>Public Land Mobile Network</w:t>
      </w:r>
    </w:p>
    <w:p w14:paraId="6FF62649" w14:textId="77777777" w:rsidR="00CA1C0F" w:rsidRPr="001D1519" w:rsidRDefault="00CA1C0F" w:rsidP="00CA1C0F">
      <w:pPr>
        <w:pStyle w:val="EW"/>
      </w:pPr>
      <w:r w:rsidRPr="001D1519">
        <w:t>PS</w:t>
      </w:r>
      <w:r w:rsidRPr="001D1519">
        <w:tab/>
        <w:t>Packet switched</w:t>
      </w:r>
    </w:p>
    <w:p w14:paraId="5127AACA" w14:textId="77777777" w:rsidR="00CA1C0F" w:rsidRPr="001D1519" w:rsidRDefault="00CA1C0F" w:rsidP="00CA1C0F">
      <w:pPr>
        <w:pStyle w:val="EW"/>
      </w:pPr>
      <w:r w:rsidRPr="001D1519">
        <w:lastRenderedPageBreak/>
        <w:t>RACH</w:t>
      </w:r>
      <w:r w:rsidRPr="001D1519">
        <w:tab/>
        <w:t>Random Access Channel</w:t>
      </w:r>
    </w:p>
    <w:p w14:paraId="79CFF35A" w14:textId="77777777" w:rsidR="00CA1C0F" w:rsidRPr="001D1519" w:rsidRDefault="00CA1C0F" w:rsidP="00CA1C0F">
      <w:pPr>
        <w:pStyle w:val="EW"/>
      </w:pPr>
      <w:r w:rsidRPr="001D1519">
        <w:t>RFU</w:t>
      </w:r>
      <w:r w:rsidRPr="001D1519">
        <w:tab/>
        <w:t>Reserved for Future Use</w:t>
      </w:r>
    </w:p>
    <w:p w14:paraId="39B7BA15" w14:textId="77777777" w:rsidR="00CA1C0F" w:rsidRPr="001D1519" w:rsidRDefault="00CA1C0F" w:rsidP="00CA1C0F">
      <w:pPr>
        <w:pStyle w:val="EW"/>
      </w:pPr>
      <w:r w:rsidRPr="001D1519">
        <w:t>RRC</w:t>
      </w:r>
      <w:r w:rsidRPr="001D1519">
        <w:tab/>
        <w:t>Radio Resource Control</w:t>
      </w:r>
    </w:p>
    <w:p w14:paraId="586A912B" w14:textId="77777777" w:rsidR="00CA1C0F" w:rsidRPr="001D1519" w:rsidRDefault="00CA1C0F" w:rsidP="00CA1C0F">
      <w:pPr>
        <w:pStyle w:val="EW"/>
      </w:pPr>
      <w:r w:rsidRPr="001D1519">
        <w:t>SFI</w:t>
      </w:r>
      <w:r w:rsidRPr="001D1519">
        <w:tab/>
        <w:t>Short File Identifier</w:t>
      </w:r>
    </w:p>
    <w:p w14:paraId="0B4FFAC9" w14:textId="77777777" w:rsidR="00CA1C0F" w:rsidRPr="001D1519" w:rsidRDefault="00CA1C0F" w:rsidP="00CA1C0F">
      <w:pPr>
        <w:pStyle w:val="EW"/>
      </w:pPr>
      <w:r w:rsidRPr="001D1519">
        <w:t>SIB</w:t>
      </w:r>
      <w:r w:rsidRPr="001D1519">
        <w:tab/>
        <w:t>System Information Block</w:t>
      </w:r>
    </w:p>
    <w:p w14:paraId="1654B488" w14:textId="77777777" w:rsidR="00CA1C0F" w:rsidRPr="001D1519" w:rsidRDefault="00CA1C0F" w:rsidP="00CA1C0F">
      <w:pPr>
        <w:pStyle w:val="EW"/>
      </w:pPr>
      <w:r w:rsidRPr="001D1519">
        <w:t>SM</w:t>
      </w:r>
      <w:r w:rsidRPr="001D1519">
        <w:tab/>
        <w:t>Short Message</w:t>
      </w:r>
    </w:p>
    <w:p w14:paraId="4A9E9222" w14:textId="77777777" w:rsidR="00CA1C0F" w:rsidRPr="001D1519" w:rsidRDefault="00CA1C0F" w:rsidP="00CA1C0F">
      <w:pPr>
        <w:pStyle w:val="EW"/>
      </w:pPr>
      <w:r w:rsidRPr="001D1519">
        <w:t>SMS</w:t>
      </w:r>
      <w:r w:rsidRPr="001D1519">
        <w:tab/>
        <w:t>Short Message Service</w:t>
      </w:r>
    </w:p>
    <w:p w14:paraId="4058FC31" w14:textId="77777777" w:rsidR="00CA1C0F" w:rsidRPr="007F2770" w:rsidRDefault="00CA1C0F" w:rsidP="00CA1C0F">
      <w:pPr>
        <w:pStyle w:val="EW"/>
        <w:rPr>
          <w:ins w:id="20" w:author="Huawei_CHV_1" w:date="2023-05-18T15:11:00Z"/>
        </w:rPr>
      </w:pPr>
      <w:ins w:id="21" w:author="Huawei_CHV_1" w:date="2023-05-18T15:11:00Z">
        <w:r w:rsidRPr="007F2770">
          <w:t>SOR</w:t>
        </w:r>
        <w:r w:rsidRPr="007F2770">
          <w:tab/>
          <w:t>Steering of Roaming</w:t>
        </w:r>
      </w:ins>
    </w:p>
    <w:p w14:paraId="30CFB579" w14:textId="77777777" w:rsidR="00CA1C0F" w:rsidRPr="001D1519" w:rsidRDefault="00CA1C0F" w:rsidP="00CA1C0F">
      <w:pPr>
        <w:pStyle w:val="EW"/>
      </w:pPr>
      <w:r w:rsidRPr="001D1519">
        <w:t>SS</w:t>
      </w:r>
      <w:r w:rsidRPr="001D1519">
        <w:tab/>
        <w:t>System Simulator (GSM)</w:t>
      </w:r>
    </w:p>
    <w:p w14:paraId="2B71BC59" w14:textId="77777777" w:rsidR="00CA1C0F" w:rsidRPr="00E81EB4" w:rsidRDefault="00CA1C0F" w:rsidP="00CA1C0F">
      <w:pPr>
        <w:pStyle w:val="EW"/>
        <w:rPr>
          <w:lang w:val="fr-FR"/>
        </w:rPr>
      </w:pPr>
      <w:r w:rsidRPr="00E81EB4">
        <w:rPr>
          <w:lang w:val="fr-FR"/>
        </w:rPr>
        <w:t>SUCI</w:t>
      </w:r>
      <w:r w:rsidRPr="00E81EB4">
        <w:rPr>
          <w:lang w:val="fr-FR"/>
        </w:rPr>
        <w:tab/>
        <w:t>Subscription Concealed Identifier</w:t>
      </w:r>
    </w:p>
    <w:p w14:paraId="4553708F" w14:textId="77777777" w:rsidR="00CA1C0F" w:rsidRPr="00E81EB4" w:rsidRDefault="00CA1C0F" w:rsidP="00CA1C0F">
      <w:pPr>
        <w:pStyle w:val="EW"/>
        <w:rPr>
          <w:lang w:val="fr-FR"/>
        </w:rPr>
      </w:pPr>
      <w:r w:rsidRPr="00E81EB4">
        <w:rPr>
          <w:lang w:val="fr-FR"/>
        </w:rPr>
        <w:t>SUPI</w:t>
      </w:r>
      <w:r w:rsidRPr="00E81EB4">
        <w:rPr>
          <w:lang w:val="fr-FR"/>
        </w:rPr>
        <w:tab/>
        <w:t>Subscription Permanent Identifier</w:t>
      </w:r>
    </w:p>
    <w:p w14:paraId="2D11E9B4" w14:textId="77777777" w:rsidR="00CA1C0F" w:rsidRPr="001D1519" w:rsidRDefault="00CA1C0F" w:rsidP="00CA1C0F">
      <w:pPr>
        <w:pStyle w:val="EW"/>
      </w:pPr>
      <w:r w:rsidRPr="001D1519">
        <w:t>TAI</w:t>
      </w:r>
      <w:r w:rsidRPr="001D1519">
        <w:tab/>
        <w:t>Tracking Area Identity</w:t>
      </w:r>
    </w:p>
    <w:p w14:paraId="233F6A5F" w14:textId="77777777" w:rsidR="00CA1C0F" w:rsidRPr="001D1519" w:rsidRDefault="00CA1C0F" w:rsidP="00CA1C0F">
      <w:pPr>
        <w:pStyle w:val="EW"/>
      </w:pPr>
      <w:r w:rsidRPr="001D1519">
        <w:t>TDD</w:t>
      </w:r>
      <w:r w:rsidRPr="001D1519">
        <w:tab/>
        <w:t>Time Division Duplex</w:t>
      </w:r>
    </w:p>
    <w:p w14:paraId="52E07908" w14:textId="77777777" w:rsidR="00CA1C0F" w:rsidRPr="001D1519" w:rsidRDefault="00CA1C0F" w:rsidP="00CA1C0F">
      <w:pPr>
        <w:pStyle w:val="EW"/>
      </w:pPr>
      <w:r w:rsidRPr="001D1519">
        <w:t>TE</w:t>
      </w:r>
      <w:r w:rsidRPr="001D1519">
        <w:tab/>
        <w:t>Terminal Equipment</w:t>
      </w:r>
    </w:p>
    <w:p w14:paraId="088FFC6E" w14:textId="77777777" w:rsidR="00CA1C0F" w:rsidRPr="001D1519" w:rsidRDefault="00CA1C0F" w:rsidP="00CA1C0F">
      <w:pPr>
        <w:pStyle w:val="EW"/>
      </w:pPr>
      <w:r w:rsidRPr="001D1519">
        <w:t>TLV</w:t>
      </w:r>
      <w:r w:rsidRPr="001D1519">
        <w:tab/>
        <w:t>Tag Length Value</w:t>
      </w:r>
    </w:p>
    <w:p w14:paraId="16D3B73E" w14:textId="77777777" w:rsidR="00CA1C0F" w:rsidRPr="001D1519" w:rsidRDefault="00CA1C0F" w:rsidP="00CA1C0F">
      <w:pPr>
        <w:pStyle w:val="EW"/>
      </w:pPr>
      <w:r w:rsidRPr="001D1519">
        <w:t>TMSI</w:t>
      </w:r>
      <w:r w:rsidRPr="001D1519">
        <w:tab/>
        <w:t>Temporary Mobile Subscriber Identity</w:t>
      </w:r>
    </w:p>
    <w:p w14:paraId="5329909A" w14:textId="77777777" w:rsidR="00CA1C0F" w:rsidRPr="001D1519" w:rsidRDefault="00CA1C0F" w:rsidP="00CA1C0F">
      <w:pPr>
        <w:pStyle w:val="EW"/>
      </w:pPr>
      <w:r w:rsidRPr="001D1519">
        <w:t>TON</w:t>
      </w:r>
      <w:r w:rsidRPr="001D1519">
        <w:tab/>
        <w:t>Type Of Number</w:t>
      </w:r>
    </w:p>
    <w:p w14:paraId="7C9D3DEE" w14:textId="77777777" w:rsidR="00CA1C0F" w:rsidRPr="001D1519" w:rsidRDefault="00CA1C0F" w:rsidP="00CA1C0F">
      <w:pPr>
        <w:pStyle w:val="EW"/>
      </w:pPr>
      <w:r w:rsidRPr="001D1519">
        <w:t>UAC</w:t>
      </w:r>
      <w:r w:rsidRPr="001D1519">
        <w:tab/>
        <w:t>Unified Access Control</w:t>
      </w:r>
    </w:p>
    <w:p w14:paraId="375DD96F" w14:textId="77777777" w:rsidR="00CA1C0F" w:rsidRPr="001D1519" w:rsidRDefault="00CA1C0F" w:rsidP="00CA1C0F">
      <w:pPr>
        <w:pStyle w:val="EW"/>
      </w:pPr>
      <w:r w:rsidRPr="001D1519">
        <w:t>UE</w:t>
      </w:r>
      <w:r w:rsidRPr="001D1519">
        <w:tab/>
        <w:t>User Equipment</w:t>
      </w:r>
    </w:p>
    <w:p w14:paraId="266B4879" w14:textId="77777777" w:rsidR="00CA1C0F" w:rsidRPr="001D1519" w:rsidRDefault="00CA1C0F" w:rsidP="00CA1C0F">
      <w:pPr>
        <w:pStyle w:val="EW"/>
      </w:pPr>
      <w:r w:rsidRPr="001D1519">
        <w:t>URSP</w:t>
      </w:r>
      <w:r w:rsidRPr="001D1519">
        <w:tab/>
        <w:t>UE Route Selection Policy</w:t>
      </w:r>
    </w:p>
    <w:p w14:paraId="7CC818EE" w14:textId="77777777" w:rsidR="00CA1C0F" w:rsidRPr="001D1519" w:rsidRDefault="00CA1C0F" w:rsidP="00CA1C0F">
      <w:pPr>
        <w:pStyle w:val="EW"/>
      </w:pPr>
      <w:r w:rsidRPr="001D1519">
        <w:t>USIM</w:t>
      </w:r>
      <w:r w:rsidRPr="001D1519">
        <w:tab/>
        <w:t>Universal Subscriber Identity Module</w:t>
      </w:r>
    </w:p>
    <w:p w14:paraId="23714D89" w14:textId="77777777" w:rsidR="00CA1C0F" w:rsidRPr="001D1519" w:rsidRDefault="00CA1C0F" w:rsidP="00CA1C0F">
      <w:pPr>
        <w:pStyle w:val="EW"/>
      </w:pPr>
      <w:r w:rsidRPr="001D1519">
        <w:t>USS</w:t>
      </w:r>
      <w:r w:rsidRPr="001D1519">
        <w:tab/>
        <w:t>UMTS System Simulator</w:t>
      </w:r>
    </w:p>
    <w:p w14:paraId="4CB849F9" w14:textId="77777777" w:rsidR="00CA1C0F" w:rsidRPr="001D1519" w:rsidRDefault="00CA1C0F" w:rsidP="00CA1C0F">
      <w:pPr>
        <w:pStyle w:val="EW"/>
      </w:pPr>
      <w:r w:rsidRPr="001D1519">
        <w:t>UTRA</w:t>
      </w:r>
      <w:r w:rsidRPr="001D1519">
        <w:tab/>
        <w:t>Universal Terrestrial Radio Access</w:t>
      </w:r>
    </w:p>
    <w:p w14:paraId="54FAC10E" w14:textId="77777777" w:rsidR="00CA1C0F" w:rsidRPr="001D1519" w:rsidRDefault="00CA1C0F" w:rsidP="00CA1C0F">
      <w:pPr>
        <w:pStyle w:val="EW"/>
      </w:pPr>
      <w:r w:rsidRPr="001D1519">
        <w:t>UTRAN</w:t>
      </w:r>
      <w:r w:rsidRPr="001D1519">
        <w:tab/>
        <w:t>UMTS Terrestrial Radio Access Network</w:t>
      </w:r>
    </w:p>
    <w:p w14:paraId="32CD09A2" w14:textId="77777777" w:rsidR="00CA1C0F" w:rsidRDefault="00CA1C0F" w:rsidP="00CA1C0F">
      <w:pPr>
        <w:pStyle w:val="EX"/>
      </w:pPr>
      <w:r w:rsidRPr="001D1519">
        <w:t>VPLMN</w:t>
      </w:r>
      <w:r w:rsidRPr="001D1519">
        <w:tab/>
        <w:t>Visitor PLMN</w:t>
      </w:r>
    </w:p>
    <w:p w14:paraId="40C04F16" w14:textId="77777777" w:rsidR="00CA1C0F" w:rsidRDefault="00CA1C0F" w:rsidP="00CA1C0F">
      <w:pPr>
        <w:rPr>
          <w:noProof/>
        </w:rPr>
        <w:sectPr w:rsidR="00CA1C0F" w:rsidSect="002E4A03">
          <w:footnotePr>
            <w:numRestart w:val="eachSect"/>
          </w:footnotePr>
          <w:pgSz w:w="16840" w:h="11907" w:orient="landscape" w:code="9"/>
          <w:pgMar w:top="1134" w:right="1134" w:bottom="1134" w:left="1418" w:header="680" w:footer="567" w:gutter="0"/>
          <w:cols w:space="720"/>
          <w:docGrid w:linePitch="272"/>
        </w:sectPr>
      </w:pPr>
    </w:p>
    <w:p w14:paraId="2CA6E6D8" w14:textId="77777777" w:rsidR="00CA1C0F" w:rsidRPr="006B5418" w:rsidRDefault="00CA1C0F" w:rsidP="00CA1C0F">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94BE9E" w14:textId="3ECE29E2" w:rsidR="00DF69F3" w:rsidRPr="00943D4C" w:rsidRDefault="00DF69F3" w:rsidP="00DF69F3">
      <w:pPr>
        <w:pStyle w:val="Heading2"/>
        <w:ind w:left="0" w:firstLine="0"/>
      </w:pPr>
      <w:r w:rsidRPr="00943D4C">
        <w:t>3.8</w:t>
      </w:r>
      <w:r>
        <w:tab/>
      </w:r>
      <w:r w:rsidRPr="00943D4C">
        <w:t>Applicability table</w:t>
      </w:r>
      <w:bookmarkEnd w:id="9"/>
      <w:bookmarkEnd w:id="10"/>
      <w:bookmarkEnd w:id="11"/>
      <w:bookmarkEnd w:id="12"/>
      <w:bookmarkEnd w:id="13"/>
      <w:bookmarkEnd w:id="14"/>
      <w:bookmarkEnd w:id="15"/>
      <w:bookmarkEnd w:id="16"/>
      <w:bookmarkEnd w:id="17"/>
      <w:bookmarkEnd w:id="18"/>
      <w:bookmarkEnd w:id="19"/>
    </w:p>
    <w:p w14:paraId="72619F2D" w14:textId="77777777" w:rsidR="00DF69F3" w:rsidRPr="00943D4C" w:rsidRDefault="00DF69F3" w:rsidP="00DF69F3">
      <w:pPr>
        <w:pStyle w:val="TH"/>
      </w:pPr>
      <w:r w:rsidRPr="00943D4C">
        <w:t>Table B.1: Applicability of tests</w:t>
      </w:r>
    </w:p>
    <w:tbl>
      <w:tblPr>
        <w:tblW w:w="18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0"/>
        <w:gridCol w:w="1681"/>
        <w:gridCol w:w="1020"/>
        <w:gridCol w:w="1186"/>
        <w:gridCol w:w="695"/>
        <w:gridCol w:w="695"/>
        <w:gridCol w:w="694"/>
        <w:gridCol w:w="695"/>
        <w:gridCol w:w="695"/>
        <w:gridCol w:w="701"/>
        <w:gridCol w:w="700"/>
        <w:gridCol w:w="701"/>
        <w:gridCol w:w="701"/>
        <w:gridCol w:w="701"/>
        <w:gridCol w:w="700"/>
        <w:gridCol w:w="834"/>
        <w:gridCol w:w="701"/>
        <w:gridCol w:w="700"/>
        <w:gridCol w:w="1272"/>
        <w:gridCol w:w="982"/>
        <w:gridCol w:w="1961"/>
      </w:tblGrid>
      <w:tr w:rsidR="00DF69F3" w:rsidRPr="00943D4C" w14:paraId="29731CAF" w14:textId="77777777" w:rsidTr="005047BB">
        <w:trPr>
          <w:cantSplit/>
          <w:tblHeader/>
          <w:jc w:val="center"/>
        </w:trPr>
        <w:tc>
          <w:tcPr>
            <w:tcW w:w="590" w:type="dxa"/>
            <w:tcBorders>
              <w:bottom w:val="single" w:sz="4" w:space="0" w:color="auto"/>
            </w:tcBorders>
          </w:tcPr>
          <w:p w14:paraId="262488E5" w14:textId="77777777" w:rsidR="00DF69F3" w:rsidRPr="00943D4C" w:rsidRDefault="00DF69F3" w:rsidP="00DF69F3">
            <w:pPr>
              <w:pStyle w:val="TAH"/>
              <w:keepNext w:val="0"/>
              <w:keepLines w:val="0"/>
              <w:rPr>
                <w:b w:val="0"/>
                <w:snapToGrid w:val="0"/>
              </w:rPr>
            </w:pPr>
            <w:r w:rsidRPr="00943D4C">
              <w:rPr>
                <w:snapToGrid w:val="0"/>
              </w:rPr>
              <w:t>Item</w:t>
            </w:r>
          </w:p>
        </w:tc>
        <w:tc>
          <w:tcPr>
            <w:tcW w:w="1681" w:type="dxa"/>
            <w:tcBorders>
              <w:bottom w:val="single" w:sz="4" w:space="0" w:color="auto"/>
            </w:tcBorders>
          </w:tcPr>
          <w:p w14:paraId="62A4834B" w14:textId="77777777" w:rsidR="00DF69F3" w:rsidRPr="00943D4C" w:rsidRDefault="00DF69F3" w:rsidP="00DF69F3">
            <w:pPr>
              <w:pStyle w:val="TAH"/>
              <w:keepNext w:val="0"/>
              <w:keepLines w:val="0"/>
              <w:rPr>
                <w:snapToGrid w:val="0"/>
              </w:rPr>
            </w:pPr>
            <w:r w:rsidRPr="00943D4C">
              <w:rPr>
                <w:snapToGrid w:val="0"/>
              </w:rPr>
              <w:t>Description</w:t>
            </w:r>
          </w:p>
        </w:tc>
        <w:tc>
          <w:tcPr>
            <w:tcW w:w="1020" w:type="dxa"/>
            <w:tcBorders>
              <w:bottom w:val="single" w:sz="4" w:space="0" w:color="auto"/>
            </w:tcBorders>
          </w:tcPr>
          <w:p w14:paraId="5C4DC6BC" w14:textId="77777777" w:rsidR="00DF69F3" w:rsidRPr="00943D4C" w:rsidRDefault="00DF69F3" w:rsidP="00DF69F3">
            <w:pPr>
              <w:pStyle w:val="TAH"/>
              <w:keepNext w:val="0"/>
              <w:keepLines w:val="0"/>
              <w:rPr>
                <w:snapToGrid w:val="0"/>
              </w:rPr>
            </w:pPr>
            <w:r w:rsidRPr="00943D4C">
              <w:rPr>
                <w:snapToGrid w:val="0"/>
              </w:rPr>
              <w:t>Tested feature defined in Release</w:t>
            </w:r>
          </w:p>
        </w:tc>
        <w:tc>
          <w:tcPr>
            <w:tcW w:w="1186" w:type="dxa"/>
            <w:tcBorders>
              <w:bottom w:val="single" w:sz="4" w:space="0" w:color="auto"/>
            </w:tcBorders>
          </w:tcPr>
          <w:p w14:paraId="2ECE091E" w14:textId="77777777" w:rsidR="00DF69F3" w:rsidRPr="00943D4C" w:rsidRDefault="00DF69F3" w:rsidP="00DF69F3">
            <w:pPr>
              <w:pStyle w:val="TAH"/>
              <w:keepNext w:val="0"/>
              <w:keepLines w:val="0"/>
              <w:rPr>
                <w:snapToGrid w:val="0"/>
              </w:rPr>
            </w:pPr>
            <w:r w:rsidRPr="00943D4C">
              <w:rPr>
                <w:snapToGrid w:val="0"/>
              </w:rPr>
              <w:t>Test sequence(s)</w:t>
            </w:r>
          </w:p>
        </w:tc>
        <w:tc>
          <w:tcPr>
            <w:tcW w:w="695" w:type="dxa"/>
            <w:tcBorders>
              <w:bottom w:val="single" w:sz="4" w:space="0" w:color="auto"/>
            </w:tcBorders>
          </w:tcPr>
          <w:p w14:paraId="3140902D" w14:textId="77777777" w:rsidR="00DF69F3" w:rsidRPr="00943D4C" w:rsidRDefault="00DF69F3" w:rsidP="00DF69F3">
            <w:pPr>
              <w:pStyle w:val="TAH"/>
              <w:keepNext w:val="0"/>
              <w:keepLines w:val="0"/>
              <w:rPr>
                <w:snapToGrid w:val="0"/>
              </w:rPr>
            </w:pPr>
            <w:r w:rsidRPr="00943D4C">
              <w:rPr>
                <w:snapToGrid w:val="0"/>
              </w:rPr>
              <w:t>R99 ME</w:t>
            </w:r>
          </w:p>
        </w:tc>
        <w:tc>
          <w:tcPr>
            <w:tcW w:w="695" w:type="dxa"/>
            <w:tcBorders>
              <w:bottom w:val="single" w:sz="4" w:space="0" w:color="auto"/>
            </w:tcBorders>
          </w:tcPr>
          <w:p w14:paraId="14E7E4BE" w14:textId="77777777" w:rsidR="00DF69F3" w:rsidRPr="00943D4C" w:rsidRDefault="00DF69F3" w:rsidP="00DF69F3">
            <w:pPr>
              <w:pStyle w:val="TAH"/>
              <w:keepNext w:val="0"/>
              <w:keepLines w:val="0"/>
              <w:rPr>
                <w:snapToGrid w:val="0"/>
              </w:rPr>
            </w:pPr>
            <w:r w:rsidRPr="00943D4C">
              <w:rPr>
                <w:snapToGrid w:val="0"/>
              </w:rPr>
              <w:t>Rel-4 ME</w:t>
            </w:r>
          </w:p>
        </w:tc>
        <w:tc>
          <w:tcPr>
            <w:tcW w:w="694" w:type="dxa"/>
            <w:tcBorders>
              <w:bottom w:val="single" w:sz="4" w:space="0" w:color="auto"/>
            </w:tcBorders>
          </w:tcPr>
          <w:p w14:paraId="1F3F1110" w14:textId="77777777" w:rsidR="00DF69F3" w:rsidRPr="00943D4C" w:rsidRDefault="00DF69F3" w:rsidP="00DF69F3">
            <w:pPr>
              <w:pStyle w:val="TAH"/>
              <w:keepNext w:val="0"/>
              <w:keepLines w:val="0"/>
              <w:rPr>
                <w:snapToGrid w:val="0"/>
              </w:rPr>
            </w:pPr>
            <w:r w:rsidRPr="00943D4C">
              <w:rPr>
                <w:snapToGrid w:val="0"/>
              </w:rPr>
              <w:t>Rel-5 ME</w:t>
            </w:r>
          </w:p>
        </w:tc>
        <w:tc>
          <w:tcPr>
            <w:tcW w:w="695" w:type="dxa"/>
            <w:tcBorders>
              <w:bottom w:val="single" w:sz="4" w:space="0" w:color="auto"/>
            </w:tcBorders>
          </w:tcPr>
          <w:p w14:paraId="517E4397" w14:textId="77777777" w:rsidR="00DF69F3" w:rsidRPr="00943D4C" w:rsidRDefault="00DF69F3" w:rsidP="00DF69F3">
            <w:pPr>
              <w:pStyle w:val="TAH"/>
              <w:keepNext w:val="0"/>
              <w:keepLines w:val="0"/>
              <w:rPr>
                <w:snapToGrid w:val="0"/>
              </w:rPr>
            </w:pPr>
            <w:r w:rsidRPr="00943D4C">
              <w:rPr>
                <w:snapToGrid w:val="0"/>
              </w:rPr>
              <w:t>Rel-6 ME</w:t>
            </w:r>
          </w:p>
        </w:tc>
        <w:tc>
          <w:tcPr>
            <w:tcW w:w="695" w:type="dxa"/>
            <w:tcBorders>
              <w:bottom w:val="single" w:sz="4" w:space="0" w:color="auto"/>
            </w:tcBorders>
          </w:tcPr>
          <w:p w14:paraId="73F3DB35" w14:textId="77777777" w:rsidR="00DF69F3" w:rsidRPr="00943D4C" w:rsidRDefault="00DF69F3" w:rsidP="00DF69F3">
            <w:pPr>
              <w:pStyle w:val="TAH"/>
              <w:keepNext w:val="0"/>
              <w:keepLines w:val="0"/>
              <w:rPr>
                <w:snapToGrid w:val="0"/>
              </w:rPr>
            </w:pPr>
            <w:r w:rsidRPr="00943D4C">
              <w:rPr>
                <w:snapToGrid w:val="0"/>
              </w:rPr>
              <w:t>Rel-7 ME</w:t>
            </w:r>
          </w:p>
        </w:tc>
        <w:tc>
          <w:tcPr>
            <w:tcW w:w="701" w:type="dxa"/>
            <w:tcBorders>
              <w:bottom w:val="single" w:sz="4" w:space="0" w:color="auto"/>
            </w:tcBorders>
          </w:tcPr>
          <w:p w14:paraId="6D2D7AE9" w14:textId="77777777" w:rsidR="00DF69F3" w:rsidRPr="00943D4C" w:rsidRDefault="00DF69F3" w:rsidP="00DF69F3">
            <w:pPr>
              <w:pStyle w:val="TAH"/>
              <w:keepNext w:val="0"/>
              <w:keepLines w:val="0"/>
              <w:rPr>
                <w:snapToGrid w:val="0"/>
              </w:rPr>
            </w:pPr>
            <w:r w:rsidRPr="00943D4C">
              <w:rPr>
                <w:snapToGrid w:val="0"/>
              </w:rPr>
              <w:t>Rel-8 ME</w:t>
            </w:r>
          </w:p>
        </w:tc>
        <w:tc>
          <w:tcPr>
            <w:tcW w:w="700" w:type="dxa"/>
            <w:tcBorders>
              <w:bottom w:val="single" w:sz="4" w:space="0" w:color="auto"/>
            </w:tcBorders>
          </w:tcPr>
          <w:p w14:paraId="04D123D3" w14:textId="77777777" w:rsidR="00DF69F3" w:rsidRPr="00943D4C" w:rsidRDefault="00DF69F3" w:rsidP="00DF69F3">
            <w:pPr>
              <w:pStyle w:val="TAH"/>
              <w:keepNext w:val="0"/>
              <w:keepLines w:val="0"/>
              <w:rPr>
                <w:snapToGrid w:val="0"/>
              </w:rPr>
            </w:pPr>
            <w:r w:rsidRPr="00943D4C">
              <w:rPr>
                <w:snapToGrid w:val="0"/>
              </w:rPr>
              <w:t>Rel-9 ME</w:t>
            </w:r>
          </w:p>
        </w:tc>
        <w:tc>
          <w:tcPr>
            <w:tcW w:w="701" w:type="dxa"/>
            <w:tcBorders>
              <w:bottom w:val="single" w:sz="4" w:space="0" w:color="auto"/>
            </w:tcBorders>
          </w:tcPr>
          <w:p w14:paraId="66580DC6" w14:textId="77777777" w:rsidR="00DF69F3" w:rsidRPr="00943D4C" w:rsidRDefault="00DF69F3" w:rsidP="00DF69F3">
            <w:pPr>
              <w:pStyle w:val="TAH"/>
              <w:keepNext w:val="0"/>
              <w:keepLines w:val="0"/>
              <w:rPr>
                <w:snapToGrid w:val="0"/>
              </w:rPr>
            </w:pPr>
            <w:r w:rsidRPr="00943D4C">
              <w:rPr>
                <w:snapToGrid w:val="0"/>
              </w:rPr>
              <w:t>Rel-10 ME</w:t>
            </w:r>
          </w:p>
        </w:tc>
        <w:tc>
          <w:tcPr>
            <w:tcW w:w="701" w:type="dxa"/>
            <w:tcBorders>
              <w:bottom w:val="single" w:sz="4" w:space="0" w:color="auto"/>
            </w:tcBorders>
          </w:tcPr>
          <w:p w14:paraId="5B1540A4" w14:textId="77777777" w:rsidR="00DF69F3" w:rsidRPr="00943D4C" w:rsidRDefault="00DF69F3" w:rsidP="00DF69F3">
            <w:pPr>
              <w:pStyle w:val="TAH"/>
              <w:keepNext w:val="0"/>
              <w:keepLines w:val="0"/>
              <w:rPr>
                <w:snapToGrid w:val="0"/>
              </w:rPr>
            </w:pPr>
            <w:r w:rsidRPr="00943D4C">
              <w:rPr>
                <w:snapToGrid w:val="0"/>
              </w:rPr>
              <w:t>Rel-11 ME</w:t>
            </w:r>
          </w:p>
        </w:tc>
        <w:tc>
          <w:tcPr>
            <w:tcW w:w="701" w:type="dxa"/>
            <w:tcBorders>
              <w:bottom w:val="single" w:sz="4" w:space="0" w:color="auto"/>
            </w:tcBorders>
          </w:tcPr>
          <w:p w14:paraId="595DBA01" w14:textId="77777777" w:rsidR="00DF69F3" w:rsidRPr="00943D4C" w:rsidRDefault="00DF69F3" w:rsidP="00DF69F3">
            <w:pPr>
              <w:pStyle w:val="TAH"/>
              <w:keepNext w:val="0"/>
              <w:keepLines w:val="0"/>
              <w:rPr>
                <w:snapToGrid w:val="0"/>
              </w:rPr>
            </w:pPr>
            <w:r w:rsidRPr="00943D4C">
              <w:rPr>
                <w:snapToGrid w:val="0"/>
              </w:rPr>
              <w:t>Rel-12 ME</w:t>
            </w:r>
          </w:p>
        </w:tc>
        <w:tc>
          <w:tcPr>
            <w:tcW w:w="700" w:type="dxa"/>
            <w:tcBorders>
              <w:bottom w:val="single" w:sz="4" w:space="0" w:color="auto"/>
            </w:tcBorders>
          </w:tcPr>
          <w:p w14:paraId="7BB59DD0" w14:textId="77777777" w:rsidR="00DF69F3" w:rsidRPr="00943D4C" w:rsidRDefault="00DF69F3" w:rsidP="00DF69F3">
            <w:pPr>
              <w:pStyle w:val="TAH"/>
              <w:keepNext w:val="0"/>
              <w:keepLines w:val="0"/>
              <w:rPr>
                <w:snapToGrid w:val="0"/>
              </w:rPr>
            </w:pPr>
            <w:r w:rsidRPr="00943D4C">
              <w:rPr>
                <w:snapToGrid w:val="0"/>
              </w:rPr>
              <w:t>Rel-13 ME</w:t>
            </w:r>
          </w:p>
        </w:tc>
        <w:tc>
          <w:tcPr>
            <w:tcW w:w="834" w:type="dxa"/>
            <w:tcBorders>
              <w:bottom w:val="single" w:sz="4" w:space="0" w:color="auto"/>
            </w:tcBorders>
          </w:tcPr>
          <w:p w14:paraId="01743285" w14:textId="77777777" w:rsidR="00DF69F3" w:rsidRPr="00943D4C" w:rsidRDefault="00DF69F3" w:rsidP="00DF69F3">
            <w:pPr>
              <w:pStyle w:val="TAH"/>
              <w:keepNext w:val="0"/>
              <w:keepLines w:val="0"/>
              <w:rPr>
                <w:snapToGrid w:val="0"/>
              </w:rPr>
            </w:pPr>
            <w:r w:rsidRPr="00943D4C">
              <w:rPr>
                <w:snapToGrid w:val="0"/>
              </w:rPr>
              <w:t>Rel-14-ME</w:t>
            </w:r>
          </w:p>
        </w:tc>
        <w:tc>
          <w:tcPr>
            <w:tcW w:w="701" w:type="dxa"/>
            <w:tcBorders>
              <w:bottom w:val="single" w:sz="4" w:space="0" w:color="auto"/>
            </w:tcBorders>
          </w:tcPr>
          <w:p w14:paraId="61C2D8D4" w14:textId="77777777" w:rsidR="00DF69F3" w:rsidRPr="00943D4C" w:rsidRDefault="00DF69F3" w:rsidP="00DF69F3">
            <w:pPr>
              <w:pStyle w:val="TAH"/>
              <w:keepNext w:val="0"/>
              <w:keepLines w:val="0"/>
              <w:rPr>
                <w:snapToGrid w:val="0"/>
              </w:rPr>
            </w:pPr>
            <w:r w:rsidRPr="00943D4C">
              <w:rPr>
                <w:snapToGrid w:val="0"/>
              </w:rPr>
              <w:t>Rel-15 ME</w:t>
            </w:r>
          </w:p>
        </w:tc>
        <w:tc>
          <w:tcPr>
            <w:tcW w:w="700" w:type="dxa"/>
            <w:tcBorders>
              <w:bottom w:val="single" w:sz="4" w:space="0" w:color="auto"/>
            </w:tcBorders>
          </w:tcPr>
          <w:p w14:paraId="0B0525EC" w14:textId="77777777" w:rsidR="00DF69F3" w:rsidRPr="00943D4C" w:rsidRDefault="00DF69F3" w:rsidP="00DF69F3">
            <w:pPr>
              <w:pStyle w:val="TAH"/>
              <w:keepNext w:val="0"/>
              <w:keepLines w:val="0"/>
              <w:rPr>
                <w:snapToGrid w:val="0"/>
              </w:rPr>
            </w:pPr>
            <w:r w:rsidRPr="00943D4C">
              <w:rPr>
                <w:snapToGrid w:val="0"/>
              </w:rPr>
              <w:t>Rel-1</w:t>
            </w:r>
            <w:r>
              <w:rPr>
                <w:snapToGrid w:val="0"/>
              </w:rPr>
              <w:t>6</w:t>
            </w:r>
            <w:r w:rsidRPr="00943D4C">
              <w:rPr>
                <w:snapToGrid w:val="0"/>
              </w:rPr>
              <w:t xml:space="preserve"> ME</w:t>
            </w:r>
          </w:p>
        </w:tc>
        <w:tc>
          <w:tcPr>
            <w:tcW w:w="1272" w:type="dxa"/>
            <w:tcBorders>
              <w:bottom w:val="single" w:sz="4" w:space="0" w:color="auto"/>
            </w:tcBorders>
          </w:tcPr>
          <w:p w14:paraId="5F8C72B3" w14:textId="77777777" w:rsidR="00DF69F3" w:rsidRPr="00943D4C" w:rsidRDefault="00DF69F3" w:rsidP="00DF69F3">
            <w:pPr>
              <w:pStyle w:val="TAH"/>
              <w:keepNext w:val="0"/>
              <w:keepLines w:val="0"/>
              <w:rPr>
                <w:snapToGrid w:val="0"/>
              </w:rPr>
            </w:pPr>
            <w:r w:rsidRPr="00943D4C">
              <w:rPr>
                <w:snapToGrid w:val="0"/>
              </w:rPr>
              <w:t>Network Dependency</w:t>
            </w:r>
          </w:p>
        </w:tc>
        <w:tc>
          <w:tcPr>
            <w:tcW w:w="982" w:type="dxa"/>
            <w:tcBorders>
              <w:bottom w:val="single" w:sz="4" w:space="0" w:color="auto"/>
            </w:tcBorders>
          </w:tcPr>
          <w:p w14:paraId="2A191E10" w14:textId="77777777" w:rsidR="00DF69F3" w:rsidRPr="00943D4C" w:rsidRDefault="00DF69F3" w:rsidP="00DF69F3">
            <w:pPr>
              <w:pStyle w:val="TAH"/>
              <w:keepNext w:val="0"/>
              <w:keepLines w:val="0"/>
              <w:rPr>
                <w:snapToGrid w:val="0"/>
              </w:rPr>
            </w:pPr>
            <w:r w:rsidRPr="00943D4C">
              <w:rPr>
                <w:snapToGrid w:val="0"/>
              </w:rPr>
              <w:t>Support</w:t>
            </w:r>
          </w:p>
        </w:tc>
        <w:tc>
          <w:tcPr>
            <w:tcW w:w="1961" w:type="dxa"/>
            <w:tcBorders>
              <w:bottom w:val="single" w:sz="4" w:space="0" w:color="auto"/>
            </w:tcBorders>
          </w:tcPr>
          <w:p w14:paraId="20A307E8" w14:textId="77777777" w:rsidR="00DF69F3" w:rsidRPr="00943D4C" w:rsidRDefault="00DF69F3" w:rsidP="00DF69F3">
            <w:pPr>
              <w:pStyle w:val="TAH"/>
              <w:keepNext w:val="0"/>
              <w:keepLines w:val="0"/>
              <w:rPr>
                <w:snapToGrid w:val="0"/>
              </w:rPr>
            </w:pPr>
            <w:r w:rsidRPr="00943D4C">
              <w:rPr>
                <w:snapToGrid w:val="0"/>
              </w:rPr>
              <w:t>Additional test case execution recommendation</w:t>
            </w:r>
          </w:p>
        </w:tc>
      </w:tr>
      <w:tr w:rsidR="00DF69F3" w:rsidRPr="00943D4C" w14:paraId="3BA546B9" w14:textId="77777777" w:rsidTr="005047BB">
        <w:trPr>
          <w:cantSplit/>
          <w:jc w:val="center"/>
        </w:trPr>
        <w:tc>
          <w:tcPr>
            <w:tcW w:w="590" w:type="dxa"/>
          </w:tcPr>
          <w:p w14:paraId="40203167" w14:textId="77777777" w:rsidR="00DF69F3" w:rsidRPr="00943D4C" w:rsidRDefault="00DF69F3" w:rsidP="00DF69F3">
            <w:pPr>
              <w:pStyle w:val="TAH"/>
              <w:rPr>
                <w:b w:val="0"/>
                <w:szCs w:val="18"/>
              </w:rPr>
            </w:pPr>
            <w:r w:rsidRPr="00943D4C">
              <w:rPr>
                <w:b w:val="0"/>
                <w:szCs w:val="18"/>
              </w:rPr>
              <w:t>1</w:t>
            </w:r>
          </w:p>
        </w:tc>
        <w:tc>
          <w:tcPr>
            <w:tcW w:w="1681" w:type="dxa"/>
          </w:tcPr>
          <w:p w14:paraId="2E140F5D" w14:textId="77777777" w:rsidR="00DF69F3" w:rsidRPr="00943D4C" w:rsidRDefault="00DF69F3" w:rsidP="00DF69F3">
            <w:pPr>
              <w:pStyle w:val="TAL"/>
              <w:keepNext w:val="0"/>
              <w:keepLines w:val="0"/>
              <w:tabs>
                <w:tab w:val="left" w:pos="3402"/>
              </w:tabs>
              <w:rPr>
                <w:snapToGrid w:val="0"/>
                <w:color w:val="000000"/>
              </w:rPr>
            </w:pPr>
            <w:r w:rsidRPr="00943D4C">
              <w:rPr>
                <w:snapToGrid w:val="0"/>
                <w:color w:val="000000"/>
              </w:rPr>
              <w:t>UE identification by short IMSI</w:t>
            </w:r>
          </w:p>
        </w:tc>
        <w:tc>
          <w:tcPr>
            <w:tcW w:w="1020" w:type="dxa"/>
          </w:tcPr>
          <w:p w14:paraId="529E3F8C" w14:textId="77777777" w:rsidR="00DF69F3" w:rsidRPr="00943D4C" w:rsidRDefault="00DF69F3" w:rsidP="00DF69F3">
            <w:pPr>
              <w:pStyle w:val="TAC"/>
              <w:keepNext w:val="0"/>
              <w:keepLines w:val="0"/>
              <w:rPr>
                <w:snapToGrid w:val="0"/>
                <w:color w:val="000000"/>
                <w:szCs w:val="18"/>
              </w:rPr>
            </w:pPr>
            <w:r w:rsidRPr="00943D4C">
              <w:rPr>
                <w:snapToGrid w:val="0"/>
                <w:color w:val="000000"/>
                <w:szCs w:val="18"/>
              </w:rPr>
              <w:t>R99</w:t>
            </w:r>
          </w:p>
        </w:tc>
        <w:tc>
          <w:tcPr>
            <w:tcW w:w="1186" w:type="dxa"/>
          </w:tcPr>
          <w:p w14:paraId="1BF8B2C1" w14:textId="77777777" w:rsidR="00DF69F3" w:rsidRPr="00943D4C" w:rsidRDefault="00DF69F3" w:rsidP="00DF69F3">
            <w:pPr>
              <w:pStyle w:val="TAC"/>
              <w:keepNext w:val="0"/>
              <w:keepLines w:val="0"/>
              <w:rPr>
                <w:bCs/>
                <w:snapToGrid w:val="0"/>
                <w:color w:val="000000"/>
                <w:szCs w:val="18"/>
              </w:rPr>
            </w:pPr>
            <w:r w:rsidRPr="00943D4C">
              <w:rPr>
                <w:bCs/>
                <w:snapToGrid w:val="0"/>
                <w:color w:val="000000"/>
                <w:szCs w:val="18"/>
              </w:rPr>
              <w:t>5.1.1</w:t>
            </w:r>
          </w:p>
        </w:tc>
        <w:tc>
          <w:tcPr>
            <w:tcW w:w="695" w:type="dxa"/>
          </w:tcPr>
          <w:p w14:paraId="2EEE683C" w14:textId="77777777" w:rsidR="00DF69F3" w:rsidRPr="00943D4C" w:rsidRDefault="00DF69F3" w:rsidP="00DF69F3">
            <w:pPr>
              <w:pStyle w:val="TAC"/>
              <w:keepNext w:val="0"/>
              <w:keepLines w:val="0"/>
              <w:rPr>
                <w:bCs/>
                <w:snapToGrid w:val="0"/>
                <w:color w:val="000000"/>
                <w:szCs w:val="18"/>
              </w:rPr>
            </w:pPr>
            <w:r w:rsidRPr="00943D4C">
              <w:rPr>
                <w:bCs/>
                <w:snapToGrid w:val="0"/>
                <w:color w:val="000000"/>
                <w:szCs w:val="18"/>
              </w:rPr>
              <w:t>M</w:t>
            </w:r>
          </w:p>
        </w:tc>
        <w:tc>
          <w:tcPr>
            <w:tcW w:w="695" w:type="dxa"/>
          </w:tcPr>
          <w:p w14:paraId="0B21A2A3" w14:textId="77777777" w:rsidR="00DF69F3" w:rsidRPr="00943D4C" w:rsidRDefault="00DF69F3" w:rsidP="00DF69F3">
            <w:pPr>
              <w:pStyle w:val="TAC"/>
              <w:keepNext w:val="0"/>
              <w:keepLines w:val="0"/>
              <w:rPr>
                <w:szCs w:val="18"/>
              </w:rPr>
            </w:pPr>
            <w:r w:rsidRPr="00943D4C">
              <w:rPr>
                <w:szCs w:val="18"/>
              </w:rPr>
              <w:t>M</w:t>
            </w:r>
          </w:p>
        </w:tc>
        <w:tc>
          <w:tcPr>
            <w:tcW w:w="694" w:type="dxa"/>
          </w:tcPr>
          <w:p w14:paraId="2468FCB7" w14:textId="77777777" w:rsidR="00DF69F3" w:rsidRPr="00943D4C" w:rsidRDefault="00DF69F3" w:rsidP="00DF69F3">
            <w:pPr>
              <w:pStyle w:val="TAC"/>
              <w:keepNext w:val="0"/>
              <w:keepLines w:val="0"/>
              <w:rPr>
                <w:szCs w:val="18"/>
              </w:rPr>
            </w:pPr>
            <w:r w:rsidRPr="00943D4C">
              <w:rPr>
                <w:szCs w:val="18"/>
              </w:rPr>
              <w:t>M</w:t>
            </w:r>
          </w:p>
        </w:tc>
        <w:tc>
          <w:tcPr>
            <w:tcW w:w="695" w:type="dxa"/>
          </w:tcPr>
          <w:p w14:paraId="6AB3C67B" w14:textId="77777777" w:rsidR="00DF69F3" w:rsidRPr="00943D4C" w:rsidRDefault="00DF69F3" w:rsidP="00DF69F3">
            <w:pPr>
              <w:pStyle w:val="TAC"/>
              <w:keepNext w:val="0"/>
              <w:keepLines w:val="0"/>
              <w:rPr>
                <w:szCs w:val="18"/>
              </w:rPr>
            </w:pPr>
            <w:r w:rsidRPr="00943D4C">
              <w:rPr>
                <w:szCs w:val="18"/>
              </w:rPr>
              <w:t>M</w:t>
            </w:r>
          </w:p>
        </w:tc>
        <w:tc>
          <w:tcPr>
            <w:tcW w:w="695" w:type="dxa"/>
          </w:tcPr>
          <w:p w14:paraId="0DD239E6" w14:textId="77777777" w:rsidR="00DF69F3" w:rsidRPr="00943D4C" w:rsidRDefault="00DF69F3" w:rsidP="00DF69F3">
            <w:pPr>
              <w:pStyle w:val="TAC"/>
              <w:keepNext w:val="0"/>
              <w:keepLines w:val="0"/>
              <w:rPr>
                <w:bCs/>
                <w:snapToGrid w:val="0"/>
                <w:color w:val="000000"/>
                <w:szCs w:val="18"/>
              </w:rPr>
            </w:pPr>
            <w:r w:rsidRPr="00943D4C">
              <w:rPr>
                <w:szCs w:val="18"/>
              </w:rPr>
              <w:t>M</w:t>
            </w:r>
          </w:p>
        </w:tc>
        <w:tc>
          <w:tcPr>
            <w:tcW w:w="701" w:type="dxa"/>
          </w:tcPr>
          <w:p w14:paraId="5503DE88" w14:textId="77777777" w:rsidR="00DF69F3" w:rsidRPr="00943D4C" w:rsidRDefault="00DF69F3" w:rsidP="00DF69F3">
            <w:pPr>
              <w:pStyle w:val="TAC"/>
              <w:keepNext w:val="0"/>
              <w:keepLines w:val="0"/>
              <w:rPr>
                <w:szCs w:val="18"/>
                <w:lang w:val="fr-FR"/>
              </w:rPr>
            </w:pPr>
            <w:r w:rsidRPr="00943D4C">
              <w:rPr>
                <w:szCs w:val="18"/>
              </w:rPr>
              <w:t>C0</w:t>
            </w:r>
            <w:r w:rsidRPr="00943D4C">
              <w:rPr>
                <w:szCs w:val="18"/>
                <w:lang w:val="fr-FR"/>
              </w:rPr>
              <w:t>49</w:t>
            </w:r>
          </w:p>
        </w:tc>
        <w:tc>
          <w:tcPr>
            <w:tcW w:w="700" w:type="dxa"/>
          </w:tcPr>
          <w:p w14:paraId="107CE72B" w14:textId="77777777" w:rsidR="00DF69F3" w:rsidRPr="00943D4C" w:rsidRDefault="00DF69F3" w:rsidP="00DF69F3">
            <w:pPr>
              <w:pStyle w:val="TAC"/>
              <w:keepNext w:val="0"/>
              <w:keepLines w:val="0"/>
              <w:rPr>
                <w:bCs/>
                <w:snapToGrid w:val="0"/>
                <w:color w:val="000000"/>
                <w:szCs w:val="18"/>
              </w:rPr>
            </w:pPr>
            <w:r w:rsidRPr="00943D4C">
              <w:rPr>
                <w:szCs w:val="18"/>
              </w:rPr>
              <w:t>C0</w:t>
            </w:r>
            <w:r w:rsidRPr="00943D4C">
              <w:rPr>
                <w:szCs w:val="18"/>
                <w:lang w:val="fr-FR"/>
              </w:rPr>
              <w:t>49</w:t>
            </w:r>
          </w:p>
        </w:tc>
        <w:tc>
          <w:tcPr>
            <w:tcW w:w="701" w:type="dxa"/>
          </w:tcPr>
          <w:p w14:paraId="22BD1558" w14:textId="77777777" w:rsidR="00DF69F3" w:rsidRPr="00943D4C" w:rsidRDefault="00DF69F3" w:rsidP="00DF69F3">
            <w:pPr>
              <w:pStyle w:val="TAC"/>
              <w:keepNext w:val="0"/>
              <w:keepLines w:val="0"/>
              <w:rPr>
                <w:bCs/>
                <w:snapToGrid w:val="0"/>
                <w:color w:val="000000"/>
                <w:szCs w:val="18"/>
              </w:rPr>
            </w:pPr>
            <w:r w:rsidRPr="00943D4C">
              <w:rPr>
                <w:szCs w:val="18"/>
              </w:rPr>
              <w:t>C0</w:t>
            </w:r>
            <w:r w:rsidRPr="00943D4C">
              <w:rPr>
                <w:szCs w:val="18"/>
                <w:lang w:val="fr-FR"/>
              </w:rPr>
              <w:t>49</w:t>
            </w:r>
          </w:p>
        </w:tc>
        <w:tc>
          <w:tcPr>
            <w:tcW w:w="701" w:type="dxa"/>
          </w:tcPr>
          <w:p w14:paraId="4AE897B3" w14:textId="77777777" w:rsidR="00DF69F3" w:rsidRPr="00943D4C" w:rsidRDefault="00DF69F3" w:rsidP="00DF69F3">
            <w:pPr>
              <w:pStyle w:val="TAC"/>
              <w:keepNext w:val="0"/>
              <w:keepLines w:val="0"/>
              <w:rPr>
                <w:bCs/>
                <w:snapToGrid w:val="0"/>
                <w:color w:val="000000"/>
                <w:szCs w:val="18"/>
              </w:rPr>
            </w:pPr>
            <w:r w:rsidRPr="00943D4C">
              <w:rPr>
                <w:szCs w:val="18"/>
              </w:rPr>
              <w:t>C0</w:t>
            </w:r>
            <w:r w:rsidRPr="00943D4C">
              <w:rPr>
                <w:szCs w:val="18"/>
                <w:lang w:val="fr-FR"/>
              </w:rPr>
              <w:t>49</w:t>
            </w:r>
          </w:p>
        </w:tc>
        <w:tc>
          <w:tcPr>
            <w:tcW w:w="701" w:type="dxa"/>
          </w:tcPr>
          <w:p w14:paraId="581099D9" w14:textId="77777777" w:rsidR="00DF69F3" w:rsidRPr="00943D4C" w:rsidRDefault="00DF69F3" w:rsidP="00DF69F3">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0" w:type="dxa"/>
          </w:tcPr>
          <w:p w14:paraId="0FEB0249" w14:textId="77777777" w:rsidR="00DF69F3" w:rsidRPr="00943D4C" w:rsidRDefault="00DF69F3" w:rsidP="00DF69F3">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834" w:type="dxa"/>
          </w:tcPr>
          <w:p w14:paraId="45C365F0" w14:textId="77777777" w:rsidR="00DF69F3" w:rsidRPr="00943D4C" w:rsidRDefault="00DF69F3" w:rsidP="00DF69F3">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1" w:type="dxa"/>
          </w:tcPr>
          <w:p w14:paraId="742A8399" w14:textId="77777777" w:rsidR="00DF69F3" w:rsidRPr="00943D4C" w:rsidRDefault="00DF69F3" w:rsidP="00DF69F3">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0" w:type="dxa"/>
          </w:tcPr>
          <w:p w14:paraId="1E077580" w14:textId="77777777" w:rsidR="00DF69F3" w:rsidRPr="00943D4C" w:rsidRDefault="00DF69F3" w:rsidP="00DF69F3">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1272" w:type="dxa"/>
          </w:tcPr>
          <w:p w14:paraId="1F337F27" w14:textId="77777777" w:rsidR="00DF69F3" w:rsidRPr="00943D4C" w:rsidRDefault="00DF69F3" w:rsidP="00DF69F3">
            <w:pPr>
              <w:pStyle w:val="TAC"/>
              <w:keepNext w:val="0"/>
              <w:keepLines w:val="0"/>
              <w:rPr>
                <w:bCs/>
                <w:snapToGrid w:val="0"/>
                <w:color w:val="000000"/>
                <w:szCs w:val="18"/>
              </w:rPr>
            </w:pPr>
            <w:r w:rsidRPr="00943D4C">
              <w:rPr>
                <w:rFonts w:cs="Arial"/>
                <w:bCs/>
                <w:snapToGrid w:val="0"/>
                <w:color w:val="000000"/>
                <w:szCs w:val="18"/>
              </w:rPr>
              <w:t>UMTS System Simulator or System Simulator only</w:t>
            </w:r>
          </w:p>
        </w:tc>
        <w:tc>
          <w:tcPr>
            <w:tcW w:w="982" w:type="dxa"/>
          </w:tcPr>
          <w:p w14:paraId="15A1B1DE" w14:textId="77777777" w:rsidR="00DF69F3" w:rsidRPr="00943D4C" w:rsidRDefault="00DF69F3" w:rsidP="00DF69F3">
            <w:pPr>
              <w:pStyle w:val="TAC"/>
              <w:keepNext w:val="0"/>
              <w:keepLines w:val="0"/>
              <w:rPr>
                <w:bCs/>
                <w:snapToGrid w:val="0"/>
                <w:color w:val="000000"/>
                <w:szCs w:val="18"/>
              </w:rPr>
            </w:pPr>
          </w:p>
        </w:tc>
        <w:tc>
          <w:tcPr>
            <w:tcW w:w="1961" w:type="dxa"/>
          </w:tcPr>
          <w:p w14:paraId="77315C0D" w14:textId="77777777" w:rsidR="00DF69F3" w:rsidRPr="00943D4C" w:rsidRDefault="00DF69F3" w:rsidP="00DF69F3">
            <w:pPr>
              <w:pStyle w:val="TAC"/>
              <w:keepNext w:val="0"/>
              <w:keepLines w:val="0"/>
              <w:rPr>
                <w:bCs/>
                <w:snapToGrid w:val="0"/>
                <w:color w:val="000000"/>
                <w:szCs w:val="18"/>
              </w:rPr>
            </w:pPr>
            <w:r w:rsidRPr="00943D4C">
              <w:rPr>
                <w:snapToGrid w:val="0"/>
                <w:color w:val="000000"/>
                <w:szCs w:val="18"/>
              </w:rPr>
              <w:t>AER005</w:t>
            </w:r>
          </w:p>
        </w:tc>
      </w:tr>
      <w:tr w:rsidR="00DF69F3" w:rsidRPr="00943D4C" w14:paraId="67658611" w14:textId="77777777" w:rsidTr="005047BB">
        <w:trPr>
          <w:cantSplit/>
          <w:jc w:val="center"/>
        </w:trPr>
        <w:tc>
          <w:tcPr>
            <w:tcW w:w="590" w:type="dxa"/>
          </w:tcPr>
          <w:p w14:paraId="4E97058B" w14:textId="7C2D79C7" w:rsidR="00DF69F3" w:rsidRPr="00943D4C" w:rsidRDefault="00DF69F3" w:rsidP="00DF69F3">
            <w:pPr>
              <w:pStyle w:val="TAH"/>
              <w:rPr>
                <w:b w:val="0"/>
                <w:snapToGrid w:val="0"/>
                <w:color w:val="000000"/>
                <w:szCs w:val="18"/>
              </w:rPr>
            </w:pPr>
            <w:r>
              <w:rPr>
                <w:rFonts w:cs="Arial"/>
                <w:b w:val="0"/>
                <w:sz w:val="20"/>
              </w:rPr>
              <w:t>…</w:t>
            </w:r>
          </w:p>
        </w:tc>
        <w:tc>
          <w:tcPr>
            <w:tcW w:w="1681" w:type="dxa"/>
          </w:tcPr>
          <w:p w14:paraId="12BC7346" w14:textId="61FB191D" w:rsidR="00DF69F3" w:rsidRPr="00943D4C" w:rsidRDefault="00DF69F3" w:rsidP="00DF69F3">
            <w:pPr>
              <w:pStyle w:val="TAL"/>
              <w:keepNext w:val="0"/>
              <w:keepLines w:val="0"/>
              <w:rPr>
                <w:snapToGrid w:val="0"/>
                <w:color w:val="000000"/>
              </w:rPr>
            </w:pPr>
            <w:r>
              <w:rPr>
                <w:snapToGrid w:val="0"/>
                <w:color w:val="000000"/>
              </w:rPr>
              <w:t>…</w:t>
            </w:r>
          </w:p>
        </w:tc>
        <w:tc>
          <w:tcPr>
            <w:tcW w:w="1020" w:type="dxa"/>
          </w:tcPr>
          <w:p w14:paraId="629F0CBC" w14:textId="4BCB5B93" w:rsidR="00DF69F3" w:rsidRPr="00943D4C" w:rsidRDefault="00DF69F3" w:rsidP="00DF69F3">
            <w:pPr>
              <w:pStyle w:val="TAC"/>
              <w:keepNext w:val="0"/>
              <w:keepLines w:val="0"/>
              <w:rPr>
                <w:snapToGrid w:val="0"/>
                <w:color w:val="000000"/>
                <w:szCs w:val="18"/>
              </w:rPr>
            </w:pPr>
            <w:r>
              <w:rPr>
                <w:snapToGrid w:val="0"/>
                <w:color w:val="000000"/>
                <w:szCs w:val="18"/>
              </w:rPr>
              <w:t>…</w:t>
            </w:r>
          </w:p>
        </w:tc>
        <w:tc>
          <w:tcPr>
            <w:tcW w:w="1186" w:type="dxa"/>
          </w:tcPr>
          <w:p w14:paraId="0AB86D01" w14:textId="41FF34EF" w:rsidR="00DF69F3" w:rsidRPr="00943D4C" w:rsidRDefault="00DF69F3" w:rsidP="00DF69F3">
            <w:pPr>
              <w:pStyle w:val="TAC"/>
              <w:keepNext w:val="0"/>
              <w:keepLines w:val="0"/>
              <w:rPr>
                <w:snapToGrid w:val="0"/>
                <w:color w:val="000000"/>
                <w:szCs w:val="18"/>
              </w:rPr>
            </w:pPr>
            <w:r>
              <w:rPr>
                <w:snapToGrid w:val="0"/>
                <w:color w:val="000000"/>
                <w:szCs w:val="18"/>
              </w:rPr>
              <w:t>…</w:t>
            </w:r>
          </w:p>
        </w:tc>
        <w:tc>
          <w:tcPr>
            <w:tcW w:w="695" w:type="dxa"/>
          </w:tcPr>
          <w:p w14:paraId="603A77A2" w14:textId="333E6D1A" w:rsidR="00DF69F3" w:rsidRPr="00943D4C" w:rsidRDefault="00DF69F3" w:rsidP="00DF69F3">
            <w:pPr>
              <w:pStyle w:val="TAC"/>
              <w:keepNext w:val="0"/>
              <w:keepLines w:val="0"/>
              <w:rPr>
                <w:snapToGrid w:val="0"/>
                <w:color w:val="000000"/>
                <w:szCs w:val="18"/>
              </w:rPr>
            </w:pPr>
            <w:r>
              <w:rPr>
                <w:snapToGrid w:val="0"/>
                <w:color w:val="000000"/>
                <w:szCs w:val="18"/>
              </w:rPr>
              <w:t>…</w:t>
            </w:r>
          </w:p>
        </w:tc>
        <w:tc>
          <w:tcPr>
            <w:tcW w:w="695" w:type="dxa"/>
          </w:tcPr>
          <w:p w14:paraId="3E0C6B80" w14:textId="6C95BA2C" w:rsidR="00DF69F3" w:rsidRPr="00943D4C" w:rsidRDefault="00DF69F3" w:rsidP="00DF69F3">
            <w:pPr>
              <w:pStyle w:val="TAC"/>
              <w:keepNext w:val="0"/>
              <w:keepLines w:val="0"/>
              <w:rPr>
                <w:szCs w:val="18"/>
              </w:rPr>
            </w:pPr>
            <w:r>
              <w:rPr>
                <w:snapToGrid w:val="0"/>
                <w:color w:val="000000"/>
                <w:szCs w:val="18"/>
              </w:rPr>
              <w:t>…</w:t>
            </w:r>
          </w:p>
        </w:tc>
        <w:tc>
          <w:tcPr>
            <w:tcW w:w="694" w:type="dxa"/>
          </w:tcPr>
          <w:p w14:paraId="7D84EBAE" w14:textId="6A86B1E9" w:rsidR="00DF69F3" w:rsidRPr="00943D4C" w:rsidRDefault="00DF69F3" w:rsidP="00DF69F3">
            <w:pPr>
              <w:pStyle w:val="TAC"/>
              <w:keepNext w:val="0"/>
              <w:keepLines w:val="0"/>
              <w:rPr>
                <w:szCs w:val="18"/>
              </w:rPr>
            </w:pPr>
            <w:r>
              <w:rPr>
                <w:snapToGrid w:val="0"/>
                <w:color w:val="000000"/>
                <w:szCs w:val="18"/>
              </w:rPr>
              <w:t>…</w:t>
            </w:r>
          </w:p>
        </w:tc>
        <w:tc>
          <w:tcPr>
            <w:tcW w:w="695" w:type="dxa"/>
          </w:tcPr>
          <w:p w14:paraId="6F527EC6" w14:textId="39948A77" w:rsidR="00DF69F3" w:rsidRPr="00943D4C" w:rsidRDefault="00DF69F3" w:rsidP="00DF69F3">
            <w:pPr>
              <w:pStyle w:val="TAC"/>
              <w:keepNext w:val="0"/>
              <w:keepLines w:val="0"/>
              <w:rPr>
                <w:szCs w:val="18"/>
              </w:rPr>
            </w:pPr>
            <w:r>
              <w:rPr>
                <w:snapToGrid w:val="0"/>
                <w:color w:val="000000"/>
                <w:szCs w:val="18"/>
              </w:rPr>
              <w:t>…</w:t>
            </w:r>
          </w:p>
        </w:tc>
        <w:tc>
          <w:tcPr>
            <w:tcW w:w="695" w:type="dxa"/>
          </w:tcPr>
          <w:p w14:paraId="4AD668D7" w14:textId="571663B4" w:rsidR="00DF69F3" w:rsidRPr="00943D4C" w:rsidRDefault="00DF69F3" w:rsidP="00DF69F3">
            <w:pPr>
              <w:pStyle w:val="TAC"/>
              <w:keepNext w:val="0"/>
              <w:keepLines w:val="0"/>
              <w:rPr>
                <w:snapToGrid w:val="0"/>
                <w:color w:val="000000"/>
                <w:szCs w:val="18"/>
              </w:rPr>
            </w:pPr>
            <w:r>
              <w:rPr>
                <w:snapToGrid w:val="0"/>
                <w:color w:val="000000"/>
                <w:szCs w:val="18"/>
              </w:rPr>
              <w:t>…</w:t>
            </w:r>
          </w:p>
        </w:tc>
        <w:tc>
          <w:tcPr>
            <w:tcW w:w="701" w:type="dxa"/>
          </w:tcPr>
          <w:p w14:paraId="1E80E423" w14:textId="288C93F5" w:rsidR="00DF69F3" w:rsidRPr="00943D4C" w:rsidRDefault="00DF69F3" w:rsidP="00DF69F3">
            <w:pPr>
              <w:pStyle w:val="TAC"/>
              <w:keepNext w:val="0"/>
              <w:keepLines w:val="0"/>
              <w:rPr>
                <w:snapToGrid w:val="0"/>
                <w:color w:val="000000"/>
                <w:szCs w:val="18"/>
              </w:rPr>
            </w:pPr>
            <w:r>
              <w:rPr>
                <w:snapToGrid w:val="0"/>
                <w:color w:val="000000"/>
                <w:szCs w:val="18"/>
              </w:rPr>
              <w:t>…</w:t>
            </w:r>
          </w:p>
        </w:tc>
        <w:tc>
          <w:tcPr>
            <w:tcW w:w="700" w:type="dxa"/>
          </w:tcPr>
          <w:p w14:paraId="51BCD8FF" w14:textId="22135B0D" w:rsidR="00DF69F3" w:rsidRPr="00943D4C" w:rsidRDefault="00DF69F3" w:rsidP="00DF69F3">
            <w:pPr>
              <w:pStyle w:val="TAC"/>
              <w:keepNext w:val="0"/>
              <w:keepLines w:val="0"/>
              <w:rPr>
                <w:snapToGrid w:val="0"/>
                <w:color w:val="000000"/>
                <w:szCs w:val="18"/>
              </w:rPr>
            </w:pPr>
            <w:r>
              <w:rPr>
                <w:snapToGrid w:val="0"/>
                <w:color w:val="000000"/>
                <w:szCs w:val="18"/>
              </w:rPr>
              <w:t>…</w:t>
            </w:r>
          </w:p>
        </w:tc>
        <w:tc>
          <w:tcPr>
            <w:tcW w:w="701" w:type="dxa"/>
          </w:tcPr>
          <w:p w14:paraId="54DD9703" w14:textId="0D9449E2" w:rsidR="00DF69F3" w:rsidRPr="00943D4C" w:rsidRDefault="00DF69F3" w:rsidP="00DF69F3">
            <w:pPr>
              <w:pStyle w:val="TAC"/>
              <w:keepNext w:val="0"/>
              <w:keepLines w:val="0"/>
              <w:rPr>
                <w:snapToGrid w:val="0"/>
                <w:color w:val="000000"/>
                <w:szCs w:val="18"/>
              </w:rPr>
            </w:pPr>
            <w:r>
              <w:rPr>
                <w:snapToGrid w:val="0"/>
                <w:color w:val="000000"/>
                <w:szCs w:val="18"/>
              </w:rPr>
              <w:t>…</w:t>
            </w:r>
          </w:p>
        </w:tc>
        <w:tc>
          <w:tcPr>
            <w:tcW w:w="701" w:type="dxa"/>
          </w:tcPr>
          <w:p w14:paraId="53F728E7" w14:textId="7E75E27A" w:rsidR="00DF69F3" w:rsidRPr="00943D4C" w:rsidRDefault="00DF69F3" w:rsidP="00DF69F3">
            <w:pPr>
              <w:pStyle w:val="TAC"/>
              <w:keepNext w:val="0"/>
              <w:keepLines w:val="0"/>
              <w:rPr>
                <w:snapToGrid w:val="0"/>
                <w:color w:val="000000"/>
                <w:szCs w:val="18"/>
              </w:rPr>
            </w:pPr>
            <w:r>
              <w:rPr>
                <w:snapToGrid w:val="0"/>
                <w:color w:val="000000"/>
                <w:szCs w:val="18"/>
              </w:rPr>
              <w:t>…</w:t>
            </w:r>
          </w:p>
        </w:tc>
        <w:tc>
          <w:tcPr>
            <w:tcW w:w="701" w:type="dxa"/>
          </w:tcPr>
          <w:p w14:paraId="4BE90573" w14:textId="0B9C14BC" w:rsidR="00DF69F3" w:rsidRPr="00943D4C" w:rsidRDefault="00DF69F3" w:rsidP="00DF69F3">
            <w:pPr>
              <w:pStyle w:val="TAC"/>
              <w:keepNext w:val="0"/>
              <w:keepLines w:val="0"/>
              <w:rPr>
                <w:rFonts w:cs="Arial"/>
                <w:snapToGrid w:val="0"/>
                <w:szCs w:val="18"/>
              </w:rPr>
            </w:pPr>
            <w:r>
              <w:rPr>
                <w:snapToGrid w:val="0"/>
                <w:color w:val="000000"/>
                <w:szCs w:val="18"/>
              </w:rPr>
              <w:t>…</w:t>
            </w:r>
          </w:p>
        </w:tc>
        <w:tc>
          <w:tcPr>
            <w:tcW w:w="700" w:type="dxa"/>
          </w:tcPr>
          <w:p w14:paraId="4582FD52" w14:textId="51BD2E73" w:rsidR="00DF69F3" w:rsidRPr="00943D4C" w:rsidRDefault="00DF69F3" w:rsidP="00DF69F3">
            <w:pPr>
              <w:pStyle w:val="TAC"/>
              <w:keepNext w:val="0"/>
              <w:keepLines w:val="0"/>
              <w:rPr>
                <w:rFonts w:cs="Arial"/>
                <w:snapToGrid w:val="0"/>
                <w:szCs w:val="18"/>
              </w:rPr>
            </w:pPr>
            <w:r>
              <w:rPr>
                <w:snapToGrid w:val="0"/>
                <w:color w:val="000000"/>
                <w:szCs w:val="18"/>
              </w:rPr>
              <w:t>…</w:t>
            </w:r>
          </w:p>
        </w:tc>
        <w:tc>
          <w:tcPr>
            <w:tcW w:w="834" w:type="dxa"/>
          </w:tcPr>
          <w:p w14:paraId="4D3D05E2" w14:textId="1869EA28" w:rsidR="00DF69F3" w:rsidRPr="00943D4C" w:rsidRDefault="00DF69F3" w:rsidP="00DF69F3">
            <w:pPr>
              <w:pStyle w:val="TAC"/>
              <w:keepNext w:val="0"/>
              <w:keepLines w:val="0"/>
              <w:rPr>
                <w:rFonts w:cs="Arial"/>
                <w:snapToGrid w:val="0"/>
                <w:szCs w:val="18"/>
              </w:rPr>
            </w:pPr>
            <w:r>
              <w:rPr>
                <w:snapToGrid w:val="0"/>
                <w:color w:val="000000"/>
                <w:szCs w:val="18"/>
              </w:rPr>
              <w:t>…</w:t>
            </w:r>
          </w:p>
        </w:tc>
        <w:tc>
          <w:tcPr>
            <w:tcW w:w="701" w:type="dxa"/>
          </w:tcPr>
          <w:p w14:paraId="391799CD" w14:textId="2CBDE4EA" w:rsidR="00DF69F3" w:rsidRPr="00943D4C" w:rsidRDefault="00DF69F3" w:rsidP="00DF69F3">
            <w:pPr>
              <w:pStyle w:val="TAC"/>
              <w:keepNext w:val="0"/>
              <w:keepLines w:val="0"/>
              <w:rPr>
                <w:rFonts w:cs="Arial"/>
                <w:snapToGrid w:val="0"/>
                <w:szCs w:val="18"/>
              </w:rPr>
            </w:pPr>
            <w:r>
              <w:rPr>
                <w:snapToGrid w:val="0"/>
                <w:color w:val="000000"/>
                <w:szCs w:val="18"/>
              </w:rPr>
              <w:t>…</w:t>
            </w:r>
          </w:p>
        </w:tc>
        <w:tc>
          <w:tcPr>
            <w:tcW w:w="700" w:type="dxa"/>
          </w:tcPr>
          <w:p w14:paraId="59741A20" w14:textId="03D7BDE0" w:rsidR="00DF69F3" w:rsidRPr="00943D4C" w:rsidRDefault="00DF69F3" w:rsidP="00DF69F3">
            <w:pPr>
              <w:pStyle w:val="TAC"/>
              <w:keepNext w:val="0"/>
              <w:keepLines w:val="0"/>
              <w:rPr>
                <w:rFonts w:cs="Arial"/>
                <w:snapToGrid w:val="0"/>
                <w:szCs w:val="18"/>
              </w:rPr>
            </w:pPr>
            <w:r>
              <w:rPr>
                <w:snapToGrid w:val="0"/>
                <w:color w:val="000000"/>
                <w:szCs w:val="18"/>
              </w:rPr>
              <w:t>…</w:t>
            </w:r>
          </w:p>
        </w:tc>
        <w:tc>
          <w:tcPr>
            <w:tcW w:w="1272" w:type="dxa"/>
          </w:tcPr>
          <w:p w14:paraId="561B107F" w14:textId="254BA987" w:rsidR="00DF69F3" w:rsidRPr="00943D4C" w:rsidRDefault="00DF69F3" w:rsidP="00DF69F3">
            <w:pPr>
              <w:pStyle w:val="TAC"/>
              <w:keepNext w:val="0"/>
              <w:keepLines w:val="0"/>
              <w:rPr>
                <w:snapToGrid w:val="0"/>
                <w:color w:val="000000"/>
                <w:szCs w:val="18"/>
              </w:rPr>
            </w:pPr>
            <w:r>
              <w:rPr>
                <w:snapToGrid w:val="0"/>
                <w:color w:val="000000"/>
                <w:szCs w:val="18"/>
              </w:rPr>
              <w:t>…</w:t>
            </w:r>
          </w:p>
        </w:tc>
        <w:tc>
          <w:tcPr>
            <w:tcW w:w="982" w:type="dxa"/>
          </w:tcPr>
          <w:p w14:paraId="6754ADED" w14:textId="62B35FA8" w:rsidR="00DF69F3" w:rsidRPr="00943D4C" w:rsidRDefault="00DF69F3" w:rsidP="00DF69F3">
            <w:pPr>
              <w:pStyle w:val="TAC"/>
              <w:keepNext w:val="0"/>
              <w:keepLines w:val="0"/>
              <w:rPr>
                <w:snapToGrid w:val="0"/>
                <w:color w:val="000000"/>
                <w:szCs w:val="18"/>
              </w:rPr>
            </w:pPr>
            <w:r>
              <w:rPr>
                <w:snapToGrid w:val="0"/>
                <w:color w:val="000000"/>
                <w:szCs w:val="18"/>
              </w:rPr>
              <w:t>…</w:t>
            </w:r>
          </w:p>
        </w:tc>
        <w:tc>
          <w:tcPr>
            <w:tcW w:w="1961" w:type="dxa"/>
          </w:tcPr>
          <w:p w14:paraId="36A15C7A" w14:textId="6B145396" w:rsidR="00DF69F3" w:rsidRPr="00943D4C" w:rsidRDefault="00DF69F3" w:rsidP="00DF69F3">
            <w:pPr>
              <w:pStyle w:val="TAC"/>
              <w:keepNext w:val="0"/>
              <w:keepLines w:val="0"/>
              <w:rPr>
                <w:snapToGrid w:val="0"/>
                <w:color w:val="000000"/>
                <w:szCs w:val="18"/>
              </w:rPr>
            </w:pPr>
            <w:r>
              <w:rPr>
                <w:snapToGrid w:val="0"/>
                <w:color w:val="000000"/>
                <w:szCs w:val="18"/>
              </w:rPr>
              <w:t>…</w:t>
            </w:r>
          </w:p>
        </w:tc>
      </w:tr>
      <w:tr w:rsidR="00CA1C0F" w:rsidRPr="00943D4C" w14:paraId="407E9609" w14:textId="77777777" w:rsidTr="005047BB">
        <w:trPr>
          <w:cantSplit/>
          <w:jc w:val="center"/>
        </w:trPr>
        <w:tc>
          <w:tcPr>
            <w:tcW w:w="590" w:type="dxa"/>
            <w:tcBorders>
              <w:top w:val="single" w:sz="4" w:space="0" w:color="auto"/>
              <w:left w:val="single" w:sz="4" w:space="0" w:color="auto"/>
              <w:bottom w:val="single" w:sz="4" w:space="0" w:color="auto"/>
              <w:right w:val="single" w:sz="4" w:space="0" w:color="auto"/>
            </w:tcBorders>
          </w:tcPr>
          <w:p w14:paraId="472FD050" w14:textId="040E909A" w:rsidR="00CA1C0F" w:rsidRDefault="00CA1C0F" w:rsidP="00CA1C0F">
            <w:pPr>
              <w:spacing w:before="20" w:after="20"/>
              <w:jc w:val="center"/>
              <w:rPr>
                <w:rFonts w:ascii="Arial" w:hAnsi="Arial"/>
                <w:sz w:val="18"/>
                <w:szCs w:val="18"/>
                <w:lang w:eastAsia="fr-FR"/>
              </w:rPr>
            </w:pPr>
            <w:ins w:id="22" w:author="Arne Marquordt" w:date="2023-05-24T18:07:00Z">
              <w:r>
                <w:rPr>
                  <w:rFonts w:ascii="Arial" w:hAnsi="Arial"/>
                  <w:sz w:val="18"/>
                  <w:szCs w:val="18"/>
                  <w:lang w:eastAsia="fr-FR"/>
                </w:rPr>
                <w:t>177</w:t>
              </w:r>
            </w:ins>
          </w:p>
        </w:tc>
        <w:tc>
          <w:tcPr>
            <w:tcW w:w="1681" w:type="dxa"/>
            <w:tcBorders>
              <w:top w:val="single" w:sz="4" w:space="0" w:color="auto"/>
              <w:left w:val="single" w:sz="4" w:space="0" w:color="auto"/>
              <w:bottom w:val="single" w:sz="4" w:space="0" w:color="auto"/>
              <w:right w:val="single" w:sz="4" w:space="0" w:color="auto"/>
            </w:tcBorders>
          </w:tcPr>
          <w:p w14:paraId="10575D9D" w14:textId="07571C73" w:rsidR="00CA1C0F" w:rsidRDefault="00CA1C0F" w:rsidP="00CA1C0F">
            <w:pPr>
              <w:tabs>
                <w:tab w:val="left" w:pos="3402"/>
              </w:tabs>
              <w:spacing w:before="20" w:after="20"/>
              <w:rPr>
                <w:rFonts w:ascii="Arial" w:hAnsi="Arial"/>
                <w:snapToGrid w:val="0"/>
                <w:color w:val="000000"/>
                <w:sz w:val="18"/>
                <w:szCs w:val="18"/>
                <w:lang w:val="en-US" w:eastAsia="fr-FR"/>
              </w:rPr>
            </w:pPr>
            <w:ins w:id="23" w:author="Arne Marquordt" w:date="2023-05-24T18:07:00Z">
              <w:r>
                <w:rPr>
                  <w:rFonts w:ascii="Arial" w:hAnsi="Arial"/>
                  <w:bCs/>
                  <w:snapToGrid w:val="0"/>
                  <w:color w:val="000000"/>
                  <w:sz w:val="18"/>
                  <w:lang w:eastAsia="fr-FR"/>
                </w:rPr>
                <w:t>Authentication procedure for EAP-AKA' - Authentication is successful</w:t>
              </w:r>
            </w:ins>
          </w:p>
        </w:tc>
        <w:tc>
          <w:tcPr>
            <w:tcW w:w="1020" w:type="dxa"/>
            <w:tcBorders>
              <w:top w:val="single" w:sz="4" w:space="0" w:color="auto"/>
              <w:left w:val="single" w:sz="4" w:space="0" w:color="auto"/>
              <w:bottom w:val="single" w:sz="4" w:space="0" w:color="auto"/>
              <w:right w:val="single" w:sz="4" w:space="0" w:color="auto"/>
            </w:tcBorders>
          </w:tcPr>
          <w:p w14:paraId="02AF0DA1" w14:textId="28F1DE8D" w:rsidR="00CA1C0F" w:rsidRDefault="00CA1C0F" w:rsidP="00CA1C0F">
            <w:pPr>
              <w:spacing w:before="20" w:after="20"/>
              <w:jc w:val="center"/>
              <w:rPr>
                <w:rFonts w:ascii="Arial" w:hAnsi="Arial"/>
                <w:snapToGrid w:val="0"/>
                <w:color w:val="000000"/>
                <w:sz w:val="18"/>
                <w:szCs w:val="18"/>
                <w:lang w:eastAsia="fr-FR"/>
              </w:rPr>
            </w:pPr>
            <w:ins w:id="24" w:author="Arne Marquordt" w:date="2023-05-24T18:07:00Z">
              <w:r>
                <w:rPr>
                  <w:rFonts w:ascii="Arial" w:hAnsi="Arial"/>
                  <w:snapToGrid w:val="0"/>
                  <w:color w:val="000000"/>
                  <w:sz w:val="18"/>
                  <w:szCs w:val="18"/>
                  <w:lang w:eastAsia="fr-FR"/>
                </w:rPr>
                <w:t>Rel-16</w:t>
              </w:r>
            </w:ins>
          </w:p>
        </w:tc>
        <w:tc>
          <w:tcPr>
            <w:tcW w:w="1186" w:type="dxa"/>
            <w:tcBorders>
              <w:top w:val="single" w:sz="4" w:space="0" w:color="auto"/>
              <w:left w:val="single" w:sz="4" w:space="0" w:color="auto"/>
              <w:bottom w:val="single" w:sz="4" w:space="0" w:color="auto"/>
              <w:right w:val="single" w:sz="4" w:space="0" w:color="auto"/>
            </w:tcBorders>
          </w:tcPr>
          <w:p w14:paraId="10AA98CE" w14:textId="61F391D9" w:rsidR="00CA1C0F" w:rsidRDefault="00CA1C0F" w:rsidP="00CA1C0F">
            <w:pPr>
              <w:spacing w:before="20" w:after="20"/>
              <w:jc w:val="center"/>
              <w:rPr>
                <w:rFonts w:ascii="Arial" w:hAnsi="Arial"/>
                <w:bCs/>
                <w:snapToGrid w:val="0"/>
                <w:color w:val="000000"/>
                <w:sz w:val="18"/>
                <w:lang w:eastAsia="fr-FR"/>
              </w:rPr>
            </w:pPr>
            <w:ins w:id="25" w:author="Arne Marquordt" w:date="2023-05-24T18:07:00Z">
              <w:r>
                <w:rPr>
                  <w:rFonts w:ascii="Arial" w:hAnsi="Arial"/>
                  <w:bCs/>
                  <w:snapToGrid w:val="0"/>
                  <w:color w:val="000000"/>
                  <w:sz w:val="18"/>
                  <w:lang w:eastAsia="fr-FR"/>
                </w:rPr>
                <w:t>15.1A.1</w:t>
              </w:r>
            </w:ins>
          </w:p>
        </w:tc>
        <w:tc>
          <w:tcPr>
            <w:tcW w:w="695" w:type="dxa"/>
            <w:tcBorders>
              <w:top w:val="single" w:sz="4" w:space="0" w:color="auto"/>
              <w:left w:val="single" w:sz="4" w:space="0" w:color="auto"/>
              <w:bottom w:val="single" w:sz="4" w:space="0" w:color="auto"/>
              <w:right w:val="single" w:sz="4" w:space="0" w:color="auto"/>
            </w:tcBorders>
          </w:tcPr>
          <w:p w14:paraId="7BB4DCF8" w14:textId="27A3C609" w:rsidR="00CA1C0F" w:rsidRPr="00B52B7F" w:rsidRDefault="00CA1C0F" w:rsidP="00CA1C0F">
            <w:pPr>
              <w:spacing w:before="20" w:after="20"/>
              <w:jc w:val="center"/>
              <w:rPr>
                <w:rFonts w:ascii="Arial" w:hAnsi="Arial"/>
                <w:bCs/>
                <w:snapToGrid w:val="0"/>
                <w:color w:val="000000"/>
                <w:sz w:val="18"/>
                <w:szCs w:val="18"/>
                <w:lang w:eastAsia="fr-FR"/>
              </w:rPr>
            </w:pPr>
            <w:ins w:id="26" w:author="Arne Marquordt" w:date="2023-05-24T18:07:00Z">
              <w:r>
                <w:rPr>
                  <w:rFonts w:ascii="Arial" w:hAnsi="Arial"/>
                  <w:bCs/>
                  <w:snapToGrid w:val="0"/>
                  <w:color w:val="000000"/>
                  <w:sz w:val="18"/>
                  <w:szCs w:val="18"/>
                  <w:lang w:val="x-none" w:eastAsia="fr-FR"/>
                </w:rPr>
                <w:t>N/A</w:t>
              </w:r>
            </w:ins>
          </w:p>
        </w:tc>
        <w:tc>
          <w:tcPr>
            <w:tcW w:w="695" w:type="dxa"/>
            <w:tcBorders>
              <w:top w:val="single" w:sz="4" w:space="0" w:color="auto"/>
              <w:left w:val="single" w:sz="4" w:space="0" w:color="auto"/>
              <w:bottom w:val="single" w:sz="4" w:space="0" w:color="auto"/>
              <w:right w:val="single" w:sz="4" w:space="0" w:color="auto"/>
            </w:tcBorders>
          </w:tcPr>
          <w:p w14:paraId="648E0789" w14:textId="50F10084" w:rsidR="00CA1C0F" w:rsidRPr="00B52B7F" w:rsidRDefault="00CA1C0F" w:rsidP="00CA1C0F">
            <w:pPr>
              <w:spacing w:before="20" w:after="20"/>
              <w:jc w:val="center"/>
              <w:rPr>
                <w:rFonts w:ascii="Arial" w:hAnsi="Arial"/>
                <w:sz w:val="18"/>
                <w:szCs w:val="18"/>
                <w:lang w:eastAsia="fr-FR"/>
              </w:rPr>
            </w:pPr>
            <w:ins w:id="27" w:author="Arne Marquordt" w:date="2023-05-24T18:07:00Z">
              <w:r>
                <w:rPr>
                  <w:rFonts w:ascii="Arial" w:hAnsi="Arial"/>
                  <w:bCs/>
                  <w:snapToGrid w:val="0"/>
                  <w:color w:val="000000"/>
                  <w:sz w:val="18"/>
                  <w:szCs w:val="18"/>
                  <w:lang w:val="x-none" w:eastAsia="fr-FR"/>
                </w:rPr>
                <w:t>N/A</w:t>
              </w:r>
            </w:ins>
          </w:p>
        </w:tc>
        <w:tc>
          <w:tcPr>
            <w:tcW w:w="694" w:type="dxa"/>
            <w:tcBorders>
              <w:top w:val="single" w:sz="4" w:space="0" w:color="auto"/>
              <w:left w:val="single" w:sz="4" w:space="0" w:color="auto"/>
              <w:bottom w:val="single" w:sz="4" w:space="0" w:color="auto"/>
              <w:right w:val="single" w:sz="4" w:space="0" w:color="auto"/>
            </w:tcBorders>
          </w:tcPr>
          <w:p w14:paraId="37C3ECE9" w14:textId="48AD991A" w:rsidR="00CA1C0F" w:rsidRPr="00B52B7F" w:rsidRDefault="00CA1C0F" w:rsidP="00CA1C0F">
            <w:pPr>
              <w:spacing w:before="20" w:after="20"/>
              <w:jc w:val="center"/>
              <w:rPr>
                <w:rFonts w:ascii="Arial" w:hAnsi="Arial"/>
                <w:sz w:val="18"/>
                <w:szCs w:val="18"/>
                <w:lang w:eastAsia="fr-FR"/>
              </w:rPr>
            </w:pPr>
            <w:ins w:id="28" w:author="Arne Marquordt" w:date="2023-05-24T18:07:00Z">
              <w:r>
                <w:rPr>
                  <w:rFonts w:ascii="Arial" w:hAnsi="Arial"/>
                  <w:bCs/>
                  <w:snapToGrid w:val="0"/>
                  <w:color w:val="000000"/>
                  <w:sz w:val="18"/>
                  <w:szCs w:val="18"/>
                  <w:lang w:val="x-none" w:eastAsia="fr-FR"/>
                </w:rPr>
                <w:t>N/A</w:t>
              </w:r>
            </w:ins>
          </w:p>
        </w:tc>
        <w:tc>
          <w:tcPr>
            <w:tcW w:w="695" w:type="dxa"/>
            <w:tcBorders>
              <w:top w:val="single" w:sz="4" w:space="0" w:color="auto"/>
              <w:left w:val="single" w:sz="4" w:space="0" w:color="auto"/>
              <w:bottom w:val="single" w:sz="4" w:space="0" w:color="auto"/>
              <w:right w:val="single" w:sz="4" w:space="0" w:color="auto"/>
            </w:tcBorders>
          </w:tcPr>
          <w:p w14:paraId="72646DD3" w14:textId="46D7496B" w:rsidR="00CA1C0F" w:rsidRPr="00B52B7F" w:rsidRDefault="00CA1C0F" w:rsidP="00CA1C0F">
            <w:pPr>
              <w:spacing w:before="20" w:after="20"/>
              <w:jc w:val="center"/>
              <w:rPr>
                <w:rFonts w:ascii="Arial" w:hAnsi="Arial"/>
                <w:sz w:val="18"/>
                <w:szCs w:val="18"/>
                <w:lang w:eastAsia="fr-FR"/>
              </w:rPr>
            </w:pPr>
            <w:ins w:id="29" w:author="Arne Marquordt" w:date="2023-05-24T18:07:00Z">
              <w:r>
                <w:rPr>
                  <w:rFonts w:ascii="Arial" w:hAnsi="Arial"/>
                  <w:bCs/>
                  <w:snapToGrid w:val="0"/>
                  <w:color w:val="000000"/>
                  <w:sz w:val="18"/>
                  <w:szCs w:val="18"/>
                  <w:lang w:val="x-none" w:eastAsia="fr-FR"/>
                </w:rPr>
                <w:t>N/A</w:t>
              </w:r>
            </w:ins>
          </w:p>
        </w:tc>
        <w:tc>
          <w:tcPr>
            <w:tcW w:w="695" w:type="dxa"/>
            <w:tcBorders>
              <w:top w:val="single" w:sz="4" w:space="0" w:color="auto"/>
              <w:left w:val="single" w:sz="4" w:space="0" w:color="auto"/>
              <w:bottom w:val="single" w:sz="4" w:space="0" w:color="auto"/>
              <w:right w:val="single" w:sz="4" w:space="0" w:color="auto"/>
            </w:tcBorders>
          </w:tcPr>
          <w:p w14:paraId="11D626ED" w14:textId="4C2878F1" w:rsidR="00CA1C0F" w:rsidRPr="00B52B7F" w:rsidRDefault="00CA1C0F" w:rsidP="00CA1C0F">
            <w:pPr>
              <w:spacing w:before="20" w:after="20"/>
              <w:jc w:val="center"/>
              <w:rPr>
                <w:rFonts w:ascii="Arial" w:hAnsi="Arial"/>
                <w:bCs/>
                <w:snapToGrid w:val="0"/>
                <w:color w:val="000000"/>
                <w:sz w:val="18"/>
                <w:szCs w:val="18"/>
                <w:lang w:eastAsia="fr-FR"/>
              </w:rPr>
            </w:pPr>
            <w:ins w:id="30" w:author="Arne Marquordt" w:date="2023-05-24T18:07:00Z">
              <w:r>
                <w:rPr>
                  <w:rFonts w:ascii="Arial" w:hAnsi="Arial"/>
                  <w:bCs/>
                  <w:snapToGrid w:val="0"/>
                  <w:color w:val="000000"/>
                  <w:sz w:val="18"/>
                  <w:szCs w:val="18"/>
                  <w:lang w:val="x-none" w:eastAsia="fr-FR"/>
                </w:rPr>
                <w:t>N/A</w:t>
              </w:r>
            </w:ins>
          </w:p>
        </w:tc>
        <w:tc>
          <w:tcPr>
            <w:tcW w:w="701" w:type="dxa"/>
            <w:tcBorders>
              <w:top w:val="single" w:sz="4" w:space="0" w:color="auto"/>
              <w:left w:val="single" w:sz="4" w:space="0" w:color="auto"/>
              <w:bottom w:val="single" w:sz="4" w:space="0" w:color="auto"/>
              <w:right w:val="single" w:sz="4" w:space="0" w:color="auto"/>
            </w:tcBorders>
          </w:tcPr>
          <w:p w14:paraId="5F9FFB88" w14:textId="47B4A50B" w:rsidR="00CA1C0F" w:rsidRPr="00B52B7F" w:rsidRDefault="00CA1C0F" w:rsidP="00CA1C0F">
            <w:pPr>
              <w:spacing w:before="20" w:after="20"/>
              <w:jc w:val="center"/>
              <w:rPr>
                <w:rFonts w:ascii="Arial" w:hAnsi="Arial"/>
                <w:sz w:val="18"/>
                <w:szCs w:val="18"/>
                <w:lang w:val="fr-FR" w:eastAsia="fr-FR"/>
              </w:rPr>
            </w:pPr>
            <w:ins w:id="31" w:author="Arne Marquordt" w:date="2023-05-24T18:07:00Z">
              <w:r>
                <w:rPr>
                  <w:rFonts w:ascii="Arial" w:hAnsi="Arial"/>
                  <w:bCs/>
                  <w:snapToGrid w:val="0"/>
                  <w:color w:val="000000"/>
                  <w:sz w:val="18"/>
                  <w:szCs w:val="18"/>
                  <w:lang w:val="x-none" w:eastAsia="fr-FR"/>
                </w:rPr>
                <w:t>N/A</w:t>
              </w:r>
            </w:ins>
          </w:p>
        </w:tc>
        <w:tc>
          <w:tcPr>
            <w:tcW w:w="700" w:type="dxa"/>
            <w:tcBorders>
              <w:top w:val="single" w:sz="4" w:space="0" w:color="auto"/>
              <w:left w:val="single" w:sz="4" w:space="0" w:color="auto"/>
              <w:bottom w:val="single" w:sz="4" w:space="0" w:color="auto"/>
              <w:right w:val="single" w:sz="4" w:space="0" w:color="auto"/>
            </w:tcBorders>
          </w:tcPr>
          <w:p w14:paraId="17817B68" w14:textId="782C7B9F" w:rsidR="00CA1C0F" w:rsidRPr="00B52B7F" w:rsidRDefault="00CA1C0F" w:rsidP="00CA1C0F">
            <w:pPr>
              <w:spacing w:before="20" w:after="20"/>
              <w:jc w:val="center"/>
              <w:rPr>
                <w:rFonts w:ascii="Arial" w:hAnsi="Arial"/>
                <w:bCs/>
                <w:snapToGrid w:val="0"/>
                <w:color w:val="000000"/>
                <w:sz w:val="18"/>
                <w:szCs w:val="18"/>
                <w:lang w:eastAsia="fr-FR"/>
              </w:rPr>
            </w:pPr>
            <w:ins w:id="32" w:author="Arne Marquordt" w:date="2023-05-24T18:07:00Z">
              <w:r>
                <w:rPr>
                  <w:rFonts w:ascii="Arial" w:hAnsi="Arial"/>
                  <w:bCs/>
                  <w:snapToGrid w:val="0"/>
                  <w:color w:val="000000"/>
                  <w:sz w:val="18"/>
                  <w:szCs w:val="18"/>
                  <w:lang w:val="x-none" w:eastAsia="fr-FR"/>
                </w:rPr>
                <w:t>N/A</w:t>
              </w:r>
            </w:ins>
          </w:p>
        </w:tc>
        <w:tc>
          <w:tcPr>
            <w:tcW w:w="701" w:type="dxa"/>
            <w:tcBorders>
              <w:top w:val="single" w:sz="4" w:space="0" w:color="auto"/>
              <w:left w:val="single" w:sz="4" w:space="0" w:color="auto"/>
              <w:bottom w:val="single" w:sz="4" w:space="0" w:color="auto"/>
              <w:right w:val="single" w:sz="4" w:space="0" w:color="auto"/>
            </w:tcBorders>
          </w:tcPr>
          <w:p w14:paraId="5D6806F1" w14:textId="5D8F80CA" w:rsidR="00CA1C0F" w:rsidRPr="00B52B7F" w:rsidRDefault="00CA1C0F" w:rsidP="00CA1C0F">
            <w:pPr>
              <w:spacing w:before="20" w:after="20"/>
              <w:jc w:val="center"/>
              <w:rPr>
                <w:rFonts w:ascii="Arial" w:hAnsi="Arial"/>
                <w:bCs/>
                <w:snapToGrid w:val="0"/>
                <w:color w:val="000000"/>
                <w:sz w:val="18"/>
                <w:szCs w:val="18"/>
                <w:lang w:eastAsia="fr-FR"/>
              </w:rPr>
            </w:pPr>
            <w:ins w:id="33" w:author="Arne Marquordt" w:date="2023-05-24T18:07:00Z">
              <w:r>
                <w:rPr>
                  <w:rFonts w:ascii="Arial" w:hAnsi="Arial"/>
                  <w:bCs/>
                  <w:snapToGrid w:val="0"/>
                  <w:color w:val="000000"/>
                  <w:sz w:val="18"/>
                  <w:szCs w:val="18"/>
                  <w:lang w:val="x-none" w:eastAsia="fr-FR"/>
                </w:rPr>
                <w:t>N/A</w:t>
              </w:r>
            </w:ins>
          </w:p>
        </w:tc>
        <w:tc>
          <w:tcPr>
            <w:tcW w:w="701" w:type="dxa"/>
            <w:tcBorders>
              <w:top w:val="single" w:sz="4" w:space="0" w:color="auto"/>
              <w:left w:val="single" w:sz="4" w:space="0" w:color="auto"/>
              <w:bottom w:val="single" w:sz="4" w:space="0" w:color="auto"/>
              <w:right w:val="single" w:sz="4" w:space="0" w:color="auto"/>
            </w:tcBorders>
          </w:tcPr>
          <w:p w14:paraId="7ADF344C" w14:textId="654CB34D" w:rsidR="00CA1C0F" w:rsidRPr="00B52B7F" w:rsidRDefault="00CA1C0F" w:rsidP="00CA1C0F">
            <w:pPr>
              <w:spacing w:before="20" w:after="20"/>
              <w:jc w:val="center"/>
              <w:rPr>
                <w:rFonts w:ascii="Arial" w:hAnsi="Arial"/>
                <w:bCs/>
                <w:snapToGrid w:val="0"/>
                <w:color w:val="000000"/>
                <w:sz w:val="18"/>
                <w:szCs w:val="18"/>
                <w:lang w:eastAsia="fr-FR"/>
              </w:rPr>
            </w:pPr>
            <w:ins w:id="34" w:author="Arne Marquordt" w:date="2023-05-24T18:07:00Z">
              <w:r>
                <w:rPr>
                  <w:rFonts w:ascii="Arial" w:hAnsi="Arial"/>
                  <w:bCs/>
                  <w:snapToGrid w:val="0"/>
                  <w:color w:val="000000"/>
                  <w:sz w:val="18"/>
                  <w:szCs w:val="18"/>
                  <w:lang w:val="x-none" w:eastAsia="fr-FR"/>
                </w:rPr>
                <w:t>N/A</w:t>
              </w:r>
            </w:ins>
          </w:p>
        </w:tc>
        <w:tc>
          <w:tcPr>
            <w:tcW w:w="701" w:type="dxa"/>
            <w:tcBorders>
              <w:top w:val="single" w:sz="4" w:space="0" w:color="auto"/>
              <w:left w:val="single" w:sz="4" w:space="0" w:color="auto"/>
              <w:bottom w:val="single" w:sz="4" w:space="0" w:color="auto"/>
              <w:right w:val="single" w:sz="4" w:space="0" w:color="auto"/>
            </w:tcBorders>
          </w:tcPr>
          <w:p w14:paraId="5FE64543" w14:textId="4A877CB8" w:rsidR="00CA1C0F" w:rsidRPr="00B52B7F" w:rsidRDefault="00CA1C0F" w:rsidP="00CA1C0F">
            <w:pPr>
              <w:spacing w:before="20" w:after="20"/>
              <w:jc w:val="center"/>
              <w:rPr>
                <w:rFonts w:ascii="Arial" w:hAnsi="Arial" w:cs="Arial"/>
                <w:bCs/>
                <w:snapToGrid w:val="0"/>
                <w:color w:val="000000"/>
                <w:sz w:val="18"/>
                <w:szCs w:val="18"/>
                <w:lang w:eastAsia="fr-FR"/>
              </w:rPr>
            </w:pPr>
            <w:ins w:id="35" w:author="Arne Marquordt" w:date="2023-05-24T18:07:00Z">
              <w:r>
                <w:rPr>
                  <w:rFonts w:ascii="Arial" w:hAnsi="Arial"/>
                  <w:bCs/>
                  <w:snapToGrid w:val="0"/>
                  <w:color w:val="000000"/>
                  <w:sz w:val="18"/>
                  <w:szCs w:val="18"/>
                  <w:lang w:val="x-none" w:eastAsia="fr-FR"/>
                </w:rPr>
                <w:t>N/A</w:t>
              </w:r>
            </w:ins>
          </w:p>
        </w:tc>
        <w:tc>
          <w:tcPr>
            <w:tcW w:w="700" w:type="dxa"/>
            <w:tcBorders>
              <w:top w:val="single" w:sz="4" w:space="0" w:color="auto"/>
              <w:left w:val="single" w:sz="4" w:space="0" w:color="auto"/>
              <w:bottom w:val="single" w:sz="4" w:space="0" w:color="auto"/>
              <w:right w:val="single" w:sz="4" w:space="0" w:color="auto"/>
            </w:tcBorders>
          </w:tcPr>
          <w:p w14:paraId="1FFC0CB5" w14:textId="4AC88053" w:rsidR="00CA1C0F" w:rsidRPr="00B52B7F" w:rsidRDefault="00CA1C0F" w:rsidP="00CA1C0F">
            <w:pPr>
              <w:spacing w:before="20" w:after="20"/>
              <w:jc w:val="center"/>
              <w:rPr>
                <w:rFonts w:ascii="Arial" w:hAnsi="Arial" w:cs="Arial"/>
                <w:bCs/>
                <w:snapToGrid w:val="0"/>
                <w:color w:val="000000"/>
                <w:sz w:val="18"/>
                <w:szCs w:val="18"/>
                <w:lang w:eastAsia="fr-FR"/>
              </w:rPr>
            </w:pPr>
            <w:ins w:id="36" w:author="Arne Marquordt" w:date="2023-05-24T18:07:00Z">
              <w:r>
                <w:rPr>
                  <w:rFonts w:ascii="Arial" w:hAnsi="Arial"/>
                  <w:bCs/>
                  <w:snapToGrid w:val="0"/>
                  <w:color w:val="000000"/>
                  <w:sz w:val="18"/>
                  <w:szCs w:val="18"/>
                  <w:lang w:val="x-none" w:eastAsia="fr-FR"/>
                </w:rPr>
                <w:t>N/A</w:t>
              </w:r>
            </w:ins>
          </w:p>
        </w:tc>
        <w:tc>
          <w:tcPr>
            <w:tcW w:w="834" w:type="dxa"/>
            <w:tcBorders>
              <w:top w:val="single" w:sz="4" w:space="0" w:color="auto"/>
              <w:left w:val="single" w:sz="4" w:space="0" w:color="auto"/>
              <w:bottom w:val="single" w:sz="4" w:space="0" w:color="auto"/>
              <w:right w:val="single" w:sz="4" w:space="0" w:color="auto"/>
            </w:tcBorders>
          </w:tcPr>
          <w:p w14:paraId="23804EC7" w14:textId="08EFD60F" w:rsidR="00CA1C0F" w:rsidRPr="00B52B7F" w:rsidRDefault="00CA1C0F" w:rsidP="00CA1C0F">
            <w:pPr>
              <w:spacing w:before="20" w:after="20"/>
              <w:jc w:val="center"/>
              <w:rPr>
                <w:rFonts w:ascii="Arial" w:hAnsi="Arial" w:cs="Arial"/>
                <w:bCs/>
                <w:snapToGrid w:val="0"/>
                <w:color w:val="000000"/>
                <w:sz w:val="18"/>
                <w:szCs w:val="18"/>
                <w:lang w:eastAsia="fr-FR"/>
              </w:rPr>
            </w:pPr>
            <w:ins w:id="37" w:author="Arne Marquordt" w:date="2023-05-24T18:07:00Z">
              <w:r>
                <w:rPr>
                  <w:rFonts w:ascii="Arial" w:hAnsi="Arial"/>
                  <w:bCs/>
                  <w:snapToGrid w:val="0"/>
                  <w:color w:val="000000"/>
                  <w:sz w:val="18"/>
                  <w:szCs w:val="18"/>
                  <w:lang w:val="x-none" w:eastAsia="fr-FR"/>
                </w:rPr>
                <w:t>N/A</w:t>
              </w:r>
            </w:ins>
          </w:p>
        </w:tc>
        <w:tc>
          <w:tcPr>
            <w:tcW w:w="701" w:type="dxa"/>
            <w:tcBorders>
              <w:top w:val="single" w:sz="4" w:space="0" w:color="auto"/>
              <w:left w:val="single" w:sz="4" w:space="0" w:color="auto"/>
              <w:bottom w:val="single" w:sz="4" w:space="0" w:color="auto"/>
              <w:right w:val="single" w:sz="4" w:space="0" w:color="auto"/>
            </w:tcBorders>
          </w:tcPr>
          <w:p w14:paraId="0C5AE5AA" w14:textId="067D74DC" w:rsidR="00CA1C0F" w:rsidRPr="00B52B7F" w:rsidRDefault="00CA1C0F" w:rsidP="00CA1C0F">
            <w:pPr>
              <w:spacing w:before="20" w:after="20"/>
              <w:jc w:val="center"/>
              <w:rPr>
                <w:rFonts w:ascii="Arial" w:hAnsi="Arial" w:cs="Arial"/>
                <w:bCs/>
                <w:snapToGrid w:val="0"/>
                <w:color w:val="000000"/>
                <w:sz w:val="18"/>
                <w:szCs w:val="18"/>
                <w:lang w:eastAsia="fr-FR"/>
              </w:rPr>
            </w:pPr>
            <w:ins w:id="38" w:author="Arne Marquordt" w:date="2023-05-24T18:07:00Z">
              <w:r>
                <w:rPr>
                  <w:rFonts w:ascii="Arial" w:hAnsi="Arial"/>
                  <w:bCs/>
                  <w:snapToGrid w:val="0"/>
                  <w:color w:val="000000"/>
                  <w:sz w:val="18"/>
                  <w:szCs w:val="18"/>
                  <w:lang w:eastAsia="fr-FR"/>
                </w:rPr>
                <w:t>N/A</w:t>
              </w:r>
            </w:ins>
          </w:p>
        </w:tc>
        <w:tc>
          <w:tcPr>
            <w:tcW w:w="700" w:type="dxa"/>
            <w:tcBorders>
              <w:top w:val="single" w:sz="4" w:space="0" w:color="auto"/>
              <w:left w:val="single" w:sz="4" w:space="0" w:color="auto"/>
              <w:bottom w:val="single" w:sz="4" w:space="0" w:color="auto"/>
              <w:right w:val="single" w:sz="4" w:space="0" w:color="auto"/>
            </w:tcBorders>
          </w:tcPr>
          <w:p w14:paraId="1629552C" w14:textId="670543B3" w:rsidR="00CA1C0F" w:rsidRDefault="00CA1C0F" w:rsidP="00CA1C0F">
            <w:pPr>
              <w:spacing w:before="20" w:after="20"/>
              <w:jc w:val="center"/>
              <w:rPr>
                <w:rFonts w:ascii="Arial" w:hAnsi="Arial"/>
                <w:snapToGrid w:val="0"/>
                <w:color w:val="000000"/>
                <w:sz w:val="18"/>
                <w:szCs w:val="18"/>
                <w:lang w:eastAsia="fr-FR"/>
              </w:rPr>
            </w:pPr>
            <w:ins w:id="39" w:author="Arne Marquordt" w:date="2023-05-24T18:07:00Z">
              <w:r>
                <w:rPr>
                  <w:rFonts w:ascii="Arial" w:hAnsi="Arial"/>
                  <w:bCs/>
                  <w:snapToGrid w:val="0"/>
                  <w:color w:val="000000"/>
                  <w:sz w:val="18"/>
                  <w:szCs w:val="18"/>
                  <w:lang w:eastAsia="fr-FR"/>
                </w:rPr>
                <w:t>C056</w:t>
              </w:r>
            </w:ins>
          </w:p>
        </w:tc>
        <w:tc>
          <w:tcPr>
            <w:tcW w:w="1272" w:type="dxa"/>
            <w:tcBorders>
              <w:top w:val="single" w:sz="4" w:space="0" w:color="auto"/>
              <w:left w:val="single" w:sz="4" w:space="0" w:color="auto"/>
              <w:bottom w:val="single" w:sz="4" w:space="0" w:color="auto"/>
              <w:right w:val="single" w:sz="4" w:space="0" w:color="auto"/>
            </w:tcBorders>
          </w:tcPr>
          <w:p w14:paraId="4AB5251E" w14:textId="50030E5B" w:rsidR="00CA1C0F" w:rsidRPr="00B52B7F" w:rsidRDefault="00CA1C0F" w:rsidP="00CA1C0F">
            <w:pPr>
              <w:spacing w:before="20" w:after="20"/>
              <w:jc w:val="center"/>
              <w:rPr>
                <w:rFonts w:ascii="Arial" w:hAnsi="Arial"/>
                <w:bCs/>
                <w:snapToGrid w:val="0"/>
                <w:color w:val="000000"/>
                <w:sz w:val="18"/>
                <w:szCs w:val="18"/>
                <w:lang w:eastAsia="fr-FR"/>
              </w:rPr>
            </w:pPr>
            <w:ins w:id="40" w:author="Arne Marquordt" w:date="2023-05-24T18:07:00Z">
              <w:r>
                <w:rPr>
                  <w:rFonts w:ascii="Arial" w:hAnsi="Arial"/>
                  <w:snapToGrid w:val="0"/>
                  <w:color w:val="000000"/>
                  <w:sz w:val="18"/>
                  <w:szCs w:val="18"/>
                  <w:lang w:eastAsia="fr-FR"/>
                </w:rPr>
                <w:t>NG-SS</w:t>
              </w:r>
            </w:ins>
          </w:p>
        </w:tc>
        <w:tc>
          <w:tcPr>
            <w:tcW w:w="982" w:type="dxa"/>
            <w:tcBorders>
              <w:top w:val="single" w:sz="4" w:space="0" w:color="auto"/>
              <w:left w:val="single" w:sz="4" w:space="0" w:color="auto"/>
              <w:bottom w:val="single" w:sz="4" w:space="0" w:color="auto"/>
              <w:right w:val="single" w:sz="4" w:space="0" w:color="auto"/>
            </w:tcBorders>
          </w:tcPr>
          <w:p w14:paraId="225DC937" w14:textId="77777777" w:rsidR="00CA1C0F" w:rsidRDefault="00CA1C0F" w:rsidP="00CA1C0F">
            <w:pPr>
              <w:spacing w:before="20" w:after="20"/>
              <w:jc w:val="center"/>
              <w:rPr>
                <w:rFonts w:ascii="Arial" w:hAnsi="Arial"/>
                <w:bCs/>
                <w:snapToGrid w:val="0"/>
                <w:color w:val="000000"/>
                <w:sz w:val="18"/>
                <w:szCs w:val="18"/>
                <w:lang w:eastAsia="fr-FR"/>
              </w:rPr>
            </w:pPr>
          </w:p>
        </w:tc>
        <w:tc>
          <w:tcPr>
            <w:tcW w:w="1961" w:type="dxa"/>
            <w:tcBorders>
              <w:top w:val="single" w:sz="4" w:space="0" w:color="auto"/>
              <w:left w:val="single" w:sz="4" w:space="0" w:color="auto"/>
              <w:bottom w:val="single" w:sz="4" w:space="0" w:color="auto"/>
              <w:right w:val="single" w:sz="4" w:space="0" w:color="auto"/>
            </w:tcBorders>
          </w:tcPr>
          <w:p w14:paraId="02FD0A3E" w14:textId="77777777" w:rsidR="00CA1C0F" w:rsidRDefault="00CA1C0F" w:rsidP="00CA1C0F">
            <w:pPr>
              <w:spacing w:before="20" w:after="20"/>
              <w:jc w:val="center"/>
              <w:rPr>
                <w:rFonts w:ascii="Arial" w:hAnsi="Arial"/>
                <w:bCs/>
                <w:snapToGrid w:val="0"/>
                <w:color w:val="000000"/>
                <w:sz w:val="18"/>
                <w:szCs w:val="18"/>
                <w:lang w:eastAsia="fr-FR"/>
              </w:rPr>
            </w:pPr>
          </w:p>
        </w:tc>
      </w:tr>
      <w:tr w:rsidR="005047BB" w:rsidRPr="00943D4C" w14:paraId="4B11AF90" w14:textId="77777777" w:rsidTr="005047BB">
        <w:trPr>
          <w:cantSplit/>
          <w:jc w:val="center"/>
        </w:trPr>
        <w:tc>
          <w:tcPr>
            <w:tcW w:w="590" w:type="dxa"/>
            <w:tcBorders>
              <w:top w:val="single" w:sz="4" w:space="0" w:color="auto"/>
              <w:left w:val="single" w:sz="4" w:space="0" w:color="auto"/>
              <w:bottom w:val="single" w:sz="4" w:space="0" w:color="auto"/>
              <w:right w:val="single" w:sz="4" w:space="0" w:color="auto"/>
            </w:tcBorders>
          </w:tcPr>
          <w:p w14:paraId="19FDC48E" w14:textId="4F25468F" w:rsidR="005047BB" w:rsidRDefault="005047BB" w:rsidP="005047BB">
            <w:pPr>
              <w:spacing w:before="20" w:after="20"/>
              <w:jc w:val="center"/>
              <w:rPr>
                <w:rFonts w:ascii="Arial" w:hAnsi="Arial"/>
                <w:sz w:val="18"/>
                <w:szCs w:val="18"/>
                <w:lang w:eastAsia="fr-FR"/>
              </w:rPr>
            </w:pPr>
            <w:ins w:id="41" w:author="Arne Marquordt" w:date="2023-05-24T18:10:00Z">
              <w:r>
                <w:rPr>
                  <w:rFonts w:ascii="Arial" w:hAnsi="Arial"/>
                  <w:snapToGrid w:val="0"/>
                  <w:color w:val="000000"/>
                  <w:sz w:val="18"/>
                  <w:szCs w:val="18"/>
                  <w:lang w:val="fr-FR"/>
                </w:rPr>
                <w:t>178</w:t>
              </w:r>
            </w:ins>
          </w:p>
        </w:tc>
        <w:tc>
          <w:tcPr>
            <w:tcW w:w="1681" w:type="dxa"/>
            <w:tcBorders>
              <w:top w:val="single" w:sz="4" w:space="0" w:color="auto"/>
              <w:left w:val="single" w:sz="4" w:space="0" w:color="auto"/>
              <w:bottom w:val="single" w:sz="4" w:space="0" w:color="auto"/>
              <w:right w:val="single" w:sz="4" w:space="0" w:color="auto"/>
            </w:tcBorders>
          </w:tcPr>
          <w:p w14:paraId="376A2F23" w14:textId="017C2DC6" w:rsidR="005047BB" w:rsidRDefault="005047BB" w:rsidP="005047BB">
            <w:pPr>
              <w:tabs>
                <w:tab w:val="left" w:pos="3402"/>
              </w:tabs>
              <w:spacing w:before="20" w:after="20"/>
              <w:rPr>
                <w:rFonts w:ascii="Arial" w:hAnsi="Arial"/>
                <w:snapToGrid w:val="0"/>
                <w:color w:val="000000"/>
                <w:sz w:val="18"/>
                <w:szCs w:val="18"/>
                <w:lang w:val="en-US" w:eastAsia="fr-FR"/>
              </w:rPr>
            </w:pPr>
            <w:ins w:id="42" w:author="Arne Marquordt" w:date="2023-05-24T18:10:00Z">
              <w:r>
                <w:rPr>
                  <w:rFonts w:ascii="Arial" w:hAnsi="Arial"/>
                  <w:bCs/>
                  <w:snapToGrid w:val="0"/>
                  <w:color w:val="000000"/>
                  <w:sz w:val="18"/>
                </w:rPr>
                <w:t>Authentication procedure for 5G-AKA – Authentication is successful</w:t>
              </w:r>
            </w:ins>
          </w:p>
        </w:tc>
        <w:tc>
          <w:tcPr>
            <w:tcW w:w="1020" w:type="dxa"/>
            <w:tcBorders>
              <w:top w:val="single" w:sz="4" w:space="0" w:color="auto"/>
              <w:left w:val="single" w:sz="4" w:space="0" w:color="auto"/>
              <w:bottom w:val="single" w:sz="4" w:space="0" w:color="auto"/>
              <w:right w:val="single" w:sz="4" w:space="0" w:color="auto"/>
            </w:tcBorders>
          </w:tcPr>
          <w:p w14:paraId="7F9F2A5A" w14:textId="13F4C320" w:rsidR="005047BB" w:rsidRDefault="005047BB" w:rsidP="005047BB">
            <w:pPr>
              <w:spacing w:before="20" w:after="20"/>
              <w:jc w:val="center"/>
              <w:rPr>
                <w:rFonts w:ascii="Arial" w:hAnsi="Arial"/>
                <w:snapToGrid w:val="0"/>
                <w:color w:val="000000"/>
                <w:sz w:val="18"/>
                <w:szCs w:val="18"/>
                <w:lang w:eastAsia="fr-FR"/>
              </w:rPr>
            </w:pPr>
            <w:ins w:id="43" w:author="Arne Marquordt" w:date="2023-05-24T18:10:00Z">
              <w:r>
                <w:rPr>
                  <w:rFonts w:ascii="Arial" w:hAnsi="Arial"/>
                  <w:snapToGrid w:val="0"/>
                  <w:color w:val="000000"/>
                  <w:sz w:val="18"/>
                  <w:szCs w:val="18"/>
                </w:rPr>
                <w:t>Rel-15</w:t>
              </w:r>
            </w:ins>
          </w:p>
        </w:tc>
        <w:tc>
          <w:tcPr>
            <w:tcW w:w="1186" w:type="dxa"/>
            <w:tcBorders>
              <w:top w:val="single" w:sz="4" w:space="0" w:color="auto"/>
              <w:left w:val="single" w:sz="4" w:space="0" w:color="auto"/>
              <w:bottom w:val="single" w:sz="4" w:space="0" w:color="auto"/>
              <w:right w:val="single" w:sz="4" w:space="0" w:color="auto"/>
            </w:tcBorders>
          </w:tcPr>
          <w:p w14:paraId="1828BA54" w14:textId="4A888DB6" w:rsidR="005047BB" w:rsidRDefault="005047BB" w:rsidP="005047BB">
            <w:pPr>
              <w:spacing w:before="20" w:after="20"/>
              <w:jc w:val="center"/>
              <w:rPr>
                <w:rFonts w:ascii="Arial" w:hAnsi="Arial"/>
                <w:bCs/>
                <w:snapToGrid w:val="0"/>
                <w:color w:val="000000"/>
                <w:sz w:val="18"/>
                <w:lang w:eastAsia="fr-FR"/>
              </w:rPr>
            </w:pPr>
            <w:ins w:id="44" w:author="Arne Marquordt" w:date="2023-05-24T18:10:00Z">
              <w:r>
                <w:rPr>
                  <w:rFonts w:ascii="Arial" w:hAnsi="Arial"/>
                  <w:bCs/>
                  <w:snapToGrid w:val="0"/>
                  <w:color w:val="000000"/>
                  <w:sz w:val="18"/>
                </w:rPr>
                <w:t>15.2A</w:t>
              </w:r>
              <w:r w:rsidRPr="00E71F2D">
                <w:rPr>
                  <w:rFonts w:ascii="Arial" w:hAnsi="Arial"/>
                  <w:bCs/>
                  <w:snapToGrid w:val="0"/>
                  <w:color w:val="000000"/>
                  <w:sz w:val="18"/>
                </w:rPr>
                <w:t>.</w:t>
              </w:r>
              <w:r>
                <w:rPr>
                  <w:rFonts w:ascii="Arial" w:hAnsi="Arial"/>
                  <w:bCs/>
                  <w:snapToGrid w:val="0"/>
                  <w:color w:val="000000"/>
                  <w:sz w:val="18"/>
                </w:rPr>
                <w:t>1</w:t>
              </w:r>
            </w:ins>
          </w:p>
        </w:tc>
        <w:tc>
          <w:tcPr>
            <w:tcW w:w="695" w:type="dxa"/>
            <w:tcBorders>
              <w:top w:val="single" w:sz="4" w:space="0" w:color="auto"/>
              <w:left w:val="single" w:sz="4" w:space="0" w:color="auto"/>
              <w:bottom w:val="single" w:sz="4" w:space="0" w:color="auto"/>
              <w:right w:val="single" w:sz="4" w:space="0" w:color="auto"/>
            </w:tcBorders>
          </w:tcPr>
          <w:p w14:paraId="6D80F743" w14:textId="640B5065" w:rsidR="005047BB" w:rsidRPr="00B52B7F" w:rsidRDefault="005047BB" w:rsidP="005047BB">
            <w:pPr>
              <w:spacing w:before="20" w:after="20"/>
              <w:jc w:val="center"/>
              <w:rPr>
                <w:rFonts w:ascii="Arial" w:hAnsi="Arial"/>
                <w:bCs/>
                <w:snapToGrid w:val="0"/>
                <w:color w:val="000000"/>
                <w:sz w:val="18"/>
                <w:szCs w:val="18"/>
                <w:lang w:eastAsia="fr-FR"/>
              </w:rPr>
            </w:pPr>
            <w:ins w:id="45" w:author="Arne Marquordt" w:date="2023-05-24T18:10:00Z">
              <w:r w:rsidRPr="000D24D5">
                <w:rPr>
                  <w:rFonts w:ascii="Arial" w:hAnsi="Arial"/>
                  <w:bCs/>
                  <w:snapToGrid w:val="0"/>
                  <w:color w:val="000000"/>
                  <w:sz w:val="18"/>
                  <w:szCs w:val="18"/>
                  <w:lang w:val="x-none"/>
                </w:rPr>
                <w:t>N/A</w:t>
              </w:r>
            </w:ins>
          </w:p>
        </w:tc>
        <w:tc>
          <w:tcPr>
            <w:tcW w:w="695" w:type="dxa"/>
            <w:tcBorders>
              <w:top w:val="single" w:sz="4" w:space="0" w:color="auto"/>
              <w:left w:val="single" w:sz="4" w:space="0" w:color="auto"/>
              <w:bottom w:val="single" w:sz="4" w:space="0" w:color="auto"/>
              <w:right w:val="single" w:sz="4" w:space="0" w:color="auto"/>
            </w:tcBorders>
          </w:tcPr>
          <w:p w14:paraId="079AC1E0" w14:textId="21181EC7" w:rsidR="005047BB" w:rsidRPr="00B52B7F" w:rsidRDefault="005047BB" w:rsidP="005047BB">
            <w:pPr>
              <w:spacing w:before="20" w:after="20"/>
              <w:jc w:val="center"/>
              <w:rPr>
                <w:rFonts w:ascii="Arial" w:hAnsi="Arial"/>
                <w:sz w:val="18"/>
                <w:szCs w:val="18"/>
                <w:lang w:eastAsia="fr-FR"/>
              </w:rPr>
            </w:pPr>
            <w:ins w:id="46" w:author="Arne Marquordt" w:date="2023-05-24T18:10:00Z">
              <w:r w:rsidRPr="000D24D5">
                <w:rPr>
                  <w:rFonts w:ascii="Arial" w:hAnsi="Arial"/>
                  <w:bCs/>
                  <w:snapToGrid w:val="0"/>
                  <w:color w:val="000000"/>
                  <w:sz w:val="18"/>
                  <w:szCs w:val="18"/>
                  <w:lang w:val="x-none"/>
                </w:rPr>
                <w:t>N/A</w:t>
              </w:r>
            </w:ins>
          </w:p>
        </w:tc>
        <w:tc>
          <w:tcPr>
            <w:tcW w:w="694" w:type="dxa"/>
            <w:tcBorders>
              <w:top w:val="single" w:sz="4" w:space="0" w:color="auto"/>
              <w:left w:val="single" w:sz="4" w:space="0" w:color="auto"/>
              <w:bottom w:val="single" w:sz="4" w:space="0" w:color="auto"/>
              <w:right w:val="single" w:sz="4" w:space="0" w:color="auto"/>
            </w:tcBorders>
          </w:tcPr>
          <w:p w14:paraId="570C5DA7" w14:textId="35617FA0" w:rsidR="005047BB" w:rsidRPr="00B52B7F" w:rsidRDefault="005047BB" w:rsidP="005047BB">
            <w:pPr>
              <w:spacing w:before="20" w:after="20"/>
              <w:jc w:val="center"/>
              <w:rPr>
                <w:rFonts w:ascii="Arial" w:hAnsi="Arial"/>
                <w:sz w:val="18"/>
                <w:szCs w:val="18"/>
                <w:lang w:eastAsia="fr-FR"/>
              </w:rPr>
            </w:pPr>
            <w:ins w:id="47" w:author="Arne Marquordt" w:date="2023-05-24T18:10:00Z">
              <w:r w:rsidRPr="000D24D5">
                <w:rPr>
                  <w:rFonts w:ascii="Arial" w:hAnsi="Arial"/>
                  <w:bCs/>
                  <w:snapToGrid w:val="0"/>
                  <w:color w:val="000000"/>
                  <w:sz w:val="18"/>
                  <w:szCs w:val="18"/>
                  <w:lang w:val="x-none"/>
                </w:rPr>
                <w:t>N/A</w:t>
              </w:r>
            </w:ins>
          </w:p>
        </w:tc>
        <w:tc>
          <w:tcPr>
            <w:tcW w:w="695" w:type="dxa"/>
            <w:tcBorders>
              <w:top w:val="single" w:sz="4" w:space="0" w:color="auto"/>
              <w:left w:val="single" w:sz="4" w:space="0" w:color="auto"/>
              <w:bottom w:val="single" w:sz="4" w:space="0" w:color="auto"/>
              <w:right w:val="single" w:sz="4" w:space="0" w:color="auto"/>
            </w:tcBorders>
          </w:tcPr>
          <w:p w14:paraId="1071C11D" w14:textId="7869F3F7" w:rsidR="005047BB" w:rsidRPr="00B52B7F" w:rsidRDefault="005047BB" w:rsidP="005047BB">
            <w:pPr>
              <w:spacing w:before="20" w:after="20"/>
              <w:jc w:val="center"/>
              <w:rPr>
                <w:rFonts w:ascii="Arial" w:hAnsi="Arial"/>
                <w:sz w:val="18"/>
                <w:szCs w:val="18"/>
                <w:lang w:eastAsia="fr-FR"/>
              </w:rPr>
            </w:pPr>
            <w:ins w:id="48" w:author="Arne Marquordt" w:date="2023-05-24T18:10:00Z">
              <w:r w:rsidRPr="000D24D5">
                <w:rPr>
                  <w:rFonts w:ascii="Arial" w:hAnsi="Arial"/>
                  <w:bCs/>
                  <w:snapToGrid w:val="0"/>
                  <w:color w:val="000000"/>
                  <w:sz w:val="18"/>
                  <w:szCs w:val="18"/>
                  <w:lang w:val="x-none"/>
                </w:rPr>
                <w:t>N/A</w:t>
              </w:r>
            </w:ins>
          </w:p>
        </w:tc>
        <w:tc>
          <w:tcPr>
            <w:tcW w:w="695" w:type="dxa"/>
            <w:tcBorders>
              <w:top w:val="single" w:sz="4" w:space="0" w:color="auto"/>
              <w:left w:val="single" w:sz="4" w:space="0" w:color="auto"/>
              <w:bottom w:val="single" w:sz="4" w:space="0" w:color="auto"/>
              <w:right w:val="single" w:sz="4" w:space="0" w:color="auto"/>
            </w:tcBorders>
          </w:tcPr>
          <w:p w14:paraId="770A2928" w14:textId="13C13894" w:rsidR="005047BB" w:rsidRPr="00B52B7F" w:rsidRDefault="005047BB" w:rsidP="005047BB">
            <w:pPr>
              <w:spacing w:before="20" w:after="20"/>
              <w:jc w:val="center"/>
              <w:rPr>
                <w:rFonts w:ascii="Arial" w:hAnsi="Arial"/>
                <w:bCs/>
                <w:snapToGrid w:val="0"/>
                <w:color w:val="000000"/>
                <w:sz w:val="18"/>
                <w:szCs w:val="18"/>
                <w:lang w:eastAsia="fr-FR"/>
              </w:rPr>
            </w:pPr>
            <w:ins w:id="49" w:author="Arne Marquordt" w:date="2023-05-24T18:10:00Z">
              <w:r w:rsidRPr="000D24D5">
                <w:rPr>
                  <w:rFonts w:ascii="Arial" w:hAnsi="Arial"/>
                  <w:bCs/>
                  <w:snapToGrid w:val="0"/>
                  <w:color w:val="000000"/>
                  <w:sz w:val="18"/>
                  <w:szCs w:val="18"/>
                  <w:lang w:val="x-none"/>
                </w:rPr>
                <w:t>N/A</w:t>
              </w:r>
            </w:ins>
          </w:p>
        </w:tc>
        <w:tc>
          <w:tcPr>
            <w:tcW w:w="701" w:type="dxa"/>
            <w:tcBorders>
              <w:top w:val="single" w:sz="4" w:space="0" w:color="auto"/>
              <w:left w:val="single" w:sz="4" w:space="0" w:color="auto"/>
              <w:bottom w:val="single" w:sz="4" w:space="0" w:color="auto"/>
              <w:right w:val="single" w:sz="4" w:space="0" w:color="auto"/>
            </w:tcBorders>
          </w:tcPr>
          <w:p w14:paraId="5BD9E980" w14:textId="76A44454" w:rsidR="005047BB" w:rsidRPr="00B52B7F" w:rsidRDefault="005047BB" w:rsidP="005047BB">
            <w:pPr>
              <w:spacing w:before="20" w:after="20"/>
              <w:jc w:val="center"/>
              <w:rPr>
                <w:rFonts w:ascii="Arial" w:hAnsi="Arial"/>
                <w:sz w:val="18"/>
                <w:szCs w:val="18"/>
                <w:lang w:val="fr-FR" w:eastAsia="fr-FR"/>
              </w:rPr>
            </w:pPr>
            <w:ins w:id="50" w:author="Arne Marquordt" w:date="2023-05-24T18:10:00Z">
              <w:r w:rsidRPr="000D24D5">
                <w:rPr>
                  <w:rFonts w:ascii="Arial" w:hAnsi="Arial"/>
                  <w:bCs/>
                  <w:snapToGrid w:val="0"/>
                  <w:color w:val="000000"/>
                  <w:sz w:val="18"/>
                  <w:szCs w:val="18"/>
                  <w:lang w:val="x-none"/>
                </w:rPr>
                <w:t>N/A</w:t>
              </w:r>
            </w:ins>
          </w:p>
        </w:tc>
        <w:tc>
          <w:tcPr>
            <w:tcW w:w="700" w:type="dxa"/>
            <w:tcBorders>
              <w:top w:val="single" w:sz="4" w:space="0" w:color="auto"/>
              <w:left w:val="single" w:sz="4" w:space="0" w:color="auto"/>
              <w:bottom w:val="single" w:sz="4" w:space="0" w:color="auto"/>
              <w:right w:val="single" w:sz="4" w:space="0" w:color="auto"/>
            </w:tcBorders>
          </w:tcPr>
          <w:p w14:paraId="51DFCB03" w14:textId="16DE3E0F" w:rsidR="005047BB" w:rsidRPr="00B52B7F" w:rsidRDefault="005047BB" w:rsidP="005047BB">
            <w:pPr>
              <w:spacing w:before="20" w:after="20"/>
              <w:jc w:val="center"/>
              <w:rPr>
                <w:rFonts w:ascii="Arial" w:hAnsi="Arial"/>
                <w:bCs/>
                <w:snapToGrid w:val="0"/>
                <w:color w:val="000000"/>
                <w:sz w:val="18"/>
                <w:szCs w:val="18"/>
                <w:lang w:eastAsia="fr-FR"/>
              </w:rPr>
            </w:pPr>
            <w:ins w:id="51" w:author="Arne Marquordt" w:date="2023-05-24T18:10:00Z">
              <w:r w:rsidRPr="000D24D5">
                <w:rPr>
                  <w:rFonts w:ascii="Arial" w:hAnsi="Arial"/>
                  <w:bCs/>
                  <w:snapToGrid w:val="0"/>
                  <w:color w:val="000000"/>
                  <w:sz w:val="18"/>
                  <w:szCs w:val="18"/>
                  <w:lang w:val="x-none"/>
                </w:rPr>
                <w:t>N/A</w:t>
              </w:r>
            </w:ins>
          </w:p>
        </w:tc>
        <w:tc>
          <w:tcPr>
            <w:tcW w:w="701" w:type="dxa"/>
            <w:tcBorders>
              <w:top w:val="single" w:sz="4" w:space="0" w:color="auto"/>
              <w:left w:val="single" w:sz="4" w:space="0" w:color="auto"/>
              <w:bottom w:val="single" w:sz="4" w:space="0" w:color="auto"/>
              <w:right w:val="single" w:sz="4" w:space="0" w:color="auto"/>
            </w:tcBorders>
          </w:tcPr>
          <w:p w14:paraId="117C0111" w14:textId="66FF7C85" w:rsidR="005047BB" w:rsidRPr="00B52B7F" w:rsidRDefault="005047BB" w:rsidP="005047BB">
            <w:pPr>
              <w:spacing w:before="20" w:after="20"/>
              <w:jc w:val="center"/>
              <w:rPr>
                <w:rFonts w:ascii="Arial" w:hAnsi="Arial"/>
                <w:bCs/>
                <w:snapToGrid w:val="0"/>
                <w:color w:val="000000"/>
                <w:sz w:val="18"/>
                <w:szCs w:val="18"/>
                <w:lang w:eastAsia="fr-FR"/>
              </w:rPr>
            </w:pPr>
            <w:ins w:id="52" w:author="Arne Marquordt" w:date="2023-05-24T18:10:00Z">
              <w:r w:rsidRPr="000D24D5">
                <w:rPr>
                  <w:rFonts w:ascii="Arial" w:hAnsi="Arial"/>
                  <w:bCs/>
                  <w:snapToGrid w:val="0"/>
                  <w:color w:val="000000"/>
                  <w:sz w:val="18"/>
                  <w:szCs w:val="18"/>
                  <w:lang w:val="x-none"/>
                </w:rPr>
                <w:t>N/A</w:t>
              </w:r>
            </w:ins>
          </w:p>
        </w:tc>
        <w:tc>
          <w:tcPr>
            <w:tcW w:w="701" w:type="dxa"/>
            <w:tcBorders>
              <w:top w:val="single" w:sz="4" w:space="0" w:color="auto"/>
              <w:left w:val="single" w:sz="4" w:space="0" w:color="auto"/>
              <w:bottom w:val="single" w:sz="4" w:space="0" w:color="auto"/>
              <w:right w:val="single" w:sz="4" w:space="0" w:color="auto"/>
            </w:tcBorders>
          </w:tcPr>
          <w:p w14:paraId="5D41ADE2" w14:textId="7258E78F" w:rsidR="005047BB" w:rsidRPr="00B52B7F" w:rsidRDefault="005047BB" w:rsidP="005047BB">
            <w:pPr>
              <w:spacing w:before="20" w:after="20"/>
              <w:jc w:val="center"/>
              <w:rPr>
                <w:rFonts w:ascii="Arial" w:hAnsi="Arial"/>
                <w:bCs/>
                <w:snapToGrid w:val="0"/>
                <w:color w:val="000000"/>
                <w:sz w:val="18"/>
                <w:szCs w:val="18"/>
                <w:lang w:eastAsia="fr-FR"/>
              </w:rPr>
            </w:pPr>
            <w:ins w:id="53" w:author="Arne Marquordt" w:date="2023-05-24T18:10:00Z">
              <w:r w:rsidRPr="000D24D5">
                <w:rPr>
                  <w:rFonts w:ascii="Arial" w:hAnsi="Arial"/>
                  <w:bCs/>
                  <w:snapToGrid w:val="0"/>
                  <w:color w:val="000000"/>
                  <w:sz w:val="18"/>
                  <w:szCs w:val="18"/>
                  <w:lang w:val="x-none"/>
                </w:rPr>
                <w:t>N/A</w:t>
              </w:r>
            </w:ins>
          </w:p>
        </w:tc>
        <w:tc>
          <w:tcPr>
            <w:tcW w:w="701" w:type="dxa"/>
            <w:tcBorders>
              <w:top w:val="single" w:sz="4" w:space="0" w:color="auto"/>
              <w:left w:val="single" w:sz="4" w:space="0" w:color="auto"/>
              <w:bottom w:val="single" w:sz="4" w:space="0" w:color="auto"/>
              <w:right w:val="single" w:sz="4" w:space="0" w:color="auto"/>
            </w:tcBorders>
          </w:tcPr>
          <w:p w14:paraId="3BB8A698" w14:textId="57B852B5" w:rsidR="005047BB" w:rsidRPr="00B52B7F" w:rsidRDefault="005047BB" w:rsidP="005047BB">
            <w:pPr>
              <w:spacing w:before="20" w:after="20"/>
              <w:jc w:val="center"/>
              <w:rPr>
                <w:rFonts w:ascii="Arial" w:hAnsi="Arial" w:cs="Arial"/>
                <w:bCs/>
                <w:snapToGrid w:val="0"/>
                <w:color w:val="000000"/>
                <w:sz w:val="18"/>
                <w:szCs w:val="18"/>
                <w:lang w:eastAsia="fr-FR"/>
              </w:rPr>
            </w:pPr>
            <w:ins w:id="54" w:author="Arne Marquordt" w:date="2023-05-24T18:10:00Z">
              <w:r w:rsidRPr="000D24D5">
                <w:rPr>
                  <w:rFonts w:ascii="Arial" w:hAnsi="Arial"/>
                  <w:bCs/>
                  <w:snapToGrid w:val="0"/>
                  <w:color w:val="000000"/>
                  <w:sz w:val="18"/>
                  <w:szCs w:val="18"/>
                  <w:lang w:val="x-none"/>
                </w:rPr>
                <w:t>N/A</w:t>
              </w:r>
            </w:ins>
          </w:p>
        </w:tc>
        <w:tc>
          <w:tcPr>
            <w:tcW w:w="700" w:type="dxa"/>
            <w:tcBorders>
              <w:top w:val="single" w:sz="4" w:space="0" w:color="auto"/>
              <w:left w:val="single" w:sz="4" w:space="0" w:color="auto"/>
              <w:bottom w:val="single" w:sz="4" w:space="0" w:color="auto"/>
              <w:right w:val="single" w:sz="4" w:space="0" w:color="auto"/>
            </w:tcBorders>
          </w:tcPr>
          <w:p w14:paraId="35DBF9D9" w14:textId="5549CA09" w:rsidR="005047BB" w:rsidRPr="00B52B7F" w:rsidRDefault="005047BB" w:rsidP="005047BB">
            <w:pPr>
              <w:spacing w:before="20" w:after="20"/>
              <w:jc w:val="center"/>
              <w:rPr>
                <w:rFonts w:ascii="Arial" w:hAnsi="Arial" w:cs="Arial"/>
                <w:bCs/>
                <w:snapToGrid w:val="0"/>
                <w:color w:val="000000"/>
                <w:sz w:val="18"/>
                <w:szCs w:val="18"/>
                <w:lang w:eastAsia="fr-FR"/>
              </w:rPr>
            </w:pPr>
            <w:ins w:id="55" w:author="Arne Marquordt" w:date="2023-05-24T18:10:00Z">
              <w:r w:rsidRPr="000D24D5">
                <w:rPr>
                  <w:rFonts w:ascii="Arial" w:hAnsi="Arial"/>
                  <w:bCs/>
                  <w:snapToGrid w:val="0"/>
                  <w:color w:val="000000"/>
                  <w:sz w:val="18"/>
                  <w:szCs w:val="18"/>
                  <w:lang w:val="x-none"/>
                </w:rPr>
                <w:t>N/A</w:t>
              </w:r>
            </w:ins>
          </w:p>
        </w:tc>
        <w:tc>
          <w:tcPr>
            <w:tcW w:w="834" w:type="dxa"/>
            <w:tcBorders>
              <w:top w:val="single" w:sz="4" w:space="0" w:color="auto"/>
              <w:left w:val="single" w:sz="4" w:space="0" w:color="auto"/>
              <w:bottom w:val="single" w:sz="4" w:space="0" w:color="auto"/>
              <w:right w:val="single" w:sz="4" w:space="0" w:color="auto"/>
            </w:tcBorders>
          </w:tcPr>
          <w:p w14:paraId="530CD17F" w14:textId="0AD8A4C6" w:rsidR="005047BB" w:rsidRPr="00B52B7F" w:rsidRDefault="005047BB" w:rsidP="005047BB">
            <w:pPr>
              <w:spacing w:before="20" w:after="20"/>
              <w:jc w:val="center"/>
              <w:rPr>
                <w:rFonts w:ascii="Arial" w:hAnsi="Arial" w:cs="Arial"/>
                <w:bCs/>
                <w:snapToGrid w:val="0"/>
                <w:color w:val="000000"/>
                <w:sz w:val="18"/>
                <w:szCs w:val="18"/>
                <w:lang w:eastAsia="fr-FR"/>
              </w:rPr>
            </w:pPr>
            <w:ins w:id="56" w:author="Arne Marquordt" w:date="2023-05-24T18:10:00Z">
              <w:r w:rsidRPr="000D24D5">
                <w:rPr>
                  <w:rFonts w:ascii="Arial" w:hAnsi="Arial"/>
                  <w:bCs/>
                  <w:snapToGrid w:val="0"/>
                  <w:color w:val="000000"/>
                  <w:sz w:val="18"/>
                  <w:szCs w:val="18"/>
                  <w:lang w:val="x-none"/>
                </w:rPr>
                <w:t>N/A</w:t>
              </w:r>
            </w:ins>
          </w:p>
        </w:tc>
        <w:tc>
          <w:tcPr>
            <w:tcW w:w="701" w:type="dxa"/>
            <w:tcBorders>
              <w:top w:val="single" w:sz="4" w:space="0" w:color="auto"/>
              <w:left w:val="single" w:sz="4" w:space="0" w:color="auto"/>
              <w:bottom w:val="single" w:sz="4" w:space="0" w:color="auto"/>
              <w:right w:val="single" w:sz="4" w:space="0" w:color="auto"/>
            </w:tcBorders>
          </w:tcPr>
          <w:p w14:paraId="2DCDE2E8" w14:textId="19EA094B" w:rsidR="005047BB" w:rsidRPr="00B52B7F" w:rsidRDefault="005047BB" w:rsidP="005047BB">
            <w:pPr>
              <w:spacing w:before="20" w:after="20"/>
              <w:jc w:val="center"/>
              <w:rPr>
                <w:rFonts w:ascii="Arial" w:hAnsi="Arial" w:cs="Arial"/>
                <w:bCs/>
                <w:snapToGrid w:val="0"/>
                <w:color w:val="000000"/>
                <w:sz w:val="18"/>
                <w:szCs w:val="18"/>
                <w:lang w:eastAsia="fr-FR"/>
              </w:rPr>
            </w:pPr>
            <w:ins w:id="57" w:author="Arne Marquordt" w:date="2023-05-24T18:11:00Z">
              <w:r>
                <w:rPr>
                  <w:rFonts w:ascii="Arial" w:hAnsi="Arial"/>
                  <w:bCs/>
                  <w:snapToGrid w:val="0"/>
                  <w:color w:val="000000"/>
                  <w:sz w:val="18"/>
                  <w:szCs w:val="18"/>
                </w:rPr>
                <w:t>N/A</w:t>
              </w:r>
            </w:ins>
          </w:p>
        </w:tc>
        <w:tc>
          <w:tcPr>
            <w:tcW w:w="700" w:type="dxa"/>
            <w:tcBorders>
              <w:top w:val="single" w:sz="4" w:space="0" w:color="auto"/>
              <w:left w:val="single" w:sz="4" w:space="0" w:color="auto"/>
              <w:bottom w:val="single" w:sz="4" w:space="0" w:color="auto"/>
              <w:right w:val="single" w:sz="4" w:space="0" w:color="auto"/>
            </w:tcBorders>
          </w:tcPr>
          <w:p w14:paraId="4E86BC17" w14:textId="1357BF03" w:rsidR="005047BB" w:rsidRDefault="005047BB" w:rsidP="005047BB">
            <w:pPr>
              <w:spacing w:before="20" w:after="20"/>
              <w:jc w:val="center"/>
              <w:rPr>
                <w:rFonts w:ascii="Arial" w:hAnsi="Arial"/>
                <w:snapToGrid w:val="0"/>
                <w:color w:val="000000"/>
                <w:sz w:val="18"/>
                <w:szCs w:val="18"/>
              </w:rPr>
            </w:pPr>
            <w:ins w:id="58" w:author="Arne Marquordt" w:date="2023-05-24T18:10:00Z">
              <w:r w:rsidRPr="00D321BE">
                <w:rPr>
                  <w:rFonts w:ascii="Arial" w:hAnsi="Arial"/>
                  <w:bCs/>
                  <w:snapToGrid w:val="0"/>
                  <w:color w:val="000000"/>
                  <w:sz w:val="18"/>
                  <w:szCs w:val="18"/>
                </w:rPr>
                <w:t>C056</w:t>
              </w:r>
            </w:ins>
          </w:p>
        </w:tc>
        <w:tc>
          <w:tcPr>
            <w:tcW w:w="1272" w:type="dxa"/>
            <w:tcBorders>
              <w:top w:val="single" w:sz="4" w:space="0" w:color="auto"/>
              <w:left w:val="single" w:sz="4" w:space="0" w:color="auto"/>
              <w:bottom w:val="single" w:sz="4" w:space="0" w:color="auto"/>
              <w:right w:val="single" w:sz="4" w:space="0" w:color="auto"/>
            </w:tcBorders>
          </w:tcPr>
          <w:p w14:paraId="21EAA815" w14:textId="28477F87" w:rsidR="005047BB" w:rsidRPr="00B52B7F" w:rsidRDefault="005047BB" w:rsidP="005047BB">
            <w:pPr>
              <w:spacing w:before="20" w:after="20"/>
              <w:jc w:val="center"/>
              <w:rPr>
                <w:rFonts w:ascii="Arial" w:hAnsi="Arial"/>
                <w:bCs/>
                <w:snapToGrid w:val="0"/>
                <w:color w:val="000000"/>
                <w:sz w:val="18"/>
                <w:szCs w:val="18"/>
                <w:lang w:eastAsia="fr-FR"/>
              </w:rPr>
            </w:pPr>
            <w:ins w:id="59" w:author="Arne Marquordt" w:date="2023-05-24T18:10:00Z">
              <w:r>
                <w:rPr>
                  <w:rFonts w:ascii="Arial" w:hAnsi="Arial"/>
                  <w:snapToGrid w:val="0"/>
                  <w:color w:val="000000"/>
                  <w:sz w:val="18"/>
                  <w:szCs w:val="18"/>
                </w:rPr>
                <w:t>NG-SS</w:t>
              </w:r>
            </w:ins>
          </w:p>
        </w:tc>
        <w:tc>
          <w:tcPr>
            <w:tcW w:w="982" w:type="dxa"/>
            <w:tcBorders>
              <w:top w:val="single" w:sz="4" w:space="0" w:color="auto"/>
              <w:left w:val="single" w:sz="4" w:space="0" w:color="auto"/>
              <w:bottom w:val="single" w:sz="4" w:space="0" w:color="auto"/>
              <w:right w:val="single" w:sz="4" w:space="0" w:color="auto"/>
            </w:tcBorders>
          </w:tcPr>
          <w:p w14:paraId="423EEC6B" w14:textId="77777777" w:rsidR="005047BB" w:rsidRDefault="005047BB" w:rsidP="005047BB">
            <w:pPr>
              <w:spacing w:before="20" w:after="20"/>
              <w:jc w:val="center"/>
              <w:rPr>
                <w:rFonts w:ascii="Arial" w:hAnsi="Arial"/>
                <w:bCs/>
                <w:snapToGrid w:val="0"/>
                <w:color w:val="000000"/>
                <w:sz w:val="18"/>
                <w:szCs w:val="18"/>
                <w:lang w:eastAsia="fr-FR"/>
              </w:rPr>
            </w:pPr>
          </w:p>
        </w:tc>
        <w:tc>
          <w:tcPr>
            <w:tcW w:w="1961" w:type="dxa"/>
            <w:tcBorders>
              <w:top w:val="single" w:sz="4" w:space="0" w:color="auto"/>
              <w:left w:val="single" w:sz="4" w:space="0" w:color="auto"/>
              <w:bottom w:val="single" w:sz="4" w:space="0" w:color="auto"/>
              <w:right w:val="single" w:sz="4" w:space="0" w:color="auto"/>
            </w:tcBorders>
          </w:tcPr>
          <w:p w14:paraId="0300A6F5" w14:textId="77777777" w:rsidR="005047BB" w:rsidRDefault="005047BB" w:rsidP="005047BB">
            <w:pPr>
              <w:spacing w:before="20" w:after="20"/>
              <w:jc w:val="center"/>
              <w:rPr>
                <w:rFonts w:ascii="Arial" w:hAnsi="Arial"/>
                <w:bCs/>
                <w:snapToGrid w:val="0"/>
                <w:color w:val="000000"/>
                <w:sz w:val="18"/>
                <w:szCs w:val="18"/>
                <w:lang w:eastAsia="fr-FR"/>
              </w:rPr>
            </w:pPr>
          </w:p>
        </w:tc>
      </w:tr>
      <w:tr w:rsidR="005047BB" w:rsidRPr="00943D4C" w14:paraId="4F3B3B64" w14:textId="77777777" w:rsidTr="005047BB">
        <w:trPr>
          <w:cantSplit/>
          <w:jc w:val="center"/>
        </w:trPr>
        <w:tc>
          <w:tcPr>
            <w:tcW w:w="590" w:type="dxa"/>
            <w:tcBorders>
              <w:top w:val="single" w:sz="4" w:space="0" w:color="auto"/>
              <w:left w:val="single" w:sz="4" w:space="0" w:color="auto"/>
              <w:bottom w:val="single" w:sz="4" w:space="0" w:color="auto"/>
              <w:right w:val="single" w:sz="4" w:space="0" w:color="auto"/>
            </w:tcBorders>
          </w:tcPr>
          <w:p w14:paraId="008907C0" w14:textId="58544CF0" w:rsidR="005047BB" w:rsidRDefault="005047BB" w:rsidP="005047BB">
            <w:pPr>
              <w:spacing w:before="20" w:after="20"/>
              <w:jc w:val="center"/>
              <w:rPr>
                <w:rFonts w:ascii="Arial" w:hAnsi="Arial"/>
                <w:sz w:val="18"/>
                <w:szCs w:val="18"/>
                <w:lang w:eastAsia="fr-FR"/>
              </w:rPr>
            </w:pPr>
            <w:ins w:id="60" w:author="Arne Marquordt" w:date="2023-05-24T18:10:00Z">
              <w:r>
                <w:rPr>
                  <w:rFonts w:ascii="Arial" w:hAnsi="Arial"/>
                  <w:snapToGrid w:val="0"/>
                  <w:color w:val="000000"/>
                  <w:sz w:val="18"/>
                  <w:szCs w:val="18"/>
                  <w:lang w:val="fr-FR"/>
                </w:rPr>
                <w:t>179</w:t>
              </w:r>
            </w:ins>
          </w:p>
        </w:tc>
        <w:tc>
          <w:tcPr>
            <w:tcW w:w="1681" w:type="dxa"/>
            <w:tcBorders>
              <w:top w:val="single" w:sz="4" w:space="0" w:color="auto"/>
              <w:left w:val="single" w:sz="4" w:space="0" w:color="auto"/>
              <w:bottom w:val="single" w:sz="4" w:space="0" w:color="auto"/>
              <w:right w:val="single" w:sz="4" w:space="0" w:color="auto"/>
            </w:tcBorders>
          </w:tcPr>
          <w:p w14:paraId="23FB1277" w14:textId="05E32F60" w:rsidR="005047BB" w:rsidRDefault="005047BB" w:rsidP="005047BB">
            <w:pPr>
              <w:tabs>
                <w:tab w:val="left" w:pos="3402"/>
              </w:tabs>
              <w:spacing w:before="20" w:after="20"/>
              <w:rPr>
                <w:rFonts w:ascii="Arial" w:hAnsi="Arial"/>
                <w:snapToGrid w:val="0"/>
                <w:color w:val="000000"/>
                <w:sz w:val="18"/>
                <w:szCs w:val="18"/>
                <w:lang w:val="en-US" w:eastAsia="fr-FR"/>
              </w:rPr>
            </w:pPr>
            <w:ins w:id="61" w:author="Arne Marquordt" w:date="2023-05-24T18:10:00Z">
              <w:r w:rsidRPr="00281183">
                <w:rPr>
                  <w:rFonts w:ascii="Arial" w:hAnsi="Arial"/>
                  <w:bCs/>
                  <w:snapToGrid w:val="0"/>
                  <w:color w:val="000000"/>
                  <w:sz w:val="18"/>
                </w:rPr>
                <w:t xml:space="preserve">Authentication procedure for </w:t>
              </w:r>
              <w:r w:rsidRPr="00DB7AFF">
                <w:rPr>
                  <w:rFonts w:ascii="Arial" w:hAnsi="Arial"/>
                  <w:bCs/>
                  <w:snapToGrid w:val="0"/>
                  <w:color w:val="000000"/>
                  <w:sz w:val="18"/>
                </w:rPr>
                <w:t xml:space="preserve">5G-AKA </w:t>
              </w:r>
              <w:r w:rsidRPr="00281183">
                <w:rPr>
                  <w:rFonts w:ascii="Arial" w:hAnsi="Arial"/>
                  <w:bCs/>
                  <w:snapToGrid w:val="0"/>
                  <w:color w:val="000000"/>
                  <w:sz w:val="18"/>
                </w:rPr>
                <w:t>– Authentication is successful - GSM UICC</w:t>
              </w:r>
            </w:ins>
          </w:p>
        </w:tc>
        <w:tc>
          <w:tcPr>
            <w:tcW w:w="1020" w:type="dxa"/>
            <w:tcBorders>
              <w:top w:val="single" w:sz="4" w:space="0" w:color="auto"/>
              <w:left w:val="single" w:sz="4" w:space="0" w:color="auto"/>
              <w:bottom w:val="single" w:sz="4" w:space="0" w:color="auto"/>
              <w:right w:val="single" w:sz="4" w:space="0" w:color="auto"/>
            </w:tcBorders>
          </w:tcPr>
          <w:p w14:paraId="72001E2B" w14:textId="779D3842" w:rsidR="005047BB" w:rsidRDefault="005047BB" w:rsidP="005047BB">
            <w:pPr>
              <w:spacing w:before="20" w:after="20"/>
              <w:jc w:val="center"/>
              <w:rPr>
                <w:rFonts w:ascii="Arial" w:hAnsi="Arial"/>
                <w:snapToGrid w:val="0"/>
                <w:color w:val="000000"/>
                <w:sz w:val="18"/>
                <w:szCs w:val="18"/>
                <w:lang w:eastAsia="fr-FR"/>
              </w:rPr>
            </w:pPr>
            <w:ins w:id="62" w:author="Arne Marquordt" w:date="2023-05-24T18:10:00Z">
              <w:r>
                <w:rPr>
                  <w:rFonts w:ascii="Arial" w:hAnsi="Arial"/>
                  <w:snapToGrid w:val="0"/>
                  <w:color w:val="000000"/>
                  <w:sz w:val="18"/>
                  <w:szCs w:val="18"/>
                </w:rPr>
                <w:t>Rel-15</w:t>
              </w:r>
            </w:ins>
          </w:p>
        </w:tc>
        <w:tc>
          <w:tcPr>
            <w:tcW w:w="1186" w:type="dxa"/>
            <w:tcBorders>
              <w:top w:val="single" w:sz="4" w:space="0" w:color="auto"/>
              <w:left w:val="single" w:sz="4" w:space="0" w:color="auto"/>
              <w:bottom w:val="single" w:sz="4" w:space="0" w:color="auto"/>
              <w:right w:val="single" w:sz="4" w:space="0" w:color="auto"/>
            </w:tcBorders>
          </w:tcPr>
          <w:p w14:paraId="09925325" w14:textId="73B1695D" w:rsidR="005047BB" w:rsidRDefault="005047BB" w:rsidP="005047BB">
            <w:pPr>
              <w:spacing w:before="20" w:after="20"/>
              <w:jc w:val="center"/>
              <w:rPr>
                <w:rFonts w:ascii="Arial" w:hAnsi="Arial"/>
                <w:bCs/>
                <w:snapToGrid w:val="0"/>
                <w:color w:val="000000"/>
                <w:sz w:val="18"/>
                <w:lang w:eastAsia="fr-FR"/>
              </w:rPr>
            </w:pPr>
            <w:ins w:id="63" w:author="Arne Marquordt" w:date="2023-05-24T18:10:00Z">
              <w:r>
                <w:rPr>
                  <w:rFonts w:ascii="Arial" w:hAnsi="Arial"/>
                  <w:bCs/>
                  <w:snapToGrid w:val="0"/>
                  <w:color w:val="000000"/>
                  <w:sz w:val="18"/>
                </w:rPr>
                <w:t>15.2A</w:t>
              </w:r>
              <w:r w:rsidRPr="00E71F2D">
                <w:rPr>
                  <w:rFonts w:ascii="Arial" w:hAnsi="Arial"/>
                  <w:bCs/>
                  <w:snapToGrid w:val="0"/>
                  <w:color w:val="000000"/>
                  <w:sz w:val="18"/>
                </w:rPr>
                <w:t>.</w:t>
              </w:r>
              <w:r>
                <w:rPr>
                  <w:rFonts w:ascii="Arial" w:hAnsi="Arial"/>
                  <w:bCs/>
                  <w:snapToGrid w:val="0"/>
                  <w:color w:val="000000"/>
                  <w:sz w:val="18"/>
                </w:rPr>
                <w:t>2</w:t>
              </w:r>
            </w:ins>
          </w:p>
        </w:tc>
        <w:tc>
          <w:tcPr>
            <w:tcW w:w="695" w:type="dxa"/>
            <w:tcBorders>
              <w:top w:val="single" w:sz="4" w:space="0" w:color="auto"/>
              <w:left w:val="single" w:sz="4" w:space="0" w:color="auto"/>
              <w:bottom w:val="single" w:sz="4" w:space="0" w:color="auto"/>
              <w:right w:val="single" w:sz="4" w:space="0" w:color="auto"/>
            </w:tcBorders>
          </w:tcPr>
          <w:p w14:paraId="4D8C6385" w14:textId="1CA3C6DB" w:rsidR="005047BB" w:rsidRPr="00B52B7F" w:rsidRDefault="005047BB" w:rsidP="005047BB">
            <w:pPr>
              <w:spacing w:before="20" w:after="20"/>
              <w:jc w:val="center"/>
              <w:rPr>
                <w:rFonts w:ascii="Arial" w:hAnsi="Arial"/>
                <w:bCs/>
                <w:snapToGrid w:val="0"/>
                <w:color w:val="000000"/>
                <w:sz w:val="18"/>
                <w:szCs w:val="18"/>
                <w:lang w:eastAsia="fr-FR"/>
              </w:rPr>
            </w:pPr>
            <w:ins w:id="64" w:author="Arne Marquordt" w:date="2023-05-24T18:10:00Z">
              <w:r w:rsidRPr="000D24D5">
                <w:rPr>
                  <w:rFonts w:ascii="Arial" w:hAnsi="Arial"/>
                  <w:bCs/>
                  <w:snapToGrid w:val="0"/>
                  <w:color w:val="000000"/>
                  <w:sz w:val="18"/>
                  <w:szCs w:val="18"/>
                  <w:lang w:val="x-none"/>
                </w:rPr>
                <w:t>N/A</w:t>
              </w:r>
            </w:ins>
          </w:p>
        </w:tc>
        <w:tc>
          <w:tcPr>
            <w:tcW w:w="695" w:type="dxa"/>
            <w:tcBorders>
              <w:top w:val="single" w:sz="4" w:space="0" w:color="auto"/>
              <w:left w:val="single" w:sz="4" w:space="0" w:color="auto"/>
              <w:bottom w:val="single" w:sz="4" w:space="0" w:color="auto"/>
              <w:right w:val="single" w:sz="4" w:space="0" w:color="auto"/>
            </w:tcBorders>
          </w:tcPr>
          <w:p w14:paraId="1DD2BE2F" w14:textId="52109294" w:rsidR="005047BB" w:rsidRPr="00B52B7F" w:rsidRDefault="005047BB" w:rsidP="005047BB">
            <w:pPr>
              <w:spacing w:before="20" w:after="20"/>
              <w:jc w:val="center"/>
              <w:rPr>
                <w:rFonts w:ascii="Arial" w:hAnsi="Arial"/>
                <w:sz w:val="18"/>
                <w:szCs w:val="18"/>
                <w:lang w:eastAsia="fr-FR"/>
              </w:rPr>
            </w:pPr>
            <w:ins w:id="65" w:author="Arne Marquordt" w:date="2023-05-24T18:10:00Z">
              <w:r w:rsidRPr="000D24D5">
                <w:rPr>
                  <w:rFonts w:ascii="Arial" w:hAnsi="Arial"/>
                  <w:bCs/>
                  <w:snapToGrid w:val="0"/>
                  <w:color w:val="000000"/>
                  <w:sz w:val="18"/>
                  <w:szCs w:val="18"/>
                  <w:lang w:val="x-none"/>
                </w:rPr>
                <w:t>N/A</w:t>
              </w:r>
            </w:ins>
          </w:p>
        </w:tc>
        <w:tc>
          <w:tcPr>
            <w:tcW w:w="694" w:type="dxa"/>
            <w:tcBorders>
              <w:top w:val="single" w:sz="4" w:space="0" w:color="auto"/>
              <w:left w:val="single" w:sz="4" w:space="0" w:color="auto"/>
              <w:bottom w:val="single" w:sz="4" w:space="0" w:color="auto"/>
              <w:right w:val="single" w:sz="4" w:space="0" w:color="auto"/>
            </w:tcBorders>
          </w:tcPr>
          <w:p w14:paraId="38D6D4E3" w14:textId="60D41B7E" w:rsidR="005047BB" w:rsidRPr="00B52B7F" w:rsidRDefault="005047BB" w:rsidP="005047BB">
            <w:pPr>
              <w:spacing w:before="20" w:after="20"/>
              <w:jc w:val="center"/>
              <w:rPr>
                <w:rFonts w:ascii="Arial" w:hAnsi="Arial"/>
                <w:sz w:val="18"/>
                <w:szCs w:val="18"/>
                <w:lang w:eastAsia="fr-FR"/>
              </w:rPr>
            </w:pPr>
            <w:ins w:id="66" w:author="Arne Marquordt" w:date="2023-05-24T18:10:00Z">
              <w:r w:rsidRPr="000D24D5">
                <w:rPr>
                  <w:rFonts w:ascii="Arial" w:hAnsi="Arial"/>
                  <w:bCs/>
                  <w:snapToGrid w:val="0"/>
                  <w:color w:val="000000"/>
                  <w:sz w:val="18"/>
                  <w:szCs w:val="18"/>
                  <w:lang w:val="x-none"/>
                </w:rPr>
                <w:t>N/A</w:t>
              </w:r>
            </w:ins>
          </w:p>
        </w:tc>
        <w:tc>
          <w:tcPr>
            <w:tcW w:w="695" w:type="dxa"/>
            <w:tcBorders>
              <w:top w:val="single" w:sz="4" w:space="0" w:color="auto"/>
              <w:left w:val="single" w:sz="4" w:space="0" w:color="auto"/>
              <w:bottom w:val="single" w:sz="4" w:space="0" w:color="auto"/>
              <w:right w:val="single" w:sz="4" w:space="0" w:color="auto"/>
            </w:tcBorders>
          </w:tcPr>
          <w:p w14:paraId="24B1CAB4" w14:textId="442FA7E9" w:rsidR="005047BB" w:rsidRPr="00B52B7F" w:rsidRDefault="005047BB" w:rsidP="005047BB">
            <w:pPr>
              <w:spacing w:before="20" w:after="20"/>
              <w:jc w:val="center"/>
              <w:rPr>
                <w:rFonts w:ascii="Arial" w:hAnsi="Arial"/>
                <w:sz w:val="18"/>
                <w:szCs w:val="18"/>
                <w:lang w:eastAsia="fr-FR"/>
              </w:rPr>
            </w:pPr>
            <w:ins w:id="67" w:author="Arne Marquordt" w:date="2023-05-24T18:10:00Z">
              <w:r w:rsidRPr="000D24D5">
                <w:rPr>
                  <w:rFonts w:ascii="Arial" w:hAnsi="Arial"/>
                  <w:bCs/>
                  <w:snapToGrid w:val="0"/>
                  <w:color w:val="000000"/>
                  <w:sz w:val="18"/>
                  <w:szCs w:val="18"/>
                  <w:lang w:val="x-none"/>
                </w:rPr>
                <w:t>N/A</w:t>
              </w:r>
            </w:ins>
          </w:p>
        </w:tc>
        <w:tc>
          <w:tcPr>
            <w:tcW w:w="695" w:type="dxa"/>
            <w:tcBorders>
              <w:top w:val="single" w:sz="4" w:space="0" w:color="auto"/>
              <w:left w:val="single" w:sz="4" w:space="0" w:color="auto"/>
              <w:bottom w:val="single" w:sz="4" w:space="0" w:color="auto"/>
              <w:right w:val="single" w:sz="4" w:space="0" w:color="auto"/>
            </w:tcBorders>
          </w:tcPr>
          <w:p w14:paraId="53BA24BF" w14:textId="73496823" w:rsidR="005047BB" w:rsidRPr="00B52B7F" w:rsidRDefault="005047BB" w:rsidP="005047BB">
            <w:pPr>
              <w:spacing w:before="20" w:after="20"/>
              <w:jc w:val="center"/>
              <w:rPr>
                <w:rFonts w:ascii="Arial" w:hAnsi="Arial"/>
                <w:bCs/>
                <w:snapToGrid w:val="0"/>
                <w:color w:val="000000"/>
                <w:sz w:val="18"/>
                <w:szCs w:val="18"/>
                <w:lang w:eastAsia="fr-FR"/>
              </w:rPr>
            </w:pPr>
            <w:ins w:id="68" w:author="Arne Marquordt" w:date="2023-05-24T18:10:00Z">
              <w:r w:rsidRPr="000D24D5">
                <w:rPr>
                  <w:rFonts w:ascii="Arial" w:hAnsi="Arial"/>
                  <w:bCs/>
                  <w:snapToGrid w:val="0"/>
                  <w:color w:val="000000"/>
                  <w:sz w:val="18"/>
                  <w:szCs w:val="18"/>
                  <w:lang w:val="x-none"/>
                </w:rPr>
                <w:t>N/A</w:t>
              </w:r>
            </w:ins>
          </w:p>
        </w:tc>
        <w:tc>
          <w:tcPr>
            <w:tcW w:w="701" w:type="dxa"/>
            <w:tcBorders>
              <w:top w:val="single" w:sz="4" w:space="0" w:color="auto"/>
              <w:left w:val="single" w:sz="4" w:space="0" w:color="auto"/>
              <w:bottom w:val="single" w:sz="4" w:space="0" w:color="auto"/>
              <w:right w:val="single" w:sz="4" w:space="0" w:color="auto"/>
            </w:tcBorders>
          </w:tcPr>
          <w:p w14:paraId="2720868F" w14:textId="622D0664" w:rsidR="005047BB" w:rsidRPr="00B52B7F" w:rsidRDefault="005047BB" w:rsidP="005047BB">
            <w:pPr>
              <w:spacing w:before="20" w:after="20"/>
              <w:jc w:val="center"/>
              <w:rPr>
                <w:rFonts w:ascii="Arial" w:hAnsi="Arial"/>
                <w:sz w:val="18"/>
                <w:szCs w:val="18"/>
                <w:lang w:val="fr-FR" w:eastAsia="fr-FR"/>
              </w:rPr>
            </w:pPr>
            <w:ins w:id="69" w:author="Arne Marquordt" w:date="2023-05-24T18:10:00Z">
              <w:r w:rsidRPr="000D24D5">
                <w:rPr>
                  <w:rFonts w:ascii="Arial" w:hAnsi="Arial"/>
                  <w:bCs/>
                  <w:snapToGrid w:val="0"/>
                  <w:color w:val="000000"/>
                  <w:sz w:val="18"/>
                  <w:szCs w:val="18"/>
                  <w:lang w:val="x-none"/>
                </w:rPr>
                <w:t>N/A</w:t>
              </w:r>
            </w:ins>
          </w:p>
        </w:tc>
        <w:tc>
          <w:tcPr>
            <w:tcW w:w="700" w:type="dxa"/>
            <w:tcBorders>
              <w:top w:val="single" w:sz="4" w:space="0" w:color="auto"/>
              <w:left w:val="single" w:sz="4" w:space="0" w:color="auto"/>
              <w:bottom w:val="single" w:sz="4" w:space="0" w:color="auto"/>
              <w:right w:val="single" w:sz="4" w:space="0" w:color="auto"/>
            </w:tcBorders>
          </w:tcPr>
          <w:p w14:paraId="25D6E741" w14:textId="745B17F2" w:rsidR="005047BB" w:rsidRPr="00B52B7F" w:rsidRDefault="005047BB" w:rsidP="005047BB">
            <w:pPr>
              <w:spacing w:before="20" w:after="20"/>
              <w:jc w:val="center"/>
              <w:rPr>
                <w:rFonts w:ascii="Arial" w:hAnsi="Arial"/>
                <w:bCs/>
                <w:snapToGrid w:val="0"/>
                <w:color w:val="000000"/>
                <w:sz w:val="18"/>
                <w:szCs w:val="18"/>
                <w:lang w:eastAsia="fr-FR"/>
              </w:rPr>
            </w:pPr>
            <w:ins w:id="70" w:author="Arne Marquordt" w:date="2023-05-24T18:10:00Z">
              <w:r w:rsidRPr="000D24D5">
                <w:rPr>
                  <w:rFonts w:ascii="Arial" w:hAnsi="Arial"/>
                  <w:bCs/>
                  <w:snapToGrid w:val="0"/>
                  <w:color w:val="000000"/>
                  <w:sz w:val="18"/>
                  <w:szCs w:val="18"/>
                  <w:lang w:val="x-none"/>
                </w:rPr>
                <w:t>N/A</w:t>
              </w:r>
            </w:ins>
          </w:p>
        </w:tc>
        <w:tc>
          <w:tcPr>
            <w:tcW w:w="701" w:type="dxa"/>
            <w:tcBorders>
              <w:top w:val="single" w:sz="4" w:space="0" w:color="auto"/>
              <w:left w:val="single" w:sz="4" w:space="0" w:color="auto"/>
              <w:bottom w:val="single" w:sz="4" w:space="0" w:color="auto"/>
              <w:right w:val="single" w:sz="4" w:space="0" w:color="auto"/>
            </w:tcBorders>
          </w:tcPr>
          <w:p w14:paraId="40727125" w14:textId="65B29526" w:rsidR="005047BB" w:rsidRPr="00B52B7F" w:rsidRDefault="005047BB" w:rsidP="005047BB">
            <w:pPr>
              <w:spacing w:before="20" w:after="20"/>
              <w:jc w:val="center"/>
              <w:rPr>
                <w:rFonts w:ascii="Arial" w:hAnsi="Arial"/>
                <w:bCs/>
                <w:snapToGrid w:val="0"/>
                <w:color w:val="000000"/>
                <w:sz w:val="18"/>
                <w:szCs w:val="18"/>
                <w:lang w:eastAsia="fr-FR"/>
              </w:rPr>
            </w:pPr>
            <w:ins w:id="71" w:author="Arne Marquordt" w:date="2023-05-24T18:10:00Z">
              <w:r w:rsidRPr="000D24D5">
                <w:rPr>
                  <w:rFonts w:ascii="Arial" w:hAnsi="Arial"/>
                  <w:bCs/>
                  <w:snapToGrid w:val="0"/>
                  <w:color w:val="000000"/>
                  <w:sz w:val="18"/>
                  <w:szCs w:val="18"/>
                  <w:lang w:val="x-none"/>
                </w:rPr>
                <w:t>N/A</w:t>
              </w:r>
            </w:ins>
          </w:p>
        </w:tc>
        <w:tc>
          <w:tcPr>
            <w:tcW w:w="701" w:type="dxa"/>
            <w:tcBorders>
              <w:top w:val="single" w:sz="4" w:space="0" w:color="auto"/>
              <w:left w:val="single" w:sz="4" w:space="0" w:color="auto"/>
              <w:bottom w:val="single" w:sz="4" w:space="0" w:color="auto"/>
              <w:right w:val="single" w:sz="4" w:space="0" w:color="auto"/>
            </w:tcBorders>
          </w:tcPr>
          <w:p w14:paraId="016B6BB1" w14:textId="0F10C4EC" w:rsidR="005047BB" w:rsidRPr="00B52B7F" w:rsidRDefault="005047BB" w:rsidP="005047BB">
            <w:pPr>
              <w:spacing w:before="20" w:after="20"/>
              <w:jc w:val="center"/>
              <w:rPr>
                <w:rFonts w:ascii="Arial" w:hAnsi="Arial"/>
                <w:bCs/>
                <w:snapToGrid w:val="0"/>
                <w:color w:val="000000"/>
                <w:sz w:val="18"/>
                <w:szCs w:val="18"/>
                <w:lang w:eastAsia="fr-FR"/>
              </w:rPr>
            </w:pPr>
            <w:ins w:id="72" w:author="Arne Marquordt" w:date="2023-05-24T18:10:00Z">
              <w:r w:rsidRPr="000D24D5">
                <w:rPr>
                  <w:rFonts w:ascii="Arial" w:hAnsi="Arial"/>
                  <w:bCs/>
                  <w:snapToGrid w:val="0"/>
                  <w:color w:val="000000"/>
                  <w:sz w:val="18"/>
                  <w:szCs w:val="18"/>
                  <w:lang w:val="x-none"/>
                </w:rPr>
                <w:t>N/A</w:t>
              </w:r>
            </w:ins>
          </w:p>
        </w:tc>
        <w:tc>
          <w:tcPr>
            <w:tcW w:w="701" w:type="dxa"/>
            <w:tcBorders>
              <w:top w:val="single" w:sz="4" w:space="0" w:color="auto"/>
              <w:left w:val="single" w:sz="4" w:space="0" w:color="auto"/>
              <w:bottom w:val="single" w:sz="4" w:space="0" w:color="auto"/>
              <w:right w:val="single" w:sz="4" w:space="0" w:color="auto"/>
            </w:tcBorders>
          </w:tcPr>
          <w:p w14:paraId="110F1136" w14:textId="115F5DB7" w:rsidR="005047BB" w:rsidRPr="00B52B7F" w:rsidRDefault="005047BB" w:rsidP="005047BB">
            <w:pPr>
              <w:spacing w:before="20" w:after="20"/>
              <w:jc w:val="center"/>
              <w:rPr>
                <w:rFonts w:ascii="Arial" w:hAnsi="Arial" w:cs="Arial"/>
                <w:bCs/>
                <w:snapToGrid w:val="0"/>
                <w:color w:val="000000"/>
                <w:sz w:val="18"/>
                <w:szCs w:val="18"/>
                <w:lang w:eastAsia="fr-FR"/>
              </w:rPr>
            </w:pPr>
            <w:ins w:id="73" w:author="Arne Marquordt" w:date="2023-05-24T18:10:00Z">
              <w:r w:rsidRPr="000D24D5">
                <w:rPr>
                  <w:rFonts w:ascii="Arial" w:hAnsi="Arial"/>
                  <w:bCs/>
                  <w:snapToGrid w:val="0"/>
                  <w:color w:val="000000"/>
                  <w:sz w:val="18"/>
                  <w:szCs w:val="18"/>
                  <w:lang w:val="x-none"/>
                </w:rPr>
                <w:t>N/A</w:t>
              </w:r>
            </w:ins>
          </w:p>
        </w:tc>
        <w:tc>
          <w:tcPr>
            <w:tcW w:w="700" w:type="dxa"/>
            <w:tcBorders>
              <w:top w:val="single" w:sz="4" w:space="0" w:color="auto"/>
              <w:left w:val="single" w:sz="4" w:space="0" w:color="auto"/>
              <w:bottom w:val="single" w:sz="4" w:space="0" w:color="auto"/>
              <w:right w:val="single" w:sz="4" w:space="0" w:color="auto"/>
            </w:tcBorders>
          </w:tcPr>
          <w:p w14:paraId="0A140908" w14:textId="129AF001" w:rsidR="005047BB" w:rsidRPr="00B52B7F" w:rsidRDefault="005047BB" w:rsidP="005047BB">
            <w:pPr>
              <w:spacing w:before="20" w:after="20"/>
              <w:jc w:val="center"/>
              <w:rPr>
                <w:rFonts w:ascii="Arial" w:hAnsi="Arial" w:cs="Arial"/>
                <w:bCs/>
                <w:snapToGrid w:val="0"/>
                <w:color w:val="000000"/>
                <w:sz w:val="18"/>
                <w:szCs w:val="18"/>
                <w:lang w:eastAsia="fr-FR"/>
              </w:rPr>
            </w:pPr>
            <w:ins w:id="74" w:author="Arne Marquordt" w:date="2023-05-24T18:10:00Z">
              <w:r w:rsidRPr="000D24D5">
                <w:rPr>
                  <w:rFonts w:ascii="Arial" w:hAnsi="Arial"/>
                  <w:bCs/>
                  <w:snapToGrid w:val="0"/>
                  <w:color w:val="000000"/>
                  <w:sz w:val="18"/>
                  <w:szCs w:val="18"/>
                  <w:lang w:val="x-none"/>
                </w:rPr>
                <w:t>N/A</w:t>
              </w:r>
            </w:ins>
          </w:p>
        </w:tc>
        <w:tc>
          <w:tcPr>
            <w:tcW w:w="834" w:type="dxa"/>
            <w:tcBorders>
              <w:top w:val="single" w:sz="4" w:space="0" w:color="auto"/>
              <w:left w:val="single" w:sz="4" w:space="0" w:color="auto"/>
              <w:bottom w:val="single" w:sz="4" w:space="0" w:color="auto"/>
              <w:right w:val="single" w:sz="4" w:space="0" w:color="auto"/>
            </w:tcBorders>
          </w:tcPr>
          <w:p w14:paraId="3DAB30AA" w14:textId="5CF60485" w:rsidR="005047BB" w:rsidRPr="00B52B7F" w:rsidRDefault="005047BB" w:rsidP="005047BB">
            <w:pPr>
              <w:spacing w:before="20" w:after="20"/>
              <w:jc w:val="center"/>
              <w:rPr>
                <w:rFonts w:ascii="Arial" w:hAnsi="Arial" w:cs="Arial"/>
                <w:bCs/>
                <w:snapToGrid w:val="0"/>
                <w:color w:val="000000"/>
                <w:sz w:val="18"/>
                <w:szCs w:val="18"/>
                <w:lang w:eastAsia="fr-FR"/>
              </w:rPr>
            </w:pPr>
            <w:ins w:id="75" w:author="Arne Marquordt" w:date="2023-05-24T18:10:00Z">
              <w:r w:rsidRPr="000D24D5">
                <w:rPr>
                  <w:rFonts w:ascii="Arial" w:hAnsi="Arial"/>
                  <w:bCs/>
                  <w:snapToGrid w:val="0"/>
                  <w:color w:val="000000"/>
                  <w:sz w:val="18"/>
                  <w:szCs w:val="18"/>
                  <w:lang w:val="x-none"/>
                </w:rPr>
                <w:t>N/A</w:t>
              </w:r>
            </w:ins>
          </w:p>
        </w:tc>
        <w:tc>
          <w:tcPr>
            <w:tcW w:w="701" w:type="dxa"/>
            <w:tcBorders>
              <w:top w:val="single" w:sz="4" w:space="0" w:color="auto"/>
              <w:left w:val="single" w:sz="4" w:space="0" w:color="auto"/>
              <w:bottom w:val="single" w:sz="4" w:space="0" w:color="auto"/>
              <w:right w:val="single" w:sz="4" w:space="0" w:color="auto"/>
            </w:tcBorders>
          </w:tcPr>
          <w:p w14:paraId="6B76C727" w14:textId="06C3074C" w:rsidR="005047BB" w:rsidRPr="00B52B7F" w:rsidRDefault="005047BB" w:rsidP="005047BB">
            <w:pPr>
              <w:spacing w:before="20" w:after="20"/>
              <w:jc w:val="center"/>
              <w:rPr>
                <w:rFonts w:ascii="Arial" w:hAnsi="Arial" w:cs="Arial"/>
                <w:bCs/>
                <w:snapToGrid w:val="0"/>
                <w:color w:val="000000"/>
                <w:sz w:val="18"/>
                <w:szCs w:val="18"/>
                <w:lang w:eastAsia="fr-FR"/>
              </w:rPr>
            </w:pPr>
            <w:ins w:id="76" w:author="Arne Marquordt" w:date="2023-05-24T18:11:00Z">
              <w:r>
                <w:rPr>
                  <w:rFonts w:ascii="Arial" w:hAnsi="Arial"/>
                  <w:bCs/>
                  <w:snapToGrid w:val="0"/>
                  <w:color w:val="000000"/>
                  <w:sz w:val="18"/>
                  <w:szCs w:val="18"/>
                </w:rPr>
                <w:t>N/A</w:t>
              </w:r>
            </w:ins>
          </w:p>
        </w:tc>
        <w:tc>
          <w:tcPr>
            <w:tcW w:w="700" w:type="dxa"/>
            <w:tcBorders>
              <w:top w:val="single" w:sz="4" w:space="0" w:color="auto"/>
              <w:left w:val="single" w:sz="4" w:space="0" w:color="auto"/>
              <w:bottom w:val="single" w:sz="4" w:space="0" w:color="auto"/>
              <w:right w:val="single" w:sz="4" w:space="0" w:color="auto"/>
            </w:tcBorders>
          </w:tcPr>
          <w:p w14:paraId="46C32026" w14:textId="6D27A371" w:rsidR="005047BB" w:rsidRDefault="005047BB" w:rsidP="005047BB">
            <w:pPr>
              <w:spacing w:before="20" w:after="20"/>
              <w:jc w:val="center"/>
              <w:rPr>
                <w:rFonts w:ascii="Arial" w:hAnsi="Arial"/>
                <w:snapToGrid w:val="0"/>
                <w:color w:val="000000"/>
                <w:sz w:val="18"/>
                <w:szCs w:val="18"/>
              </w:rPr>
            </w:pPr>
            <w:ins w:id="77" w:author="Arne Marquordt" w:date="2023-05-24T18:10:00Z">
              <w:r w:rsidRPr="00DB47F0">
                <w:rPr>
                  <w:rFonts w:ascii="Arial" w:hAnsi="Arial"/>
                  <w:bCs/>
                  <w:snapToGrid w:val="0"/>
                  <w:color w:val="000000"/>
                  <w:sz w:val="18"/>
                  <w:szCs w:val="18"/>
                </w:rPr>
                <w:t>C056</w:t>
              </w:r>
            </w:ins>
          </w:p>
        </w:tc>
        <w:tc>
          <w:tcPr>
            <w:tcW w:w="1272" w:type="dxa"/>
            <w:tcBorders>
              <w:top w:val="single" w:sz="4" w:space="0" w:color="auto"/>
              <w:left w:val="single" w:sz="4" w:space="0" w:color="auto"/>
              <w:bottom w:val="single" w:sz="4" w:space="0" w:color="auto"/>
              <w:right w:val="single" w:sz="4" w:space="0" w:color="auto"/>
            </w:tcBorders>
          </w:tcPr>
          <w:p w14:paraId="46B52ABF" w14:textId="24B62668" w:rsidR="005047BB" w:rsidRPr="00B52B7F" w:rsidRDefault="005047BB" w:rsidP="005047BB">
            <w:pPr>
              <w:spacing w:before="20" w:after="20"/>
              <w:jc w:val="center"/>
              <w:rPr>
                <w:rFonts w:ascii="Arial" w:hAnsi="Arial"/>
                <w:bCs/>
                <w:snapToGrid w:val="0"/>
                <w:color w:val="000000"/>
                <w:sz w:val="18"/>
                <w:szCs w:val="18"/>
                <w:lang w:eastAsia="fr-FR"/>
              </w:rPr>
            </w:pPr>
            <w:ins w:id="78" w:author="Arne Marquordt" w:date="2023-05-24T18:10:00Z">
              <w:r>
                <w:rPr>
                  <w:rFonts w:ascii="Arial" w:hAnsi="Arial"/>
                  <w:snapToGrid w:val="0"/>
                  <w:color w:val="000000"/>
                  <w:sz w:val="18"/>
                  <w:szCs w:val="18"/>
                </w:rPr>
                <w:t>NG-SS</w:t>
              </w:r>
            </w:ins>
          </w:p>
        </w:tc>
        <w:tc>
          <w:tcPr>
            <w:tcW w:w="982" w:type="dxa"/>
            <w:tcBorders>
              <w:top w:val="single" w:sz="4" w:space="0" w:color="auto"/>
              <w:left w:val="single" w:sz="4" w:space="0" w:color="auto"/>
              <w:bottom w:val="single" w:sz="4" w:space="0" w:color="auto"/>
              <w:right w:val="single" w:sz="4" w:space="0" w:color="auto"/>
            </w:tcBorders>
          </w:tcPr>
          <w:p w14:paraId="2F35AC2B" w14:textId="77777777" w:rsidR="005047BB" w:rsidRDefault="005047BB" w:rsidP="005047BB">
            <w:pPr>
              <w:spacing w:before="20" w:after="20"/>
              <w:jc w:val="center"/>
              <w:rPr>
                <w:rFonts w:ascii="Arial" w:hAnsi="Arial"/>
                <w:bCs/>
                <w:snapToGrid w:val="0"/>
                <w:color w:val="000000"/>
                <w:sz w:val="18"/>
                <w:szCs w:val="18"/>
                <w:lang w:eastAsia="fr-FR"/>
              </w:rPr>
            </w:pPr>
          </w:p>
        </w:tc>
        <w:tc>
          <w:tcPr>
            <w:tcW w:w="1961" w:type="dxa"/>
            <w:tcBorders>
              <w:top w:val="single" w:sz="4" w:space="0" w:color="auto"/>
              <w:left w:val="single" w:sz="4" w:space="0" w:color="auto"/>
              <w:bottom w:val="single" w:sz="4" w:space="0" w:color="auto"/>
              <w:right w:val="single" w:sz="4" w:space="0" w:color="auto"/>
            </w:tcBorders>
          </w:tcPr>
          <w:p w14:paraId="391AABBD" w14:textId="77777777" w:rsidR="005047BB" w:rsidRDefault="005047BB" w:rsidP="005047BB">
            <w:pPr>
              <w:spacing w:before="20" w:after="20"/>
              <w:jc w:val="center"/>
              <w:rPr>
                <w:rFonts w:ascii="Arial" w:hAnsi="Arial"/>
                <w:bCs/>
                <w:snapToGrid w:val="0"/>
                <w:color w:val="000000"/>
                <w:sz w:val="18"/>
                <w:szCs w:val="18"/>
                <w:lang w:eastAsia="fr-FR"/>
              </w:rPr>
            </w:pPr>
          </w:p>
        </w:tc>
      </w:tr>
    </w:tbl>
    <w:p w14:paraId="3117B8EC" w14:textId="77777777" w:rsidR="00DF69F3" w:rsidRDefault="00DF69F3" w:rsidP="00DF69F3">
      <w:pPr>
        <w:pStyle w:val="TH"/>
      </w:pPr>
      <w:r w:rsidRPr="00943D4C">
        <w:t>Table B.1: Applicability of tests (continued)</w:t>
      </w:r>
    </w:p>
    <w:p w14:paraId="08ABA8DA" w14:textId="136A740F" w:rsidR="006439D3" w:rsidRDefault="00734E10" w:rsidP="006439D3">
      <w:r>
        <w:t>[..]</w:t>
      </w:r>
    </w:p>
    <w:p w14:paraId="1557EA72" w14:textId="2269A853" w:rsidR="005047BB" w:rsidRDefault="005047BB">
      <w:pPr>
        <w:rPr>
          <w:noProof/>
        </w:rPr>
        <w:sectPr w:rsidR="005047BB" w:rsidSect="00CA1C0F">
          <w:footnotePr>
            <w:numRestart w:val="eachSect"/>
          </w:footnotePr>
          <w:pgSz w:w="16840" w:h="11907" w:orient="landscape" w:code="9"/>
          <w:pgMar w:top="1134" w:right="1134" w:bottom="1134" w:left="1418" w:header="680" w:footer="567" w:gutter="0"/>
          <w:cols w:space="720"/>
          <w:docGrid w:linePitch="272"/>
        </w:sectPr>
      </w:pPr>
    </w:p>
    <w:p w14:paraId="1AAFB1E0" w14:textId="77777777" w:rsidR="001E4C4C" w:rsidRPr="006B5418" w:rsidRDefault="001E4C4C" w:rsidP="00CA1C0F">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 w:name="_Toc44962050"/>
      <w:bookmarkStart w:id="80" w:name="_Toc50983714"/>
      <w:bookmarkStart w:id="81" w:name="_Toc50985885"/>
      <w:bookmarkStart w:id="82" w:name="_Toc57113115"/>
      <w:bookmarkStart w:id="83" w:name="_Toc130991000"/>
      <w:bookmarkStart w:id="84" w:name="_Toc13227465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77F7C4" w14:textId="2E38FDB8" w:rsidR="00856B80" w:rsidRDefault="0038637F" w:rsidP="002E4A03">
      <w:pPr>
        <w:pStyle w:val="Heading2"/>
        <w:rPr>
          <w:ins w:id="85" w:author="Arne Marquordt" w:date="2023-05-24T16:26:00Z"/>
          <w:lang w:val="en-US" w:eastAsia="fr-FR"/>
        </w:rPr>
      </w:pPr>
      <w:bookmarkStart w:id="86" w:name="_Toc517476896"/>
      <w:bookmarkStart w:id="87" w:name="_Toc502364631"/>
      <w:bookmarkStart w:id="88" w:name="_Toc44962051"/>
      <w:bookmarkStart w:id="89" w:name="_Toc50983715"/>
      <w:bookmarkStart w:id="90" w:name="_Toc50985886"/>
      <w:bookmarkStart w:id="91" w:name="_Toc57113116"/>
      <w:bookmarkStart w:id="92" w:name="_Toc130991001"/>
      <w:bookmarkEnd w:id="79"/>
      <w:bookmarkEnd w:id="80"/>
      <w:bookmarkEnd w:id="81"/>
      <w:bookmarkEnd w:id="82"/>
      <w:bookmarkEnd w:id="83"/>
      <w:ins w:id="93" w:author="Arne Marquordt" w:date="2023-05-24T16:23:00Z">
        <w:r w:rsidRPr="00856B80">
          <w:rPr>
            <w:lang w:val="en-US" w:eastAsia="fr-FR"/>
          </w:rPr>
          <w:t>4.</w:t>
        </w:r>
      </w:ins>
      <w:ins w:id="94" w:author="Arne Marquordt" w:date="2023-05-24T17:10:00Z">
        <w:r w:rsidR="0049670C">
          <w:rPr>
            <w:lang w:val="en-US" w:eastAsia="fr-FR"/>
          </w:rPr>
          <w:t>11</w:t>
        </w:r>
      </w:ins>
      <w:ins w:id="95" w:author="Arne Marquordt" w:date="2023-05-24T16:23:00Z">
        <w:r w:rsidRPr="002E4A03">
          <w:rPr>
            <w:lang w:val="en-US" w:eastAsia="fr-FR"/>
          </w:rPr>
          <w:tab/>
          <w:t xml:space="preserve">5G-NR UICC – </w:t>
        </w:r>
      </w:ins>
      <w:ins w:id="96" w:author="Arne Marquordt" w:date="2023-05-24T16:25:00Z">
        <w:r w:rsidR="00856B80">
          <w:rPr>
            <w:lang w:val="en-US" w:eastAsia="fr-FR"/>
          </w:rPr>
          <w:t xml:space="preserve">support of </w:t>
        </w:r>
      </w:ins>
      <w:ins w:id="97" w:author="Arne Marquordt" w:date="2023-05-24T17:11:00Z">
        <w:r w:rsidR="0049670C">
          <w:rPr>
            <w:lang w:val="en-US" w:eastAsia="fr-FR"/>
          </w:rPr>
          <w:t>Rel-16 features</w:t>
        </w:r>
      </w:ins>
    </w:p>
    <w:p w14:paraId="4E1ABAAA" w14:textId="1A5D1407" w:rsidR="00D30C1B" w:rsidRPr="002E4A03" w:rsidRDefault="00D30C1B" w:rsidP="002E4A03">
      <w:pPr>
        <w:pStyle w:val="Heading3"/>
        <w:rPr>
          <w:ins w:id="98" w:author="Arne Marquordt" w:date="2023-05-24T17:06:00Z"/>
          <w:lang w:val="en-US" w:eastAsia="fr-FR"/>
        </w:rPr>
      </w:pPr>
      <w:ins w:id="99" w:author="Arne Marquordt" w:date="2023-05-24T17:06:00Z">
        <w:r w:rsidRPr="002E4A03">
          <w:rPr>
            <w:lang w:val="en-US" w:eastAsia="fr-FR"/>
          </w:rPr>
          <w:t>4.</w:t>
        </w:r>
      </w:ins>
      <w:ins w:id="100" w:author="Arne Marquordt" w:date="2023-05-24T17:11:00Z">
        <w:r w:rsidR="0049670C">
          <w:rPr>
            <w:lang w:val="en-US" w:eastAsia="fr-FR"/>
          </w:rPr>
          <w:t>11</w:t>
        </w:r>
      </w:ins>
      <w:ins w:id="101" w:author="Arne Marquordt" w:date="2023-05-24T17:06:00Z">
        <w:r w:rsidR="0049670C">
          <w:rPr>
            <w:lang w:val="en-US" w:eastAsia="fr-FR"/>
          </w:rPr>
          <w:t>.1</w:t>
        </w:r>
        <w:r w:rsidR="0049670C">
          <w:rPr>
            <w:lang w:val="en-US" w:eastAsia="fr-FR"/>
          </w:rPr>
          <w:tab/>
        </w:r>
        <w:r w:rsidRPr="002E4A03">
          <w:rPr>
            <w:lang w:val="en-US" w:eastAsia="fr-FR"/>
          </w:rPr>
          <w:t>Introduction</w:t>
        </w:r>
      </w:ins>
    </w:p>
    <w:p w14:paraId="1C6C60C7" w14:textId="7C92C55C" w:rsidR="00D30C1B" w:rsidRPr="002E4A03" w:rsidRDefault="00D30C1B" w:rsidP="002E4A03">
      <w:pPr>
        <w:rPr>
          <w:ins w:id="102" w:author="Arne Marquordt" w:date="2023-05-24T17:06:00Z"/>
          <w:rFonts w:eastAsia="TimesNewRoman"/>
          <w:lang w:val="en-US" w:eastAsia="fr-FR"/>
        </w:rPr>
      </w:pPr>
      <w:ins w:id="103" w:author="Arne Marquordt" w:date="2023-05-24T17:06:00Z">
        <w:r w:rsidRPr="002E4A03">
          <w:rPr>
            <w:rFonts w:eastAsia="TimesNewRoman"/>
            <w:lang w:val="en-US" w:eastAsia="fr-FR"/>
          </w:rPr>
          <w:t xml:space="preserve">The 5G-NR test cases </w:t>
        </w:r>
      </w:ins>
      <w:ins w:id="104" w:author="Arne Marquordt" w:date="2023-05-24T17:07:00Z">
        <w:r w:rsidR="0049670C">
          <w:rPr>
            <w:lang w:val="en-US" w:eastAsia="fr-FR"/>
          </w:rPr>
          <w:t xml:space="preserve">supporting </w:t>
        </w:r>
      </w:ins>
      <w:ins w:id="105" w:author="Arne Marquordt" w:date="2023-05-24T17:12:00Z">
        <w:r w:rsidR="0049670C">
          <w:rPr>
            <w:lang w:val="en-US" w:eastAsia="fr-FR"/>
          </w:rPr>
          <w:t xml:space="preserve">Rel-16 features </w:t>
        </w:r>
      </w:ins>
      <w:ins w:id="106" w:author="Arne Marquordt" w:date="2023-05-24T17:09:00Z">
        <w:r w:rsidR="0049670C">
          <w:rPr>
            <w:rFonts w:eastAsia="TimesNewRoman"/>
            <w:lang w:val="en-US" w:eastAsia="fr-FR"/>
          </w:rPr>
          <w:t>r</w:t>
        </w:r>
      </w:ins>
      <w:ins w:id="107" w:author="Arne Marquordt" w:date="2023-05-24T17:06:00Z">
        <w:r w:rsidRPr="002E4A03">
          <w:rPr>
            <w:rFonts w:eastAsia="TimesNewRoman"/>
            <w:lang w:val="en-US" w:eastAsia="fr-FR"/>
          </w:rPr>
          <w:t xml:space="preserve">equire </w:t>
        </w:r>
      </w:ins>
      <w:ins w:id="108" w:author="Arne Marquordt" w:date="2023-05-24T17:15:00Z">
        <w:r w:rsidR="0049670C">
          <w:rPr>
            <w:rFonts w:eastAsia="TimesNewRoman"/>
            <w:lang w:val="en-US" w:eastAsia="fr-FR"/>
          </w:rPr>
          <w:t>to</w:t>
        </w:r>
      </w:ins>
      <w:ins w:id="109" w:author="Arne Marquordt" w:date="2023-05-24T17:06:00Z">
        <w:r w:rsidRPr="002E4A03">
          <w:rPr>
            <w:rFonts w:eastAsia="TimesNewRoman"/>
            <w:lang w:val="en-US" w:eastAsia="fr-FR"/>
          </w:rPr>
          <w:t xml:space="preserve"> </w:t>
        </w:r>
      </w:ins>
      <w:ins w:id="110" w:author="Arne Marquordt" w:date="2023-05-24T17:09:00Z">
        <w:r w:rsidR="0049670C">
          <w:rPr>
            <w:rFonts w:eastAsia="TimesNewRoman"/>
            <w:lang w:val="en-US" w:eastAsia="fr-FR"/>
          </w:rPr>
          <w:t xml:space="preserve">extend </w:t>
        </w:r>
      </w:ins>
      <w:ins w:id="111" w:author="Arne Marquordt" w:date="2023-05-24T17:06:00Z">
        <w:r w:rsidRPr="002E4A03">
          <w:rPr>
            <w:rFonts w:eastAsia="TimesNewRoman"/>
            <w:lang w:val="en-US" w:eastAsia="fr-FR"/>
          </w:rPr>
          <w:t>th</w:t>
        </w:r>
      </w:ins>
      <w:ins w:id="112" w:author="Arne Marquordt" w:date="2023-05-24T17:09:00Z">
        <w:r w:rsidR="0049670C">
          <w:rPr>
            <w:rFonts w:eastAsia="TimesNewRoman"/>
            <w:lang w:val="en-US" w:eastAsia="fr-FR"/>
          </w:rPr>
          <w:t xml:space="preserve">e </w:t>
        </w:r>
      </w:ins>
      <w:ins w:id="113" w:author="Arne Marquordt" w:date="2023-05-24T17:15:00Z">
        <w:r w:rsidR="0049670C" w:rsidRPr="00D6157F">
          <w:rPr>
            <w:lang w:val="en-US" w:eastAsia="fr-FR"/>
          </w:rPr>
          <w:t xml:space="preserve">5G-NR UICC </w:t>
        </w:r>
      </w:ins>
      <w:ins w:id="114" w:author="Arne Marquordt" w:date="2023-05-24T17:06:00Z">
        <w:r w:rsidRPr="002E4A03">
          <w:rPr>
            <w:rFonts w:eastAsia="TimesNewRoman"/>
            <w:lang w:val="en-US" w:eastAsia="fr-FR"/>
          </w:rPr>
          <w:t>described in clause 4.</w:t>
        </w:r>
      </w:ins>
      <w:ins w:id="115" w:author="Arne Marquordt" w:date="2023-05-24T17:13:00Z">
        <w:r w:rsidR="0049670C">
          <w:rPr>
            <w:rFonts w:eastAsia="TimesNewRoman"/>
            <w:lang w:val="en-US" w:eastAsia="fr-FR"/>
          </w:rPr>
          <w:t>9</w:t>
        </w:r>
      </w:ins>
      <w:ins w:id="116" w:author="Arne Marquordt" w:date="2023-05-24T17:06:00Z">
        <w:r w:rsidRPr="002E4A03">
          <w:rPr>
            <w:rFonts w:eastAsia="TimesNewRoman"/>
            <w:lang w:val="en-US" w:eastAsia="fr-FR"/>
          </w:rPr>
          <w:t xml:space="preserve">. In general, the values of the 5G-NR UICC </w:t>
        </w:r>
      </w:ins>
      <w:ins w:id="117" w:author="Arne Marquordt" w:date="2023-05-24T17:16:00Z">
        <w:r w:rsidR="0049670C">
          <w:rPr>
            <w:rFonts w:eastAsia="TimesNewRoman"/>
            <w:lang w:val="en-US" w:eastAsia="fr-FR"/>
          </w:rPr>
          <w:t xml:space="preserve">apply </w:t>
        </w:r>
      </w:ins>
      <w:ins w:id="118" w:author="Arne Marquordt" w:date="2023-05-24T17:06:00Z">
        <w:r w:rsidRPr="002E4A03">
          <w:rPr>
            <w:rFonts w:eastAsia="TimesNewRoman"/>
            <w:lang w:val="en-US" w:eastAsia="fr-FR"/>
          </w:rPr>
          <w:t>with the</w:t>
        </w:r>
      </w:ins>
      <w:ins w:id="119" w:author="Arne Marquordt" w:date="2023-05-24T17:14:00Z">
        <w:r w:rsidR="0049670C">
          <w:rPr>
            <w:rFonts w:eastAsia="TimesNewRoman"/>
            <w:lang w:val="en-US" w:eastAsia="fr-FR"/>
          </w:rPr>
          <w:t xml:space="preserve"> </w:t>
        </w:r>
      </w:ins>
      <w:ins w:id="120" w:author="Arne Marquordt" w:date="2023-05-24T17:06:00Z">
        <w:r w:rsidRPr="002E4A03">
          <w:rPr>
            <w:rFonts w:eastAsia="TimesNewRoman"/>
            <w:lang w:val="en-US" w:eastAsia="fr-FR"/>
          </w:rPr>
          <w:t>following exceptions:</w:t>
        </w:r>
      </w:ins>
    </w:p>
    <w:p w14:paraId="04C96D91" w14:textId="50BEB481" w:rsidR="00D30C1B" w:rsidRPr="002E4A03" w:rsidRDefault="00D30C1B" w:rsidP="002E4A03">
      <w:pPr>
        <w:pStyle w:val="Heading3"/>
        <w:rPr>
          <w:ins w:id="121" w:author="Arne Marquordt" w:date="2023-05-24T17:06:00Z"/>
          <w:lang w:val="en-US" w:eastAsia="fr-FR"/>
        </w:rPr>
      </w:pPr>
      <w:ins w:id="122" w:author="Arne Marquordt" w:date="2023-05-24T17:06:00Z">
        <w:r w:rsidRPr="002E4A03">
          <w:rPr>
            <w:lang w:val="en-US" w:eastAsia="fr-FR"/>
          </w:rPr>
          <w:t>4.</w:t>
        </w:r>
      </w:ins>
      <w:ins w:id="123" w:author="Arne Marquordt" w:date="2023-05-24T17:16:00Z">
        <w:r w:rsidR="0049670C">
          <w:rPr>
            <w:lang w:val="en-US" w:eastAsia="fr-FR"/>
          </w:rPr>
          <w:t>11</w:t>
        </w:r>
      </w:ins>
      <w:ins w:id="124" w:author="Arne Marquordt" w:date="2023-05-24T17:06:00Z">
        <w:r w:rsidRPr="002E4A03">
          <w:rPr>
            <w:lang w:val="en-US" w:eastAsia="fr-FR"/>
          </w:rPr>
          <w:t>.</w:t>
        </w:r>
      </w:ins>
      <w:ins w:id="125" w:author="Arne Marquordt" w:date="2023-05-24T17:16:00Z">
        <w:r w:rsidR="0049670C">
          <w:rPr>
            <w:lang w:val="en-US" w:eastAsia="fr-FR"/>
          </w:rPr>
          <w:t>2</w:t>
        </w:r>
        <w:r w:rsidR="0049670C">
          <w:rPr>
            <w:lang w:val="en-US" w:eastAsia="fr-FR"/>
          </w:rPr>
          <w:tab/>
        </w:r>
      </w:ins>
      <w:ins w:id="126" w:author="Arne Marquordt" w:date="2023-05-24T17:06:00Z">
        <w:r w:rsidRPr="002E4A03">
          <w:rPr>
            <w:lang w:val="en-US" w:eastAsia="fr-FR"/>
          </w:rPr>
          <w:t>EF</w:t>
        </w:r>
        <w:r w:rsidRPr="002E4A03">
          <w:rPr>
            <w:sz w:val="18"/>
            <w:szCs w:val="18"/>
            <w:lang w:val="en-US" w:eastAsia="fr-FR"/>
          </w:rPr>
          <w:t xml:space="preserve">UST </w:t>
        </w:r>
        <w:r w:rsidRPr="002E4A03">
          <w:rPr>
            <w:lang w:val="en-US" w:eastAsia="fr-FR"/>
          </w:rPr>
          <w:t>(USIM Service Table)</w:t>
        </w:r>
      </w:ins>
    </w:p>
    <w:p w14:paraId="6CA81E25" w14:textId="77777777" w:rsidR="001040B7" w:rsidRDefault="001040B7" w:rsidP="001040B7">
      <w:pPr>
        <w:rPr>
          <w:ins w:id="127" w:author="Arne Marquordt" w:date="2023-05-24T17:19:00Z"/>
          <w:b/>
        </w:rPr>
      </w:pPr>
      <w:ins w:id="128" w:author="Arne Marquordt" w:date="2023-05-24T17:19:00Z">
        <w:r w:rsidRPr="00E245F5">
          <w:rPr>
            <w:b/>
          </w:rPr>
          <w:t>EF</w:t>
        </w:r>
        <w:r w:rsidRPr="00E245F5">
          <w:rPr>
            <w:b/>
            <w:vertAlign w:val="subscript"/>
          </w:rPr>
          <w:t>UST</w:t>
        </w:r>
        <w:r w:rsidRPr="00E245F5">
          <w:rPr>
            <w:b/>
          </w:rPr>
          <w:t xml:space="preserve"> </w:t>
        </w:r>
        <w:r w:rsidRPr="00677BE1">
          <w:t>(USIM Service Table)</w:t>
        </w:r>
      </w:ins>
    </w:p>
    <w:p w14:paraId="08995D31" w14:textId="77777777" w:rsidR="001040B7" w:rsidRDefault="001040B7" w:rsidP="001040B7">
      <w:pPr>
        <w:pStyle w:val="B1"/>
        <w:rPr>
          <w:ins w:id="129" w:author="Arne Marquordt" w:date="2023-05-24T17:19:00Z"/>
          <w:b/>
        </w:rPr>
      </w:pPr>
      <w:ins w:id="130" w:author="Arne Marquordt" w:date="2023-05-24T17:19:00Z">
        <w:r w:rsidRPr="00311D59">
          <w:t>Logically</w:t>
        </w:r>
        <w:r>
          <w:t>:</w:t>
        </w:r>
      </w:ins>
    </w:p>
    <w:p w14:paraId="7E98DC11" w14:textId="3B30C3DB" w:rsidR="001040B7" w:rsidRPr="00B93B9B" w:rsidRDefault="001040B7" w:rsidP="001040B7">
      <w:pPr>
        <w:pStyle w:val="B1"/>
        <w:rPr>
          <w:ins w:id="131" w:author="Arne Marquordt" w:date="2023-05-24T17:19:00Z"/>
        </w:rPr>
      </w:pPr>
      <w:ins w:id="132" w:author="Arne Marquordt" w:date="2023-05-24T17:19:00Z">
        <w:r>
          <w:t xml:space="preserve">Settings from clause 4.9.1 </w:t>
        </w:r>
        <w:r w:rsidRPr="00943D4C">
          <w:t>(</w:t>
        </w:r>
        <w:r>
          <w:t xml:space="preserve">5G-NR </w:t>
        </w:r>
        <w:r w:rsidRPr="00943D4C">
          <w:t>UICC</w:t>
        </w:r>
        <w:r>
          <w:t xml:space="preserve">) </w:t>
        </w:r>
        <w:r w:rsidRPr="0041528A">
          <w:t xml:space="preserve">of the present document </w:t>
        </w:r>
        <w:r>
          <w:t xml:space="preserve">apply </w:t>
        </w:r>
        <w:r w:rsidRPr="0041528A">
          <w:t xml:space="preserve">with the </w:t>
        </w:r>
        <w:r>
          <w:t>following changes:</w:t>
        </w:r>
      </w:ins>
    </w:p>
    <w:tbl>
      <w:tblPr>
        <w:tblW w:w="8287" w:type="dxa"/>
        <w:tblInd w:w="744" w:type="dxa"/>
        <w:tblLayout w:type="fixed"/>
        <w:tblLook w:val="0000" w:firstRow="0" w:lastRow="0" w:firstColumn="0" w:lastColumn="0" w:noHBand="0" w:noVBand="0"/>
      </w:tblPr>
      <w:tblGrid>
        <w:gridCol w:w="1474"/>
        <w:gridCol w:w="236"/>
        <w:gridCol w:w="5216"/>
        <w:gridCol w:w="1361"/>
      </w:tblGrid>
      <w:tr w:rsidR="001040B7" w:rsidRPr="003E1A8C" w14:paraId="0C226D6A" w14:textId="77777777" w:rsidTr="00DF69F3">
        <w:trPr>
          <w:ins w:id="133" w:author="Arne Marquordt" w:date="2023-05-24T17:19:00Z"/>
        </w:trPr>
        <w:tc>
          <w:tcPr>
            <w:tcW w:w="1474" w:type="dxa"/>
          </w:tcPr>
          <w:p w14:paraId="493F6C04" w14:textId="71689EA1" w:rsidR="001040B7" w:rsidRPr="003E1A8C" w:rsidRDefault="001040B7" w:rsidP="00DF69F3">
            <w:pPr>
              <w:pStyle w:val="NoSpaceNormal"/>
              <w:rPr>
                <w:ins w:id="134" w:author="Arne Marquordt" w:date="2023-05-24T17:19:00Z"/>
              </w:rPr>
            </w:pPr>
            <w:ins w:id="135" w:author="Arne Marquordt" w:date="2023-05-24T17:19:00Z">
              <w:r>
                <w:rPr>
                  <w:rFonts w:cs="Arial"/>
                  <w:szCs w:val="18"/>
                  <w:lang w:val="en-US"/>
                </w:rPr>
                <w:t>Service n°1</w:t>
              </w:r>
            </w:ins>
            <w:ins w:id="136" w:author="Arne Marquordt" w:date="2023-05-24T17:21:00Z">
              <w:r>
                <w:rPr>
                  <w:rFonts w:cs="Arial"/>
                  <w:szCs w:val="18"/>
                  <w:lang w:val="en-US"/>
                </w:rPr>
                <w:t>33</w:t>
              </w:r>
            </w:ins>
          </w:p>
        </w:tc>
        <w:tc>
          <w:tcPr>
            <w:tcW w:w="236" w:type="dxa"/>
          </w:tcPr>
          <w:p w14:paraId="211FA867" w14:textId="77777777" w:rsidR="001040B7" w:rsidRPr="003E1A8C" w:rsidRDefault="001040B7" w:rsidP="00DF69F3">
            <w:pPr>
              <w:pStyle w:val="NoSpaceNormal"/>
              <w:rPr>
                <w:ins w:id="137" w:author="Arne Marquordt" w:date="2023-05-24T17:19:00Z"/>
              </w:rPr>
            </w:pPr>
          </w:p>
        </w:tc>
        <w:tc>
          <w:tcPr>
            <w:tcW w:w="5216" w:type="dxa"/>
          </w:tcPr>
          <w:p w14:paraId="568C2DD1" w14:textId="4F8795FD" w:rsidR="001040B7" w:rsidRPr="00A12895" w:rsidRDefault="001040B7" w:rsidP="00DF69F3">
            <w:pPr>
              <w:pStyle w:val="NoSpaceNormal"/>
              <w:rPr>
                <w:ins w:id="138" w:author="Arne Marquordt" w:date="2023-05-24T17:19:00Z"/>
                <w:szCs w:val="18"/>
              </w:rPr>
            </w:pPr>
            <w:ins w:id="139" w:author="Arne Marquordt" w:date="2023-05-24T17:22:00Z">
              <w:r w:rsidRPr="001040B7">
                <w:rPr>
                  <w:rFonts w:cs="Arial"/>
                  <w:szCs w:val="18"/>
                  <w:lang w:val="en-US"/>
                </w:rPr>
                <w:t>5G Security Parameters extended</w:t>
              </w:r>
            </w:ins>
          </w:p>
        </w:tc>
        <w:tc>
          <w:tcPr>
            <w:tcW w:w="1361" w:type="dxa"/>
          </w:tcPr>
          <w:p w14:paraId="5AC67FD1" w14:textId="77777777" w:rsidR="001040B7" w:rsidRPr="003E1A8C" w:rsidRDefault="001040B7" w:rsidP="00DF69F3">
            <w:pPr>
              <w:pStyle w:val="NoSpaceNormal"/>
              <w:rPr>
                <w:ins w:id="140" w:author="Arne Marquordt" w:date="2023-05-24T17:19:00Z"/>
              </w:rPr>
            </w:pPr>
            <w:ins w:id="141" w:author="Arne Marquordt" w:date="2023-05-24T17:19:00Z">
              <w:r w:rsidRPr="003E1A8C">
                <w:t>available</w:t>
              </w:r>
            </w:ins>
          </w:p>
        </w:tc>
      </w:tr>
    </w:tbl>
    <w:p w14:paraId="1FCC31FC" w14:textId="77777777" w:rsidR="001040B7" w:rsidRDefault="001040B7" w:rsidP="001040B7">
      <w:pPr>
        <w:pStyle w:val="B1"/>
        <w:spacing w:before="180" w:after="120"/>
        <w:rPr>
          <w:ins w:id="142" w:author="Arne Marquordt" w:date="2023-05-24T17:19:00Z"/>
        </w:rPr>
      </w:pPr>
      <w:ins w:id="143" w:author="Arne Marquordt" w:date="2023-05-24T17:19:00Z">
        <w:r>
          <w:t>Coding:</w:t>
        </w:r>
      </w:ins>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1040B7" w:rsidRPr="00311D59" w14:paraId="2CB1595E" w14:textId="77777777" w:rsidTr="00DF69F3">
        <w:trPr>
          <w:ins w:id="144" w:author="Arne Marquordt" w:date="2023-05-24T17:19: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A6460B" w14:textId="77777777" w:rsidR="001040B7" w:rsidRPr="00FE52FE" w:rsidRDefault="001040B7" w:rsidP="00DF69F3">
            <w:pPr>
              <w:keepNext/>
              <w:keepLines/>
              <w:spacing w:after="0"/>
              <w:rPr>
                <w:ins w:id="145" w:author="Arne Marquordt" w:date="2023-05-24T17:19:00Z"/>
                <w:rFonts w:ascii="Arial" w:hAnsi="Arial"/>
                <w:b/>
                <w:sz w:val="18"/>
              </w:rPr>
            </w:pPr>
            <w:ins w:id="146" w:author="Arne Marquordt" w:date="2023-05-24T17:19:00Z">
              <w:r>
                <w:rPr>
                  <w:rFonts w:ascii="Arial" w:hAnsi="Arial"/>
                  <w:b/>
                  <w:sz w:val="18"/>
                </w:rPr>
                <w:t>Byte</w:t>
              </w:r>
              <w:r w:rsidRPr="00FE52FE">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DA085C" w14:textId="77777777" w:rsidR="001040B7" w:rsidRPr="00311D59" w:rsidRDefault="001040B7" w:rsidP="00DF69F3">
            <w:pPr>
              <w:keepNext/>
              <w:keepLines/>
              <w:spacing w:after="0"/>
              <w:jc w:val="center"/>
              <w:rPr>
                <w:ins w:id="147" w:author="Arne Marquordt" w:date="2023-05-24T17:19:00Z"/>
                <w:rFonts w:ascii="Arial" w:hAnsi="Arial"/>
                <w:b/>
                <w:sz w:val="18"/>
              </w:rPr>
            </w:pPr>
            <w:ins w:id="148" w:author="Arne Marquordt" w:date="2023-05-24T17:19:00Z">
              <w:r w:rsidRPr="00311D59">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7F8EB6" w14:textId="77777777" w:rsidR="001040B7" w:rsidRPr="00311D59" w:rsidRDefault="001040B7" w:rsidP="00DF69F3">
            <w:pPr>
              <w:keepNext/>
              <w:keepLines/>
              <w:spacing w:after="0"/>
              <w:jc w:val="center"/>
              <w:rPr>
                <w:ins w:id="149" w:author="Arne Marquordt" w:date="2023-05-24T17:19:00Z"/>
                <w:rFonts w:ascii="Arial" w:hAnsi="Arial"/>
                <w:b/>
                <w:sz w:val="18"/>
              </w:rPr>
            </w:pPr>
            <w:ins w:id="150" w:author="Arne Marquordt" w:date="2023-05-24T17:19:00Z">
              <w:r w:rsidRPr="00311D59">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929510" w14:textId="77777777" w:rsidR="001040B7" w:rsidRPr="00311D59" w:rsidRDefault="001040B7" w:rsidP="00DF69F3">
            <w:pPr>
              <w:keepNext/>
              <w:keepLines/>
              <w:spacing w:after="0"/>
              <w:jc w:val="center"/>
              <w:rPr>
                <w:ins w:id="151" w:author="Arne Marquordt" w:date="2023-05-24T17:19:00Z"/>
                <w:rFonts w:ascii="Arial" w:hAnsi="Arial"/>
                <w:b/>
                <w:sz w:val="18"/>
              </w:rPr>
            </w:pPr>
            <w:ins w:id="152" w:author="Arne Marquordt" w:date="2023-05-24T17:19:00Z">
              <w:r w:rsidRPr="00311D59">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D6273" w14:textId="77777777" w:rsidR="001040B7" w:rsidRPr="00311D59" w:rsidRDefault="001040B7" w:rsidP="00DF69F3">
            <w:pPr>
              <w:keepNext/>
              <w:keepLines/>
              <w:spacing w:after="0"/>
              <w:jc w:val="center"/>
              <w:rPr>
                <w:ins w:id="153" w:author="Arne Marquordt" w:date="2023-05-24T17:19:00Z"/>
                <w:rFonts w:ascii="Arial" w:hAnsi="Arial"/>
                <w:b/>
                <w:sz w:val="18"/>
              </w:rPr>
            </w:pPr>
            <w:ins w:id="154" w:author="Arne Marquordt" w:date="2023-05-24T17:19:00Z">
              <w:r w:rsidRPr="00311D59">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66B53D" w14:textId="77777777" w:rsidR="001040B7" w:rsidRPr="00311D59" w:rsidRDefault="001040B7" w:rsidP="00DF69F3">
            <w:pPr>
              <w:keepNext/>
              <w:keepLines/>
              <w:spacing w:after="0"/>
              <w:jc w:val="center"/>
              <w:rPr>
                <w:ins w:id="155" w:author="Arne Marquordt" w:date="2023-05-24T17:19:00Z"/>
                <w:rFonts w:ascii="Arial" w:hAnsi="Arial"/>
                <w:b/>
                <w:sz w:val="18"/>
              </w:rPr>
            </w:pPr>
            <w:ins w:id="156" w:author="Arne Marquordt" w:date="2023-05-24T17:19:00Z">
              <w:r w:rsidRPr="00311D59">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43A860" w14:textId="77777777" w:rsidR="001040B7" w:rsidRPr="00311D59" w:rsidRDefault="001040B7" w:rsidP="00DF69F3">
            <w:pPr>
              <w:keepNext/>
              <w:keepLines/>
              <w:spacing w:after="0"/>
              <w:jc w:val="center"/>
              <w:rPr>
                <w:ins w:id="157" w:author="Arne Marquordt" w:date="2023-05-24T17:19:00Z"/>
                <w:rFonts w:ascii="Arial" w:hAnsi="Arial"/>
                <w:b/>
                <w:sz w:val="18"/>
              </w:rPr>
            </w:pPr>
            <w:ins w:id="158" w:author="Arne Marquordt" w:date="2023-05-24T17:19:00Z">
              <w:r w:rsidRPr="00311D59">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9F1BBB" w14:textId="77777777" w:rsidR="001040B7" w:rsidRPr="00311D59" w:rsidRDefault="001040B7" w:rsidP="00DF69F3">
            <w:pPr>
              <w:keepNext/>
              <w:keepLines/>
              <w:spacing w:after="0"/>
              <w:jc w:val="center"/>
              <w:rPr>
                <w:ins w:id="159" w:author="Arne Marquordt" w:date="2023-05-24T17:19:00Z"/>
                <w:rFonts w:ascii="Arial" w:hAnsi="Arial"/>
                <w:b/>
                <w:sz w:val="18"/>
              </w:rPr>
            </w:pPr>
            <w:ins w:id="160" w:author="Arne Marquordt" w:date="2023-05-24T17:19:00Z">
              <w:r w:rsidRPr="00311D59">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F798E4" w14:textId="77777777" w:rsidR="001040B7" w:rsidRPr="00311D59" w:rsidRDefault="001040B7" w:rsidP="00DF69F3">
            <w:pPr>
              <w:keepNext/>
              <w:keepLines/>
              <w:spacing w:after="0"/>
              <w:jc w:val="center"/>
              <w:rPr>
                <w:ins w:id="161" w:author="Arne Marquordt" w:date="2023-05-24T17:19:00Z"/>
                <w:rFonts w:ascii="Arial" w:hAnsi="Arial"/>
                <w:b/>
                <w:sz w:val="18"/>
              </w:rPr>
            </w:pPr>
            <w:ins w:id="162" w:author="Arne Marquordt" w:date="2023-05-24T17:19:00Z">
              <w:r w:rsidRPr="00311D59">
                <w:rPr>
                  <w:rFonts w:ascii="Arial" w:hAnsi="Arial"/>
                  <w:b/>
                  <w:sz w:val="18"/>
                </w:rPr>
                <w:t>B8</w:t>
              </w:r>
            </w:ins>
          </w:p>
        </w:tc>
      </w:tr>
      <w:tr w:rsidR="001040B7" w:rsidRPr="00311D59" w14:paraId="448C1137" w14:textId="77777777" w:rsidTr="001040B7">
        <w:trPr>
          <w:ins w:id="163" w:author="Arne Marquordt" w:date="2023-05-24T17:19:00Z"/>
        </w:trPr>
        <w:tc>
          <w:tcPr>
            <w:tcW w:w="907" w:type="dxa"/>
            <w:tcBorders>
              <w:top w:val="single" w:sz="4" w:space="0" w:color="auto"/>
              <w:left w:val="single" w:sz="4" w:space="0" w:color="auto"/>
              <w:bottom w:val="single" w:sz="4" w:space="0" w:color="auto"/>
              <w:right w:val="single" w:sz="4" w:space="0" w:color="auto"/>
            </w:tcBorders>
          </w:tcPr>
          <w:p w14:paraId="2ABE2C43" w14:textId="77777777" w:rsidR="001040B7" w:rsidRPr="00311D59" w:rsidRDefault="001040B7" w:rsidP="00DF69F3">
            <w:pPr>
              <w:keepNext/>
              <w:keepLines/>
              <w:spacing w:after="0"/>
              <w:rPr>
                <w:ins w:id="164" w:author="Arne Marquordt" w:date="2023-05-24T17:19:00Z"/>
                <w:rFonts w:ascii="Arial" w:hAnsi="Arial"/>
                <w:sz w:val="18"/>
              </w:rPr>
            </w:pPr>
            <w:ins w:id="165" w:author="Arne Marquordt" w:date="2023-05-24T17:19:00Z">
              <w:r w:rsidRPr="00311D59">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tcPr>
          <w:p w14:paraId="5CB4DA42" w14:textId="77777777" w:rsidR="001040B7" w:rsidRPr="00311D59" w:rsidRDefault="001040B7" w:rsidP="00DF69F3">
            <w:pPr>
              <w:keepNext/>
              <w:keepLines/>
              <w:spacing w:after="0"/>
              <w:rPr>
                <w:ins w:id="166" w:author="Arne Marquordt" w:date="2023-05-24T17:19:00Z"/>
                <w:rFonts w:ascii="Arial" w:hAnsi="Arial"/>
                <w:sz w:val="18"/>
              </w:rPr>
            </w:pPr>
            <w:ins w:id="167" w:author="Arne Marquordt" w:date="2023-05-24T17:19:00Z">
              <w:r w:rsidRPr="00311D59">
                <w:rPr>
                  <w:rFonts w:ascii="Arial" w:hAnsi="Arial"/>
                  <w:sz w:val="18"/>
                </w:rPr>
                <w:t>xxxx xx1x</w:t>
              </w:r>
            </w:ins>
          </w:p>
        </w:tc>
        <w:tc>
          <w:tcPr>
            <w:tcW w:w="1077" w:type="dxa"/>
            <w:tcBorders>
              <w:top w:val="single" w:sz="4" w:space="0" w:color="auto"/>
              <w:left w:val="single" w:sz="4" w:space="0" w:color="auto"/>
              <w:bottom w:val="single" w:sz="4" w:space="0" w:color="auto"/>
              <w:right w:val="single" w:sz="4" w:space="0" w:color="auto"/>
            </w:tcBorders>
          </w:tcPr>
          <w:p w14:paraId="2126009A" w14:textId="77777777" w:rsidR="001040B7" w:rsidRPr="00311D59" w:rsidRDefault="001040B7" w:rsidP="00DF69F3">
            <w:pPr>
              <w:keepNext/>
              <w:keepLines/>
              <w:spacing w:after="0"/>
              <w:rPr>
                <w:ins w:id="168" w:author="Arne Marquordt" w:date="2023-05-24T17:19:00Z"/>
                <w:rFonts w:ascii="Arial" w:hAnsi="Arial"/>
                <w:sz w:val="18"/>
              </w:rPr>
            </w:pPr>
            <w:ins w:id="169" w:author="Arne Marquordt" w:date="2023-05-24T17:19:00Z">
              <w:r w:rsidRPr="00311D59">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49F1D9A1" w14:textId="77777777" w:rsidR="001040B7" w:rsidRPr="00311D59" w:rsidRDefault="001040B7" w:rsidP="00DF69F3">
            <w:pPr>
              <w:keepNext/>
              <w:keepLines/>
              <w:spacing w:after="0"/>
              <w:rPr>
                <w:ins w:id="170" w:author="Arne Marquordt" w:date="2023-05-24T17:19:00Z"/>
                <w:rFonts w:ascii="Arial" w:hAnsi="Arial"/>
                <w:sz w:val="18"/>
              </w:rPr>
            </w:pPr>
            <w:ins w:id="171" w:author="Arne Marquordt" w:date="2023-05-24T17:19:00Z">
              <w:r w:rsidRPr="00311D59">
                <w:rPr>
                  <w:rFonts w:ascii="Arial" w:hAnsi="Arial"/>
                  <w:sz w:val="18"/>
                </w:rPr>
                <w:t>xxxx 1x00</w:t>
              </w:r>
            </w:ins>
          </w:p>
        </w:tc>
        <w:tc>
          <w:tcPr>
            <w:tcW w:w="1077" w:type="dxa"/>
            <w:tcBorders>
              <w:top w:val="single" w:sz="4" w:space="0" w:color="auto"/>
              <w:left w:val="single" w:sz="4" w:space="0" w:color="auto"/>
              <w:bottom w:val="single" w:sz="4" w:space="0" w:color="auto"/>
              <w:right w:val="single" w:sz="4" w:space="0" w:color="auto"/>
            </w:tcBorders>
          </w:tcPr>
          <w:p w14:paraId="5E36CC7A" w14:textId="77777777" w:rsidR="001040B7" w:rsidRPr="00311D59" w:rsidRDefault="001040B7" w:rsidP="00DF69F3">
            <w:pPr>
              <w:keepNext/>
              <w:keepLines/>
              <w:spacing w:after="0"/>
              <w:rPr>
                <w:ins w:id="172" w:author="Arne Marquordt" w:date="2023-05-24T17:19:00Z"/>
                <w:rFonts w:ascii="Arial" w:hAnsi="Arial"/>
                <w:sz w:val="18"/>
              </w:rPr>
            </w:pPr>
            <w:ins w:id="173" w:author="Arne Marquordt" w:date="2023-05-24T17:19:00Z">
              <w:r w:rsidRPr="00311D59">
                <w:rPr>
                  <w:rFonts w:ascii="Arial" w:hAnsi="Arial"/>
                  <w:sz w:val="18"/>
                </w:rPr>
                <w:t>xxxx x1xx</w:t>
              </w:r>
            </w:ins>
          </w:p>
        </w:tc>
        <w:tc>
          <w:tcPr>
            <w:tcW w:w="1077" w:type="dxa"/>
            <w:tcBorders>
              <w:top w:val="single" w:sz="4" w:space="0" w:color="auto"/>
              <w:left w:val="single" w:sz="4" w:space="0" w:color="auto"/>
              <w:bottom w:val="single" w:sz="4" w:space="0" w:color="auto"/>
              <w:right w:val="single" w:sz="4" w:space="0" w:color="auto"/>
            </w:tcBorders>
          </w:tcPr>
          <w:p w14:paraId="774F6019" w14:textId="77777777" w:rsidR="001040B7" w:rsidRPr="00311D59" w:rsidRDefault="001040B7" w:rsidP="00DF69F3">
            <w:pPr>
              <w:keepNext/>
              <w:keepLines/>
              <w:spacing w:after="0"/>
              <w:rPr>
                <w:ins w:id="174" w:author="Arne Marquordt" w:date="2023-05-24T17:19:00Z"/>
                <w:rFonts w:ascii="Arial" w:hAnsi="Arial"/>
                <w:sz w:val="18"/>
              </w:rPr>
            </w:pPr>
            <w:ins w:id="175" w:author="Arne Marquordt" w:date="2023-05-24T17:19:00Z">
              <w:r w:rsidRPr="00311D59">
                <w:rPr>
                  <w:rFonts w:ascii="Arial" w:hAnsi="Arial"/>
                  <w:sz w:val="18"/>
                </w:rPr>
                <w:t>xxxx xx11</w:t>
              </w:r>
            </w:ins>
          </w:p>
        </w:tc>
        <w:tc>
          <w:tcPr>
            <w:tcW w:w="1077" w:type="dxa"/>
            <w:tcBorders>
              <w:top w:val="single" w:sz="4" w:space="0" w:color="auto"/>
              <w:left w:val="single" w:sz="4" w:space="0" w:color="auto"/>
              <w:bottom w:val="single" w:sz="4" w:space="0" w:color="auto"/>
              <w:right w:val="single" w:sz="4" w:space="0" w:color="auto"/>
            </w:tcBorders>
          </w:tcPr>
          <w:p w14:paraId="3B26A1FB" w14:textId="77777777" w:rsidR="001040B7" w:rsidRPr="00311D59" w:rsidRDefault="001040B7" w:rsidP="00DF69F3">
            <w:pPr>
              <w:keepNext/>
              <w:keepLines/>
              <w:spacing w:after="0"/>
              <w:rPr>
                <w:ins w:id="176" w:author="Arne Marquordt" w:date="2023-05-24T17:19:00Z"/>
                <w:rFonts w:ascii="Arial" w:hAnsi="Arial"/>
                <w:sz w:val="18"/>
              </w:rPr>
            </w:pPr>
            <w:ins w:id="177" w:author="Arne Marquordt" w:date="2023-05-24T17:19:00Z">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ins>
          </w:p>
        </w:tc>
        <w:tc>
          <w:tcPr>
            <w:tcW w:w="1077" w:type="dxa"/>
            <w:tcBorders>
              <w:top w:val="single" w:sz="4" w:space="0" w:color="auto"/>
              <w:left w:val="single" w:sz="4" w:space="0" w:color="auto"/>
              <w:bottom w:val="single" w:sz="4" w:space="0" w:color="auto"/>
              <w:right w:val="single" w:sz="4" w:space="0" w:color="auto"/>
            </w:tcBorders>
          </w:tcPr>
          <w:p w14:paraId="5421009C" w14:textId="77777777" w:rsidR="001040B7" w:rsidRPr="00311D59" w:rsidRDefault="001040B7" w:rsidP="00DF69F3">
            <w:pPr>
              <w:keepNext/>
              <w:keepLines/>
              <w:spacing w:after="0"/>
              <w:rPr>
                <w:ins w:id="178" w:author="Arne Marquordt" w:date="2023-05-24T17:19:00Z"/>
                <w:rFonts w:ascii="Arial" w:hAnsi="Arial"/>
                <w:sz w:val="18"/>
              </w:rPr>
            </w:pPr>
            <w:ins w:id="179" w:author="Arne Marquordt" w:date="2023-05-24T17:19:00Z">
              <w:r w:rsidRPr="00311D59">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11214621" w14:textId="77777777" w:rsidR="001040B7" w:rsidRPr="00311D59" w:rsidRDefault="001040B7" w:rsidP="00DF69F3">
            <w:pPr>
              <w:keepNext/>
              <w:keepLines/>
              <w:spacing w:after="0"/>
              <w:rPr>
                <w:ins w:id="180" w:author="Arne Marquordt" w:date="2023-05-24T17:19:00Z"/>
                <w:rFonts w:ascii="Arial" w:hAnsi="Arial"/>
                <w:sz w:val="18"/>
              </w:rPr>
            </w:pPr>
            <w:ins w:id="181" w:author="Arne Marquordt" w:date="2023-05-24T17:19:00Z">
              <w:r w:rsidRPr="00311D59">
                <w:rPr>
                  <w:rFonts w:ascii="Arial" w:hAnsi="Arial"/>
                  <w:sz w:val="18"/>
                </w:rPr>
                <w:t>xxxx xxxx</w:t>
              </w:r>
            </w:ins>
          </w:p>
        </w:tc>
      </w:tr>
      <w:tr w:rsidR="001040B7" w:rsidRPr="00311D59" w14:paraId="7B9FFC81" w14:textId="77777777" w:rsidTr="001040B7">
        <w:trPr>
          <w:ins w:id="182" w:author="Arne Marquordt" w:date="2023-05-24T17:19:00Z"/>
        </w:trPr>
        <w:tc>
          <w:tcPr>
            <w:tcW w:w="907" w:type="dxa"/>
            <w:tcBorders>
              <w:top w:val="single" w:sz="4" w:space="0" w:color="auto"/>
              <w:right w:val="single" w:sz="4" w:space="0" w:color="auto"/>
            </w:tcBorders>
          </w:tcPr>
          <w:p w14:paraId="4C7D51C8" w14:textId="77777777" w:rsidR="001040B7" w:rsidRPr="00311D59" w:rsidRDefault="001040B7" w:rsidP="00DF69F3">
            <w:pPr>
              <w:keepNext/>
              <w:keepLines/>
              <w:spacing w:after="0"/>
              <w:rPr>
                <w:ins w:id="183" w:author="Arne Marquordt" w:date="2023-05-24T17:19: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B74796" w14:textId="77777777" w:rsidR="001040B7" w:rsidRPr="00311D59" w:rsidRDefault="001040B7" w:rsidP="00DF69F3">
            <w:pPr>
              <w:keepNext/>
              <w:keepLines/>
              <w:spacing w:after="0"/>
              <w:jc w:val="center"/>
              <w:rPr>
                <w:ins w:id="184" w:author="Arne Marquordt" w:date="2023-05-24T17:19:00Z"/>
                <w:rFonts w:ascii="Arial" w:hAnsi="Arial"/>
                <w:b/>
                <w:sz w:val="18"/>
              </w:rPr>
            </w:pPr>
            <w:ins w:id="185" w:author="Arne Marquordt" w:date="2023-05-24T17:19:00Z">
              <w:r w:rsidRPr="00311D59">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422ED7" w14:textId="77777777" w:rsidR="001040B7" w:rsidRPr="00311D59" w:rsidRDefault="001040B7" w:rsidP="00DF69F3">
            <w:pPr>
              <w:keepNext/>
              <w:keepLines/>
              <w:spacing w:after="0"/>
              <w:jc w:val="center"/>
              <w:rPr>
                <w:ins w:id="186" w:author="Arne Marquordt" w:date="2023-05-24T17:19:00Z"/>
                <w:rFonts w:ascii="Arial" w:hAnsi="Arial"/>
                <w:b/>
                <w:sz w:val="18"/>
              </w:rPr>
            </w:pPr>
            <w:ins w:id="187" w:author="Arne Marquordt" w:date="2023-05-24T17:19:00Z">
              <w:r w:rsidRPr="00311D59">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0BD6ED" w14:textId="77777777" w:rsidR="001040B7" w:rsidRPr="00311D59" w:rsidRDefault="001040B7" w:rsidP="00DF69F3">
            <w:pPr>
              <w:keepNext/>
              <w:keepLines/>
              <w:spacing w:after="0"/>
              <w:jc w:val="center"/>
              <w:rPr>
                <w:ins w:id="188" w:author="Arne Marquordt" w:date="2023-05-24T17:19:00Z"/>
                <w:rFonts w:ascii="Arial" w:hAnsi="Arial"/>
                <w:b/>
                <w:sz w:val="18"/>
              </w:rPr>
            </w:pPr>
            <w:ins w:id="189" w:author="Arne Marquordt" w:date="2023-05-24T17:19:00Z">
              <w:r w:rsidRPr="00311D59">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146B9" w14:textId="77777777" w:rsidR="001040B7" w:rsidRPr="00311D59" w:rsidRDefault="001040B7" w:rsidP="00DF69F3">
            <w:pPr>
              <w:keepNext/>
              <w:keepLines/>
              <w:spacing w:after="0"/>
              <w:jc w:val="center"/>
              <w:rPr>
                <w:ins w:id="190" w:author="Arne Marquordt" w:date="2023-05-24T17:19:00Z"/>
                <w:rFonts w:ascii="Arial" w:hAnsi="Arial"/>
                <w:b/>
                <w:sz w:val="18"/>
              </w:rPr>
            </w:pPr>
            <w:ins w:id="191" w:author="Arne Marquordt" w:date="2023-05-24T17:19:00Z">
              <w:r>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42EE2B" w14:textId="77777777" w:rsidR="001040B7" w:rsidRPr="00311D59" w:rsidRDefault="001040B7" w:rsidP="00DF69F3">
            <w:pPr>
              <w:keepNext/>
              <w:keepLines/>
              <w:spacing w:after="0"/>
              <w:jc w:val="center"/>
              <w:rPr>
                <w:ins w:id="192" w:author="Arne Marquordt" w:date="2023-05-24T17:19:00Z"/>
                <w:rFonts w:ascii="Arial" w:hAnsi="Arial"/>
                <w:b/>
                <w:sz w:val="18"/>
              </w:rPr>
            </w:pPr>
            <w:ins w:id="193" w:author="Arne Marquordt" w:date="2023-05-24T17:19:00Z">
              <w:r w:rsidRPr="00311D59">
                <w:rPr>
                  <w:rFonts w:ascii="Arial" w:hAnsi="Arial"/>
                  <w:b/>
                  <w:sz w:val="18"/>
                </w:rPr>
                <w:t>B16</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8B79B9F" w14:textId="795E54F8" w:rsidR="001040B7" w:rsidRPr="00311D59" w:rsidRDefault="001040B7" w:rsidP="00DF69F3">
            <w:pPr>
              <w:keepNext/>
              <w:keepLines/>
              <w:spacing w:after="0"/>
              <w:jc w:val="center"/>
              <w:rPr>
                <w:ins w:id="194" w:author="Arne Marquordt" w:date="2023-05-24T17:19:00Z"/>
                <w:rFonts w:ascii="Arial" w:hAnsi="Arial"/>
                <w:b/>
                <w:sz w:val="18"/>
              </w:rPr>
            </w:pPr>
            <w:ins w:id="195" w:author="Arne Marquordt" w:date="2023-05-24T17:23:00Z">
              <w:r>
                <w:rPr>
                  <w:rFonts w:ascii="Arial" w:hAnsi="Arial"/>
                  <w:b/>
                  <w:sz w:val="18"/>
                </w:rPr>
                <w:t>B17</w:t>
              </w:r>
            </w:ins>
          </w:p>
        </w:tc>
        <w:tc>
          <w:tcPr>
            <w:tcW w:w="1077" w:type="dxa"/>
            <w:tcBorders>
              <w:top w:val="single" w:sz="4" w:space="0" w:color="auto"/>
              <w:left w:val="single" w:sz="4" w:space="0" w:color="auto"/>
            </w:tcBorders>
          </w:tcPr>
          <w:p w14:paraId="76D9FED8" w14:textId="77777777" w:rsidR="001040B7" w:rsidRPr="00311D59" w:rsidRDefault="001040B7" w:rsidP="00DF69F3">
            <w:pPr>
              <w:keepNext/>
              <w:keepLines/>
              <w:spacing w:after="0"/>
              <w:rPr>
                <w:ins w:id="196" w:author="Arne Marquordt" w:date="2023-05-24T17:19:00Z"/>
                <w:rFonts w:ascii="Arial" w:hAnsi="Arial"/>
                <w:b/>
                <w:sz w:val="18"/>
              </w:rPr>
            </w:pPr>
          </w:p>
        </w:tc>
        <w:tc>
          <w:tcPr>
            <w:tcW w:w="1077" w:type="dxa"/>
            <w:tcBorders>
              <w:top w:val="single" w:sz="4" w:space="0" w:color="auto"/>
            </w:tcBorders>
          </w:tcPr>
          <w:p w14:paraId="2412ADBD" w14:textId="77777777" w:rsidR="001040B7" w:rsidRPr="00311D59" w:rsidRDefault="001040B7" w:rsidP="00DF69F3">
            <w:pPr>
              <w:keepNext/>
              <w:keepLines/>
              <w:spacing w:after="0"/>
              <w:rPr>
                <w:ins w:id="197" w:author="Arne Marquordt" w:date="2023-05-24T17:19:00Z"/>
                <w:rFonts w:ascii="Arial" w:hAnsi="Arial"/>
                <w:b/>
                <w:sz w:val="18"/>
              </w:rPr>
            </w:pPr>
          </w:p>
        </w:tc>
      </w:tr>
      <w:tr w:rsidR="001040B7" w:rsidRPr="00311D59" w14:paraId="014F9F82" w14:textId="77777777" w:rsidTr="001040B7">
        <w:trPr>
          <w:ins w:id="198" w:author="Arne Marquordt" w:date="2023-05-24T17:19:00Z"/>
        </w:trPr>
        <w:tc>
          <w:tcPr>
            <w:tcW w:w="907" w:type="dxa"/>
            <w:tcBorders>
              <w:right w:val="single" w:sz="4" w:space="0" w:color="auto"/>
            </w:tcBorders>
          </w:tcPr>
          <w:p w14:paraId="43A6E0B1" w14:textId="77777777" w:rsidR="001040B7" w:rsidRPr="00311D59" w:rsidRDefault="001040B7" w:rsidP="00DF69F3">
            <w:pPr>
              <w:keepNext/>
              <w:keepLines/>
              <w:spacing w:after="0"/>
              <w:rPr>
                <w:ins w:id="199" w:author="Arne Marquordt" w:date="2023-05-24T17:19: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406BBA4" w14:textId="77777777" w:rsidR="001040B7" w:rsidRPr="00311D59" w:rsidRDefault="001040B7" w:rsidP="00DF69F3">
            <w:pPr>
              <w:keepNext/>
              <w:keepLines/>
              <w:spacing w:after="0"/>
              <w:rPr>
                <w:ins w:id="200" w:author="Arne Marquordt" w:date="2023-05-24T17:19:00Z"/>
                <w:rFonts w:ascii="Arial" w:hAnsi="Arial"/>
                <w:sz w:val="18"/>
              </w:rPr>
            </w:pPr>
            <w:ins w:id="201" w:author="Arne Marquordt" w:date="2023-05-24T17:19:00Z">
              <w:r w:rsidRPr="00311D59">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41597E83" w14:textId="77777777" w:rsidR="001040B7" w:rsidRPr="00311D59" w:rsidRDefault="001040B7" w:rsidP="00DF69F3">
            <w:pPr>
              <w:keepNext/>
              <w:keepLines/>
              <w:spacing w:after="0"/>
              <w:rPr>
                <w:ins w:id="202" w:author="Arne Marquordt" w:date="2023-05-24T17:19:00Z"/>
                <w:rFonts w:ascii="Arial" w:hAnsi="Arial"/>
                <w:sz w:val="18"/>
              </w:rPr>
            </w:pPr>
            <w:ins w:id="203" w:author="Arne Marquordt" w:date="2023-05-24T17:19:00Z">
              <w:r w:rsidRPr="00311D59">
                <w:rPr>
                  <w:rFonts w:ascii="Arial" w:hAnsi="Arial"/>
                  <w:sz w:val="18"/>
                </w:rPr>
                <w:t>xxxx xxxx</w:t>
              </w:r>
            </w:ins>
          </w:p>
        </w:tc>
        <w:tc>
          <w:tcPr>
            <w:tcW w:w="1077" w:type="dxa"/>
            <w:tcBorders>
              <w:top w:val="single" w:sz="4" w:space="0" w:color="auto"/>
              <w:left w:val="single" w:sz="4" w:space="0" w:color="auto"/>
              <w:bottom w:val="single" w:sz="4" w:space="0" w:color="auto"/>
              <w:right w:val="single" w:sz="4" w:space="0" w:color="auto"/>
            </w:tcBorders>
          </w:tcPr>
          <w:p w14:paraId="21572BDA" w14:textId="77777777" w:rsidR="001040B7" w:rsidRPr="00311D59" w:rsidRDefault="001040B7" w:rsidP="00DF69F3">
            <w:pPr>
              <w:keepNext/>
              <w:keepLines/>
              <w:spacing w:after="0"/>
              <w:rPr>
                <w:ins w:id="204" w:author="Arne Marquordt" w:date="2023-05-24T17:19:00Z"/>
                <w:rFonts w:ascii="Arial" w:hAnsi="Arial"/>
                <w:sz w:val="18"/>
              </w:rPr>
            </w:pPr>
            <w:ins w:id="205" w:author="Arne Marquordt" w:date="2023-05-24T17:19:00Z">
              <w:r w:rsidRPr="00311D59">
                <w:rPr>
                  <w:rFonts w:ascii="Arial" w:hAnsi="Arial"/>
                  <w:sz w:val="18"/>
                </w:rPr>
                <w:t>xx11 xxxx</w:t>
              </w:r>
            </w:ins>
          </w:p>
        </w:tc>
        <w:tc>
          <w:tcPr>
            <w:tcW w:w="1077" w:type="dxa"/>
            <w:tcBorders>
              <w:top w:val="single" w:sz="4" w:space="0" w:color="auto"/>
              <w:left w:val="single" w:sz="4" w:space="0" w:color="auto"/>
              <w:bottom w:val="single" w:sz="4" w:space="0" w:color="auto"/>
              <w:right w:val="single" w:sz="4" w:space="0" w:color="auto"/>
            </w:tcBorders>
          </w:tcPr>
          <w:p w14:paraId="283A0FE1" w14:textId="77777777" w:rsidR="001040B7" w:rsidRPr="00311D59" w:rsidRDefault="001040B7" w:rsidP="00DF69F3">
            <w:pPr>
              <w:keepNext/>
              <w:keepLines/>
              <w:spacing w:after="0"/>
              <w:jc w:val="center"/>
              <w:rPr>
                <w:ins w:id="206" w:author="Arne Marquordt" w:date="2023-05-24T17:19:00Z"/>
                <w:rFonts w:ascii="Arial" w:hAnsi="Arial"/>
                <w:sz w:val="18"/>
              </w:rPr>
            </w:pPr>
            <w:ins w:id="207" w:author="Arne Marquordt" w:date="2023-05-24T17:19:00Z">
              <w:r w:rsidRPr="00311D59">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tcPr>
          <w:p w14:paraId="568001BB" w14:textId="179C5DE8" w:rsidR="001040B7" w:rsidRPr="00311D59" w:rsidRDefault="001040B7" w:rsidP="00DF69F3">
            <w:pPr>
              <w:keepNext/>
              <w:keepLines/>
              <w:spacing w:after="0"/>
              <w:rPr>
                <w:ins w:id="208" w:author="Arne Marquordt" w:date="2023-05-24T17:19:00Z"/>
                <w:rFonts w:ascii="Arial" w:hAnsi="Arial"/>
                <w:sz w:val="18"/>
              </w:rPr>
            </w:pPr>
            <w:ins w:id="209" w:author="Arne Marquordt" w:date="2023-05-24T17:19:00Z">
              <w:r>
                <w:rPr>
                  <w:rFonts w:ascii="Arial" w:hAnsi="Arial"/>
                  <w:sz w:val="18"/>
                </w:rPr>
                <w:t>x</w:t>
              </w:r>
              <w:r w:rsidRPr="00311D59">
                <w:rPr>
                  <w:rFonts w:ascii="Arial" w:hAnsi="Arial"/>
                  <w:sz w:val="18"/>
                </w:rPr>
                <w:t>x</w:t>
              </w:r>
            </w:ins>
            <w:ins w:id="210" w:author="Arne Marquordt" w:date="2023-05-24T17:32:00Z">
              <w:r w:rsidR="005E4810">
                <w:rPr>
                  <w:rFonts w:ascii="Arial" w:hAnsi="Arial"/>
                  <w:sz w:val="18"/>
                </w:rPr>
                <w:t>x</w:t>
              </w:r>
            </w:ins>
            <w:ins w:id="211" w:author="Arne Marquordt" w:date="2023-05-24T17:19:00Z">
              <w:r w:rsidRPr="00311D59">
                <w:rPr>
                  <w:rFonts w:ascii="Arial" w:hAnsi="Arial"/>
                  <w:sz w:val="18"/>
                </w:rPr>
                <w:t>0</w:t>
              </w:r>
              <w:r>
                <w:rPr>
                  <w:rFonts w:ascii="Arial" w:hAnsi="Arial"/>
                  <w:sz w:val="18"/>
                </w:rPr>
                <w:t> </w:t>
              </w:r>
            </w:ins>
            <w:ins w:id="212" w:author="Arne Marquordt" w:date="2023-05-24T17:32:00Z">
              <w:r w:rsidR="005E4810">
                <w:rPr>
                  <w:rFonts w:ascii="Arial" w:hAnsi="Arial"/>
                  <w:sz w:val="18"/>
                </w:rPr>
                <w:t>1</w:t>
              </w:r>
            </w:ins>
            <w:ins w:id="213" w:author="Arne Marquordt" w:date="2023-05-24T17:19:00Z">
              <w:r w:rsidRPr="00311D59">
                <w:rPr>
                  <w:rFonts w:ascii="Arial" w:hAnsi="Arial"/>
                  <w:sz w:val="18"/>
                </w:rPr>
                <w:t>11x</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7CF385B" w14:textId="2F944108" w:rsidR="001040B7" w:rsidRPr="00311D59" w:rsidRDefault="005E4810" w:rsidP="00DF69F3">
            <w:pPr>
              <w:keepNext/>
              <w:keepLines/>
              <w:spacing w:after="0"/>
              <w:rPr>
                <w:ins w:id="214" w:author="Arne Marquordt" w:date="2023-05-24T17:19:00Z"/>
                <w:rFonts w:ascii="Arial" w:hAnsi="Arial"/>
                <w:sz w:val="18"/>
              </w:rPr>
            </w:pPr>
            <w:ins w:id="215" w:author="Arne Marquordt" w:date="2023-05-24T17:33:00Z">
              <w:r>
                <w:rPr>
                  <w:rFonts w:ascii="Arial" w:hAnsi="Arial"/>
                  <w:sz w:val="18"/>
                </w:rPr>
                <w:t>xxx1 xxxx</w:t>
              </w:r>
            </w:ins>
          </w:p>
        </w:tc>
        <w:tc>
          <w:tcPr>
            <w:tcW w:w="1077" w:type="dxa"/>
            <w:tcBorders>
              <w:left w:val="single" w:sz="4" w:space="0" w:color="auto"/>
            </w:tcBorders>
          </w:tcPr>
          <w:p w14:paraId="33B1B13C" w14:textId="77777777" w:rsidR="001040B7" w:rsidRPr="00311D59" w:rsidRDefault="001040B7" w:rsidP="00DF69F3">
            <w:pPr>
              <w:keepNext/>
              <w:keepLines/>
              <w:spacing w:after="0"/>
              <w:rPr>
                <w:ins w:id="216" w:author="Arne Marquordt" w:date="2023-05-24T17:19:00Z"/>
                <w:rFonts w:ascii="Arial" w:hAnsi="Arial"/>
                <w:sz w:val="18"/>
              </w:rPr>
            </w:pPr>
          </w:p>
        </w:tc>
        <w:tc>
          <w:tcPr>
            <w:tcW w:w="1077" w:type="dxa"/>
          </w:tcPr>
          <w:p w14:paraId="42E90AC9" w14:textId="77777777" w:rsidR="001040B7" w:rsidRPr="00311D59" w:rsidRDefault="001040B7" w:rsidP="00DF69F3">
            <w:pPr>
              <w:keepNext/>
              <w:keepLines/>
              <w:spacing w:after="0"/>
              <w:rPr>
                <w:ins w:id="217" w:author="Arne Marquordt" w:date="2023-05-24T17:19:00Z"/>
                <w:rFonts w:ascii="Arial" w:hAnsi="Arial"/>
                <w:sz w:val="18"/>
              </w:rPr>
            </w:pPr>
          </w:p>
        </w:tc>
      </w:tr>
    </w:tbl>
    <w:p w14:paraId="24C28011" w14:textId="77777777" w:rsidR="00FE2E92" w:rsidRDefault="00FE2E92" w:rsidP="00FE2E92">
      <w:pPr>
        <w:rPr>
          <w:ins w:id="218" w:author="Huawei_CHV_2" w:date="2023-05-25T08:21:00Z"/>
        </w:rPr>
      </w:pPr>
    </w:p>
    <w:p w14:paraId="221B4A98" w14:textId="77777777" w:rsidR="0038637F" w:rsidRPr="006B5418" w:rsidRDefault="0038637F" w:rsidP="003863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99E190" w14:textId="52E8FBAE" w:rsidR="005E4810" w:rsidRPr="005E4810" w:rsidRDefault="005E4810" w:rsidP="005E4810">
      <w:pPr>
        <w:pStyle w:val="Heading3"/>
        <w:rPr>
          <w:ins w:id="219" w:author="Arne Marquordt" w:date="2023-05-24T17:35:00Z"/>
          <w:lang w:val="en-US" w:eastAsia="fr-FR"/>
        </w:rPr>
      </w:pPr>
      <w:ins w:id="220" w:author="Arne Marquordt" w:date="2023-05-24T17:35:00Z">
        <w:r w:rsidRPr="005E4810">
          <w:rPr>
            <w:lang w:val="en-US" w:eastAsia="fr-FR"/>
          </w:rPr>
          <w:t>15.1</w:t>
        </w:r>
        <w:r>
          <w:rPr>
            <w:lang w:val="en-US" w:eastAsia="fr-FR"/>
          </w:rPr>
          <w:t>A</w:t>
        </w:r>
        <w:r w:rsidRPr="005E4810">
          <w:rPr>
            <w:lang w:val="en-US" w:eastAsia="fr-FR"/>
          </w:rPr>
          <w:t>.1</w:t>
        </w:r>
        <w:r>
          <w:rPr>
            <w:lang w:val="en-US" w:eastAsia="fr-FR"/>
          </w:rPr>
          <w:tab/>
        </w:r>
        <w:r w:rsidRPr="005E4810">
          <w:rPr>
            <w:lang w:val="en-US" w:eastAsia="fr-FR"/>
          </w:rPr>
          <w:t>Authentication procedure for EAP-AKA' - Authentication is</w:t>
        </w:r>
        <w:r>
          <w:rPr>
            <w:lang w:val="en-US" w:eastAsia="fr-FR"/>
          </w:rPr>
          <w:t xml:space="preserve"> </w:t>
        </w:r>
        <w:r w:rsidRPr="005E4810">
          <w:rPr>
            <w:lang w:val="en-US" w:eastAsia="fr-FR"/>
          </w:rPr>
          <w:t>Successful</w:t>
        </w:r>
      </w:ins>
    </w:p>
    <w:p w14:paraId="21845883" w14:textId="51B005A2" w:rsidR="005E4810" w:rsidRPr="0046266F" w:rsidRDefault="005E4810" w:rsidP="005E4810">
      <w:pPr>
        <w:pStyle w:val="Heading4"/>
        <w:rPr>
          <w:ins w:id="221" w:author="Arne Marquordt" w:date="2023-05-24T17:37:00Z"/>
        </w:rPr>
      </w:pPr>
      <w:ins w:id="222" w:author="Arne Marquordt" w:date="2023-05-24T17:37:00Z">
        <w:r w:rsidRPr="0046266F">
          <w:t>15.1</w:t>
        </w:r>
        <w:r>
          <w:t>A</w:t>
        </w:r>
        <w:r w:rsidRPr="0046266F">
          <w:t>.1.1</w:t>
        </w:r>
        <w:r w:rsidRPr="0046266F">
          <w:tab/>
          <w:t>Definition and applicability</w:t>
        </w:r>
      </w:ins>
    </w:p>
    <w:p w14:paraId="6D446C75" w14:textId="77777777" w:rsidR="005E4810" w:rsidRPr="0046266F" w:rsidRDefault="005E4810" w:rsidP="005E4810">
      <w:pPr>
        <w:rPr>
          <w:ins w:id="223" w:author="Arne Marquordt" w:date="2023-05-24T17:37:00Z"/>
        </w:rPr>
      </w:pPr>
      <w:ins w:id="224" w:author="Arne Marquordt" w:date="2023-05-24T17:37:00Z">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ins>
    </w:p>
    <w:p w14:paraId="7501C0A8" w14:textId="77777777" w:rsidR="005E4810" w:rsidRPr="0046266F" w:rsidRDefault="005E4810" w:rsidP="005E4810">
      <w:pPr>
        <w:rPr>
          <w:ins w:id="225" w:author="Arne Marquordt" w:date="2023-05-24T17:37:00Z"/>
        </w:rPr>
      </w:pPr>
      <w:ins w:id="226" w:author="Arne Marquordt" w:date="2023-05-24T17:37:00Z">
        <w:r w:rsidRPr="0046266F">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ins>
    </w:p>
    <w:p w14:paraId="5F48EC7C" w14:textId="77777777" w:rsidR="005E4810" w:rsidRPr="0046266F" w:rsidRDefault="005E4810" w:rsidP="005E4810">
      <w:pPr>
        <w:rPr>
          <w:ins w:id="227" w:author="Arne Marquordt" w:date="2023-05-24T17:37:00Z"/>
        </w:rPr>
      </w:pPr>
      <w:ins w:id="228" w:author="Arne Marquordt" w:date="2023-05-24T17:37:00Z">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ins>
    </w:p>
    <w:p w14:paraId="0BA529D7" w14:textId="77777777" w:rsidR="005E4810" w:rsidRPr="0046266F" w:rsidRDefault="005E4810" w:rsidP="005E4810">
      <w:pPr>
        <w:rPr>
          <w:ins w:id="229" w:author="Arne Marquordt" w:date="2023-05-24T17:37:00Z"/>
        </w:rPr>
      </w:pPr>
      <w:ins w:id="230" w:author="Arne Marquordt" w:date="2023-05-24T17:37:00Z">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ins>
    </w:p>
    <w:p w14:paraId="5A42D9F2" w14:textId="6EFB7A06" w:rsidR="005E4810" w:rsidRPr="0046266F" w:rsidRDefault="005E4810" w:rsidP="005E4810">
      <w:pPr>
        <w:rPr>
          <w:ins w:id="231" w:author="Arne Marquordt" w:date="2023-05-24T17:37:00Z"/>
        </w:rPr>
      </w:pPr>
      <w:ins w:id="232" w:author="Arne Marquordt" w:date="2023-05-24T17:37:00Z">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ins>
    </w:p>
    <w:p w14:paraId="1475E82C" w14:textId="3AA75BDD" w:rsidR="005E4810" w:rsidRPr="0046266F" w:rsidRDefault="005E4810" w:rsidP="005E4810">
      <w:pPr>
        <w:pStyle w:val="Heading4"/>
        <w:rPr>
          <w:ins w:id="233" w:author="Arne Marquordt" w:date="2023-05-24T17:38:00Z"/>
        </w:rPr>
      </w:pPr>
      <w:bookmarkStart w:id="234" w:name="_Toc517476897"/>
      <w:bookmarkStart w:id="235" w:name="_Toc502364632"/>
      <w:bookmarkStart w:id="236" w:name="_Toc44962052"/>
      <w:bookmarkStart w:id="237" w:name="_Toc50983716"/>
      <w:bookmarkStart w:id="238" w:name="_Toc50985887"/>
      <w:bookmarkStart w:id="239" w:name="_Toc57113117"/>
      <w:bookmarkStart w:id="240" w:name="_Toc130991002"/>
      <w:bookmarkEnd w:id="84"/>
      <w:bookmarkEnd w:id="86"/>
      <w:bookmarkEnd w:id="87"/>
      <w:bookmarkEnd w:id="88"/>
      <w:bookmarkEnd w:id="89"/>
      <w:bookmarkEnd w:id="90"/>
      <w:bookmarkEnd w:id="91"/>
      <w:bookmarkEnd w:id="92"/>
      <w:ins w:id="241" w:author="Arne Marquordt" w:date="2023-05-24T17:38:00Z">
        <w:r w:rsidRPr="0046266F">
          <w:t>15.1</w:t>
        </w:r>
        <w:r>
          <w:t>A</w:t>
        </w:r>
        <w:r w:rsidRPr="0046266F">
          <w:t>.1.2</w:t>
        </w:r>
        <w:r w:rsidRPr="0046266F">
          <w:tab/>
          <w:t>Conformance requirement</w:t>
        </w:r>
      </w:ins>
    </w:p>
    <w:p w14:paraId="7866DBB0" w14:textId="77777777" w:rsidR="00DF69F3" w:rsidRDefault="005E4810" w:rsidP="00DF69F3">
      <w:pPr>
        <w:ind w:left="142" w:hanging="142"/>
        <w:rPr>
          <w:ins w:id="242" w:author="Arne Marquordt" w:date="2023-05-24T17:40:00Z"/>
        </w:rPr>
      </w:pPr>
      <w:ins w:id="243" w:author="Arne Marquordt" w:date="2023-05-24T17:38:00Z">
        <w:r w:rsidRPr="0046266F">
          <w:t>1)</w:t>
        </w:r>
        <w:r w:rsidRPr="0046266F">
          <w:tab/>
          <w:t>The UE shall support the EAP based primary authentication and key agreement procedure.</w:t>
        </w:r>
      </w:ins>
    </w:p>
    <w:p w14:paraId="06FD9AED" w14:textId="593F9C95" w:rsidR="005E4810" w:rsidRPr="0046266F" w:rsidRDefault="005E4810" w:rsidP="00DF69F3">
      <w:pPr>
        <w:ind w:left="284" w:hanging="284"/>
        <w:rPr>
          <w:ins w:id="244" w:author="Arne Marquordt" w:date="2023-05-24T17:38:00Z"/>
        </w:rPr>
      </w:pPr>
      <w:ins w:id="245" w:author="Arne Marquordt" w:date="2023-05-24T17:38:00Z">
        <w:r w:rsidRPr="0046266F">
          <w:t>2)</w:t>
        </w:r>
        <w:r w:rsidRPr="0046266F">
          <w:tab/>
          <w:t xml:space="preserve">The ME shall forward the RAND and AUTN received in EAP message IE with EAP-request/AKA'-challenge within the </w:t>
        </w:r>
        <w:r w:rsidRPr="0046266F">
          <w:rPr>
            <w:i/>
          </w:rPr>
          <w:t>AUTHENTICATION REQUEST</w:t>
        </w:r>
        <w:r w:rsidRPr="0046266F">
          <w:t xml:space="preserve"> message to the USIM.</w:t>
        </w:r>
      </w:ins>
    </w:p>
    <w:p w14:paraId="4A2D26CD" w14:textId="77777777" w:rsidR="005E4810" w:rsidRPr="0046266F" w:rsidRDefault="005E4810" w:rsidP="00DF69F3">
      <w:pPr>
        <w:ind w:left="284" w:hanging="284"/>
        <w:rPr>
          <w:ins w:id="246" w:author="Arne Marquordt" w:date="2023-05-24T17:38:00Z"/>
        </w:rPr>
      </w:pPr>
      <w:ins w:id="247" w:author="Arne Marquordt" w:date="2023-05-24T17:38:00Z">
        <w:r w:rsidRPr="0046266F">
          <w:lastRenderedPageBreak/>
          <w:t>3)</w:t>
        </w:r>
        <w:r w:rsidRPr="0046266F">
          <w:tab/>
          <w:t xml:space="preserve">The ME shall return the EAP message IE with EAP-response/AKA'-challenge in </w:t>
        </w:r>
        <w:r w:rsidRPr="0046266F">
          <w:rPr>
            <w:i/>
          </w:rPr>
          <w:t>AUTHENTICATION RESPONSE</w:t>
        </w:r>
        <w:r w:rsidRPr="0046266F">
          <w:t xml:space="preserve"> message.</w:t>
        </w:r>
      </w:ins>
    </w:p>
    <w:p w14:paraId="413662DC" w14:textId="77777777" w:rsidR="005E4810" w:rsidRPr="001E7C0C" w:rsidRDefault="005E4810" w:rsidP="00DF69F3">
      <w:pPr>
        <w:ind w:left="284" w:hanging="284"/>
        <w:rPr>
          <w:ins w:id="248" w:author="Arne Marquordt" w:date="2023-05-24T17:38:00Z"/>
        </w:rPr>
      </w:pPr>
      <w:ins w:id="249" w:author="Arne Marquordt" w:date="2023-05-24T17:38:00Z">
        <w:r w:rsidRPr="001E7C0C">
          <w:t>4)</w:t>
        </w:r>
        <w:r w:rsidRPr="001E7C0C">
          <w:tab/>
          <w:t>As a result of successful authentication procedure and upon receipt of the EAP Success message, the 5G NAS security context parameters shall be stored on the USIM if the corresponding file is present on the USIM</w:t>
        </w:r>
        <w:r>
          <w:t xml:space="preserve"> when entering </w:t>
        </w:r>
        <w:r w:rsidRPr="00990FC2">
          <w:rPr>
            <w:lang w:val="en-US"/>
          </w:rPr>
          <w:t>state 5GMM-DEREGISTERED</w:t>
        </w:r>
        <w:r w:rsidRPr="00A77DB1">
          <w:t>.</w:t>
        </w:r>
      </w:ins>
    </w:p>
    <w:p w14:paraId="5E7B6A56" w14:textId="77777777" w:rsidR="005E4810" w:rsidRPr="0046266F" w:rsidRDefault="005E4810" w:rsidP="00DF69F3">
      <w:pPr>
        <w:ind w:left="284" w:hanging="284"/>
        <w:rPr>
          <w:ins w:id="250" w:author="Arne Marquordt" w:date="2023-05-24T17:38:00Z"/>
        </w:rPr>
      </w:pPr>
      <w:ins w:id="251" w:author="Arne Marquordt" w:date="2023-05-24T17:38:00Z">
        <w:r w:rsidRPr="0046266F">
          <w:t>5)</w:t>
        </w:r>
        <w:r w:rsidRPr="0046266F">
          <w:tab/>
          <w:t>If service n°122 is "available", the ME shall store K</w:t>
        </w:r>
        <w:r w:rsidRPr="0046266F">
          <w:rPr>
            <w:vertAlign w:val="subscript"/>
          </w:rPr>
          <w:t>AMF</w:t>
        </w:r>
        <w:r w:rsidRPr="0046266F">
          <w:t xml:space="preserve"> with the associated key set identifier, the UE security capabilities, and the uplink and downlink NAS COUNT values in EF</w:t>
        </w:r>
        <w:r w:rsidRPr="0046266F">
          <w:rPr>
            <w:vertAlign w:val="subscript"/>
          </w:rPr>
          <w:t>5GS3GPPNSC</w:t>
        </w:r>
        <w:r w:rsidRPr="0046266F">
          <w:t xml:space="preserve"> on the USIM.</w:t>
        </w:r>
      </w:ins>
    </w:p>
    <w:p w14:paraId="298E440F" w14:textId="7D6AEB60" w:rsidR="005E4810" w:rsidRPr="0046266F" w:rsidRDefault="005E4810" w:rsidP="00DF69F3">
      <w:pPr>
        <w:ind w:left="284" w:hanging="284"/>
        <w:rPr>
          <w:ins w:id="252" w:author="Arne Marquordt" w:date="2023-05-24T17:38:00Z"/>
        </w:rPr>
      </w:pPr>
      <w:ins w:id="253" w:author="Arne Marquordt" w:date="2023-05-24T17:38:00Z">
        <w:r>
          <w:t>6)</w:t>
        </w:r>
      </w:ins>
      <w:ins w:id="254" w:author="Arne Marquordt" w:date="2023-05-24T17:41:00Z">
        <w:r w:rsidR="00DF69F3">
          <w:tab/>
        </w:r>
      </w:ins>
      <w:ins w:id="255" w:author="Arne Marquordt" w:date="2023-05-24T17:38:00Z">
        <w:r w:rsidRPr="0046266F">
          <w:t>If service n°123 is "available"</w:t>
        </w:r>
        <w:r>
          <w:t xml:space="preserve"> and service n°133 is </w:t>
        </w:r>
        <w:r w:rsidRPr="0046266F">
          <w:t>"available"</w:t>
        </w:r>
        <w:r>
          <w:t xml:space="preserve"> the ME shall store the </w:t>
        </w:r>
        <w:r w:rsidRPr="0046266F">
          <w:t>K</w:t>
        </w:r>
        <w:r w:rsidRPr="0046266F">
          <w:rPr>
            <w:vertAlign w:val="subscript"/>
          </w:rPr>
          <w:t>AUSF</w:t>
        </w:r>
        <w:r>
          <w:t xml:space="preserve">, </w:t>
        </w:r>
        <w:r w:rsidRPr="0046266F">
          <w:t>K</w:t>
        </w:r>
        <w:r w:rsidRPr="0046266F">
          <w:rPr>
            <w:vertAlign w:val="subscript"/>
          </w:rPr>
          <w:t>SEAF</w:t>
        </w:r>
        <w:r>
          <w:t>, SOR counter and UE parameter update counter</w:t>
        </w:r>
        <w:r w:rsidRPr="00857303">
          <w:t xml:space="preserve"> </w:t>
        </w:r>
        <w:r w:rsidRPr="0046266F">
          <w:t xml:space="preserve">in </w:t>
        </w:r>
        <w:r>
          <w:t xml:space="preserve">the </w:t>
        </w:r>
        <w:r w:rsidRPr="0046266F">
          <w:t>EF</w:t>
        </w:r>
        <w:r w:rsidRPr="0046266F">
          <w:rPr>
            <w:vertAlign w:val="subscript"/>
          </w:rPr>
          <w:t>5GAUTHKEYS</w:t>
        </w:r>
        <w:r w:rsidRPr="0046266F">
          <w:t xml:space="preserve"> on the USIM.</w:t>
        </w:r>
      </w:ins>
    </w:p>
    <w:p w14:paraId="51D5BA8E" w14:textId="77777777" w:rsidR="005E4810" w:rsidRPr="0046266F" w:rsidRDefault="005E4810" w:rsidP="005E4810">
      <w:pPr>
        <w:rPr>
          <w:ins w:id="256" w:author="Arne Marquordt" w:date="2023-05-24T17:38:00Z"/>
        </w:rPr>
      </w:pPr>
      <w:ins w:id="257" w:author="Arne Marquordt" w:date="2023-05-24T17:38:00Z">
        <w:r w:rsidRPr="0046266F">
          <w:t>Reference:</w:t>
        </w:r>
      </w:ins>
    </w:p>
    <w:p w14:paraId="0F62C1E4" w14:textId="77777777" w:rsidR="005E4810" w:rsidRPr="0046266F" w:rsidRDefault="005E4810" w:rsidP="005E4810">
      <w:pPr>
        <w:pStyle w:val="B1"/>
        <w:rPr>
          <w:ins w:id="258" w:author="Arne Marquordt" w:date="2023-05-24T17:38:00Z"/>
        </w:rPr>
      </w:pPr>
      <w:ins w:id="259" w:author="Arne Marquordt" w:date="2023-05-24T17:38:00Z">
        <w:r w:rsidRPr="0046266F">
          <w:t>-</w:t>
        </w:r>
        <w:r w:rsidRPr="0046266F">
          <w:tab/>
          <w:t xml:space="preserve">3GPP TS 31.102 [4], </w:t>
        </w:r>
        <w:r>
          <w:t>clause</w:t>
        </w:r>
        <w:r w:rsidRPr="0046266F">
          <w:t>s 4.4.11.3, 4.4.11.4 and 4.4.11.6;</w:t>
        </w:r>
      </w:ins>
    </w:p>
    <w:p w14:paraId="5AB4F54F" w14:textId="77777777" w:rsidR="005E4810" w:rsidRPr="0046266F" w:rsidRDefault="005E4810" w:rsidP="005E4810">
      <w:pPr>
        <w:pStyle w:val="B1"/>
        <w:rPr>
          <w:ins w:id="260" w:author="Arne Marquordt" w:date="2023-05-24T17:38:00Z"/>
        </w:rPr>
      </w:pPr>
      <w:ins w:id="261" w:author="Arne Marquordt" w:date="2023-05-24T17:38:00Z">
        <w:r w:rsidRPr="0046266F">
          <w:t>-</w:t>
        </w:r>
        <w:r w:rsidRPr="0046266F">
          <w:tab/>
          <w:t xml:space="preserve">3GPP TS 33.501 [41], </w:t>
        </w:r>
        <w:r>
          <w:t>clause</w:t>
        </w:r>
        <w:r w:rsidRPr="0046266F">
          <w:t xml:space="preserve"> 6.1.3.1;</w:t>
        </w:r>
      </w:ins>
    </w:p>
    <w:p w14:paraId="6B33BB5A" w14:textId="77777777" w:rsidR="005E4810" w:rsidRPr="0046266F" w:rsidRDefault="005E4810" w:rsidP="005E4810">
      <w:pPr>
        <w:pStyle w:val="B1"/>
        <w:rPr>
          <w:ins w:id="262" w:author="Arne Marquordt" w:date="2023-05-24T17:38:00Z"/>
        </w:rPr>
      </w:pPr>
      <w:ins w:id="263" w:author="Arne Marquordt" w:date="2023-05-24T17:38:00Z">
        <w:r w:rsidRPr="0046266F">
          <w:t>-</w:t>
        </w:r>
        <w:r w:rsidRPr="0046266F">
          <w:tab/>
          <w:t xml:space="preserve">3GPP TS 24.501 [42], </w:t>
        </w:r>
        <w:r>
          <w:t>clause</w:t>
        </w:r>
        <w:r w:rsidRPr="0046266F">
          <w:t xml:space="preserve"> 5.4.1.2 and Annex C.</w:t>
        </w:r>
      </w:ins>
    </w:p>
    <w:p w14:paraId="34A602A8" w14:textId="47454A1B" w:rsidR="00DF69F3" w:rsidRPr="0046266F" w:rsidRDefault="00DF69F3" w:rsidP="00DF69F3">
      <w:pPr>
        <w:pStyle w:val="Heading4"/>
        <w:rPr>
          <w:ins w:id="264" w:author="Arne Marquordt" w:date="2023-05-24T17:45:00Z"/>
        </w:rPr>
      </w:pPr>
      <w:bookmarkStart w:id="265" w:name="_Toc517476898"/>
      <w:bookmarkStart w:id="266" w:name="_Toc502364633"/>
      <w:bookmarkStart w:id="267" w:name="_Toc44962053"/>
      <w:bookmarkStart w:id="268" w:name="_Toc50983717"/>
      <w:bookmarkStart w:id="269" w:name="_Toc50985888"/>
      <w:bookmarkStart w:id="270" w:name="_Toc57113118"/>
      <w:bookmarkStart w:id="271" w:name="_Toc130991003"/>
      <w:bookmarkEnd w:id="234"/>
      <w:bookmarkEnd w:id="235"/>
      <w:bookmarkEnd w:id="236"/>
      <w:bookmarkEnd w:id="237"/>
      <w:bookmarkEnd w:id="238"/>
      <w:bookmarkEnd w:id="239"/>
      <w:bookmarkEnd w:id="240"/>
      <w:ins w:id="272" w:author="Arne Marquordt" w:date="2023-05-24T17:45:00Z">
        <w:r w:rsidRPr="0046266F">
          <w:t>15.1</w:t>
        </w:r>
        <w:r>
          <w:t>A</w:t>
        </w:r>
        <w:r w:rsidRPr="0046266F">
          <w:t>.1.3</w:t>
        </w:r>
        <w:r w:rsidRPr="0046266F">
          <w:tab/>
          <w:t>Test purpose</w:t>
        </w:r>
      </w:ins>
    </w:p>
    <w:p w14:paraId="5FC0B40E" w14:textId="77777777" w:rsidR="00DF69F3" w:rsidRPr="0046266F" w:rsidRDefault="00DF69F3" w:rsidP="002E4A03">
      <w:pPr>
        <w:ind w:left="284" w:hanging="284"/>
        <w:rPr>
          <w:ins w:id="273" w:author="Arne Marquordt" w:date="2023-05-24T17:45:00Z"/>
        </w:rPr>
      </w:pPr>
      <w:ins w:id="274" w:author="Arne Marquordt" w:date="2023-05-24T17:45:00Z">
        <w:r w:rsidRPr="0046266F">
          <w:t>1)</w:t>
        </w:r>
        <w:r w:rsidRPr="0046266F">
          <w:tab/>
          <w:t>To verify that the ME forwards the RAND and AUTN received in EAP-request/AKA'-challenge within EAP message IE to the USIM.</w:t>
        </w:r>
      </w:ins>
    </w:p>
    <w:p w14:paraId="7EC872CB" w14:textId="77777777" w:rsidR="00DF69F3" w:rsidRPr="0046266F" w:rsidRDefault="00DF69F3" w:rsidP="002E4A03">
      <w:pPr>
        <w:ind w:left="284" w:hanging="284"/>
        <w:rPr>
          <w:ins w:id="275" w:author="Arne Marquordt" w:date="2023-05-24T17:45:00Z"/>
        </w:rPr>
      </w:pPr>
      <w:ins w:id="276" w:author="Arne Marquordt" w:date="2023-05-24T17:45:00Z">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ins>
    </w:p>
    <w:p w14:paraId="6AE8E3A8" w14:textId="4E056567" w:rsidR="00DF69F3" w:rsidRPr="0046266F" w:rsidRDefault="00DF69F3" w:rsidP="002E4A03">
      <w:pPr>
        <w:ind w:left="284" w:hanging="284"/>
        <w:rPr>
          <w:ins w:id="277" w:author="Arne Marquordt" w:date="2023-05-24T17:45:00Z"/>
        </w:rPr>
      </w:pPr>
      <w:ins w:id="278" w:author="Arne Marquordt" w:date="2023-05-24T17:45:00Z">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ins>
    </w:p>
    <w:p w14:paraId="60416179" w14:textId="425A1532" w:rsidR="00DF69F3" w:rsidRDefault="00DF69F3" w:rsidP="002E4A03">
      <w:pPr>
        <w:ind w:left="284" w:hanging="284"/>
        <w:rPr>
          <w:ins w:id="279" w:author="Arne Marquordt" w:date="2023-05-24T17:45:00Z"/>
        </w:rPr>
      </w:pPr>
      <w:ins w:id="280" w:author="Arne Marquordt" w:date="2023-05-24T17:45:00Z">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Pr>
            <w:vertAlign w:val="subscript"/>
          </w:rPr>
          <w:t xml:space="preserve">, </w:t>
        </w:r>
        <w:r>
          <w:t>SOR counter and UE parameter update</w:t>
        </w:r>
        <w:r w:rsidRPr="0046266F">
          <w:t xml:space="preserve"> in </w:t>
        </w:r>
        <w:r>
          <w:t xml:space="preserve">the </w:t>
        </w:r>
        <w:r w:rsidRPr="0046266F">
          <w:t>EF</w:t>
        </w:r>
        <w:r w:rsidRPr="0046266F">
          <w:rPr>
            <w:vertAlign w:val="subscript"/>
          </w:rPr>
          <w:t>5GAUTHKEYS</w:t>
        </w:r>
        <w:r w:rsidRPr="0046266F">
          <w:t xml:space="preserve"> on the USIM if service n°123 is "available"</w:t>
        </w:r>
        <w:r>
          <w:t xml:space="preserve"> and service n°133 is </w:t>
        </w:r>
        <w:r w:rsidRPr="0046266F">
          <w:t>"available".</w:t>
        </w:r>
      </w:ins>
    </w:p>
    <w:p w14:paraId="05D4F196" w14:textId="709ADAE8" w:rsidR="00CA1C0F" w:rsidRPr="0046266F" w:rsidRDefault="00CA1C0F" w:rsidP="00CA1C0F">
      <w:pPr>
        <w:pStyle w:val="Heading4"/>
        <w:rPr>
          <w:ins w:id="281" w:author="Arne Marquordt" w:date="2023-05-24T18:05:00Z"/>
        </w:rPr>
      </w:pPr>
      <w:bookmarkStart w:id="282" w:name="_Toc517476899"/>
      <w:bookmarkStart w:id="283" w:name="_Toc502364634"/>
      <w:bookmarkStart w:id="284" w:name="_Toc44962054"/>
      <w:bookmarkStart w:id="285" w:name="_Toc50983718"/>
      <w:bookmarkStart w:id="286" w:name="_Toc50985889"/>
      <w:bookmarkStart w:id="287" w:name="_Toc57113119"/>
      <w:bookmarkStart w:id="288" w:name="_Toc130991004"/>
      <w:bookmarkStart w:id="289" w:name="_Toc517476902"/>
      <w:bookmarkStart w:id="290" w:name="_Toc502364637"/>
      <w:bookmarkStart w:id="291" w:name="_Toc44962057"/>
      <w:bookmarkStart w:id="292" w:name="_Toc50983721"/>
      <w:bookmarkStart w:id="293" w:name="_Toc50985892"/>
      <w:bookmarkStart w:id="294" w:name="_Toc57113122"/>
      <w:bookmarkStart w:id="295" w:name="_Toc130991007"/>
      <w:bookmarkEnd w:id="265"/>
      <w:bookmarkEnd w:id="266"/>
      <w:bookmarkEnd w:id="267"/>
      <w:bookmarkEnd w:id="268"/>
      <w:bookmarkEnd w:id="269"/>
      <w:bookmarkEnd w:id="270"/>
      <w:bookmarkEnd w:id="271"/>
      <w:ins w:id="296" w:author="Arne Marquordt" w:date="2023-05-24T18:05:00Z">
        <w:r w:rsidRPr="0046266F">
          <w:t>15.1</w:t>
        </w:r>
        <w:r>
          <w:t>A</w:t>
        </w:r>
        <w:r w:rsidRPr="0046266F">
          <w:t>.1.4</w:t>
        </w:r>
        <w:r w:rsidRPr="0046266F">
          <w:tab/>
          <w:t>Method of test</w:t>
        </w:r>
        <w:bookmarkEnd w:id="282"/>
        <w:bookmarkEnd w:id="283"/>
        <w:bookmarkEnd w:id="284"/>
        <w:bookmarkEnd w:id="285"/>
        <w:bookmarkEnd w:id="286"/>
        <w:bookmarkEnd w:id="287"/>
        <w:bookmarkEnd w:id="288"/>
      </w:ins>
    </w:p>
    <w:p w14:paraId="5544B74C" w14:textId="7FCCE59F" w:rsidR="00CA1C0F" w:rsidRPr="0046266F" w:rsidRDefault="00CA1C0F" w:rsidP="00CA1C0F">
      <w:pPr>
        <w:pStyle w:val="Heading5"/>
        <w:rPr>
          <w:ins w:id="297" w:author="Arne Marquordt" w:date="2023-05-24T18:05:00Z"/>
        </w:rPr>
      </w:pPr>
      <w:bookmarkStart w:id="298" w:name="_Toc517476900"/>
      <w:bookmarkStart w:id="299" w:name="_Toc502364635"/>
      <w:bookmarkStart w:id="300" w:name="_Toc44962055"/>
      <w:bookmarkStart w:id="301" w:name="_Toc50983719"/>
      <w:bookmarkStart w:id="302" w:name="_Toc50985890"/>
      <w:bookmarkStart w:id="303" w:name="_Toc57113120"/>
      <w:bookmarkStart w:id="304" w:name="_Toc130991005"/>
      <w:ins w:id="305" w:author="Arne Marquordt" w:date="2023-05-24T18:05:00Z">
        <w:r w:rsidRPr="0046266F">
          <w:t>15.1</w:t>
        </w:r>
        <w:r>
          <w:t>A</w:t>
        </w:r>
        <w:r w:rsidRPr="0046266F">
          <w:t>.1.4.1</w:t>
        </w:r>
        <w:r w:rsidRPr="0046266F">
          <w:tab/>
          <w:t>Initial conditions</w:t>
        </w:r>
        <w:bookmarkEnd w:id="298"/>
        <w:bookmarkEnd w:id="299"/>
        <w:bookmarkEnd w:id="300"/>
        <w:bookmarkEnd w:id="301"/>
        <w:bookmarkEnd w:id="302"/>
        <w:bookmarkEnd w:id="303"/>
        <w:bookmarkEnd w:id="304"/>
      </w:ins>
    </w:p>
    <w:p w14:paraId="4838B41A" w14:textId="77777777" w:rsidR="00CA1C0F" w:rsidRPr="0046266F" w:rsidRDefault="00CA1C0F" w:rsidP="00CA1C0F">
      <w:pPr>
        <w:rPr>
          <w:ins w:id="306" w:author="Arne Marquordt" w:date="2023-05-24T18:05:00Z"/>
        </w:rPr>
      </w:pPr>
      <w:ins w:id="307" w:author="Arne Marquordt" w:date="2023-05-24T18:05:00Z">
        <w:r w:rsidRPr="0046266F">
          <w:t>The NG-SS transmits on the BCCH, with the following network parameters:</w:t>
        </w:r>
      </w:ins>
    </w:p>
    <w:p w14:paraId="42622CF3" w14:textId="77777777" w:rsidR="00CA1C0F" w:rsidRPr="0046266F" w:rsidRDefault="00CA1C0F" w:rsidP="00CA1C0F">
      <w:pPr>
        <w:pStyle w:val="B1"/>
        <w:rPr>
          <w:ins w:id="308" w:author="Arne Marquordt" w:date="2023-05-24T18:05:00Z"/>
        </w:rPr>
      </w:pPr>
      <w:ins w:id="309" w:author="Arne Marquordt" w:date="2023-05-24T18:05:00Z">
        <w:r w:rsidRPr="0046266F">
          <w:t>-</w:t>
        </w:r>
        <w:r w:rsidRPr="0046266F">
          <w:tab/>
          <w:t>TAI (MCC/MNC/TAC):</w:t>
        </w:r>
        <w:r w:rsidRPr="0046266F">
          <w:tab/>
          <w:t>244/083/000001.</w:t>
        </w:r>
      </w:ins>
    </w:p>
    <w:p w14:paraId="4B634882" w14:textId="77777777" w:rsidR="00CA1C0F" w:rsidRPr="0046266F" w:rsidRDefault="00CA1C0F" w:rsidP="00CA1C0F">
      <w:pPr>
        <w:pStyle w:val="B1"/>
        <w:rPr>
          <w:ins w:id="310" w:author="Arne Marquordt" w:date="2023-05-24T18:05:00Z"/>
        </w:rPr>
      </w:pPr>
      <w:ins w:id="311" w:author="Arne Marquordt" w:date="2023-05-24T18:05:00Z">
        <w:r w:rsidRPr="0046266F">
          <w:t>-</w:t>
        </w:r>
        <w:r w:rsidRPr="0046266F">
          <w:tab/>
          <w:t>Access control:</w:t>
        </w:r>
        <w:r w:rsidRPr="0046266F">
          <w:tab/>
          <w:t>unrestricted.</w:t>
        </w:r>
      </w:ins>
    </w:p>
    <w:p w14:paraId="3AE18216" w14:textId="66221C5A" w:rsidR="00CA1C0F" w:rsidRPr="0046266F" w:rsidRDefault="00CA1C0F" w:rsidP="00CA1C0F">
      <w:pPr>
        <w:rPr>
          <w:ins w:id="312" w:author="Arne Marquordt" w:date="2023-05-24T18:05:00Z"/>
        </w:rPr>
      </w:pPr>
      <w:ins w:id="313" w:author="Arne Marquordt" w:date="2023-05-24T18:05:00Z">
        <w:r w:rsidRPr="0046266F">
          <w:t>The 5G-NR UICC</w:t>
        </w:r>
      </w:ins>
      <w:ins w:id="314" w:author="Arne Marquordt" w:date="2023-05-24T18:32:00Z">
        <w:r w:rsidR="00A20F7B">
          <w:t xml:space="preserve"> - </w:t>
        </w:r>
      </w:ins>
      <w:ins w:id="315" w:author="Arne Marquordt" w:date="2023-05-24T16:25:00Z">
        <w:r w:rsidR="005047BB">
          <w:rPr>
            <w:lang w:val="en-US" w:eastAsia="fr-FR"/>
          </w:rPr>
          <w:t xml:space="preserve">support of </w:t>
        </w:r>
      </w:ins>
      <w:ins w:id="316" w:author="Arne Marquordt" w:date="2023-05-24T17:11:00Z">
        <w:r w:rsidR="005047BB">
          <w:rPr>
            <w:lang w:val="en-US" w:eastAsia="fr-FR"/>
          </w:rPr>
          <w:t>Rel-16 features</w:t>
        </w:r>
      </w:ins>
      <w:r w:rsidR="005047BB" w:rsidRPr="0046266F">
        <w:t xml:space="preserve"> </w:t>
      </w:r>
      <w:ins w:id="317" w:author="Arne Marquordt" w:date="2023-05-24T18:05:00Z">
        <w:r w:rsidRPr="0046266F">
          <w:t>is used and the UICC is installed into the ME and the UE is powered on.</w:t>
        </w:r>
        <w:bookmarkStart w:id="318" w:name="_Toc517476901"/>
        <w:bookmarkStart w:id="319" w:name="_Toc502364636"/>
        <w:bookmarkStart w:id="320" w:name="_Toc44962056"/>
        <w:bookmarkStart w:id="321" w:name="_Toc50983720"/>
        <w:bookmarkStart w:id="322" w:name="_Toc50985891"/>
        <w:bookmarkStart w:id="323" w:name="_Toc57113121"/>
      </w:ins>
    </w:p>
    <w:p w14:paraId="78485E2E" w14:textId="729201F7" w:rsidR="00CA1C0F" w:rsidRPr="0046266F" w:rsidRDefault="00CA1C0F" w:rsidP="00CA1C0F">
      <w:pPr>
        <w:pStyle w:val="Heading5"/>
        <w:rPr>
          <w:ins w:id="324" w:author="Arne Marquordt" w:date="2023-05-24T18:05:00Z"/>
        </w:rPr>
      </w:pPr>
      <w:bookmarkStart w:id="325" w:name="_Toc130991006"/>
      <w:ins w:id="326" w:author="Arne Marquordt" w:date="2023-05-24T18:05:00Z">
        <w:r w:rsidRPr="0046266F">
          <w:t>15.1</w:t>
        </w:r>
        <w:r>
          <w:t>A</w:t>
        </w:r>
        <w:r w:rsidRPr="0046266F">
          <w:t>.1.4.2</w:t>
        </w:r>
        <w:r w:rsidRPr="0046266F">
          <w:tab/>
          <w:t>Procedure</w:t>
        </w:r>
        <w:bookmarkEnd w:id="318"/>
        <w:bookmarkEnd w:id="319"/>
        <w:bookmarkEnd w:id="320"/>
        <w:bookmarkEnd w:id="321"/>
        <w:bookmarkEnd w:id="322"/>
        <w:bookmarkEnd w:id="323"/>
        <w:bookmarkEnd w:id="325"/>
      </w:ins>
    </w:p>
    <w:p w14:paraId="0B5202E6" w14:textId="77777777" w:rsidR="00CA1C0F" w:rsidRPr="0046266F" w:rsidRDefault="00CA1C0F" w:rsidP="00CA1C0F">
      <w:pPr>
        <w:pStyle w:val="B1"/>
        <w:rPr>
          <w:ins w:id="327" w:author="Arne Marquordt" w:date="2023-05-24T18:05:00Z"/>
        </w:rPr>
      </w:pPr>
      <w:bookmarkStart w:id="328" w:name="_Hlk10472212"/>
      <w:ins w:id="329" w:author="Arne Marquordt" w:date="2023-05-24T18:05:00Z">
        <w:r w:rsidRPr="0046266F">
          <w:t>a)</w:t>
        </w:r>
        <w:r w:rsidRPr="0046266F">
          <w:tab/>
          <w:t>Bring up Cell A and the UE is switched on.</w:t>
        </w:r>
      </w:ins>
    </w:p>
    <w:p w14:paraId="6445F284" w14:textId="77777777" w:rsidR="00CA1C0F" w:rsidRPr="0046266F" w:rsidRDefault="00CA1C0F" w:rsidP="00CA1C0F">
      <w:pPr>
        <w:pStyle w:val="B1"/>
        <w:rPr>
          <w:ins w:id="330" w:author="Arne Marquordt" w:date="2023-05-24T18:05:00Z"/>
        </w:rPr>
      </w:pPr>
      <w:ins w:id="331" w:author="Arne Marquordt" w:date="2023-05-24T18:05:00Z">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ins>
    </w:p>
    <w:p w14:paraId="6A759E4C" w14:textId="77777777" w:rsidR="00CA1C0F" w:rsidRPr="0046266F" w:rsidRDefault="00CA1C0F" w:rsidP="00CA1C0F">
      <w:pPr>
        <w:pStyle w:val="B1"/>
        <w:rPr>
          <w:ins w:id="332" w:author="Arne Marquordt" w:date="2023-05-24T18:05:00Z"/>
        </w:rPr>
      </w:pPr>
      <w:ins w:id="333" w:author="Arne Marquordt" w:date="2023-05-24T18:05:00Z">
        <w:r w:rsidRPr="0046266F">
          <w:t>c)</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and it uses:</w:t>
        </w:r>
      </w:ins>
    </w:p>
    <w:p w14:paraId="3D46BC7A" w14:textId="77777777" w:rsidR="00CA1C0F" w:rsidRPr="0046266F" w:rsidRDefault="00CA1C0F" w:rsidP="00CA1C0F">
      <w:pPr>
        <w:pStyle w:val="B3"/>
        <w:rPr>
          <w:ins w:id="334" w:author="Arne Marquordt" w:date="2023-05-24T18:05:00Z"/>
        </w:rPr>
      </w:pPr>
      <w:ins w:id="335" w:author="Arne Marquordt" w:date="2023-05-24T18:05:00Z">
        <w:r w:rsidRPr="0046266F">
          <w:t>ngKSI:</w:t>
        </w:r>
      </w:ins>
    </w:p>
    <w:p w14:paraId="5DB95941" w14:textId="77777777" w:rsidR="00CA1C0F" w:rsidRPr="0046266F" w:rsidRDefault="00CA1C0F" w:rsidP="00CA1C0F">
      <w:pPr>
        <w:pStyle w:val="B4"/>
        <w:rPr>
          <w:ins w:id="336" w:author="Arne Marquordt" w:date="2023-05-24T18:05:00Z"/>
        </w:rPr>
      </w:pPr>
      <w:ins w:id="337" w:author="Arne Marquordt" w:date="2023-05-24T18:05:00Z">
        <w:r w:rsidRPr="0046266F">
          <w:t>NAS key set identifier:</w:t>
        </w:r>
        <w:r w:rsidRPr="0046266F">
          <w:tab/>
          <w:t>'000'</w:t>
        </w:r>
      </w:ins>
    </w:p>
    <w:p w14:paraId="2AA1F0A6" w14:textId="77777777" w:rsidR="00CA1C0F" w:rsidRPr="0046266F" w:rsidRDefault="00CA1C0F" w:rsidP="00CA1C0F">
      <w:pPr>
        <w:pStyle w:val="B4"/>
        <w:rPr>
          <w:ins w:id="338" w:author="Arne Marquordt" w:date="2023-05-24T18:05:00Z"/>
        </w:rPr>
      </w:pPr>
      <w:ins w:id="339" w:author="Arne Marquordt" w:date="2023-05-24T18:05:00Z">
        <w:r w:rsidRPr="0046266F">
          <w:t>TSC:</w:t>
        </w:r>
        <w:r w:rsidRPr="0046266F">
          <w:tab/>
          <w:t>'0'</w:t>
        </w:r>
      </w:ins>
    </w:p>
    <w:p w14:paraId="2199E893" w14:textId="77777777" w:rsidR="00CA1C0F" w:rsidRPr="0046266F" w:rsidRDefault="00CA1C0F" w:rsidP="00CA1C0F">
      <w:pPr>
        <w:pStyle w:val="B3"/>
        <w:rPr>
          <w:ins w:id="340" w:author="Arne Marquordt" w:date="2023-05-24T18:05:00Z"/>
        </w:rPr>
      </w:pPr>
      <w:ins w:id="341" w:author="Arne Marquordt" w:date="2023-05-24T18:05:00Z">
        <w:r w:rsidRPr="0046266F">
          <w:t>EAP message:</w:t>
        </w:r>
        <w:r w:rsidRPr="0046266F">
          <w:tab/>
          <w:t>EAP-request/AKA'-challenge</w:t>
        </w:r>
      </w:ins>
    </w:p>
    <w:p w14:paraId="287C01D5" w14:textId="77777777" w:rsidR="00CA1C0F" w:rsidRPr="0046266F" w:rsidRDefault="00CA1C0F" w:rsidP="00CA1C0F">
      <w:pPr>
        <w:pStyle w:val="B1"/>
        <w:rPr>
          <w:ins w:id="342" w:author="Arne Marquordt" w:date="2023-05-24T18:05:00Z"/>
        </w:rPr>
      </w:pPr>
      <w:ins w:id="343" w:author="Arne Marquordt" w:date="2023-05-24T18:05:00Z">
        <w:r w:rsidRPr="0046266F">
          <w:lastRenderedPageBreak/>
          <w:t>d)</w:t>
        </w:r>
        <w:r w:rsidRPr="0046266F">
          <w:tab/>
          <w:t xml:space="preserve">Using the EAP-request/AKA'-challenge data received in </w:t>
        </w:r>
        <w:r w:rsidRPr="0046266F">
          <w:rPr>
            <w:i/>
          </w:rPr>
          <w:t>AUTHENTICATION REQUEST</w:t>
        </w:r>
        <w:r w:rsidRPr="0046266F">
          <w:t xml:space="preserve"> message the ME passes the RAND and AUTN to the USIM</w:t>
        </w:r>
        <w:bookmarkEnd w:id="328"/>
        <w:r w:rsidRPr="0046266F">
          <w:t>.</w:t>
        </w:r>
      </w:ins>
    </w:p>
    <w:p w14:paraId="385F0539" w14:textId="77777777" w:rsidR="00CA1C0F" w:rsidRPr="0046266F" w:rsidRDefault="00CA1C0F" w:rsidP="00CA1C0F">
      <w:pPr>
        <w:pStyle w:val="B1"/>
        <w:rPr>
          <w:ins w:id="344" w:author="Arne Marquordt" w:date="2023-05-24T18:05:00Z"/>
        </w:rPr>
      </w:pPr>
      <w:ins w:id="345" w:author="Arne Marquordt" w:date="2023-05-24T18:05:00Z">
        <w:r w:rsidRPr="0046266F">
          <w:t>e)</w:t>
        </w:r>
        <w:r w:rsidRPr="0046266F">
          <w:tab/>
          <w:t xml:space="preserve">The UE shall return the EAP message IE with EAP-response/AKA'-challenge in </w:t>
        </w:r>
        <w:r w:rsidRPr="0046266F">
          <w:rPr>
            <w:i/>
          </w:rPr>
          <w:t>AUTHENTICATION RESPONSE</w:t>
        </w:r>
        <w:r w:rsidRPr="0046266F">
          <w:t xml:space="preserve"> message.</w:t>
        </w:r>
      </w:ins>
    </w:p>
    <w:p w14:paraId="30582211" w14:textId="66624EA6" w:rsidR="00CA1C0F" w:rsidRPr="0046266F" w:rsidRDefault="00CA1C0F" w:rsidP="00CA1C0F">
      <w:pPr>
        <w:pStyle w:val="B1"/>
        <w:rPr>
          <w:ins w:id="346" w:author="Arne Marquordt" w:date="2023-05-24T18:05:00Z"/>
        </w:rPr>
      </w:pPr>
      <w:bookmarkStart w:id="347" w:name="_Hlk10556136"/>
      <w:bookmarkStart w:id="348" w:name="_Hlk10196922"/>
      <w:ins w:id="349" w:author="Arne Marquordt" w:date="2023-05-24T18:05:00Z">
        <w:r w:rsidRPr="0046266F">
          <w:t>f)</w:t>
        </w:r>
        <w:r w:rsidRPr="0046266F">
          <w:tab/>
          <w:t xml:space="preserve">After reception of </w:t>
        </w:r>
        <w:r w:rsidRPr="0046266F">
          <w:rPr>
            <w:i/>
          </w:rPr>
          <w:t>AUTHENTICATION RESPONSE</w:t>
        </w:r>
        <w:r w:rsidRPr="0046266F">
          <w:t xml:space="preserve"> message from the UE, the NG-SS sends EAP-success in </w:t>
        </w:r>
        <w:r w:rsidRPr="0046266F">
          <w:rPr>
            <w:i/>
          </w:rPr>
          <w:t>SECURITY MODE COMMAND</w:t>
        </w:r>
        <w:r w:rsidRPr="0046266F">
          <w:t xml:space="preserve"> message, the UE sends a </w:t>
        </w:r>
        <w:bookmarkStart w:id="350" w:name="_Hlk789851"/>
        <w:r w:rsidRPr="0046266F">
          <w:rPr>
            <w:i/>
          </w:rPr>
          <w:t>SECURITY MODE COMPLETE</w:t>
        </w:r>
        <w:r w:rsidRPr="0046266F">
          <w:t xml:space="preserve"> message</w:t>
        </w:r>
        <w:bookmarkEnd w:id="347"/>
        <w:bookmarkEnd w:id="350"/>
        <w:r w:rsidRPr="0046266F">
          <w:t>.</w:t>
        </w:r>
        <w:bookmarkEnd w:id="348"/>
      </w:ins>
    </w:p>
    <w:p w14:paraId="401FAF28" w14:textId="77777777" w:rsidR="00CA1C0F" w:rsidRPr="0046266F" w:rsidRDefault="00CA1C0F" w:rsidP="00CA1C0F">
      <w:pPr>
        <w:pStyle w:val="B1"/>
        <w:rPr>
          <w:ins w:id="351" w:author="Arne Marquordt" w:date="2023-05-24T18:05:00Z"/>
        </w:rPr>
      </w:pPr>
      <w:ins w:id="352" w:author="Arne Marquordt" w:date="2023-05-24T18:05:00Z">
        <w:r w:rsidRPr="0046266F">
          <w:t>g)</w:t>
        </w:r>
        <w:r w:rsidRPr="0046266F">
          <w:tab/>
          <w:t xml:space="preserve">The NG-SS sends a </w:t>
        </w:r>
        <w:r w:rsidRPr="0046266F">
          <w:rPr>
            <w:i/>
          </w:rPr>
          <w:t>REGISTRATION ACCEPT</w:t>
        </w:r>
        <w:r w:rsidRPr="0046266F">
          <w:t xml:space="preserve"> message.</w:t>
        </w:r>
      </w:ins>
    </w:p>
    <w:p w14:paraId="1A8F683A" w14:textId="77777777" w:rsidR="00CA1C0F" w:rsidRPr="0046266F" w:rsidRDefault="00CA1C0F" w:rsidP="00CA1C0F">
      <w:pPr>
        <w:pStyle w:val="B3"/>
        <w:rPr>
          <w:ins w:id="353" w:author="Arne Marquordt" w:date="2023-05-24T18:05:00Z"/>
        </w:rPr>
      </w:pPr>
      <w:ins w:id="354" w:author="Arne Marquordt" w:date="2023-05-24T18:05:00Z">
        <w:r w:rsidRPr="0046266F">
          <w:t>5G-GUTI:</w:t>
        </w:r>
        <w:r w:rsidRPr="0046266F">
          <w:tab/>
          <w:t>24408300010266436587</w:t>
        </w:r>
      </w:ins>
    </w:p>
    <w:p w14:paraId="0A9E329E" w14:textId="77777777" w:rsidR="00CA1C0F" w:rsidRPr="0046266F" w:rsidRDefault="00CA1C0F" w:rsidP="00CA1C0F">
      <w:pPr>
        <w:pStyle w:val="B3"/>
        <w:rPr>
          <w:ins w:id="355" w:author="Arne Marquordt" w:date="2023-05-24T18:05:00Z"/>
        </w:rPr>
      </w:pPr>
      <w:ins w:id="356" w:author="Arne Marquordt" w:date="2023-05-24T18:05:00Z">
        <w:r w:rsidRPr="0046266F">
          <w:t>TAI:</w:t>
        </w:r>
        <w:r w:rsidRPr="0046266F">
          <w:tab/>
          <w:t>42 34 80 00 00 01</w:t>
        </w:r>
      </w:ins>
    </w:p>
    <w:p w14:paraId="72089E0E" w14:textId="77777777" w:rsidR="00CA1C0F" w:rsidRDefault="00CA1C0F" w:rsidP="00CA1C0F">
      <w:pPr>
        <w:pStyle w:val="B1"/>
        <w:rPr>
          <w:ins w:id="357" w:author="Arne Marquordt" w:date="2023-05-24T18:05:00Z"/>
        </w:rPr>
      </w:pPr>
      <w:ins w:id="358" w:author="Arne Marquordt" w:date="2023-05-24T18:05:00Z">
        <w:r w:rsidRPr="0046266F">
          <w:t>h)</w:t>
        </w:r>
        <w:r w:rsidRPr="0046266F">
          <w:tab/>
          <w:t xml:space="preserve">The UE sends a </w:t>
        </w:r>
        <w:r w:rsidRPr="0046266F">
          <w:rPr>
            <w:i/>
          </w:rPr>
          <w:t>REGISTRATION COMPLETE</w:t>
        </w:r>
        <w:r w:rsidRPr="0046266F">
          <w:t xml:space="preserve"> message.</w:t>
        </w:r>
      </w:ins>
    </w:p>
    <w:p w14:paraId="4FA463F0" w14:textId="77777777" w:rsidR="00CA1C0F" w:rsidRPr="0046266F" w:rsidRDefault="00CA1C0F" w:rsidP="00CA1C0F">
      <w:pPr>
        <w:pStyle w:val="B1"/>
        <w:rPr>
          <w:ins w:id="359" w:author="Arne Marquordt" w:date="2023-05-24T18:05:00Z"/>
        </w:rPr>
      </w:pPr>
      <w:ins w:id="360" w:author="Arne Marquordt" w:date="2023-05-24T18:05:00Z">
        <w:r>
          <w:t>i</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ins>
    </w:p>
    <w:p w14:paraId="6F21DCC3" w14:textId="13A10883" w:rsidR="00DF69F3" w:rsidRPr="0046266F" w:rsidRDefault="00DF69F3" w:rsidP="00DF69F3">
      <w:pPr>
        <w:pStyle w:val="Heading4"/>
        <w:rPr>
          <w:ins w:id="361" w:author="Arne Marquordt" w:date="2023-05-24T17:46:00Z"/>
        </w:rPr>
      </w:pPr>
      <w:ins w:id="362" w:author="Arne Marquordt" w:date="2023-05-24T17:46:00Z">
        <w:r w:rsidRPr="0046266F">
          <w:t>15.1</w:t>
        </w:r>
        <w:r>
          <w:t>A</w:t>
        </w:r>
        <w:r w:rsidRPr="0046266F">
          <w:t>.1.5</w:t>
        </w:r>
        <w:r w:rsidRPr="0046266F">
          <w:tab/>
          <w:t>Acceptance criteria</w:t>
        </w:r>
      </w:ins>
    </w:p>
    <w:p w14:paraId="011F0E6C" w14:textId="77777777" w:rsidR="00DF69F3" w:rsidRPr="0046266F" w:rsidRDefault="00DF69F3" w:rsidP="00DF69F3">
      <w:pPr>
        <w:pStyle w:val="B1"/>
        <w:rPr>
          <w:ins w:id="363" w:author="Arne Marquordt" w:date="2023-05-24T17:46:00Z"/>
        </w:rPr>
      </w:pPr>
      <w:ins w:id="364" w:author="Arne Marquordt" w:date="2023-05-24T17:46:00Z">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sidRPr="0046266F">
          <w:t>.</w:t>
        </w:r>
      </w:ins>
    </w:p>
    <w:p w14:paraId="1F78E6BB" w14:textId="77777777" w:rsidR="00DF69F3" w:rsidRPr="0046266F" w:rsidRDefault="00DF69F3" w:rsidP="00DF69F3">
      <w:pPr>
        <w:pStyle w:val="B1"/>
        <w:rPr>
          <w:ins w:id="365" w:author="Arne Marquordt" w:date="2023-05-24T17:46:00Z"/>
        </w:rPr>
      </w:pPr>
      <w:ins w:id="366" w:author="Arne Marquordt" w:date="2023-05-24T17:46:00Z">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ins>
    </w:p>
    <w:p w14:paraId="7C384ED3" w14:textId="77777777" w:rsidR="00DF69F3" w:rsidRPr="0046266F" w:rsidRDefault="00DF69F3" w:rsidP="00DF69F3">
      <w:pPr>
        <w:pStyle w:val="B1"/>
        <w:rPr>
          <w:ins w:id="367" w:author="Arne Marquordt" w:date="2023-05-24T17:46:00Z"/>
        </w:rPr>
      </w:pPr>
      <w:ins w:id="368" w:author="Arne Marquordt" w:date="2023-05-24T17:46:00Z">
        <w:r w:rsidRPr="0046266F">
          <w:t>3)</w:t>
        </w:r>
        <w:r w:rsidRPr="0046266F">
          <w:tab/>
          <w:t>In step d) the ME forwards the RAND and AUTN received in EAP message IE with EAP-request/AKA'-challenge message to the USIM.</w:t>
        </w:r>
      </w:ins>
    </w:p>
    <w:p w14:paraId="1734F784" w14:textId="77777777" w:rsidR="00DF69F3" w:rsidRPr="0046266F" w:rsidRDefault="00DF69F3" w:rsidP="00DF69F3">
      <w:pPr>
        <w:pStyle w:val="B1"/>
        <w:rPr>
          <w:ins w:id="369" w:author="Arne Marquordt" w:date="2023-05-24T17:46:00Z"/>
        </w:rPr>
      </w:pPr>
      <w:ins w:id="370" w:author="Arne Marquordt" w:date="2023-05-24T17:46:00Z">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ins>
    </w:p>
    <w:p w14:paraId="660852C0" w14:textId="77777777" w:rsidR="00DF69F3" w:rsidRPr="0046266F" w:rsidRDefault="00DF69F3" w:rsidP="00DF69F3">
      <w:pPr>
        <w:pStyle w:val="B2"/>
        <w:rPr>
          <w:ins w:id="371" w:author="Arne Marquordt" w:date="2023-05-24T17:46:00Z"/>
        </w:rPr>
      </w:pPr>
      <w:ins w:id="372" w:author="Arne Marquordt" w:date="2023-05-24T17:46:00Z">
        <w:r w:rsidRPr="0046266F">
          <w:t>-</w:t>
        </w:r>
        <w:r w:rsidRPr="0046266F">
          <w:tab/>
          <w:t>Authentication response message identity:</w:t>
        </w:r>
        <w:r>
          <w:tab/>
          <w:t>'</w:t>
        </w:r>
        <w:r w:rsidRPr="0046266F">
          <w:t>0101 0111’</w:t>
        </w:r>
      </w:ins>
    </w:p>
    <w:p w14:paraId="685B7ABF" w14:textId="77777777" w:rsidR="00DF69F3" w:rsidRPr="0046266F" w:rsidRDefault="00DF69F3" w:rsidP="00DF69F3">
      <w:pPr>
        <w:pStyle w:val="B2"/>
        <w:rPr>
          <w:ins w:id="373" w:author="Arne Marquordt" w:date="2023-05-24T17:46:00Z"/>
        </w:rPr>
      </w:pPr>
      <w:ins w:id="374" w:author="Arne Marquordt" w:date="2023-05-24T17:46:00Z">
        <w:r w:rsidRPr="0046266F">
          <w:t>-</w:t>
        </w:r>
        <w:r w:rsidRPr="0046266F">
          <w:tab/>
          <w:t>Authentication response parameter:</w:t>
        </w:r>
        <w:r w:rsidRPr="0046266F">
          <w:tab/>
          <w:t>4 – 16 octets RES value calculated according to 3GPP TS 24.501 [42]</w:t>
        </w:r>
      </w:ins>
    </w:p>
    <w:p w14:paraId="1880D9EA" w14:textId="77777777" w:rsidR="00DF69F3" w:rsidRDefault="00DF69F3" w:rsidP="00DF69F3">
      <w:pPr>
        <w:pStyle w:val="B1"/>
        <w:rPr>
          <w:ins w:id="375" w:author="Arne Marquordt" w:date="2023-05-24T17:46:00Z"/>
        </w:rPr>
      </w:pPr>
      <w:ins w:id="376" w:author="Arne Marquordt" w:date="2023-05-24T17:46:00Z">
        <w:r w:rsidRPr="0046266F">
          <w:t>5)</w:t>
        </w:r>
        <w:r w:rsidRPr="0046266F">
          <w:tab/>
          <w:t xml:space="preserve">In step f) the UE shall send </w:t>
        </w:r>
        <w:r w:rsidRPr="0046266F">
          <w:rPr>
            <w:i/>
          </w:rPr>
          <w:t>SECURITY MODE COMPLETE</w:t>
        </w:r>
        <w:r w:rsidRPr="0046266F">
          <w:t xml:space="preserve"> message.</w:t>
        </w:r>
      </w:ins>
    </w:p>
    <w:p w14:paraId="2EBA44CC" w14:textId="3329D3E5" w:rsidR="00DF69F3" w:rsidRDefault="00DF69F3" w:rsidP="00DF69F3">
      <w:pPr>
        <w:pStyle w:val="B1"/>
        <w:rPr>
          <w:ins w:id="377" w:author="Arne Marquordt" w:date="2023-05-24T17:46:00Z"/>
        </w:rPr>
      </w:pPr>
      <w:ins w:id="378" w:author="Arne Marquordt" w:date="2023-05-24T17:46:00Z">
        <w:r>
          <w:t>6)</w:t>
        </w:r>
      </w:ins>
      <w:ins w:id="379" w:author="Arne Marquordt" w:date="2023-05-24T17:47:00Z">
        <w:r>
          <w:tab/>
        </w:r>
      </w:ins>
      <w:ins w:id="380" w:author="Arne Marquordt" w:date="2023-05-24T17:46:00Z">
        <w:r w:rsidRPr="0046266F">
          <w:t xml:space="preserve">After step </w:t>
        </w:r>
        <w:r>
          <w:t xml:space="preserve">f) if service n°133 is </w:t>
        </w:r>
        <w:r w:rsidRPr="0046266F">
          <w:t>"available"</w:t>
        </w:r>
        <w:r>
          <w:t>, the ME updates</w:t>
        </w:r>
        <w:r w:rsidRPr="0046266F">
          <w:t xml:space="preserve"> EF</w:t>
        </w:r>
        <w:r w:rsidRPr="0046266F">
          <w:rPr>
            <w:vertAlign w:val="subscript"/>
          </w:rPr>
          <w:t>5GAUTHKEYS</w:t>
        </w:r>
        <w:r w:rsidRPr="0046266F">
          <w:t xml:space="preserve"> as shown below.</w:t>
        </w:r>
      </w:ins>
    </w:p>
    <w:p w14:paraId="3AEE1948" w14:textId="77777777" w:rsidR="00DF69F3" w:rsidRPr="0046266F" w:rsidRDefault="00DF69F3" w:rsidP="00DF69F3">
      <w:pPr>
        <w:spacing w:after="120"/>
        <w:rPr>
          <w:ins w:id="381" w:author="Arne Marquordt" w:date="2023-05-24T17:46:00Z"/>
          <w:b/>
        </w:rPr>
      </w:pPr>
      <w:ins w:id="382" w:author="Arne Marquordt" w:date="2023-05-24T17:46:00Z">
        <w:r w:rsidRPr="0046266F">
          <w:rPr>
            <w:b/>
          </w:rPr>
          <w:t>EF</w:t>
        </w:r>
        <w:r w:rsidRPr="0046266F">
          <w:rPr>
            <w:b/>
            <w:vertAlign w:val="subscript"/>
          </w:rPr>
          <w:t xml:space="preserve">5GAUTHKEYS </w:t>
        </w:r>
        <w:r w:rsidRPr="0046266F">
          <w:rPr>
            <w:b/>
          </w:rPr>
          <w:t>(5G authentication keys)</w:t>
        </w:r>
      </w:ins>
    </w:p>
    <w:p w14:paraId="5B4CAA75" w14:textId="77777777" w:rsidR="00DF69F3" w:rsidRPr="0046266F" w:rsidRDefault="00DF69F3" w:rsidP="00DF69F3">
      <w:pPr>
        <w:pStyle w:val="B1"/>
        <w:rPr>
          <w:ins w:id="383" w:author="Arne Marquordt" w:date="2023-05-24T17:46:00Z"/>
        </w:rPr>
      </w:pPr>
      <w:ins w:id="384" w:author="Arne Marquordt" w:date="2023-05-24T17:46:00Z">
        <w:r w:rsidRPr="0046266F">
          <w:t>Logically:</w:t>
        </w:r>
      </w:ins>
    </w:p>
    <w:p w14:paraId="27343966" w14:textId="77777777" w:rsidR="00DF69F3" w:rsidRPr="0046266F" w:rsidRDefault="00DF69F3" w:rsidP="00DF69F3">
      <w:pPr>
        <w:pStyle w:val="B2"/>
        <w:rPr>
          <w:ins w:id="385" w:author="Arne Marquordt" w:date="2023-05-24T17:46:00Z"/>
        </w:rPr>
      </w:pPr>
      <w:ins w:id="386" w:author="Arne Marquordt" w:date="2023-05-24T17:46:00Z">
        <w:r w:rsidRPr="0046266F">
          <w:t>K</w:t>
        </w:r>
        <w:r w:rsidRPr="0046266F">
          <w:rPr>
            <w:vertAlign w:val="subscript"/>
          </w:rPr>
          <w:t>A</w:t>
        </w:r>
        <w:r w:rsidRPr="0046266F">
          <w:rPr>
            <w:noProof/>
            <w:vertAlign w:val="subscript"/>
          </w:rPr>
          <w:t>USF</w:t>
        </w:r>
        <w:r w:rsidRPr="0046266F">
          <w:t>:</w:t>
        </w:r>
        <w:r w:rsidRPr="0046266F">
          <w:tab/>
          <w:t>32 bytes, value not checked</w:t>
        </w:r>
      </w:ins>
    </w:p>
    <w:p w14:paraId="198AD14D" w14:textId="77777777" w:rsidR="00DF69F3" w:rsidRDefault="00DF69F3" w:rsidP="00DF69F3">
      <w:pPr>
        <w:pStyle w:val="B2"/>
        <w:rPr>
          <w:ins w:id="387" w:author="Arne Marquordt" w:date="2023-05-24T17:46:00Z"/>
        </w:rPr>
      </w:pPr>
      <w:ins w:id="388" w:author="Arne Marquordt" w:date="2023-05-24T17:46:00Z">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sidRPr="0046266F">
          <w:t>32 bytes, value not checked</w:t>
        </w:r>
      </w:ins>
    </w:p>
    <w:p w14:paraId="7D8C493E" w14:textId="77777777" w:rsidR="00DF69F3" w:rsidRPr="0046266F" w:rsidRDefault="00DF69F3" w:rsidP="00DF69F3">
      <w:pPr>
        <w:pStyle w:val="B2"/>
        <w:rPr>
          <w:ins w:id="389" w:author="Arne Marquordt" w:date="2023-05-24T17:46:00Z"/>
        </w:rPr>
      </w:pPr>
      <w:ins w:id="390" w:author="Arne Marquordt" w:date="2023-05-24T17:46:00Z">
        <w:r>
          <w:t>SOR counter:</w:t>
        </w:r>
        <w:r>
          <w:tab/>
          <w:t>2</w:t>
        </w:r>
        <w:r w:rsidRPr="0046266F">
          <w:t xml:space="preserve"> bytes, value not checked</w:t>
        </w:r>
      </w:ins>
    </w:p>
    <w:p w14:paraId="09E2BA4D" w14:textId="77777777" w:rsidR="00DF69F3" w:rsidRPr="00221802" w:rsidRDefault="00DF69F3" w:rsidP="00DF69F3">
      <w:pPr>
        <w:pStyle w:val="B2"/>
        <w:rPr>
          <w:ins w:id="391" w:author="Arne Marquordt" w:date="2023-05-24T17:46:00Z"/>
        </w:rPr>
      </w:pPr>
      <w:ins w:id="392" w:author="Arne Marquordt" w:date="2023-05-24T17:46:00Z">
        <w:r>
          <w:t>UE parameter update counter:</w:t>
        </w:r>
        <w:r>
          <w:tab/>
        </w:r>
        <w:r w:rsidRPr="0046266F">
          <w:t>2 bytes, value not checked</w:t>
        </w:r>
      </w:ins>
    </w:p>
    <w:p w14:paraId="5A11C94E" w14:textId="77777777" w:rsidR="00DF69F3" w:rsidRPr="0046266F" w:rsidRDefault="00DF69F3" w:rsidP="00DF69F3">
      <w:pPr>
        <w:keepNext/>
        <w:keepLines/>
        <w:spacing w:after="0"/>
        <w:jc w:val="center"/>
        <w:rPr>
          <w:ins w:id="393" w:author="Arne Marquordt" w:date="2023-05-24T17:46: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DF69F3" w:rsidRPr="0046266F" w14:paraId="2622D1F5" w14:textId="77777777" w:rsidTr="00DF69F3">
        <w:trPr>
          <w:ins w:id="394" w:author="Arne Marquordt" w:date="2023-05-24T17:46:00Z"/>
        </w:trPr>
        <w:tc>
          <w:tcPr>
            <w:tcW w:w="959" w:type="dxa"/>
            <w:tcBorders>
              <w:top w:val="single" w:sz="4" w:space="0" w:color="auto"/>
              <w:left w:val="single" w:sz="4" w:space="0" w:color="auto"/>
              <w:bottom w:val="single" w:sz="4" w:space="0" w:color="auto"/>
              <w:right w:val="single" w:sz="4" w:space="0" w:color="auto"/>
            </w:tcBorders>
            <w:hideMark/>
          </w:tcPr>
          <w:p w14:paraId="77648B0D" w14:textId="77777777" w:rsidR="00DF69F3" w:rsidRPr="0046266F" w:rsidRDefault="00DF69F3" w:rsidP="00DF69F3">
            <w:pPr>
              <w:keepNext/>
              <w:keepLines/>
              <w:spacing w:after="0"/>
              <w:rPr>
                <w:ins w:id="395" w:author="Arne Marquordt" w:date="2023-05-24T17:46:00Z"/>
                <w:rFonts w:ascii="Arial" w:hAnsi="Arial"/>
                <w:b/>
                <w:sz w:val="18"/>
                <w:lang w:eastAsia="fr-FR"/>
              </w:rPr>
            </w:pPr>
            <w:ins w:id="396" w:author="Arne Marquordt" w:date="2023-05-24T17:46:00Z">
              <w:r w:rsidRPr="0046266F">
                <w:rPr>
                  <w:rFonts w:ascii="Arial" w:hAnsi="Arial"/>
                  <w:b/>
                  <w:sz w:val="18"/>
                  <w:lang w:eastAsia="fr-FR"/>
                </w:rPr>
                <w:t>Coding:</w:t>
              </w:r>
            </w:ins>
          </w:p>
        </w:tc>
        <w:tc>
          <w:tcPr>
            <w:tcW w:w="717" w:type="dxa"/>
            <w:tcBorders>
              <w:top w:val="single" w:sz="4" w:space="0" w:color="auto"/>
              <w:left w:val="single" w:sz="4" w:space="0" w:color="auto"/>
              <w:bottom w:val="single" w:sz="4" w:space="0" w:color="auto"/>
              <w:right w:val="single" w:sz="4" w:space="0" w:color="auto"/>
            </w:tcBorders>
            <w:hideMark/>
          </w:tcPr>
          <w:p w14:paraId="67376A21" w14:textId="77777777" w:rsidR="00DF69F3" w:rsidRPr="0046266F" w:rsidRDefault="00DF69F3" w:rsidP="00DF69F3">
            <w:pPr>
              <w:keepNext/>
              <w:keepLines/>
              <w:spacing w:after="0"/>
              <w:rPr>
                <w:ins w:id="397" w:author="Arne Marquordt" w:date="2023-05-24T17:46:00Z"/>
                <w:rFonts w:ascii="Arial" w:hAnsi="Arial"/>
                <w:b/>
                <w:sz w:val="18"/>
                <w:lang w:eastAsia="fr-FR"/>
              </w:rPr>
            </w:pPr>
            <w:ins w:id="398" w:author="Arne Marquordt" w:date="2023-05-24T17:46:00Z">
              <w:r w:rsidRPr="0046266F">
                <w:rPr>
                  <w:rFonts w:ascii="Arial" w:hAnsi="Arial"/>
                  <w:b/>
                  <w:sz w:val="18"/>
                  <w:lang w:eastAsia="fr-FR"/>
                </w:rPr>
                <w:t>B1</w:t>
              </w:r>
            </w:ins>
          </w:p>
        </w:tc>
        <w:tc>
          <w:tcPr>
            <w:tcW w:w="717" w:type="dxa"/>
            <w:tcBorders>
              <w:top w:val="single" w:sz="4" w:space="0" w:color="auto"/>
              <w:left w:val="single" w:sz="4" w:space="0" w:color="auto"/>
              <w:bottom w:val="single" w:sz="4" w:space="0" w:color="auto"/>
              <w:right w:val="single" w:sz="4" w:space="0" w:color="auto"/>
            </w:tcBorders>
            <w:hideMark/>
          </w:tcPr>
          <w:p w14:paraId="53EF704B" w14:textId="77777777" w:rsidR="00DF69F3" w:rsidRPr="0046266F" w:rsidRDefault="00DF69F3" w:rsidP="00DF69F3">
            <w:pPr>
              <w:keepNext/>
              <w:keepLines/>
              <w:spacing w:after="0"/>
              <w:rPr>
                <w:ins w:id="399" w:author="Arne Marquordt" w:date="2023-05-24T17:46:00Z"/>
                <w:rFonts w:ascii="Arial" w:hAnsi="Arial"/>
                <w:b/>
                <w:sz w:val="18"/>
                <w:lang w:eastAsia="fr-FR"/>
              </w:rPr>
            </w:pPr>
            <w:ins w:id="400" w:author="Arne Marquordt" w:date="2023-05-24T17:46:00Z">
              <w:r w:rsidRPr="0046266F">
                <w:rPr>
                  <w:rFonts w:ascii="Arial" w:hAnsi="Arial"/>
                  <w:b/>
                  <w:sz w:val="18"/>
                  <w:lang w:eastAsia="fr-FR"/>
                </w:rPr>
                <w:t>B2</w:t>
              </w:r>
            </w:ins>
          </w:p>
        </w:tc>
        <w:tc>
          <w:tcPr>
            <w:tcW w:w="717" w:type="dxa"/>
            <w:tcBorders>
              <w:top w:val="single" w:sz="4" w:space="0" w:color="auto"/>
              <w:left w:val="single" w:sz="4" w:space="0" w:color="auto"/>
              <w:bottom w:val="single" w:sz="4" w:space="0" w:color="auto"/>
              <w:right w:val="single" w:sz="4" w:space="0" w:color="auto"/>
            </w:tcBorders>
            <w:hideMark/>
          </w:tcPr>
          <w:p w14:paraId="23B3D433" w14:textId="77777777" w:rsidR="00DF69F3" w:rsidRPr="0046266F" w:rsidRDefault="00DF69F3" w:rsidP="00DF69F3">
            <w:pPr>
              <w:keepNext/>
              <w:keepLines/>
              <w:spacing w:after="0"/>
              <w:rPr>
                <w:ins w:id="401" w:author="Arne Marquordt" w:date="2023-05-24T17:46:00Z"/>
                <w:rFonts w:ascii="Arial" w:hAnsi="Arial"/>
                <w:b/>
                <w:sz w:val="18"/>
                <w:lang w:eastAsia="fr-FR"/>
              </w:rPr>
            </w:pPr>
            <w:ins w:id="402" w:author="Arne Marquordt" w:date="2023-05-24T17:46:00Z">
              <w:r w:rsidRPr="0046266F">
                <w:rPr>
                  <w:rFonts w:ascii="Arial" w:hAnsi="Arial"/>
                  <w:b/>
                  <w:sz w:val="18"/>
                  <w:lang w:eastAsia="fr-FR"/>
                </w:rPr>
                <w:t>B3</w:t>
              </w:r>
            </w:ins>
          </w:p>
        </w:tc>
        <w:tc>
          <w:tcPr>
            <w:tcW w:w="717" w:type="dxa"/>
            <w:tcBorders>
              <w:top w:val="single" w:sz="4" w:space="0" w:color="auto"/>
              <w:left w:val="single" w:sz="4" w:space="0" w:color="auto"/>
              <w:bottom w:val="single" w:sz="4" w:space="0" w:color="auto"/>
              <w:right w:val="single" w:sz="4" w:space="0" w:color="auto"/>
            </w:tcBorders>
            <w:hideMark/>
          </w:tcPr>
          <w:p w14:paraId="44E07208" w14:textId="77777777" w:rsidR="00DF69F3" w:rsidRPr="0046266F" w:rsidRDefault="00DF69F3" w:rsidP="00DF69F3">
            <w:pPr>
              <w:keepNext/>
              <w:keepLines/>
              <w:spacing w:after="0"/>
              <w:rPr>
                <w:ins w:id="403" w:author="Arne Marquordt" w:date="2023-05-24T17:46:00Z"/>
                <w:rFonts w:ascii="Arial" w:hAnsi="Arial"/>
                <w:b/>
                <w:sz w:val="18"/>
                <w:lang w:eastAsia="fr-FR"/>
              </w:rPr>
            </w:pPr>
            <w:ins w:id="404" w:author="Arne Marquordt" w:date="2023-05-24T17:46:00Z">
              <w:r w:rsidRPr="0046266F">
                <w:rPr>
                  <w:rFonts w:ascii="Arial" w:hAnsi="Arial"/>
                  <w:b/>
                  <w:sz w:val="18"/>
                  <w:lang w:eastAsia="fr-FR"/>
                </w:rPr>
                <w:t>Bx</w:t>
              </w:r>
            </w:ins>
          </w:p>
        </w:tc>
        <w:tc>
          <w:tcPr>
            <w:tcW w:w="717" w:type="dxa"/>
            <w:tcBorders>
              <w:top w:val="single" w:sz="4" w:space="0" w:color="auto"/>
              <w:left w:val="single" w:sz="4" w:space="0" w:color="auto"/>
              <w:bottom w:val="single" w:sz="4" w:space="0" w:color="auto"/>
              <w:right w:val="single" w:sz="4" w:space="0" w:color="auto"/>
            </w:tcBorders>
            <w:hideMark/>
          </w:tcPr>
          <w:p w14:paraId="71837E03" w14:textId="77777777" w:rsidR="00DF69F3" w:rsidRPr="0046266F" w:rsidRDefault="00DF69F3" w:rsidP="00DF69F3">
            <w:pPr>
              <w:keepNext/>
              <w:keepLines/>
              <w:spacing w:after="0"/>
              <w:rPr>
                <w:ins w:id="405" w:author="Arne Marquordt" w:date="2023-05-24T17:46:00Z"/>
                <w:rFonts w:ascii="Arial" w:hAnsi="Arial"/>
                <w:b/>
                <w:sz w:val="18"/>
                <w:lang w:eastAsia="fr-FR"/>
              </w:rPr>
            </w:pPr>
            <w:ins w:id="406" w:author="Arne Marquordt" w:date="2023-05-24T17:46:00Z">
              <w:r w:rsidRPr="0046266F">
                <w:rPr>
                  <w:rFonts w:ascii="Arial" w:hAnsi="Arial"/>
                  <w:b/>
                  <w:sz w:val="18"/>
                  <w:lang w:eastAsia="fr-FR"/>
                </w:rPr>
                <w:t>Bx+1</w:t>
              </w:r>
            </w:ins>
          </w:p>
        </w:tc>
        <w:tc>
          <w:tcPr>
            <w:tcW w:w="717" w:type="dxa"/>
            <w:tcBorders>
              <w:top w:val="single" w:sz="4" w:space="0" w:color="auto"/>
              <w:left w:val="single" w:sz="4" w:space="0" w:color="auto"/>
              <w:bottom w:val="single" w:sz="4" w:space="0" w:color="auto"/>
              <w:right w:val="single" w:sz="4" w:space="0" w:color="auto"/>
            </w:tcBorders>
            <w:hideMark/>
          </w:tcPr>
          <w:p w14:paraId="5C862283" w14:textId="77777777" w:rsidR="00DF69F3" w:rsidRPr="0046266F" w:rsidRDefault="00DF69F3" w:rsidP="00DF69F3">
            <w:pPr>
              <w:keepNext/>
              <w:keepLines/>
              <w:spacing w:after="0"/>
              <w:rPr>
                <w:ins w:id="407" w:author="Arne Marquordt" w:date="2023-05-24T17:46:00Z"/>
                <w:rFonts w:ascii="Arial" w:hAnsi="Arial"/>
                <w:b/>
                <w:sz w:val="18"/>
                <w:lang w:eastAsia="fr-FR"/>
              </w:rPr>
            </w:pPr>
            <w:ins w:id="408" w:author="Arne Marquordt" w:date="2023-05-24T17:46:00Z">
              <w:r w:rsidRPr="0046266F">
                <w:rPr>
                  <w:rFonts w:ascii="Arial" w:hAnsi="Arial"/>
                  <w:b/>
                  <w:sz w:val="18"/>
                  <w:lang w:eastAsia="fr-FR"/>
                </w:rPr>
                <w:t>Bx+2</w:t>
              </w:r>
            </w:ins>
          </w:p>
        </w:tc>
        <w:tc>
          <w:tcPr>
            <w:tcW w:w="717" w:type="dxa"/>
            <w:tcBorders>
              <w:top w:val="single" w:sz="4" w:space="0" w:color="auto"/>
              <w:left w:val="single" w:sz="4" w:space="0" w:color="auto"/>
              <w:bottom w:val="single" w:sz="4" w:space="0" w:color="auto"/>
              <w:right w:val="single" w:sz="4" w:space="0" w:color="auto"/>
            </w:tcBorders>
            <w:hideMark/>
          </w:tcPr>
          <w:p w14:paraId="20E6EB4F" w14:textId="77777777" w:rsidR="00DF69F3" w:rsidRPr="0046266F" w:rsidRDefault="00DF69F3" w:rsidP="00DF69F3">
            <w:pPr>
              <w:keepNext/>
              <w:keepLines/>
              <w:spacing w:after="0"/>
              <w:rPr>
                <w:ins w:id="409" w:author="Arne Marquordt" w:date="2023-05-24T17:46:00Z"/>
                <w:rFonts w:ascii="Arial" w:hAnsi="Arial"/>
                <w:b/>
                <w:sz w:val="18"/>
                <w:lang w:eastAsia="fr-FR"/>
              </w:rPr>
            </w:pPr>
            <w:ins w:id="410" w:author="Arne Marquordt" w:date="2023-05-24T17:46:00Z">
              <w:r w:rsidRPr="0046266F">
                <w:rPr>
                  <w:rFonts w:ascii="Arial" w:hAnsi="Arial"/>
                  <w:b/>
                  <w:sz w:val="18"/>
                  <w:lang w:eastAsia="fr-FR"/>
                </w:rPr>
                <w:t>Bx+3</w:t>
              </w:r>
            </w:ins>
          </w:p>
        </w:tc>
        <w:tc>
          <w:tcPr>
            <w:tcW w:w="717" w:type="dxa"/>
            <w:tcBorders>
              <w:top w:val="single" w:sz="4" w:space="0" w:color="auto"/>
              <w:left w:val="single" w:sz="4" w:space="0" w:color="auto"/>
              <w:bottom w:val="single" w:sz="4" w:space="0" w:color="auto"/>
              <w:right w:val="single" w:sz="4" w:space="0" w:color="auto"/>
            </w:tcBorders>
            <w:hideMark/>
          </w:tcPr>
          <w:p w14:paraId="55DE08DE" w14:textId="77777777" w:rsidR="00DF69F3" w:rsidRPr="0046266F" w:rsidRDefault="00DF69F3" w:rsidP="00DF69F3">
            <w:pPr>
              <w:keepNext/>
              <w:keepLines/>
              <w:spacing w:after="0"/>
              <w:rPr>
                <w:ins w:id="411" w:author="Arne Marquordt" w:date="2023-05-24T17:46:00Z"/>
                <w:rFonts w:ascii="Arial" w:hAnsi="Arial"/>
                <w:b/>
                <w:sz w:val="18"/>
                <w:lang w:eastAsia="fr-FR"/>
              </w:rPr>
            </w:pPr>
            <w:ins w:id="412" w:author="Arne Marquordt" w:date="2023-05-24T17:46:00Z">
              <w:r w:rsidRPr="0046266F">
                <w:rPr>
                  <w:rFonts w:ascii="Arial" w:hAnsi="Arial"/>
                  <w:b/>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42071E51" w14:textId="77777777" w:rsidR="00DF69F3" w:rsidRPr="0046266F" w:rsidRDefault="00DF69F3" w:rsidP="00DF69F3">
            <w:pPr>
              <w:keepNext/>
              <w:keepLines/>
              <w:spacing w:after="0"/>
              <w:rPr>
                <w:ins w:id="413" w:author="Arne Marquordt" w:date="2023-05-24T17:46:00Z"/>
                <w:rFonts w:ascii="Arial" w:hAnsi="Arial"/>
                <w:b/>
                <w:sz w:val="18"/>
                <w:lang w:eastAsia="fr-FR"/>
              </w:rPr>
            </w:pPr>
            <w:ins w:id="414" w:author="Arne Marquordt" w:date="2023-05-24T17:46:00Z">
              <w:r w:rsidRPr="0046266F">
                <w:rPr>
                  <w:rFonts w:ascii="Arial" w:hAnsi="Arial"/>
                  <w:b/>
                  <w:sz w:val="18"/>
                  <w:lang w:eastAsia="fr-FR"/>
                </w:rPr>
                <w:t>B</w:t>
              </w:r>
              <w:r>
                <w:rPr>
                  <w:rFonts w:ascii="Arial" w:hAnsi="Arial"/>
                  <w:b/>
                  <w:sz w:val="18"/>
                  <w:lang w:eastAsia="fr-FR"/>
                </w:rPr>
                <w:t>y</w:t>
              </w:r>
            </w:ins>
          </w:p>
        </w:tc>
      </w:tr>
      <w:tr w:rsidR="00DF69F3" w:rsidRPr="0046266F" w14:paraId="079904D1" w14:textId="77777777" w:rsidTr="00DF69F3">
        <w:trPr>
          <w:ins w:id="415" w:author="Arne Marquordt" w:date="2023-05-24T17:46:00Z"/>
        </w:trPr>
        <w:tc>
          <w:tcPr>
            <w:tcW w:w="959" w:type="dxa"/>
            <w:tcBorders>
              <w:top w:val="single" w:sz="4" w:space="0" w:color="auto"/>
              <w:left w:val="single" w:sz="4" w:space="0" w:color="auto"/>
              <w:bottom w:val="single" w:sz="4" w:space="0" w:color="auto"/>
              <w:right w:val="single" w:sz="4" w:space="0" w:color="auto"/>
            </w:tcBorders>
            <w:hideMark/>
          </w:tcPr>
          <w:p w14:paraId="20DD7740" w14:textId="77777777" w:rsidR="00DF69F3" w:rsidRPr="0046266F" w:rsidRDefault="00DF69F3" w:rsidP="00DF69F3">
            <w:pPr>
              <w:keepNext/>
              <w:keepLines/>
              <w:spacing w:after="0"/>
              <w:rPr>
                <w:ins w:id="416" w:author="Arne Marquordt" w:date="2023-05-24T17:46:00Z"/>
                <w:rFonts w:ascii="Arial" w:hAnsi="Arial"/>
                <w:sz w:val="18"/>
                <w:lang w:eastAsia="fr-FR"/>
              </w:rPr>
            </w:pPr>
            <w:ins w:id="417" w:author="Arne Marquordt" w:date="2023-05-24T17:46:00Z">
              <w:r w:rsidRPr="0046266F">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14:paraId="6B34A485" w14:textId="77777777" w:rsidR="00DF69F3" w:rsidRPr="0046266F" w:rsidRDefault="00DF69F3" w:rsidP="00DF69F3">
            <w:pPr>
              <w:keepNext/>
              <w:keepLines/>
              <w:spacing w:after="0"/>
              <w:rPr>
                <w:ins w:id="418" w:author="Arne Marquordt" w:date="2023-05-24T17:46:00Z"/>
                <w:rFonts w:ascii="Arial" w:hAnsi="Arial"/>
                <w:sz w:val="18"/>
                <w:lang w:eastAsia="fr-FR"/>
              </w:rPr>
            </w:pPr>
            <w:ins w:id="419" w:author="Arne Marquordt" w:date="2023-05-24T17:46:00Z">
              <w:r w:rsidRPr="0046266F">
                <w:rPr>
                  <w:rFonts w:ascii="Arial" w:hAnsi="Arial"/>
                  <w:sz w:val="18"/>
                  <w:lang w:eastAsia="fr-FR"/>
                </w:rPr>
                <w:t>80</w:t>
              </w:r>
            </w:ins>
          </w:p>
        </w:tc>
        <w:tc>
          <w:tcPr>
            <w:tcW w:w="717" w:type="dxa"/>
            <w:tcBorders>
              <w:top w:val="single" w:sz="4" w:space="0" w:color="auto"/>
              <w:left w:val="single" w:sz="4" w:space="0" w:color="auto"/>
              <w:bottom w:val="single" w:sz="4" w:space="0" w:color="auto"/>
              <w:right w:val="single" w:sz="4" w:space="0" w:color="auto"/>
            </w:tcBorders>
            <w:hideMark/>
          </w:tcPr>
          <w:p w14:paraId="5D986D16" w14:textId="77777777" w:rsidR="00DF69F3" w:rsidRPr="0046266F" w:rsidRDefault="00DF69F3" w:rsidP="00DF69F3">
            <w:pPr>
              <w:keepNext/>
              <w:keepLines/>
              <w:spacing w:after="0"/>
              <w:rPr>
                <w:ins w:id="420" w:author="Arne Marquordt" w:date="2023-05-24T17:46:00Z"/>
                <w:rFonts w:ascii="Arial" w:hAnsi="Arial"/>
                <w:sz w:val="18"/>
                <w:lang w:eastAsia="fr-FR"/>
              </w:rPr>
            </w:pPr>
            <w:ins w:id="421" w:author="Arne Marquordt" w:date="2023-05-24T17:46:00Z">
              <w:r w:rsidRPr="0046266F">
                <w:rPr>
                  <w:rFonts w:ascii="Arial" w:hAnsi="Arial"/>
                  <w:sz w:val="18"/>
                  <w:lang w:eastAsia="fr-FR"/>
                </w:rPr>
                <w:t>L1</w:t>
              </w:r>
            </w:ins>
          </w:p>
        </w:tc>
        <w:tc>
          <w:tcPr>
            <w:tcW w:w="717" w:type="dxa"/>
            <w:tcBorders>
              <w:top w:val="single" w:sz="4" w:space="0" w:color="auto"/>
              <w:left w:val="single" w:sz="4" w:space="0" w:color="auto"/>
              <w:bottom w:val="single" w:sz="4" w:space="0" w:color="auto"/>
              <w:right w:val="single" w:sz="4" w:space="0" w:color="auto"/>
            </w:tcBorders>
            <w:hideMark/>
          </w:tcPr>
          <w:p w14:paraId="3B9DDF0D" w14:textId="77777777" w:rsidR="00DF69F3" w:rsidRPr="0046266F" w:rsidRDefault="00DF69F3" w:rsidP="00DF69F3">
            <w:pPr>
              <w:keepNext/>
              <w:keepLines/>
              <w:spacing w:after="0"/>
              <w:rPr>
                <w:ins w:id="422" w:author="Arne Marquordt" w:date="2023-05-24T17:46:00Z"/>
                <w:rFonts w:ascii="Arial" w:hAnsi="Arial"/>
                <w:sz w:val="18"/>
                <w:lang w:eastAsia="fr-FR"/>
              </w:rPr>
            </w:pPr>
            <w:ins w:id="423" w:author="Arne Marquordt" w:date="2023-05-24T17:46: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3282CB71" w14:textId="77777777" w:rsidR="00DF69F3" w:rsidRPr="0046266F" w:rsidRDefault="00DF69F3" w:rsidP="00DF69F3">
            <w:pPr>
              <w:keepNext/>
              <w:keepLines/>
              <w:spacing w:after="0"/>
              <w:rPr>
                <w:ins w:id="424" w:author="Arne Marquordt" w:date="2023-05-24T17:46:00Z"/>
                <w:rFonts w:ascii="Arial" w:hAnsi="Arial"/>
                <w:sz w:val="18"/>
                <w:lang w:eastAsia="fr-FR"/>
              </w:rPr>
            </w:pPr>
            <w:ins w:id="425" w:author="Arne Marquordt" w:date="2023-05-24T17:46: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5EC38019" w14:textId="77777777" w:rsidR="00DF69F3" w:rsidRPr="0046266F" w:rsidRDefault="00DF69F3" w:rsidP="00DF69F3">
            <w:pPr>
              <w:keepNext/>
              <w:keepLines/>
              <w:spacing w:after="0"/>
              <w:rPr>
                <w:ins w:id="426" w:author="Arne Marquordt" w:date="2023-05-24T17:46:00Z"/>
                <w:rFonts w:ascii="Arial" w:hAnsi="Arial"/>
                <w:sz w:val="18"/>
                <w:lang w:eastAsia="fr-FR"/>
              </w:rPr>
            </w:pPr>
            <w:ins w:id="427" w:author="Arne Marquordt" w:date="2023-05-24T17:46:00Z">
              <w:r w:rsidRPr="0046266F">
                <w:rPr>
                  <w:rFonts w:ascii="Arial" w:hAnsi="Arial"/>
                  <w:sz w:val="18"/>
                  <w:lang w:eastAsia="fr-FR"/>
                </w:rPr>
                <w:t>81</w:t>
              </w:r>
            </w:ins>
          </w:p>
        </w:tc>
        <w:tc>
          <w:tcPr>
            <w:tcW w:w="717" w:type="dxa"/>
            <w:tcBorders>
              <w:top w:val="single" w:sz="4" w:space="0" w:color="auto"/>
              <w:left w:val="single" w:sz="4" w:space="0" w:color="auto"/>
              <w:bottom w:val="single" w:sz="4" w:space="0" w:color="auto"/>
              <w:right w:val="single" w:sz="4" w:space="0" w:color="auto"/>
            </w:tcBorders>
            <w:hideMark/>
          </w:tcPr>
          <w:p w14:paraId="0D1614F4" w14:textId="77777777" w:rsidR="00DF69F3" w:rsidRPr="0046266F" w:rsidRDefault="00DF69F3" w:rsidP="00DF69F3">
            <w:pPr>
              <w:keepNext/>
              <w:keepLines/>
              <w:spacing w:after="0"/>
              <w:rPr>
                <w:ins w:id="428" w:author="Arne Marquordt" w:date="2023-05-24T17:46:00Z"/>
                <w:rFonts w:ascii="Arial" w:hAnsi="Arial"/>
                <w:sz w:val="18"/>
                <w:lang w:eastAsia="fr-FR"/>
              </w:rPr>
            </w:pPr>
            <w:ins w:id="429" w:author="Arne Marquordt" w:date="2023-05-24T17:46:00Z">
              <w:r w:rsidRPr="0046266F">
                <w:rPr>
                  <w:rFonts w:ascii="Arial" w:hAnsi="Arial"/>
                  <w:sz w:val="18"/>
                  <w:lang w:eastAsia="fr-FR"/>
                </w:rPr>
                <w:t>L2</w:t>
              </w:r>
            </w:ins>
          </w:p>
        </w:tc>
        <w:tc>
          <w:tcPr>
            <w:tcW w:w="717" w:type="dxa"/>
            <w:tcBorders>
              <w:top w:val="single" w:sz="4" w:space="0" w:color="auto"/>
              <w:left w:val="single" w:sz="4" w:space="0" w:color="auto"/>
              <w:bottom w:val="single" w:sz="4" w:space="0" w:color="auto"/>
              <w:right w:val="single" w:sz="4" w:space="0" w:color="auto"/>
            </w:tcBorders>
            <w:hideMark/>
          </w:tcPr>
          <w:p w14:paraId="232E8E43" w14:textId="77777777" w:rsidR="00DF69F3" w:rsidRPr="0046266F" w:rsidRDefault="00DF69F3" w:rsidP="00DF69F3">
            <w:pPr>
              <w:keepNext/>
              <w:keepLines/>
              <w:spacing w:after="0"/>
              <w:rPr>
                <w:ins w:id="430" w:author="Arne Marquordt" w:date="2023-05-24T17:46:00Z"/>
                <w:rFonts w:ascii="Arial" w:hAnsi="Arial"/>
                <w:sz w:val="18"/>
                <w:lang w:eastAsia="fr-FR"/>
              </w:rPr>
            </w:pPr>
            <w:ins w:id="431" w:author="Arne Marquordt" w:date="2023-05-24T17:46: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4C146DF7" w14:textId="77777777" w:rsidR="00DF69F3" w:rsidRPr="0046266F" w:rsidRDefault="00DF69F3" w:rsidP="00DF69F3">
            <w:pPr>
              <w:keepNext/>
              <w:keepLines/>
              <w:spacing w:after="0"/>
              <w:rPr>
                <w:ins w:id="432" w:author="Arne Marquordt" w:date="2023-05-24T17:46:00Z"/>
                <w:rFonts w:ascii="Arial" w:hAnsi="Arial"/>
                <w:sz w:val="18"/>
                <w:lang w:eastAsia="fr-FR"/>
              </w:rPr>
            </w:pPr>
            <w:ins w:id="433" w:author="Arne Marquordt" w:date="2023-05-24T17:46: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46CB7D76" w14:textId="77777777" w:rsidR="00DF69F3" w:rsidRPr="0046266F" w:rsidRDefault="00DF69F3" w:rsidP="00DF69F3">
            <w:pPr>
              <w:keepNext/>
              <w:keepLines/>
              <w:spacing w:after="0"/>
              <w:rPr>
                <w:ins w:id="434" w:author="Arne Marquordt" w:date="2023-05-24T17:46:00Z"/>
                <w:rFonts w:ascii="Arial" w:hAnsi="Arial"/>
                <w:sz w:val="18"/>
                <w:lang w:eastAsia="fr-FR"/>
              </w:rPr>
            </w:pPr>
            <w:ins w:id="435" w:author="Arne Marquordt" w:date="2023-05-24T17:46:00Z">
              <w:r w:rsidRPr="0046266F">
                <w:rPr>
                  <w:rFonts w:ascii="Arial" w:hAnsi="Arial"/>
                  <w:sz w:val="18"/>
                  <w:lang w:eastAsia="fr-FR"/>
                </w:rPr>
                <w:t>xx</w:t>
              </w:r>
            </w:ins>
          </w:p>
        </w:tc>
      </w:tr>
      <w:tr w:rsidR="00DF69F3" w:rsidRPr="0046266F" w14:paraId="1A6AFCB1" w14:textId="77777777" w:rsidTr="00DF69F3">
        <w:trPr>
          <w:ins w:id="436" w:author="Arne Marquordt" w:date="2023-05-24T17:46:00Z"/>
        </w:trPr>
        <w:tc>
          <w:tcPr>
            <w:tcW w:w="959" w:type="dxa"/>
            <w:tcBorders>
              <w:top w:val="single" w:sz="4" w:space="0" w:color="auto"/>
              <w:left w:val="single" w:sz="4" w:space="0" w:color="auto"/>
              <w:bottom w:val="single" w:sz="4" w:space="0" w:color="auto"/>
              <w:right w:val="single" w:sz="4" w:space="0" w:color="auto"/>
            </w:tcBorders>
            <w:hideMark/>
          </w:tcPr>
          <w:p w14:paraId="145A7D73" w14:textId="77777777" w:rsidR="00DF69F3" w:rsidRPr="0046266F" w:rsidRDefault="00DF69F3" w:rsidP="00DF69F3">
            <w:pPr>
              <w:keepNext/>
              <w:keepLines/>
              <w:spacing w:after="0"/>
              <w:rPr>
                <w:ins w:id="437" w:author="Arne Marquordt" w:date="2023-05-24T17:46:00Z"/>
                <w:rFonts w:ascii="Arial" w:hAnsi="Arial"/>
                <w:b/>
                <w:sz w:val="18"/>
                <w:lang w:eastAsia="fr-FR"/>
              </w:rPr>
            </w:pPr>
            <w:ins w:id="438" w:author="Arne Marquordt" w:date="2023-05-24T17:46:00Z">
              <w:r w:rsidRPr="0046266F">
                <w:rPr>
                  <w:rFonts w:ascii="Arial" w:hAnsi="Arial"/>
                  <w:b/>
                  <w:sz w:val="18"/>
                  <w:lang w:eastAsia="fr-FR"/>
                </w:rPr>
                <w:t>Coding:</w:t>
              </w:r>
            </w:ins>
          </w:p>
        </w:tc>
        <w:tc>
          <w:tcPr>
            <w:tcW w:w="717" w:type="dxa"/>
            <w:tcBorders>
              <w:top w:val="single" w:sz="4" w:space="0" w:color="auto"/>
              <w:left w:val="single" w:sz="4" w:space="0" w:color="auto"/>
              <w:bottom w:val="single" w:sz="4" w:space="0" w:color="auto"/>
              <w:right w:val="single" w:sz="4" w:space="0" w:color="auto"/>
            </w:tcBorders>
            <w:hideMark/>
          </w:tcPr>
          <w:p w14:paraId="6E8B6F1B" w14:textId="77777777" w:rsidR="00DF69F3" w:rsidRPr="0046266F" w:rsidRDefault="00DF69F3" w:rsidP="00DF69F3">
            <w:pPr>
              <w:keepNext/>
              <w:keepLines/>
              <w:spacing w:after="0"/>
              <w:rPr>
                <w:ins w:id="439" w:author="Arne Marquordt" w:date="2023-05-24T17:46:00Z"/>
                <w:rFonts w:ascii="Arial" w:hAnsi="Arial"/>
                <w:b/>
                <w:sz w:val="18"/>
                <w:lang w:eastAsia="fr-FR"/>
              </w:rPr>
            </w:pPr>
            <w:ins w:id="440" w:author="Arne Marquordt" w:date="2023-05-24T17:46: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1</w:t>
              </w:r>
            </w:ins>
          </w:p>
        </w:tc>
        <w:tc>
          <w:tcPr>
            <w:tcW w:w="717" w:type="dxa"/>
            <w:tcBorders>
              <w:top w:val="single" w:sz="4" w:space="0" w:color="auto"/>
              <w:left w:val="single" w:sz="4" w:space="0" w:color="auto"/>
              <w:bottom w:val="single" w:sz="4" w:space="0" w:color="auto"/>
              <w:right w:val="single" w:sz="4" w:space="0" w:color="auto"/>
            </w:tcBorders>
            <w:hideMark/>
          </w:tcPr>
          <w:p w14:paraId="76323FD6" w14:textId="77777777" w:rsidR="00DF69F3" w:rsidRPr="0046266F" w:rsidRDefault="00DF69F3" w:rsidP="00DF69F3">
            <w:pPr>
              <w:keepNext/>
              <w:keepLines/>
              <w:spacing w:after="0"/>
              <w:rPr>
                <w:ins w:id="441" w:author="Arne Marquordt" w:date="2023-05-24T17:46:00Z"/>
                <w:rFonts w:ascii="Arial" w:hAnsi="Arial"/>
                <w:b/>
                <w:sz w:val="18"/>
                <w:lang w:eastAsia="fr-FR"/>
              </w:rPr>
            </w:pPr>
            <w:ins w:id="442" w:author="Arne Marquordt" w:date="2023-05-24T17:46: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2</w:t>
              </w:r>
            </w:ins>
          </w:p>
        </w:tc>
        <w:tc>
          <w:tcPr>
            <w:tcW w:w="717" w:type="dxa"/>
            <w:tcBorders>
              <w:top w:val="single" w:sz="4" w:space="0" w:color="auto"/>
              <w:left w:val="single" w:sz="4" w:space="0" w:color="auto"/>
              <w:bottom w:val="single" w:sz="4" w:space="0" w:color="auto"/>
              <w:right w:val="single" w:sz="4" w:space="0" w:color="auto"/>
            </w:tcBorders>
            <w:hideMark/>
          </w:tcPr>
          <w:p w14:paraId="00C7FDA4" w14:textId="77777777" w:rsidR="00DF69F3" w:rsidRPr="0046266F" w:rsidRDefault="00DF69F3" w:rsidP="00DF69F3">
            <w:pPr>
              <w:keepNext/>
              <w:keepLines/>
              <w:spacing w:after="0"/>
              <w:rPr>
                <w:ins w:id="443" w:author="Arne Marquordt" w:date="2023-05-24T17:46:00Z"/>
                <w:rFonts w:ascii="Arial" w:hAnsi="Arial"/>
                <w:b/>
                <w:sz w:val="18"/>
                <w:lang w:eastAsia="fr-FR"/>
              </w:rPr>
            </w:pPr>
            <w:ins w:id="444" w:author="Arne Marquordt" w:date="2023-05-24T17:46: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3</w:t>
              </w:r>
            </w:ins>
          </w:p>
        </w:tc>
        <w:tc>
          <w:tcPr>
            <w:tcW w:w="717" w:type="dxa"/>
            <w:tcBorders>
              <w:top w:val="single" w:sz="4" w:space="0" w:color="auto"/>
              <w:left w:val="single" w:sz="4" w:space="0" w:color="auto"/>
              <w:bottom w:val="single" w:sz="4" w:space="0" w:color="auto"/>
              <w:right w:val="single" w:sz="4" w:space="0" w:color="auto"/>
            </w:tcBorders>
            <w:hideMark/>
          </w:tcPr>
          <w:p w14:paraId="135A2AA9" w14:textId="77777777" w:rsidR="00DF69F3" w:rsidRPr="0046266F" w:rsidRDefault="00DF69F3" w:rsidP="00DF69F3">
            <w:pPr>
              <w:keepNext/>
              <w:keepLines/>
              <w:spacing w:after="0"/>
              <w:rPr>
                <w:ins w:id="445" w:author="Arne Marquordt" w:date="2023-05-24T17:46:00Z"/>
                <w:rFonts w:ascii="Arial" w:hAnsi="Arial"/>
                <w:b/>
                <w:sz w:val="18"/>
                <w:lang w:eastAsia="fr-FR"/>
              </w:rPr>
            </w:pPr>
            <w:ins w:id="446" w:author="Arne Marquordt" w:date="2023-05-24T17:46:00Z">
              <w:r w:rsidRPr="0046266F">
                <w:rPr>
                  <w:rFonts w:ascii="Arial" w:hAnsi="Arial"/>
                  <w:b/>
                  <w:sz w:val="18"/>
                  <w:lang w:eastAsia="fr-FR"/>
                </w:rPr>
                <w:t>B</w:t>
              </w:r>
              <w:r>
                <w:rPr>
                  <w:rFonts w:ascii="Arial" w:hAnsi="Arial"/>
                  <w:b/>
                  <w:sz w:val="18"/>
                  <w:lang w:eastAsia="fr-FR"/>
                </w:rPr>
                <w:t>z</w:t>
              </w:r>
            </w:ins>
          </w:p>
        </w:tc>
        <w:tc>
          <w:tcPr>
            <w:tcW w:w="717" w:type="dxa"/>
            <w:tcBorders>
              <w:top w:val="single" w:sz="4" w:space="0" w:color="auto"/>
              <w:left w:val="single" w:sz="4" w:space="0" w:color="auto"/>
              <w:bottom w:val="single" w:sz="4" w:space="0" w:color="auto"/>
              <w:right w:val="single" w:sz="4" w:space="0" w:color="auto"/>
            </w:tcBorders>
            <w:hideMark/>
          </w:tcPr>
          <w:p w14:paraId="05236413" w14:textId="77777777" w:rsidR="00DF69F3" w:rsidRPr="0046266F" w:rsidRDefault="00DF69F3" w:rsidP="00DF69F3">
            <w:pPr>
              <w:keepNext/>
              <w:keepLines/>
              <w:spacing w:after="0"/>
              <w:rPr>
                <w:ins w:id="447" w:author="Arne Marquordt" w:date="2023-05-24T17:46:00Z"/>
                <w:rFonts w:ascii="Arial" w:hAnsi="Arial"/>
                <w:b/>
                <w:sz w:val="18"/>
                <w:lang w:eastAsia="fr-FR"/>
              </w:rPr>
            </w:pPr>
            <w:ins w:id="448" w:author="Arne Marquordt" w:date="2023-05-24T17:46: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+1</w:t>
              </w:r>
            </w:ins>
          </w:p>
        </w:tc>
        <w:tc>
          <w:tcPr>
            <w:tcW w:w="717" w:type="dxa"/>
            <w:tcBorders>
              <w:top w:val="single" w:sz="4" w:space="0" w:color="auto"/>
              <w:left w:val="single" w:sz="4" w:space="0" w:color="auto"/>
              <w:bottom w:val="single" w:sz="4" w:space="0" w:color="auto"/>
              <w:right w:val="single" w:sz="4" w:space="0" w:color="auto"/>
            </w:tcBorders>
            <w:hideMark/>
          </w:tcPr>
          <w:p w14:paraId="39C2E13E" w14:textId="77777777" w:rsidR="00DF69F3" w:rsidRPr="0046266F" w:rsidRDefault="00DF69F3" w:rsidP="00DF69F3">
            <w:pPr>
              <w:keepNext/>
              <w:keepLines/>
              <w:spacing w:after="0"/>
              <w:rPr>
                <w:ins w:id="449" w:author="Arne Marquordt" w:date="2023-05-24T17:46:00Z"/>
                <w:rFonts w:ascii="Arial" w:hAnsi="Arial"/>
                <w:b/>
                <w:sz w:val="18"/>
                <w:lang w:eastAsia="fr-FR"/>
              </w:rPr>
            </w:pPr>
            <w:ins w:id="450" w:author="Arne Marquordt" w:date="2023-05-24T17:46: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+2</w:t>
              </w:r>
            </w:ins>
          </w:p>
        </w:tc>
        <w:tc>
          <w:tcPr>
            <w:tcW w:w="717" w:type="dxa"/>
            <w:tcBorders>
              <w:top w:val="single" w:sz="4" w:space="0" w:color="auto"/>
              <w:left w:val="single" w:sz="4" w:space="0" w:color="auto"/>
              <w:bottom w:val="single" w:sz="4" w:space="0" w:color="auto"/>
              <w:right w:val="single" w:sz="4" w:space="0" w:color="auto"/>
            </w:tcBorders>
            <w:hideMark/>
          </w:tcPr>
          <w:p w14:paraId="0447C96D" w14:textId="77777777" w:rsidR="00DF69F3" w:rsidRPr="0046266F" w:rsidRDefault="00DF69F3" w:rsidP="00DF69F3">
            <w:pPr>
              <w:keepNext/>
              <w:keepLines/>
              <w:spacing w:after="0"/>
              <w:rPr>
                <w:ins w:id="451" w:author="Arne Marquordt" w:date="2023-05-24T17:46:00Z"/>
                <w:rFonts w:ascii="Arial" w:hAnsi="Arial"/>
                <w:b/>
                <w:sz w:val="18"/>
                <w:lang w:eastAsia="fr-FR"/>
              </w:rPr>
            </w:pPr>
            <w:ins w:id="452" w:author="Arne Marquordt" w:date="2023-05-24T17:46: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+3</w:t>
              </w:r>
            </w:ins>
          </w:p>
        </w:tc>
        <w:tc>
          <w:tcPr>
            <w:tcW w:w="717" w:type="dxa"/>
            <w:tcBorders>
              <w:top w:val="single" w:sz="4" w:space="0" w:color="auto"/>
              <w:left w:val="single" w:sz="4" w:space="0" w:color="auto"/>
              <w:bottom w:val="single" w:sz="4" w:space="0" w:color="auto"/>
              <w:right w:val="single" w:sz="4" w:space="0" w:color="auto"/>
            </w:tcBorders>
            <w:hideMark/>
          </w:tcPr>
          <w:p w14:paraId="510717BD" w14:textId="77777777" w:rsidR="00DF69F3" w:rsidRPr="0046266F" w:rsidRDefault="00DF69F3" w:rsidP="00DF69F3">
            <w:pPr>
              <w:keepNext/>
              <w:keepLines/>
              <w:spacing w:after="0"/>
              <w:rPr>
                <w:ins w:id="453" w:author="Arne Marquordt" w:date="2023-05-24T17:46:00Z"/>
                <w:rFonts w:ascii="Arial" w:hAnsi="Arial"/>
                <w:b/>
                <w:sz w:val="18"/>
                <w:lang w:eastAsia="fr-FR"/>
              </w:rPr>
            </w:pPr>
            <w:ins w:id="454" w:author="Arne Marquordt" w:date="2023-05-24T17:46:00Z">
              <w:r w:rsidRPr="0046266F">
                <w:rPr>
                  <w:rFonts w:ascii="Arial" w:hAnsi="Arial"/>
                  <w:b/>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18268FE5" w14:textId="77777777" w:rsidR="00DF69F3" w:rsidRPr="0046266F" w:rsidRDefault="00DF69F3" w:rsidP="00DF69F3">
            <w:pPr>
              <w:keepNext/>
              <w:keepLines/>
              <w:spacing w:after="0"/>
              <w:rPr>
                <w:ins w:id="455" w:author="Arne Marquordt" w:date="2023-05-24T17:46:00Z"/>
                <w:rFonts w:ascii="Arial" w:hAnsi="Arial"/>
                <w:b/>
                <w:sz w:val="18"/>
                <w:lang w:eastAsia="fr-FR"/>
              </w:rPr>
            </w:pPr>
            <w:ins w:id="456" w:author="Arne Marquordt" w:date="2023-05-24T17:46:00Z">
              <w:r w:rsidRPr="0046266F">
                <w:rPr>
                  <w:rFonts w:ascii="Arial" w:hAnsi="Arial"/>
                  <w:b/>
                  <w:sz w:val="18"/>
                  <w:lang w:eastAsia="fr-FR"/>
                </w:rPr>
                <w:t>B</w:t>
              </w:r>
              <w:r>
                <w:rPr>
                  <w:rFonts w:ascii="Arial" w:hAnsi="Arial"/>
                  <w:b/>
                  <w:sz w:val="18"/>
                  <w:lang w:eastAsia="fr-FR"/>
                </w:rPr>
                <w:t>xx</w:t>
              </w:r>
            </w:ins>
          </w:p>
        </w:tc>
      </w:tr>
      <w:tr w:rsidR="00DF69F3" w:rsidRPr="0046266F" w14:paraId="2CE43FB6" w14:textId="77777777" w:rsidTr="00DF69F3">
        <w:trPr>
          <w:ins w:id="457" w:author="Arne Marquordt" w:date="2023-05-24T17:46:00Z"/>
        </w:trPr>
        <w:tc>
          <w:tcPr>
            <w:tcW w:w="959" w:type="dxa"/>
            <w:tcBorders>
              <w:top w:val="single" w:sz="4" w:space="0" w:color="auto"/>
              <w:left w:val="single" w:sz="4" w:space="0" w:color="auto"/>
              <w:bottom w:val="single" w:sz="4" w:space="0" w:color="auto"/>
              <w:right w:val="single" w:sz="4" w:space="0" w:color="auto"/>
            </w:tcBorders>
            <w:hideMark/>
          </w:tcPr>
          <w:p w14:paraId="156CC422" w14:textId="77777777" w:rsidR="00DF69F3" w:rsidRPr="0046266F" w:rsidRDefault="00DF69F3" w:rsidP="00DF69F3">
            <w:pPr>
              <w:keepNext/>
              <w:keepLines/>
              <w:spacing w:after="0"/>
              <w:rPr>
                <w:ins w:id="458" w:author="Arne Marquordt" w:date="2023-05-24T17:46:00Z"/>
                <w:rFonts w:ascii="Arial" w:hAnsi="Arial"/>
                <w:sz w:val="18"/>
                <w:lang w:eastAsia="fr-FR"/>
              </w:rPr>
            </w:pPr>
            <w:ins w:id="459" w:author="Arne Marquordt" w:date="2023-05-24T17:46:00Z">
              <w:r w:rsidRPr="0046266F">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14:paraId="08ACF7D0" w14:textId="77777777" w:rsidR="00DF69F3" w:rsidRPr="0046266F" w:rsidRDefault="00DF69F3" w:rsidP="00DF69F3">
            <w:pPr>
              <w:keepNext/>
              <w:keepLines/>
              <w:spacing w:after="0"/>
              <w:rPr>
                <w:ins w:id="460" w:author="Arne Marquordt" w:date="2023-05-24T17:46:00Z"/>
                <w:rFonts w:ascii="Arial" w:hAnsi="Arial"/>
                <w:sz w:val="18"/>
                <w:lang w:eastAsia="fr-FR"/>
              </w:rPr>
            </w:pPr>
            <w:ins w:id="461" w:author="Arne Marquordt" w:date="2023-05-24T17:46:00Z">
              <w:r w:rsidRPr="0046266F">
                <w:rPr>
                  <w:rFonts w:ascii="Arial" w:hAnsi="Arial"/>
                  <w:sz w:val="18"/>
                  <w:lang w:eastAsia="fr-FR"/>
                </w:rPr>
                <w:t>8</w:t>
              </w:r>
              <w:r>
                <w:rPr>
                  <w:rFonts w:ascii="Arial" w:hAnsi="Arial"/>
                  <w:sz w:val="18"/>
                  <w:lang w:eastAsia="fr-FR"/>
                </w:rPr>
                <w:t>3</w:t>
              </w:r>
            </w:ins>
          </w:p>
        </w:tc>
        <w:tc>
          <w:tcPr>
            <w:tcW w:w="717" w:type="dxa"/>
            <w:tcBorders>
              <w:top w:val="single" w:sz="4" w:space="0" w:color="auto"/>
              <w:left w:val="single" w:sz="4" w:space="0" w:color="auto"/>
              <w:bottom w:val="single" w:sz="4" w:space="0" w:color="auto"/>
              <w:right w:val="single" w:sz="4" w:space="0" w:color="auto"/>
            </w:tcBorders>
            <w:hideMark/>
          </w:tcPr>
          <w:p w14:paraId="6EABA786" w14:textId="77777777" w:rsidR="00DF69F3" w:rsidRPr="0046266F" w:rsidRDefault="00DF69F3" w:rsidP="00DF69F3">
            <w:pPr>
              <w:keepNext/>
              <w:keepLines/>
              <w:spacing w:after="0"/>
              <w:rPr>
                <w:ins w:id="462" w:author="Arne Marquordt" w:date="2023-05-24T17:46:00Z"/>
                <w:rFonts w:ascii="Arial" w:hAnsi="Arial"/>
                <w:sz w:val="18"/>
                <w:lang w:eastAsia="fr-FR"/>
              </w:rPr>
            </w:pPr>
            <w:ins w:id="463" w:author="Arne Marquordt" w:date="2023-05-24T17:46:00Z">
              <w:r w:rsidRPr="0046266F">
                <w:rPr>
                  <w:rFonts w:ascii="Arial" w:hAnsi="Arial"/>
                  <w:sz w:val="18"/>
                  <w:lang w:eastAsia="fr-FR"/>
                </w:rPr>
                <w:t>L</w:t>
              </w:r>
              <w:r>
                <w:rPr>
                  <w:rFonts w:ascii="Arial" w:hAnsi="Arial"/>
                  <w:sz w:val="18"/>
                  <w:lang w:eastAsia="fr-FR"/>
                </w:rPr>
                <w:t>3</w:t>
              </w:r>
            </w:ins>
          </w:p>
        </w:tc>
        <w:tc>
          <w:tcPr>
            <w:tcW w:w="717" w:type="dxa"/>
            <w:tcBorders>
              <w:top w:val="single" w:sz="4" w:space="0" w:color="auto"/>
              <w:left w:val="single" w:sz="4" w:space="0" w:color="auto"/>
              <w:bottom w:val="single" w:sz="4" w:space="0" w:color="auto"/>
              <w:right w:val="single" w:sz="4" w:space="0" w:color="auto"/>
            </w:tcBorders>
            <w:hideMark/>
          </w:tcPr>
          <w:p w14:paraId="4A46AC07" w14:textId="77777777" w:rsidR="00DF69F3" w:rsidRPr="0046266F" w:rsidRDefault="00DF69F3" w:rsidP="00DF69F3">
            <w:pPr>
              <w:keepNext/>
              <w:keepLines/>
              <w:spacing w:after="0"/>
              <w:rPr>
                <w:ins w:id="464" w:author="Arne Marquordt" w:date="2023-05-24T17:46:00Z"/>
                <w:rFonts w:ascii="Arial" w:hAnsi="Arial"/>
                <w:sz w:val="18"/>
                <w:lang w:eastAsia="fr-FR"/>
              </w:rPr>
            </w:pPr>
            <w:ins w:id="465" w:author="Arne Marquordt" w:date="2023-05-24T17:46: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14425533" w14:textId="77777777" w:rsidR="00DF69F3" w:rsidRPr="0046266F" w:rsidRDefault="00DF69F3" w:rsidP="00DF69F3">
            <w:pPr>
              <w:keepNext/>
              <w:keepLines/>
              <w:spacing w:after="0"/>
              <w:rPr>
                <w:ins w:id="466" w:author="Arne Marquordt" w:date="2023-05-24T17:46:00Z"/>
                <w:rFonts w:ascii="Arial" w:hAnsi="Arial"/>
                <w:sz w:val="18"/>
                <w:lang w:eastAsia="fr-FR"/>
              </w:rPr>
            </w:pPr>
            <w:ins w:id="467" w:author="Arne Marquordt" w:date="2023-05-24T17:46: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4FCB3209" w14:textId="77777777" w:rsidR="00DF69F3" w:rsidRPr="0046266F" w:rsidRDefault="00DF69F3" w:rsidP="00DF69F3">
            <w:pPr>
              <w:keepNext/>
              <w:keepLines/>
              <w:spacing w:after="0"/>
              <w:rPr>
                <w:ins w:id="468" w:author="Arne Marquordt" w:date="2023-05-24T17:46:00Z"/>
                <w:rFonts w:ascii="Arial" w:hAnsi="Arial"/>
                <w:sz w:val="18"/>
                <w:lang w:eastAsia="fr-FR"/>
              </w:rPr>
            </w:pPr>
            <w:ins w:id="469" w:author="Arne Marquordt" w:date="2023-05-24T17:46:00Z">
              <w:r w:rsidRPr="0046266F">
                <w:rPr>
                  <w:rFonts w:ascii="Arial" w:hAnsi="Arial"/>
                  <w:sz w:val="18"/>
                  <w:lang w:eastAsia="fr-FR"/>
                </w:rPr>
                <w:t>8</w:t>
              </w:r>
              <w:r>
                <w:rPr>
                  <w:rFonts w:ascii="Arial" w:hAnsi="Arial"/>
                  <w:sz w:val="18"/>
                  <w:lang w:eastAsia="fr-FR"/>
                </w:rPr>
                <w:t>4</w:t>
              </w:r>
            </w:ins>
          </w:p>
        </w:tc>
        <w:tc>
          <w:tcPr>
            <w:tcW w:w="717" w:type="dxa"/>
            <w:tcBorders>
              <w:top w:val="single" w:sz="4" w:space="0" w:color="auto"/>
              <w:left w:val="single" w:sz="4" w:space="0" w:color="auto"/>
              <w:bottom w:val="single" w:sz="4" w:space="0" w:color="auto"/>
              <w:right w:val="single" w:sz="4" w:space="0" w:color="auto"/>
            </w:tcBorders>
            <w:hideMark/>
          </w:tcPr>
          <w:p w14:paraId="414B5910" w14:textId="77777777" w:rsidR="00DF69F3" w:rsidRPr="0046266F" w:rsidRDefault="00DF69F3" w:rsidP="00DF69F3">
            <w:pPr>
              <w:keepNext/>
              <w:keepLines/>
              <w:spacing w:after="0"/>
              <w:rPr>
                <w:ins w:id="470" w:author="Arne Marquordt" w:date="2023-05-24T17:46:00Z"/>
                <w:rFonts w:ascii="Arial" w:hAnsi="Arial"/>
                <w:sz w:val="18"/>
                <w:lang w:eastAsia="fr-FR"/>
              </w:rPr>
            </w:pPr>
            <w:ins w:id="471" w:author="Arne Marquordt" w:date="2023-05-24T17:46:00Z">
              <w:r w:rsidRPr="0046266F">
                <w:rPr>
                  <w:rFonts w:ascii="Arial" w:hAnsi="Arial"/>
                  <w:sz w:val="18"/>
                  <w:lang w:eastAsia="fr-FR"/>
                </w:rPr>
                <w:t>L</w:t>
              </w:r>
              <w:r>
                <w:rPr>
                  <w:rFonts w:ascii="Arial" w:hAnsi="Arial"/>
                  <w:sz w:val="18"/>
                  <w:lang w:eastAsia="fr-FR"/>
                </w:rPr>
                <w:t>4</w:t>
              </w:r>
            </w:ins>
          </w:p>
        </w:tc>
        <w:tc>
          <w:tcPr>
            <w:tcW w:w="717" w:type="dxa"/>
            <w:tcBorders>
              <w:top w:val="single" w:sz="4" w:space="0" w:color="auto"/>
              <w:left w:val="single" w:sz="4" w:space="0" w:color="auto"/>
              <w:bottom w:val="single" w:sz="4" w:space="0" w:color="auto"/>
              <w:right w:val="single" w:sz="4" w:space="0" w:color="auto"/>
            </w:tcBorders>
            <w:hideMark/>
          </w:tcPr>
          <w:p w14:paraId="02A493D5" w14:textId="77777777" w:rsidR="00DF69F3" w:rsidRPr="0046266F" w:rsidRDefault="00DF69F3" w:rsidP="00DF69F3">
            <w:pPr>
              <w:keepNext/>
              <w:keepLines/>
              <w:spacing w:after="0"/>
              <w:rPr>
                <w:ins w:id="472" w:author="Arne Marquordt" w:date="2023-05-24T17:46:00Z"/>
                <w:rFonts w:ascii="Arial" w:hAnsi="Arial"/>
                <w:sz w:val="18"/>
                <w:lang w:eastAsia="fr-FR"/>
              </w:rPr>
            </w:pPr>
            <w:ins w:id="473" w:author="Arne Marquordt" w:date="2023-05-24T17:46: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7EC7FDC2" w14:textId="77777777" w:rsidR="00DF69F3" w:rsidRPr="0046266F" w:rsidRDefault="00DF69F3" w:rsidP="00DF69F3">
            <w:pPr>
              <w:keepNext/>
              <w:keepLines/>
              <w:spacing w:after="0"/>
              <w:rPr>
                <w:ins w:id="474" w:author="Arne Marquordt" w:date="2023-05-24T17:46:00Z"/>
                <w:rFonts w:ascii="Arial" w:hAnsi="Arial"/>
                <w:sz w:val="18"/>
                <w:lang w:eastAsia="fr-FR"/>
              </w:rPr>
            </w:pPr>
            <w:ins w:id="475" w:author="Arne Marquordt" w:date="2023-05-24T17:46: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595F0233" w14:textId="77777777" w:rsidR="00DF69F3" w:rsidRPr="0046266F" w:rsidRDefault="00DF69F3" w:rsidP="00DF69F3">
            <w:pPr>
              <w:keepNext/>
              <w:keepLines/>
              <w:spacing w:after="0"/>
              <w:rPr>
                <w:ins w:id="476" w:author="Arne Marquordt" w:date="2023-05-24T17:46:00Z"/>
                <w:rFonts w:ascii="Arial" w:hAnsi="Arial"/>
                <w:sz w:val="18"/>
                <w:lang w:eastAsia="fr-FR"/>
              </w:rPr>
            </w:pPr>
            <w:ins w:id="477" w:author="Arne Marquordt" w:date="2023-05-24T17:46:00Z">
              <w:r w:rsidRPr="0046266F">
                <w:rPr>
                  <w:rFonts w:ascii="Arial" w:hAnsi="Arial"/>
                  <w:sz w:val="18"/>
                  <w:lang w:eastAsia="fr-FR"/>
                </w:rPr>
                <w:t>xx</w:t>
              </w:r>
            </w:ins>
          </w:p>
        </w:tc>
      </w:tr>
    </w:tbl>
    <w:p w14:paraId="4B6CF325" w14:textId="77777777" w:rsidR="00DF69F3" w:rsidRPr="0046266F" w:rsidDel="0015724D" w:rsidRDefault="00DF69F3" w:rsidP="00DF69F3">
      <w:pPr>
        <w:pStyle w:val="B1"/>
        <w:rPr>
          <w:ins w:id="478" w:author="Arne Marquordt" w:date="2023-05-24T17:46:00Z"/>
          <w:del w:id="479" w:author="Huawei_CHV_1" w:date="2023-05-18T15:54:00Z"/>
        </w:rPr>
      </w:pPr>
    </w:p>
    <w:p w14:paraId="2DB8BDF7" w14:textId="77777777" w:rsidR="00DF69F3" w:rsidRPr="0046266F" w:rsidRDefault="00DF69F3" w:rsidP="00DF69F3">
      <w:pPr>
        <w:pStyle w:val="B1"/>
        <w:rPr>
          <w:ins w:id="480" w:author="Arne Marquordt" w:date="2023-05-24T17:46:00Z"/>
        </w:rPr>
      </w:pPr>
      <w:ins w:id="481" w:author="Arne Marquordt" w:date="2023-05-24T17:46:00Z">
        <w:r>
          <w:t>7</w:t>
        </w:r>
        <w:r w:rsidRPr="0046266F">
          <w:t>)</w:t>
        </w:r>
        <w:r w:rsidRPr="0046266F">
          <w:tab/>
          <w:t xml:space="preserve">After step </w:t>
        </w:r>
        <w:r>
          <w:t>i</w:t>
        </w:r>
        <w:r w:rsidRPr="0046266F">
          <w:t>) the ME updates EF</w:t>
        </w:r>
        <w:r w:rsidRPr="0046266F">
          <w:rPr>
            <w:vertAlign w:val="subscript"/>
          </w:rPr>
          <w:t>5GS3GPPNSC</w:t>
        </w:r>
        <w:r w:rsidRPr="0046266F">
          <w:t xml:space="preserve"> as shown below.</w:t>
        </w:r>
      </w:ins>
    </w:p>
    <w:p w14:paraId="235C794F" w14:textId="77777777" w:rsidR="00DF69F3" w:rsidRPr="0046266F" w:rsidRDefault="00DF69F3" w:rsidP="00DF69F3">
      <w:pPr>
        <w:spacing w:after="120"/>
        <w:rPr>
          <w:ins w:id="482" w:author="Arne Marquordt" w:date="2023-05-24T17:46:00Z"/>
          <w:b/>
        </w:rPr>
      </w:pPr>
      <w:ins w:id="483" w:author="Arne Marquordt" w:date="2023-05-24T17:46:00Z">
        <w:r w:rsidRPr="0046266F">
          <w:rPr>
            <w:b/>
          </w:rPr>
          <w:t>EF</w:t>
        </w:r>
        <w:r w:rsidRPr="0046266F">
          <w:rPr>
            <w:b/>
            <w:vertAlign w:val="subscript"/>
          </w:rPr>
          <w:t>5GS3GPPNSC</w:t>
        </w:r>
        <w:r w:rsidRPr="0046266F">
          <w:rPr>
            <w:b/>
          </w:rPr>
          <w:t xml:space="preserve"> (5GS 3GPP Access NAS Security Context)</w:t>
        </w:r>
      </w:ins>
    </w:p>
    <w:p w14:paraId="2DA6979A" w14:textId="77777777" w:rsidR="00DF69F3" w:rsidRPr="0046266F" w:rsidRDefault="00DF69F3" w:rsidP="00DF69F3">
      <w:pPr>
        <w:rPr>
          <w:ins w:id="484" w:author="Arne Marquordt" w:date="2023-05-24T17:46:00Z"/>
        </w:rPr>
      </w:pPr>
      <w:ins w:id="485" w:author="Arne Marquordt" w:date="2023-05-24T17:46:00Z">
        <w:r w:rsidRPr="0046266F">
          <w:t>Logically:</w:t>
        </w:r>
      </w:ins>
    </w:p>
    <w:p w14:paraId="6B12C8DB" w14:textId="77777777" w:rsidR="00DF69F3" w:rsidRPr="0046266F" w:rsidRDefault="00DF69F3" w:rsidP="00DF69F3">
      <w:pPr>
        <w:pStyle w:val="B1"/>
        <w:rPr>
          <w:ins w:id="486" w:author="Arne Marquordt" w:date="2023-05-24T17:46:00Z"/>
        </w:rPr>
      </w:pPr>
      <w:ins w:id="487" w:author="Arne Marquordt" w:date="2023-05-24T17:46:00Z">
        <w:r w:rsidRPr="0046266F">
          <w:t>5GS NAS Security Context:</w:t>
        </w:r>
      </w:ins>
    </w:p>
    <w:p w14:paraId="4AB07890" w14:textId="77777777" w:rsidR="00DF69F3" w:rsidRPr="0046266F" w:rsidRDefault="00DF69F3" w:rsidP="00DF69F3">
      <w:pPr>
        <w:pStyle w:val="B2"/>
        <w:rPr>
          <w:ins w:id="488" w:author="Arne Marquordt" w:date="2023-05-24T17:46:00Z"/>
        </w:rPr>
      </w:pPr>
      <w:ins w:id="489" w:author="Arne Marquordt" w:date="2023-05-24T17:46:00Z">
        <w:r w:rsidRPr="0046266F">
          <w:t>ngKSI:</w:t>
        </w:r>
        <w:r w:rsidRPr="0046266F">
          <w:tab/>
          <w:t>00</w:t>
        </w:r>
      </w:ins>
    </w:p>
    <w:p w14:paraId="6F0E01A7" w14:textId="77777777" w:rsidR="00DF69F3" w:rsidRPr="0046266F" w:rsidRDefault="00DF69F3" w:rsidP="00DF69F3">
      <w:pPr>
        <w:pStyle w:val="B2"/>
        <w:rPr>
          <w:ins w:id="490" w:author="Arne Marquordt" w:date="2023-05-24T17:46:00Z"/>
          <w:vertAlign w:val="subscript"/>
        </w:rPr>
      </w:pPr>
      <w:ins w:id="491" w:author="Arne Marquordt" w:date="2023-05-24T17:46:00Z">
        <w:r w:rsidRPr="0046266F">
          <w:lastRenderedPageBreak/>
          <w:t>K</w:t>
        </w:r>
        <w:r w:rsidRPr="0046266F">
          <w:rPr>
            <w:vertAlign w:val="subscript"/>
          </w:rPr>
          <w:t>AMF</w:t>
        </w:r>
        <w:r w:rsidRPr="0046266F">
          <w:t>:</w:t>
        </w:r>
        <w:r>
          <w:rPr>
            <w:vertAlign w:val="subscript"/>
          </w:rPr>
          <w:tab/>
        </w:r>
        <w:r w:rsidRPr="0046266F">
          <w:t>32 bytes, value not checked</w:t>
        </w:r>
      </w:ins>
    </w:p>
    <w:p w14:paraId="07625F9A" w14:textId="77777777" w:rsidR="00DF69F3" w:rsidRPr="0046266F" w:rsidRDefault="00DF69F3" w:rsidP="00DF69F3">
      <w:pPr>
        <w:pStyle w:val="B2"/>
        <w:rPr>
          <w:ins w:id="492" w:author="Arne Marquordt" w:date="2023-05-24T17:46:00Z"/>
        </w:rPr>
      </w:pPr>
      <w:ins w:id="493" w:author="Arne Marquordt" w:date="2023-05-24T17:46:00Z">
        <w:r w:rsidRPr="0046266F">
          <w:t>Uplink NAS count:</w:t>
        </w:r>
        <w:r>
          <w:tab/>
        </w:r>
        <w:r w:rsidRPr="0046266F">
          <w:t>any value</w:t>
        </w:r>
      </w:ins>
    </w:p>
    <w:p w14:paraId="63FA5B34" w14:textId="77777777" w:rsidR="00DF69F3" w:rsidRPr="0046266F" w:rsidRDefault="00DF69F3" w:rsidP="00DF69F3">
      <w:pPr>
        <w:pStyle w:val="B2"/>
        <w:rPr>
          <w:ins w:id="494" w:author="Arne Marquordt" w:date="2023-05-24T17:46:00Z"/>
        </w:rPr>
      </w:pPr>
      <w:ins w:id="495" w:author="Arne Marquordt" w:date="2023-05-24T17:46:00Z">
        <w:r w:rsidRPr="0046266F">
          <w:t>Downlink NAS count:</w:t>
        </w:r>
        <w:r>
          <w:tab/>
        </w:r>
        <w:r w:rsidRPr="0046266F">
          <w:t>any value</w:t>
        </w:r>
      </w:ins>
    </w:p>
    <w:p w14:paraId="1689C5F1" w14:textId="77777777" w:rsidR="00DF69F3" w:rsidRPr="0046266F" w:rsidRDefault="00DF69F3" w:rsidP="00DF69F3">
      <w:pPr>
        <w:pStyle w:val="B2"/>
        <w:rPr>
          <w:ins w:id="496" w:author="Arne Marquordt" w:date="2023-05-24T17:46:00Z"/>
        </w:rPr>
      </w:pPr>
      <w:ins w:id="497" w:author="Arne Marquordt" w:date="2023-05-24T17:46:00Z">
        <w:r w:rsidRPr="0046266F">
          <w:t>Identifiers of selected NAS integrity</w:t>
        </w:r>
        <w:r w:rsidRPr="0046266F">
          <w:br/>
          <w:t>and encryption algorithms:</w:t>
        </w:r>
        <w:r w:rsidRPr="0046266F">
          <w:tab/>
          <w:t>any value</w:t>
        </w:r>
      </w:ins>
    </w:p>
    <w:p w14:paraId="3E7B5F2E" w14:textId="77777777" w:rsidR="00DF69F3" w:rsidRPr="0046266F" w:rsidRDefault="00DF69F3" w:rsidP="00DF69F3">
      <w:pPr>
        <w:pStyle w:val="B2"/>
        <w:rPr>
          <w:ins w:id="498" w:author="Arne Marquordt" w:date="2023-05-24T17:46:00Z"/>
        </w:rPr>
      </w:pPr>
      <w:ins w:id="499" w:author="Arne Marquordt" w:date="2023-05-24T17:46:00Z">
        <w:r w:rsidRPr="0046266F">
          <w:t>Identifiers of selected EPS NAS</w:t>
        </w:r>
        <w:r w:rsidRPr="0046266F">
          <w:br/>
          <w:t>integrity and encryption algorithms</w:t>
        </w:r>
        <w:r w:rsidRPr="0046266F">
          <w:br/>
          <w:t>for use after mobility to EPS:</w:t>
        </w:r>
        <w:r>
          <w:tab/>
        </w:r>
        <w:r w:rsidRPr="0046266F">
          <w:t>any value</w:t>
        </w:r>
      </w:ins>
    </w:p>
    <w:p w14:paraId="1DFF3D22" w14:textId="77777777" w:rsidR="00DF69F3" w:rsidRPr="0046266F" w:rsidRDefault="00DF69F3" w:rsidP="00DF69F3">
      <w:pPr>
        <w:keepNext/>
        <w:keepLines/>
        <w:spacing w:after="0"/>
        <w:jc w:val="center"/>
        <w:rPr>
          <w:ins w:id="500" w:author="Arne Marquordt" w:date="2023-05-24T17:46: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DF69F3" w:rsidRPr="0046266F" w14:paraId="3659F892" w14:textId="77777777" w:rsidTr="00DF69F3">
        <w:trPr>
          <w:ins w:id="501" w:author="Arne Marquordt" w:date="2023-05-24T17:46:00Z"/>
        </w:trPr>
        <w:tc>
          <w:tcPr>
            <w:tcW w:w="959" w:type="dxa"/>
            <w:tcBorders>
              <w:top w:val="single" w:sz="4" w:space="0" w:color="auto"/>
              <w:left w:val="single" w:sz="4" w:space="0" w:color="auto"/>
              <w:bottom w:val="single" w:sz="4" w:space="0" w:color="auto"/>
              <w:right w:val="single" w:sz="4" w:space="0" w:color="auto"/>
            </w:tcBorders>
            <w:hideMark/>
          </w:tcPr>
          <w:p w14:paraId="63D8F786" w14:textId="77777777" w:rsidR="00DF69F3" w:rsidRPr="0046266F" w:rsidRDefault="00DF69F3" w:rsidP="00DF69F3">
            <w:pPr>
              <w:keepNext/>
              <w:keepLines/>
              <w:spacing w:after="0"/>
              <w:rPr>
                <w:ins w:id="502" w:author="Arne Marquordt" w:date="2023-05-24T17:46:00Z"/>
                <w:rFonts w:ascii="Arial" w:hAnsi="Arial"/>
                <w:b/>
                <w:sz w:val="18"/>
                <w:lang w:eastAsia="fr-FR"/>
              </w:rPr>
            </w:pPr>
            <w:ins w:id="503" w:author="Arne Marquordt" w:date="2023-05-24T17:46:00Z">
              <w:r w:rsidRPr="0046266F">
                <w:rPr>
                  <w:rFonts w:ascii="Arial" w:hAnsi="Arial"/>
                  <w:b/>
                  <w:sz w:val="18"/>
                  <w:lang w:eastAsia="fr-FR"/>
                </w:rPr>
                <w:t>Coding:</w:t>
              </w:r>
            </w:ins>
          </w:p>
        </w:tc>
        <w:tc>
          <w:tcPr>
            <w:tcW w:w="717" w:type="dxa"/>
            <w:tcBorders>
              <w:top w:val="single" w:sz="4" w:space="0" w:color="auto"/>
              <w:left w:val="single" w:sz="4" w:space="0" w:color="auto"/>
              <w:bottom w:val="single" w:sz="4" w:space="0" w:color="auto"/>
              <w:right w:val="single" w:sz="4" w:space="0" w:color="auto"/>
            </w:tcBorders>
            <w:hideMark/>
          </w:tcPr>
          <w:p w14:paraId="159CB609" w14:textId="77777777" w:rsidR="00DF69F3" w:rsidRPr="0046266F" w:rsidRDefault="00DF69F3" w:rsidP="00DF69F3">
            <w:pPr>
              <w:keepNext/>
              <w:keepLines/>
              <w:spacing w:after="0"/>
              <w:rPr>
                <w:ins w:id="504" w:author="Arne Marquordt" w:date="2023-05-24T17:46:00Z"/>
                <w:rFonts w:ascii="Arial" w:hAnsi="Arial"/>
                <w:b/>
                <w:sz w:val="18"/>
                <w:lang w:eastAsia="fr-FR"/>
              </w:rPr>
            </w:pPr>
            <w:ins w:id="505" w:author="Arne Marquordt" w:date="2023-05-24T17:46:00Z">
              <w:r w:rsidRPr="0046266F">
                <w:rPr>
                  <w:rFonts w:ascii="Arial" w:hAnsi="Arial"/>
                  <w:b/>
                  <w:sz w:val="18"/>
                  <w:lang w:eastAsia="fr-FR"/>
                </w:rPr>
                <w:t>B1</w:t>
              </w:r>
            </w:ins>
          </w:p>
        </w:tc>
        <w:tc>
          <w:tcPr>
            <w:tcW w:w="717" w:type="dxa"/>
            <w:tcBorders>
              <w:top w:val="single" w:sz="4" w:space="0" w:color="auto"/>
              <w:left w:val="single" w:sz="4" w:space="0" w:color="auto"/>
              <w:bottom w:val="single" w:sz="4" w:space="0" w:color="auto"/>
              <w:right w:val="single" w:sz="4" w:space="0" w:color="auto"/>
            </w:tcBorders>
            <w:hideMark/>
          </w:tcPr>
          <w:p w14:paraId="38002F64" w14:textId="77777777" w:rsidR="00DF69F3" w:rsidRPr="0046266F" w:rsidRDefault="00DF69F3" w:rsidP="00DF69F3">
            <w:pPr>
              <w:keepNext/>
              <w:keepLines/>
              <w:spacing w:after="0"/>
              <w:rPr>
                <w:ins w:id="506" w:author="Arne Marquordt" w:date="2023-05-24T17:46:00Z"/>
                <w:rFonts w:ascii="Arial" w:hAnsi="Arial"/>
                <w:b/>
                <w:sz w:val="18"/>
                <w:lang w:eastAsia="fr-FR"/>
              </w:rPr>
            </w:pPr>
            <w:ins w:id="507" w:author="Arne Marquordt" w:date="2023-05-24T17:46:00Z">
              <w:r w:rsidRPr="0046266F">
                <w:rPr>
                  <w:rFonts w:ascii="Arial" w:hAnsi="Arial"/>
                  <w:b/>
                  <w:sz w:val="18"/>
                  <w:lang w:eastAsia="fr-FR"/>
                </w:rPr>
                <w:t>B2</w:t>
              </w:r>
            </w:ins>
          </w:p>
        </w:tc>
        <w:tc>
          <w:tcPr>
            <w:tcW w:w="717" w:type="dxa"/>
            <w:tcBorders>
              <w:top w:val="single" w:sz="4" w:space="0" w:color="auto"/>
              <w:left w:val="single" w:sz="4" w:space="0" w:color="auto"/>
              <w:bottom w:val="single" w:sz="4" w:space="0" w:color="auto"/>
              <w:right w:val="single" w:sz="4" w:space="0" w:color="auto"/>
            </w:tcBorders>
            <w:hideMark/>
          </w:tcPr>
          <w:p w14:paraId="7A26EB0A" w14:textId="77777777" w:rsidR="00DF69F3" w:rsidRPr="0046266F" w:rsidRDefault="00DF69F3" w:rsidP="00DF69F3">
            <w:pPr>
              <w:keepNext/>
              <w:keepLines/>
              <w:spacing w:after="0"/>
              <w:rPr>
                <w:ins w:id="508" w:author="Arne Marquordt" w:date="2023-05-24T17:46:00Z"/>
                <w:rFonts w:ascii="Arial" w:hAnsi="Arial"/>
                <w:b/>
                <w:sz w:val="18"/>
                <w:lang w:eastAsia="fr-FR"/>
              </w:rPr>
            </w:pPr>
            <w:ins w:id="509" w:author="Arne Marquordt" w:date="2023-05-24T17:46:00Z">
              <w:r w:rsidRPr="0046266F">
                <w:rPr>
                  <w:rFonts w:ascii="Arial" w:hAnsi="Arial"/>
                  <w:b/>
                  <w:sz w:val="18"/>
                  <w:lang w:eastAsia="fr-FR"/>
                </w:rPr>
                <w:t>B3</w:t>
              </w:r>
            </w:ins>
          </w:p>
        </w:tc>
        <w:tc>
          <w:tcPr>
            <w:tcW w:w="717" w:type="dxa"/>
            <w:tcBorders>
              <w:top w:val="single" w:sz="4" w:space="0" w:color="auto"/>
              <w:left w:val="single" w:sz="4" w:space="0" w:color="auto"/>
              <w:bottom w:val="single" w:sz="4" w:space="0" w:color="auto"/>
              <w:right w:val="single" w:sz="4" w:space="0" w:color="auto"/>
            </w:tcBorders>
            <w:hideMark/>
          </w:tcPr>
          <w:p w14:paraId="4213C50F" w14:textId="77777777" w:rsidR="00DF69F3" w:rsidRPr="0046266F" w:rsidRDefault="00DF69F3" w:rsidP="00DF69F3">
            <w:pPr>
              <w:keepNext/>
              <w:keepLines/>
              <w:spacing w:after="0"/>
              <w:rPr>
                <w:ins w:id="510" w:author="Arne Marquordt" w:date="2023-05-24T17:46:00Z"/>
                <w:rFonts w:ascii="Arial" w:hAnsi="Arial"/>
                <w:b/>
                <w:sz w:val="18"/>
                <w:lang w:eastAsia="fr-FR"/>
              </w:rPr>
            </w:pPr>
            <w:ins w:id="511" w:author="Arne Marquordt" w:date="2023-05-24T17:46:00Z">
              <w:r w:rsidRPr="0046266F">
                <w:rPr>
                  <w:rFonts w:ascii="Arial" w:hAnsi="Arial"/>
                  <w:b/>
                  <w:sz w:val="18"/>
                  <w:lang w:eastAsia="fr-FR"/>
                </w:rPr>
                <w:t>B4</w:t>
              </w:r>
            </w:ins>
          </w:p>
        </w:tc>
        <w:tc>
          <w:tcPr>
            <w:tcW w:w="717" w:type="dxa"/>
            <w:tcBorders>
              <w:top w:val="single" w:sz="4" w:space="0" w:color="auto"/>
              <w:left w:val="single" w:sz="4" w:space="0" w:color="auto"/>
              <w:bottom w:val="single" w:sz="4" w:space="0" w:color="auto"/>
              <w:right w:val="single" w:sz="4" w:space="0" w:color="auto"/>
            </w:tcBorders>
            <w:hideMark/>
          </w:tcPr>
          <w:p w14:paraId="0B7BB5FB" w14:textId="77777777" w:rsidR="00DF69F3" w:rsidRPr="0046266F" w:rsidRDefault="00DF69F3" w:rsidP="00DF69F3">
            <w:pPr>
              <w:keepNext/>
              <w:keepLines/>
              <w:spacing w:after="0"/>
              <w:rPr>
                <w:ins w:id="512" w:author="Arne Marquordt" w:date="2023-05-24T17:46:00Z"/>
                <w:rFonts w:ascii="Arial" w:hAnsi="Arial"/>
                <w:b/>
                <w:sz w:val="18"/>
                <w:lang w:eastAsia="fr-FR"/>
              </w:rPr>
            </w:pPr>
            <w:ins w:id="513" w:author="Arne Marquordt" w:date="2023-05-24T17:46:00Z">
              <w:r w:rsidRPr="0046266F">
                <w:rPr>
                  <w:rFonts w:ascii="Arial" w:hAnsi="Arial"/>
                  <w:b/>
                  <w:sz w:val="18"/>
                  <w:lang w:eastAsia="fr-FR"/>
                </w:rPr>
                <w:t>B5</w:t>
              </w:r>
            </w:ins>
          </w:p>
        </w:tc>
        <w:tc>
          <w:tcPr>
            <w:tcW w:w="717" w:type="dxa"/>
            <w:tcBorders>
              <w:top w:val="single" w:sz="4" w:space="0" w:color="auto"/>
              <w:left w:val="single" w:sz="4" w:space="0" w:color="auto"/>
              <w:bottom w:val="single" w:sz="4" w:space="0" w:color="auto"/>
              <w:right w:val="single" w:sz="4" w:space="0" w:color="auto"/>
            </w:tcBorders>
            <w:hideMark/>
          </w:tcPr>
          <w:p w14:paraId="24011662" w14:textId="77777777" w:rsidR="00DF69F3" w:rsidRPr="0046266F" w:rsidRDefault="00DF69F3" w:rsidP="00DF69F3">
            <w:pPr>
              <w:keepNext/>
              <w:keepLines/>
              <w:spacing w:after="0"/>
              <w:rPr>
                <w:ins w:id="514" w:author="Arne Marquordt" w:date="2023-05-24T17:46:00Z"/>
                <w:rFonts w:ascii="Arial" w:hAnsi="Arial"/>
                <w:b/>
                <w:sz w:val="18"/>
                <w:lang w:eastAsia="fr-FR"/>
              </w:rPr>
            </w:pPr>
            <w:ins w:id="515" w:author="Arne Marquordt" w:date="2023-05-24T17:46:00Z">
              <w:r w:rsidRPr="0046266F">
                <w:rPr>
                  <w:rFonts w:ascii="Arial" w:hAnsi="Arial"/>
                  <w:b/>
                  <w:sz w:val="18"/>
                  <w:lang w:eastAsia="fr-FR"/>
                </w:rPr>
                <w:t>B6</w:t>
              </w:r>
            </w:ins>
          </w:p>
        </w:tc>
        <w:tc>
          <w:tcPr>
            <w:tcW w:w="717" w:type="dxa"/>
            <w:tcBorders>
              <w:top w:val="single" w:sz="4" w:space="0" w:color="auto"/>
              <w:left w:val="single" w:sz="4" w:space="0" w:color="auto"/>
              <w:bottom w:val="single" w:sz="4" w:space="0" w:color="auto"/>
              <w:right w:val="single" w:sz="4" w:space="0" w:color="auto"/>
            </w:tcBorders>
            <w:hideMark/>
          </w:tcPr>
          <w:p w14:paraId="58C469EB" w14:textId="77777777" w:rsidR="00DF69F3" w:rsidRPr="0046266F" w:rsidRDefault="00DF69F3" w:rsidP="00DF69F3">
            <w:pPr>
              <w:keepNext/>
              <w:keepLines/>
              <w:spacing w:after="0"/>
              <w:rPr>
                <w:ins w:id="516" w:author="Arne Marquordt" w:date="2023-05-24T17:46:00Z"/>
                <w:rFonts w:ascii="Arial" w:hAnsi="Arial"/>
                <w:b/>
                <w:sz w:val="18"/>
                <w:lang w:eastAsia="fr-FR"/>
              </w:rPr>
            </w:pPr>
            <w:ins w:id="517" w:author="Arne Marquordt" w:date="2023-05-24T17:46:00Z">
              <w:r w:rsidRPr="0046266F">
                <w:rPr>
                  <w:rFonts w:ascii="Arial" w:hAnsi="Arial"/>
                  <w:b/>
                  <w:sz w:val="18"/>
                  <w:lang w:eastAsia="fr-FR"/>
                </w:rPr>
                <w:t>B7</w:t>
              </w:r>
            </w:ins>
          </w:p>
        </w:tc>
        <w:tc>
          <w:tcPr>
            <w:tcW w:w="717" w:type="dxa"/>
            <w:tcBorders>
              <w:top w:val="single" w:sz="4" w:space="0" w:color="auto"/>
              <w:left w:val="single" w:sz="4" w:space="0" w:color="auto"/>
              <w:bottom w:val="single" w:sz="4" w:space="0" w:color="auto"/>
              <w:right w:val="single" w:sz="4" w:space="0" w:color="auto"/>
            </w:tcBorders>
            <w:hideMark/>
          </w:tcPr>
          <w:p w14:paraId="02203EAE" w14:textId="77777777" w:rsidR="00DF69F3" w:rsidRPr="0046266F" w:rsidRDefault="00DF69F3" w:rsidP="00DF69F3">
            <w:pPr>
              <w:keepNext/>
              <w:keepLines/>
              <w:spacing w:after="0"/>
              <w:rPr>
                <w:ins w:id="518" w:author="Arne Marquordt" w:date="2023-05-24T17:46:00Z"/>
                <w:rFonts w:ascii="Arial" w:hAnsi="Arial"/>
                <w:b/>
                <w:sz w:val="18"/>
                <w:lang w:eastAsia="fr-FR"/>
              </w:rPr>
            </w:pPr>
            <w:ins w:id="519" w:author="Arne Marquordt" w:date="2023-05-24T17:46:00Z">
              <w:r w:rsidRPr="0046266F">
                <w:rPr>
                  <w:rFonts w:ascii="Arial" w:hAnsi="Arial"/>
                  <w:b/>
                  <w:sz w:val="18"/>
                  <w:lang w:eastAsia="fr-FR"/>
                </w:rPr>
                <w:t>B8</w:t>
              </w:r>
            </w:ins>
          </w:p>
        </w:tc>
        <w:tc>
          <w:tcPr>
            <w:tcW w:w="717" w:type="dxa"/>
            <w:tcBorders>
              <w:top w:val="single" w:sz="4" w:space="0" w:color="auto"/>
              <w:left w:val="single" w:sz="4" w:space="0" w:color="auto"/>
              <w:bottom w:val="single" w:sz="4" w:space="0" w:color="auto"/>
              <w:right w:val="single" w:sz="4" w:space="0" w:color="auto"/>
            </w:tcBorders>
            <w:hideMark/>
          </w:tcPr>
          <w:p w14:paraId="2A1158AD" w14:textId="77777777" w:rsidR="00DF69F3" w:rsidRPr="0046266F" w:rsidRDefault="00DF69F3" w:rsidP="00DF69F3">
            <w:pPr>
              <w:keepNext/>
              <w:keepLines/>
              <w:spacing w:after="0"/>
              <w:rPr>
                <w:ins w:id="520" w:author="Arne Marquordt" w:date="2023-05-24T17:46:00Z"/>
                <w:rFonts w:ascii="Arial" w:hAnsi="Arial"/>
                <w:b/>
                <w:sz w:val="18"/>
                <w:lang w:eastAsia="fr-FR"/>
              </w:rPr>
            </w:pPr>
            <w:ins w:id="521" w:author="Arne Marquordt" w:date="2023-05-24T17:46:00Z">
              <w:r w:rsidRPr="0046266F">
                <w:rPr>
                  <w:rFonts w:ascii="Arial" w:hAnsi="Arial"/>
                  <w:b/>
                  <w:sz w:val="18"/>
                  <w:lang w:eastAsia="fr-FR"/>
                </w:rPr>
                <w:t>B9</w:t>
              </w:r>
            </w:ins>
          </w:p>
        </w:tc>
        <w:tc>
          <w:tcPr>
            <w:tcW w:w="717" w:type="dxa"/>
            <w:tcBorders>
              <w:top w:val="single" w:sz="4" w:space="0" w:color="auto"/>
              <w:left w:val="single" w:sz="4" w:space="0" w:color="auto"/>
              <w:bottom w:val="single" w:sz="4" w:space="0" w:color="auto"/>
              <w:right w:val="single" w:sz="4" w:space="0" w:color="auto"/>
            </w:tcBorders>
            <w:hideMark/>
          </w:tcPr>
          <w:p w14:paraId="7683B8EB" w14:textId="77777777" w:rsidR="00DF69F3" w:rsidRPr="0046266F" w:rsidRDefault="00DF69F3" w:rsidP="00DF69F3">
            <w:pPr>
              <w:keepNext/>
              <w:keepLines/>
              <w:spacing w:after="0"/>
              <w:rPr>
                <w:ins w:id="522" w:author="Arne Marquordt" w:date="2023-05-24T17:46:00Z"/>
                <w:rFonts w:ascii="Arial" w:hAnsi="Arial"/>
                <w:b/>
                <w:sz w:val="18"/>
                <w:lang w:eastAsia="fr-FR"/>
              </w:rPr>
            </w:pPr>
            <w:ins w:id="523" w:author="Arne Marquordt" w:date="2023-05-24T17:46:00Z">
              <w:r w:rsidRPr="0046266F">
                <w:rPr>
                  <w:rFonts w:ascii="Arial" w:hAnsi="Arial"/>
                  <w:b/>
                  <w:sz w:val="18"/>
                  <w:lang w:eastAsia="fr-FR"/>
                </w:rPr>
                <w:t>Bx</w:t>
              </w:r>
            </w:ins>
          </w:p>
        </w:tc>
      </w:tr>
      <w:tr w:rsidR="00DF69F3" w:rsidRPr="0046266F" w14:paraId="212BC0C1" w14:textId="77777777" w:rsidTr="00DF69F3">
        <w:trPr>
          <w:ins w:id="524" w:author="Arne Marquordt" w:date="2023-05-24T17:46:00Z"/>
        </w:trPr>
        <w:tc>
          <w:tcPr>
            <w:tcW w:w="959" w:type="dxa"/>
            <w:tcBorders>
              <w:top w:val="single" w:sz="4" w:space="0" w:color="auto"/>
              <w:left w:val="single" w:sz="4" w:space="0" w:color="auto"/>
              <w:bottom w:val="single" w:sz="4" w:space="0" w:color="auto"/>
              <w:right w:val="single" w:sz="4" w:space="0" w:color="auto"/>
            </w:tcBorders>
            <w:hideMark/>
          </w:tcPr>
          <w:p w14:paraId="34A1D3C7" w14:textId="77777777" w:rsidR="00DF69F3" w:rsidRPr="0046266F" w:rsidRDefault="00DF69F3" w:rsidP="00DF69F3">
            <w:pPr>
              <w:keepNext/>
              <w:keepLines/>
              <w:spacing w:after="0"/>
              <w:rPr>
                <w:ins w:id="525" w:author="Arne Marquordt" w:date="2023-05-24T17:46:00Z"/>
                <w:rFonts w:ascii="Arial" w:hAnsi="Arial"/>
                <w:sz w:val="18"/>
                <w:lang w:eastAsia="fr-FR"/>
              </w:rPr>
            </w:pPr>
            <w:ins w:id="526" w:author="Arne Marquordt" w:date="2023-05-24T17:46:00Z">
              <w:r w:rsidRPr="0046266F">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14:paraId="3F4651DC" w14:textId="77777777" w:rsidR="00DF69F3" w:rsidRPr="0046266F" w:rsidRDefault="00DF69F3" w:rsidP="00DF69F3">
            <w:pPr>
              <w:keepNext/>
              <w:keepLines/>
              <w:spacing w:after="0"/>
              <w:rPr>
                <w:ins w:id="527" w:author="Arne Marquordt" w:date="2023-05-24T17:46:00Z"/>
                <w:rFonts w:ascii="Arial" w:hAnsi="Arial"/>
                <w:sz w:val="18"/>
                <w:lang w:eastAsia="fr-FR"/>
              </w:rPr>
            </w:pPr>
            <w:ins w:id="528" w:author="Arne Marquordt" w:date="2023-05-24T17:46:00Z">
              <w:r w:rsidRPr="0046266F">
                <w:rPr>
                  <w:rFonts w:ascii="Arial" w:hAnsi="Arial"/>
                  <w:sz w:val="18"/>
                  <w:lang w:eastAsia="fr-FR"/>
                </w:rPr>
                <w:t>A0</w:t>
              </w:r>
            </w:ins>
          </w:p>
        </w:tc>
        <w:tc>
          <w:tcPr>
            <w:tcW w:w="717" w:type="dxa"/>
            <w:tcBorders>
              <w:top w:val="single" w:sz="4" w:space="0" w:color="auto"/>
              <w:left w:val="single" w:sz="4" w:space="0" w:color="auto"/>
              <w:bottom w:val="single" w:sz="4" w:space="0" w:color="auto"/>
              <w:right w:val="single" w:sz="4" w:space="0" w:color="auto"/>
            </w:tcBorders>
            <w:hideMark/>
          </w:tcPr>
          <w:p w14:paraId="07BF333A" w14:textId="77777777" w:rsidR="00DF69F3" w:rsidRPr="0046266F" w:rsidRDefault="00DF69F3" w:rsidP="00DF69F3">
            <w:pPr>
              <w:keepNext/>
              <w:keepLines/>
              <w:spacing w:after="0"/>
              <w:rPr>
                <w:ins w:id="529" w:author="Arne Marquordt" w:date="2023-05-24T17:46:00Z"/>
                <w:rFonts w:ascii="Arial" w:hAnsi="Arial"/>
                <w:sz w:val="18"/>
                <w:lang w:eastAsia="fr-FR"/>
              </w:rPr>
            </w:pPr>
            <w:ins w:id="530" w:author="Arne Marquordt" w:date="2023-05-24T17:46: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4D1CE46D" w14:textId="77777777" w:rsidR="00DF69F3" w:rsidRPr="0046266F" w:rsidRDefault="00DF69F3" w:rsidP="00DF69F3">
            <w:pPr>
              <w:keepNext/>
              <w:keepLines/>
              <w:spacing w:after="0"/>
              <w:rPr>
                <w:ins w:id="531" w:author="Arne Marquordt" w:date="2023-05-24T17:46:00Z"/>
                <w:rFonts w:ascii="Arial" w:hAnsi="Arial"/>
                <w:sz w:val="18"/>
                <w:lang w:eastAsia="fr-FR"/>
              </w:rPr>
            </w:pPr>
            <w:ins w:id="532" w:author="Arne Marquordt" w:date="2023-05-24T17:46:00Z">
              <w:r w:rsidRPr="0046266F">
                <w:rPr>
                  <w:rFonts w:ascii="Arial" w:hAnsi="Arial"/>
                  <w:sz w:val="18"/>
                  <w:lang w:eastAsia="fr-FR"/>
                </w:rPr>
                <w:t>80</w:t>
              </w:r>
            </w:ins>
          </w:p>
        </w:tc>
        <w:tc>
          <w:tcPr>
            <w:tcW w:w="717" w:type="dxa"/>
            <w:tcBorders>
              <w:top w:val="single" w:sz="4" w:space="0" w:color="auto"/>
              <w:left w:val="single" w:sz="4" w:space="0" w:color="auto"/>
              <w:bottom w:val="single" w:sz="4" w:space="0" w:color="auto"/>
              <w:right w:val="single" w:sz="4" w:space="0" w:color="auto"/>
            </w:tcBorders>
            <w:hideMark/>
          </w:tcPr>
          <w:p w14:paraId="687417D1" w14:textId="77777777" w:rsidR="00DF69F3" w:rsidRPr="0046266F" w:rsidRDefault="00DF69F3" w:rsidP="00DF69F3">
            <w:pPr>
              <w:keepNext/>
              <w:keepLines/>
              <w:spacing w:after="0"/>
              <w:rPr>
                <w:ins w:id="533" w:author="Arne Marquordt" w:date="2023-05-24T17:46:00Z"/>
                <w:rFonts w:ascii="Arial" w:hAnsi="Arial"/>
                <w:sz w:val="18"/>
                <w:lang w:eastAsia="fr-FR"/>
              </w:rPr>
            </w:pPr>
            <w:ins w:id="534" w:author="Arne Marquordt" w:date="2023-05-24T17:46:00Z">
              <w:r w:rsidRPr="0046266F">
                <w:rPr>
                  <w:rFonts w:ascii="Arial" w:hAnsi="Arial"/>
                  <w:sz w:val="18"/>
                  <w:lang w:eastAsia="fr-FR"/>
                </w:rPr>
                <w:t>01</w:t>
              </w:r>
            </w:ins>
          </w:p>
        </w:tc>
        <w:tc>
          <w:tcPr>
            <w:tcW w:w="717" w:type="dxa"/>
            <w:tcBorders>
              <w:top w:val="single" w:sz="4" w:space="0" w:color="auto"/>
              <w:left w:val="single" w:sz="4" w:space="0" w:color="auto"/>
              <w:bottom w:val="single" w:sz="4" w:space="0" w:color="auto"/>
              <w:right w:val="single" w:sz="4" w:space="0" w:color="auto"/>
            </w:tcBorders>
            <w:hideMark/>
          </w:tcPr>
          <w:p w14:paraId="48C28E2F" w14:textId="77777777" w:rsidR="00DF69F3" w:rsidRPr="0046266F" w:rsidRDefault="00DF69F3" w:rsidP="00DF69F3">
            <w:pPr>
              <w:keepNext/>
              <w:keepLines/>
              <w:spacing w:after="0"/>
              <w:rPr>
                <w:ins w:id="535" w:author="Arne Marquordt" w:date="2023-05-24T17:46:00Z"/>
                <w:rFonts w:ascii="Arial" w:hAnsi="Arial"/>
                <w:sz w:val="18"/>
                <w:lang w:eastAsia="fr-FR"/>
              </w:rPr>
            </w:pPr>
            <w:ins w:id="536" w:author="Arne Marquordt" w:date="2023-05-24T17:46:00Z">
              <w:r w:rsidRPr="0046266F">
                <w:rPr>
                  <w:rFonts w:ascii="Arial" w:hAnsi="Arial"/>
                  <w:sz w:val="18"/>
                  <w:lang w:eastAsia="fr-FR"/>
                </w:rPr>
                <w:t>00</w:t>
              </w:r>
            </w:ins>
          </w:p>
        </w:tc>
        <w:tc>
          <w:tcPr>
            <w:tcW w:w="717" w:type="dxa"/>
            <w:tcBorders>
              <w:top w:val="single" w:sz="4" w:space="0" w:color="auto"/>
              <w:left w:val="single" w:sz="4" w:space="0" w:color="auto"/>
              <w:bottom w:val="single" w:sz="4" w:space="0" w:color="auto"/>
              <w:right w:val="single" w:sz="4" w:space="0" w:color="auto"/>
            </w:tcBorders>
            <w:hideMark/>
          </w:tcPr>
          <w:p w14:paraId="6AD57212" w14:textId="77777777" w:rsidR="00DF69F3" w:rsidRPr="0046266F" w:rsidRDefault="00DF69F3" w:rsidP="00DF69F3">
            <w:pPr>
              <w:keepNext/>
              <w:keepLines/>
              <w:spacing w:after="0"/>
              <w:rPr>
                <w:ins w:id="537" w:author="Arne Marquordt" w:date="2023-05-24T17:46:00Z"/>
                <w:rFonts w:ascii="Arial" w:hAnsi="Arial"/>
                <w:sz w:val="18"/>
                <w:lang w:eastAsia="fr-FR"/>
              </w:rPr>
            </w:pPr>
            <w:ins w:id="538" w:author="Arne Marquordt" w:date="2023-05-24T17:46:00Z">
              <w:r w:rsidRPr="0046266F">
                <w:rPr>
                  <w:rFonts w:ascii="Arial" w:hAnsi="Arial"/>
                  <w:sz w:val="18"/>
                  <w:lang w:eastAsia="fr-FR"/>
                </w:rPr>
                <w:t>81</w:t>
              </w:r>
            </w:ins>
          </w:p>
        </w:tc>
        <w:tc>
          <w:tcPr>
            <w:tcW w:w="717" w:type="dxa"/>
            <w:tcBorders>
              <w:top w:val="single" w:sz="4" w:space="0" w:color="auto"/>
              <w:left w:val="single" w:sz="4" w:space="0" w:color="auto"/>
              <w:bottom w:val="single" w:sz="4" w:space="0" w:color="auto"/>
              <w:right w:val="single" w:sz="4" w:space="0" w:color="auto"/>
            </w:tcBorders>
            <w:hideMark/>
          </w:tcPr>
          <w:p w14:paraId="198603F1" w14:textId="77777777" w:rsidR="00DF69F3" w:rsidRPr="0046266F" w:rsidRDefault="00DF69F3" w:rsidP="00DF69F3">
            <w:pPr>
              <w:keepNext/>
              <w:keepLines/>
              <w:spacing w:after="0"/>
              <w:rPr>
                <w:ins w:id="539" w:author="Arne Marquordt" w:date="2023-05-24T17:46:00Z"/>
                <w:rFonts w:ascii="Arial" w:hAnsi="Arial"/>
                <w:sz w:val="18"/>
                <w:lang w:eastAsia="fr-FR"/>
              </w:rPr>
            </w:pPr>
            <w:ins w:id="540" w:author="Arne Marquordt" w:date="2023-05-24T17:46: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45520181" w14:textId="77777777" w:rsidR="00DF69F3" w:rsidRPr="0046266F" w:rsidRDefault="00DF69F3" w:rsidP="00DF69F3">
            <w:pPr>
              <w:keepNext/>
              <w:keepLines/>
              <w:spacing w:after="0"/>
              <w:rPr>
                <w:ins w:id="541" w:author="Arne Marquordt" w:date="2023-05-24T17:46:00Z"/>
                <w:rFonts w:ascii="Arial" w:hAnsi="Arial"/>
                <w:sz w:val="18"/>
                <w:lang w:eastAsia="fr-FR"/>
              </w:rPr>
            </w:pPr>
            <w:ins w:id="542" w:author="Arne Marquordt" w:date="2023-05-24T17:46: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76107A3E" w14:textId="77777777" w:rsidR="00DF69F3" w:rsidRPr="0046266F" w:rsidRDefault="00DF69F3" w:rsidP="00DF69F3">
            <w:pPr>
              <w:keepNext/>
              <w:keepLines/>
              <w:spacing w:after="0"/>
              <w:rPr>
                <w:ins w:id="543" w:author="Arne Marquordt" w:date="2023-05-24T17:46:00Z"/>
                <w:rFonts w:ascii="Arial" w:hAnsi="Arial"/>
                <w:sz w:val="18"/>
                <w:lang w:eastAsia="fr-FR"/>
              </w:rPr>
            </w:pPr>
            <w:ins w:id="544" w:author="Arne Marquordt" w:date="2023-05-24T17:46: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712E8831" w14:textId="77777777" w:rsidR="00DF69F3" w:rsidRPr="0046266F" w:rsidRDefault="00DF69F3" w:rsidP="00DF69F3">
            <w:pPr>
              <w:keepNext/>
              <w:keepLines/>
              <w:spacing w:after="0"/>
              <w:rPr>
                <w:ins w:id="545" w:author="Arne Marquordt" w:date="2023-05-24T17:46:00Z"/>
                <w:rFonts w:ascii="Arial" w:hAnsi="Arial"/>
                <w:sz w:val="18"/>
                <w:lang w:eastAsia="fr-FR"/>
              </w:rPr>
            </w:pPr>
            <w:ins w:id="546" w:author="Arne Marquordt" w:date="2023-05-24T17:46:00Z">
              <w:r w:rsidRPr="0046266F">
                <w:rPr>
                  <w:rFonts w:ascii="Arial" w:hAnsi="Arial"/>
                  <w:sz w:val="18"/>
                  <w:lang w:eastAsia="fr-FR"/>
                </w:rPr>
                <w:t>xx</w:t>
              </w:r>
            </w:ins>
          </w:p>
        </w:tc>
      </w:tr>
    </w:tbl>
    <w:p w14:paraId="0D2AC3EC" w14:textId="77777777" w:rsidR="00FE2E92" w:rsidRDefault="00FE2E92" w:rsidP="00FE2E92">
      <w:pPr>
        <w:autoSpaceDE w:val="0"/>
        <w:autoSpaceDN w:val="0"/>
        <w:adjustRightInd w:val="0"/>
        <w:spacing w:after="0"/>
        <w:rPr>
          <w:ins w:id="547" w:author="Huawei_CHV_2" w:date="2023-05-25T08:22:00Z"/>
        </w:rPr>
      </w:pPr>
    </w:p>
    <w:bookmarkEnd w:id="289"/>
    <w:bookmarkEnd w:id="290"/>
    <w:bookmarkEnd w:id="291"/>
    <w:bookmarkEnd w:id="292"/>
    <w:bookmarkEnd w:id="293"/>
    <w:bookmarkEnd w:id="294"/>
    <w:bookmarkEnd w:id="295"/>
    <w:p w14:paraId="4D81E5DE" w14:textId="77777777" w:rsidR="00652FDD" w:rsidRPr="006B5418" w:rsidRDefault="00652FDD" w:rsidP="00652F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9E639B" w14:textId="408798A1" w:rsidR="00CA1C0F" w:rsidRDefault="00CA1C0F" w:rsidP="00CA1C0F">
      <w:pPr>
        <w:keepNext/>
        <w:keepLines/>
        <w:spacing w:before="120"/>
        <w:ind w:left="1134" w:hanging="1134"/>
        <w:outlineLvl w:val="2"/>
        <w:rPr>
          <w:ins w:id="548" w:author="Arne Marquordt" w:date="2023-05-24T18:25:00Z"/>
          <w:rFonts w:ascii="Arial" w:hAnsi="Arial"/>
          <w:sz w:val="28"/>
        </w:rPr>
      </w:pPr>
      <w:ins w:id="549" w:author="Arne Marquordt" w:date="2023-05-24T18:02:00Z">
        <w:r w:rsidRPr="0046266F">
          <w:rPr>
            <w:rFonts w:ascii="Arial" w:hAnsi="Arial"/>
            <w:sz w:val="28"/>
          </w:rPr>
          <w:t>15.2</w:t>
        </w:r>
        <w:r>
          <w:rPr>
            <w:rFonts w:ascii="Arial" w:hAnsi="Arial"/>
            <w:sz w:val="28"/>
          </w:rPr>
          <w:t>A</w:t>
        </w:r>
        <w:r w:rsidRPr="0046266F">
          <w:rPr>
            <w:rFonts w:ascii="Arial" w:hAnsi="Arial"/>
            <w:sz w:val="28"/>
          </w:rPr>
          <w:t>.1</w:t>
        </w:r>
        <w:r w:rsidRPr="0046266F">
          <w:rPr>
            <w:rFonts w:ascii="Arial" w:hAnsi="Arial"/>
            <w:sz w:val="28"/>
          </w:rPr>
          <w:tab/>
        </w:r>
        <w:bookmarkStart w:id="550" w:name="_Hlk10217141"/>
        <w:r w:rsidRPr="0046266F">
          <w:rPr>
            <w:rFonts w:ascii="Arial" w:hAnsi="Arial"/>
            <w:sz w:val="28"/>
          </w:rPr>
          <w:t xml:space="preserve">Authentication procedure </w:t>
        </w:r>
        <w:bookmarkEnd w:id="550"/>
        <w:r w:rsidRPr="0046266F">
          <w:rPr>
            <w:rFonts w:ascii="Arial" w:hAnsi="Arial"/>
            <w:sz w:val="28"/>
          </w:rPr>
          <w:t>for 5G AKA - Authentication is successful</w:t>
        </w:r>
      </w:ins>
    </w:p>
    <w:p w14:paraId="692299AC" w14:textId="1E2D6EB8" w:rsidR="002E4A03" w:rsidRPr="0046266F" w:rsidRDefault="002E4A03" w:rsidP="002E4A03">
      <w:pPr>
        <w:keepNext/>
        <w:keepLines/>
        <w:spacing w:before="120"/>
        <w:ind w:left="1418" w:hanging="1418"/>
        <w:outlineLvl w:val="3"/>
        <w:rPr>
          <w:ins w:id="551" w:author="Arne Marquordt" w:date="2023-05-24T18:25:00Z"/>
          <w:rFonts w:ascii="Arial" w:hAnsi="Arial"/>
          <w:sz w:val="24"/>
        </w:rPr>
      </w:pPr>
      <w:ins w:id="552" w:author="Arne Marquordt" w:date="2023-05-24T18:25:00Z">
        <w:r w:rsidRPr="0046266F">
          <w:rPr>
            <w:rFonts w:ascii="Arial" w:hAnsi="Arial"/>
            <w:sz w:val="24"/>
          </w:rPr>
          <w:t>15.2</w:t>
        </w:r>
        <w:r>
          <w:rPr>
            <w:rFonts w:ascii="Arial" w:hAnsi="Arial"/>
            <w:sz w:val="24"/>
          </w:rPr>
          <w:t>A</w:t>
        </w:r>
        <w:r w:rsidRPr="0046266F">
          <w:rPr>
            <w:rFonts w:ascii="Arial" w:hAnsi="Arial"/>
            <w:sz w:val="24"/>
          </w:rPr>
          <w:t>.1.1</w:t>
        </w:r>
        <w:r w:rsidRPr="0046266F">
          <w:rPr>
            <w:rFonts w:ascii="Arial" w:hAnsi="Arial"/>
            <w:sz w:val="24"/>
          </w:rPr>
          <w:tab/>
          <w:t>Definition and applicability</w:t>
        </w:r>
      </w:ins>
    </w:p>
    <w:p w14:paraId="6F6E49B4" w14:textId="77777777" w:rsidR="002E4A03" w:rsidRPr="0046266F" w:rsidRDefault="002E4A03" w:rsidP="002E4A03">
      <w:pPr>
        <w:rPr>
          <w:ins w:id="553" w:author="Arne Marquordt" w:date="2023-05-24T18:25:00Z"/>
        </w:rPr>
      </w:pPr>
      <w:bookmarkStart w:id="554" w:name="_Hlk9934263"/>
      <w:ins w:id="555" w:author="Arne Marquordt" w:date="2023-05-24T18:25:00Z">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ins>
    </w:p>
    <w:bookmarkEnd w:id="554"/>
    <w:p w14:paraId="750E6D48" w14:textId="18CF14AF" w:rsidR="002E4A03" w:rsidRPr="0046266F" w:rsidRDefault="002E4A03" w:rsidP="002E4A03">
      <w:pPr>
        <w:rPr>
          <w:ins w:id="556" w:author="Arne Marquordt" w:date="2023-05-24T18:25:00Z"/>
        </w:rPr>
      </w:pPr>
      <w:ins w:id="557" w:author="Arne Marquordt" w:date="2023-05-24T18:25:00Z">
        <w:r w:rsidRPr="0046266F">
          <w:t>The 5G NAS security context parameters from a full native 5G NAS security context shall be stored on the USIM if the corresponding file is present on the USIM as specified in 3GPP</w:t>
        </w:r>
        <w:r w:rsidR="00FE2E92" w:rsidRPr="0046266F">
          <w:t> </w:t>
        </w:r>
        <w:r w:rsidRPr="0046266F">
          <w:t>TS</w:t>
        </w:r>
        <w:r w:rsidR="00FE2E92" w:rsidRPr="0046266F">
          <w:t> </w:t>
        </w:r>
      </w:ins>
      <w:r w:rsidR="00FE2E92" w:rsidRPr="0046266F">
        <w:t xml:space="preserve"> </w:t>
      </w:r>
      <w:ins w:id="558" w:author="Arne Marquordt" w:date="2023-05-24T18:25:00Z">
        <w:r w:rsidRPr="0046266F">
          <w:t>31.102</w:t>
        </w:r>
        <w:r w:rsidR="00FE2E92" w:rsidRPr="0046266F">
          <w:t> </w:t>
        </w:r>
        <w:r w:rsidRPr="0046266F">
          <w:t>[4]. If the corresponding file is not present on the USIM, this 5GMM parameters is stored in a non-volatile memory in the ME together with the SUPI from the USIM.</w:t>
        </w:r>
      </w:ins>
    </w:p>
    <w:p w14:paraId="45835CC4" w14:textId="77777777" w:rsidR="002E4A03" w:rsidRPr="0046266F" w:rsidRDefault="002E4A03" w:rsidP="002E4A03">
      <w:pPr>
        <w:rPr>
          <w:ins w:id="559" w:author="Arne Marquordt" w:date="2023-05-24T18:25:00Z"/>
        </w:rPr>
      </w:pPr>
      <w:ins w:id="560" w:author="Arne Marquordt" w:date="2023-05-24T18:25:00Z">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ins>
    </w:p>
    <w:p w14:paraId="5B8A9D8C" w14:textId="1D4708DA" w:rsidR="002E4A03" w:rsidRPr="0046266F" w:rsidRDefault="002E4A03" w:rsidP="002E4A03">
      <w:pPr>
        <w:rPr>
          <w:ins w:id="561" w:author="Arne Marquordt" w:date="2023-05-24T18:25:00Z"/>
        </w:rPr>
      </w:pPr>
      <w:ins w:id="562" w:author="Arne Marquordt" w:date="2023-05-24T18:25:00Z">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bookmarkStart w:id="563" w:name="_Hlk9872449"/>
        <w:r w:rsidR="00B46740">
          <w:t>3GPP</w:t>
        </w:r>
        <w:r w:rsidR="00B46740" w:rsidRPr="0046266F">
          <w:t> </w:t>
        </w:r>
        <w:r w:rsidR="00B46740">
          <w:t>TS</w:t>
        </w:r>
        <w:r w:rsidR="00B46740" w:rsidRPr="0046266F">
          <w:t> </w:t>
        </w:r>
        <w:r w:rsidRPr="0046266F">
          <w:t>33.501</w:t>
        </w:r>
        <w:r w:rsidR="00B46740" w:rsidRPr="0046266F">
          <w:t> </w:t>
        </w:r>
        <w:r w:rsidRPr="0046266F">
          <w:t>[41]</w:t>
        </w:r>
        <w:bookmarkEnd w:id="563"/>
        <w:r>
          <w:t xml:space="preserve">. </w:t>
        </w:r>
      </w:ins>
      <w:ins w:id="564" w:author="Arne Marquordt" w:date="2023-05-24T18:26:00Z">
        <w:r>
          <w:t>If</w:t>
        </w:r>
      </w:ins>
      <w:ins w:id="565" w:author="Arne Marquordt" w:date="2023-05-24T18:25:00Z">
        <w:r>
          <w:t xml:space="preserve">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ins>
    </w:p>
    <w:p w14:paraId="6FCAF599" w14:textId="729D6760" w:rsidR="002E4A03" w:rsidRPr="0046266F" w:rsidRDefault="002E4A03" w:rsidP="002E4A03">
      <w:pPr>
        <w:keepNext/>
        <w:keepLines/>
        <w:spacing w:before="120"/>
        <w:ind w:left="1418" w:hanging="1418"/>
        <w:outlineLvl w:val="3"/>
        <w:rPr>
          <w:ins w:id="566" w:author="Arne Marquordt" w:date="2023-05-24T18:25:00Z"/>
          <w:rFonts w:ascii="Arial" w:hAnsi="Arial"/>
          <w:sz w:val="24"/>
        </w:rPr>
      </w:pPr>
      <w:ins w:id="567" w:author="Arne Marquordt" w:date="2023-05-24T18:25:00Z">
        <w:r w:rsidRPr="0046266F">
          <w:rPr>
            <w:rFonts w:ascii="Arial" w:hAnsi="Arial"/>
            <w:sz w:val="24"/>
          </w:rPr>
          <w:t>15.2</w:t>
        </w:r>
      </w:ins>
      <w:ins w:id="568" w:author="Arne Marquordt" w:date="2023-05-24T18:26:00Z">
        <w:r>
          <w:rPr>
            <w:rFonts w:ascii="Arial" w:hAnsi="Arial"/>
            <w:sz w:val="24"/>
          </w:rPr>
          <w:t>A</w:t>
        </w:r>
      </w:ins>
      <w:ins w:id="569" w:author="Arne Marquordt" w:date="2023-05-24T18:25:00Z">
        <w:r w:rsidRPr="0046266F">
          <w:rPr>
            <w:rFonts w:ascii="Arial" w:hAnsi="Arial"/>
            <w:sz w:val="24"/>
          </w:rPr>
          <w:t>.1.2</w:t>
        </w:r>
        <w:r>
          <w:rPr>
            <w:rFonts w:ascii="Arial" w:hAnsi="Arial"/>
            <w:sz w:val="24"/>
          </w:rPr>
          <w:tab/>
        </w:r>
        <w:r w:rsidRPr="0046266F">
          <w:rPr>
            <w:rFonts w:ascii="Arial" w:hAnsi="Arial"/>
            <w:sz w:val="24"/>
          </w:rPr>
          <w:t>Conformance requirement</w:t>
        </w:r>
      </w:ins>
    </w:p>
    <w:p w14:paraId="583CE471" w14:textId="77777777" w:rsidR="002E4A03" w:rsidRPr="0046266F" w:rsidRDefault="002E4A03" w:rsidP="002E4A03">
      <w:pPr>
        <w:pStyle w:val="B1"/>
        <w:rPr>
          <w:ins w:id="570" w:author="Arne Marquordt" w:date="2023-05-24T18:25:00Z"/>
        </w:rPr>
      </w:pPr>
      <w:ins w:id="571" w:author="Arne Marquordt" w:date="2023-05-24T18:25:00Z">
        <w:r w:rsidRPr="0046266F">
          <w:t>1)</w:t>
        </w:r>
        <w:r w:rsidRPr="0046266F">
          <w:tab/>
          <w:t>The UE shall support the 5G AKA based primary authentication and key agreement procedure.</w:t>
        </w:r>
      </w:ins>
    </w:p>
    <w:p w14:paraId="3314B89D" w14:textId="77777777" w:rsidR="002E4A03" w:rsidRPr="0046266F" w:rsidRDefault="002E4A03" w:rsidP="002E4A03">
      <w:pPr>
        <w:pStyle w:val="B1"/>
        <w:rPr>
          <w:ins w:id="572" w:author="Arne Marquordt" w:date="2023-05-24T18:25:00Z"/>
        </w:rPr>
      </w:pPr>
      <w:ins w:id="573" w:author="Arne Marquordt" w:date="2023-05-24T18:25:00Z">
        <w:r w:rsidRPr="0046266F">
          <w:t>2)</w:t>
        </w:r>
        <w:r w:rsidRPr="0046266F">
          <w:tab/>
          <w:t xml:space="preserve">The ME shall forward the RAND and AUTN received in </w:t>
        </w:r>
        <w:r w:rsidRPr="0046266F">
          <w:rPr>
            <w:i/>
          </w:rPr>
          <w:t xml:space="preserve">AUTHENTICATION REQUEST </w:t>
        </w:r>
        <w:r w:rsidRPr="0046266F">
          <w:t>message to the USIM.</w:t>
        </w:r>
      </w:ins>
    </w:p>
    <w:p w14:paraId="3CFB38A6" w14:textId="30E999C4" w:rsidR="002E4A03" w:rsidRPr="0046266F" w:rsidRDefault="002E4A03" w:rsidP="002E4A03">
      <w:pPr>
        <w:pStyle w:val="B1"/>
        <w:rPr>
          <w:ins w:id="574" w:author="Arne Marquordt" w:date="2023-05-24T18:25:00Z"/>
        </w:rPr>
      </w:pPr>
      <w:ins w:id="575" w:author="Arne Marquordt" w:date="2023-05-24T18:25:00Z">
        <w:r w:rsidRPr="0046266F">
          <w:t>3)</w:t>
        </w:r>
        <w:r w:rsidRPr="0046266F">
          <w:tab/>
        </w:r>
        <w:bookmarkStart w:id="576" w:name="_Hlk9873620"/>
        <w:r w:rsidRPr="0046266F">
          <w:t xml:space="preserve">The </w:t>
        </w:r>
        <w:bookmarkStart w:id="577" w:name="_Hlk9872608"/>
        <w:r w:rsidRPr="0046266F">
          <w:t xml:space="preserve">ME shall compute RES* from RES according to Annex A.4 </w:t>
        </w:r>
        <w:r w:rsidR="00B46740">
          <w:t>3GPP</w:t>
        </w:r>
        <w:r w:rsidR="00B46740" w:rsidRPr="0046266F">
          <w:t> </w:t>
        </w:r>
        <w:r w:rsidR="00B46740">
          <w:t>TS</w:t>
        </w:r>
        <w:r w:rsidR="00B46740" w:rsidRPr="0046266F">
          <w:t> </w:t>
        </w:r>
        <w:r w:rsidRPr="0046266F">
          <w:t>33.501</w:t>
        </w:r>
        <w:r w:rsidR="00B46740" w:rsidRPr="0046266F">
          <w:t> </w:t>
        </w:r>
        <w:r w:rsidRPr="0046266F">
          <w:t xml:space="preserve">[41] and return it in </w:t>
        </w:r>
        <w:r w:rsidRPr="0046266F">
          <w:rPr>
            <w:i/>
          </w:rPr>
          <w:t>AUTHENTICATION RESPONSE</w:t>
        </w:r>
        <w:r w:rsidRPr="0046266F">
          <w:t xml:space="preserve"> message</w:t>
        </w:r>
        <w:bookmarkEnd w:id="576"/>
        <w:bookmarkEnd w:id="577"/>
        <w:r w:rsidRPr="0046266F">
          <w:t>.</w:t>
        </w:r>
      </w:ins>
    </w:p>
    <w:p w14:paraId="0CB91B70" w14:textId="77777777" w:rsidR="002E4A03" w:rsidRPr="0046266F" w:rsidRDefault="002E4A03" w:rsidP="002E4A03">
      <w:pPr>
        <w:pStyle w:val="B1"/>
        <w:rPr>
          <w:ins w:id="578" w:author="Arne Marquordt" w:date="2023-05-24T18:25:00Z"/>
        </w:rPr>
      </w:pPr>
      <w:ins w:id="579" w:author="Arne Marquordt" w:date="2023-05-24T18:25:00Z">
        <w:r w:rsidRPr="0046266F">
          <w:t>4)</w:t>
        </w:r>
        <w:r w:rsidRPr="0046266F">
          <w:tab/>
          <w:t>As a result of successful authentication procedure if service n°122 is "available", the 5G NAS security context parameters shall be stored on the USIM.</w:t>
        </w:r>
      </w:ins>
    </w:p>
    <w:p w14:paraId="223F675E" w14:textId="3AFD028B" w:rsidR="002E4A03" w:rsidRPr="0046266F" w:rsidRDefault="002E4A03" w:rsidP="002E4A03">
      <w:pPr>
        <w:pStyle w:val="B1"/>
        <w:rPr>
          <w:ins w:id="580" w:author="Arne Marquordt" w:date="2023-05-24T18:25:00Z"/>
        </w:rPr>
      </w:pPr>
      <w:ins w:id="581" w:author="Arne Marquordt" w:date="2023-05-24T18:25:00Z">
        <w:r w:rsidRPr="0046266F">
          <w:t>5)</w:t>
        </w:r>
        <w:r w:rsidRPr="0046266F">
          <w:tab/>
          <w:t xml:space="preserve">If service n°123 is "available" </w:t>
        </w:r>
        <w:r>
          <w:t xml:space="preserve">and service n°133 is </w:t>
        </w:r>
        <w:r w:rsidRPr="0046266F">
          <w:t>"available"</w:t>
        </w:r>
        <w:r>
          <w:t xml:space="preserve">, </w:t>
        </w:r>
        <w:r w:rsidRPr="0046266F">
          <w:t>the ME shall store the K</w:t>
        </w:r>
        <w:r w:rsidRPr="0046266F">
          <w:rPr>
            <w:vertAlign w:val="subscript"/>
          </w:rPr>
          <w:t>AUSF</w:t>
        </w:r>
        <w:r>
          <w:t>,</w:t>
        </w:r>
        <w:r w:rsidRPr="0046266F">
          <w:t xml:space="preserve"> K</w:t>
        </w:r>
        <w:r w:rsidRPr="0046266F">
          <w:rPr>
            <w:vertAlign w:val="subscript"/>
          </w:rPr>
          <w:t>SEAF</w:t>
        </w:r>
        <w:r>
          <w:t>, SOR counter and UE parameter update counter</w:t>
        </w:r>
        <w:r w:rsidRPr="0046266F">
          <w:t xml:space="preserve"> in </w:t>
        </w:r>
        <w:r>
          <w:t xml:space="preserve">the </w:t>
        </w:r>
        <w:r w:rsidRPr="0046266F">
          <w:t>EF</w:t>
        </w:r>
        <w:r w:rsidRPr="0046266F">
          <w:rPr>
            <w:vertAlign w:val="subscript"/>
          </w:rPr>
          <w:t>5GAUTHKEYS</w:t>
        </w:r>
        <w:r w:rsidRPr="0046266F">
          <w:t xml:space="preserve"> on the USIM.</w:t>
        </w:r>
      </w:ins>
    </w:p>
    <w:p w14:paraId="7EC153A8" w14:textId="77777777" w:rsidR="002E4A03" w:rsidRPr="0046266F" w:rsidRDefault="002E4A03" w:rsidP="002E4A03">
      <w:pPr>
        <w:rPr>
          <w:ins w:id="582" w:author="Arne Marquordt" w:date="2023-05-24T18:25:00Z"/>
        </w:rPr>
      </w:pPr>
      <w:ins w:id="583" w:author="Arne Marquordt" w:date="2023-05-24T18:25:00Z">
        <w:r w:rsidRPr="0046266F">
          <w:t>Reference:</w:t>
        </w:r>
      </w:ins>
    </w:p>
    <w:p w14:paraId="59B355BB" w14:textId="4DFF8552" w:rsidR="002E4A03" w:rsidRPr="0046266F" w:rsidRDefault="002E4A03" w:rsidP="002E4A03">
      <w:pPr>
        <w:pStyle w:val="B1"/>
        <w:rPr>
          <w:ins w:id="584" w:author="Arne Marquordt" w:date="2023-05-24T18:25:00Z"/>
        </w:rPr>
      </w:pPr>
      <w:ins w:id="585" w:author="Arne Marquordt" w:date="2023-05-24T18:25:00Z">
        <w:r w:rsidRPr="0046266F">
          <w:t>-</w:t>
        </w:r>
        <w:r w:rsidRPr="0046266F">
          <w:tab/>
        </w:r>
        <w:r w:rsidR="006439D3" w:rsidRPr="0046266F">
          <w:t>3GPP </w:t>
        </w:r>
        <w:r w:rsidRPr="0046266F">
          <w:t xml:space="preserve">TS 31.102 [4], </w:t>
        </w:r>
        <w:r>
          <w:t>clause</w:t>
        </w:r>
        <w:r w:rsidRPr="0046266F">
          <w:t>s 4.4.11.3,</w:t>
        </w:r>
        <w:r w:rsidRPr="0046266F">
          <w:rPr>
            <w:lang w:val="en-US"/>
          </w:rPr>
          <w:t xml:space="preserve"> </w:t>
        </w:r>
        <w:r w:rsidRPr="0046266F">
          <w:t>4.4.11.4 and 4.4.11.6;</w:t>
        </w:r>
      </w:ins>
    </w:p>
    <w:p w14:paraId="4FECD0F5" w14:textId="77777777" w:rsidR="002E4A03" w:rsidRPr="0046266F" w:rsidRDefault="002E4A03" w:rsidP="002E4A03">
      <w:pPr>
        <w:pStyle w:val="B1"/>
        <w:rPr>
          <w:ins w:id="586" w:author="Arne Marquordt" w:date="2023-05-24T18:25:00Z"/>
        </w:rPr>
      </w:pPr>
      <w:ins w:id="587" w:author="Arne Marquordt" w:date="2023-05-24T18:25:00Z">
        <w:r w:rsidRPr="0046266F">
          <w:t>-</w:t>
        </w:r>
        <w:r>
          <w:tab/>
        </w:r>
        <w:r w:rsidRPr="0046266F">
          <w:t xml:space="preserve">3GPP TS 33.501 [41], </w:t>
        </w:r>
        <w:r>
          <w:t>clause</w:t>
        </w:r>
        <w:r w:rsidRPr="0046266F">
          <w:t xml:space="preserve"> 6.1.3.2;</w:t>
        </w:r>
      </w:ins>
    </w:p>
    <w:p w14:paraId="4B1921AB" w14:textId="4E5E044F" w:rsidR="002E4A03" w:rsidRDefault="002E4A03" w:rsidP="002E4A03">
      <w:pPr>
        <w:pStyle w:val="B1"/>
        <w:rPr>
          <w:ins w:id="588" w:author="Arne Marquordt" w:date="2023-05-24T18:29:00Z"/>
        </w:rPr>
      </w:pPr>
      <w:ins w:id="589" w:author="Arne Marquordt" w:date="2023-05-24T18:25:00Z">
        <w:r w:rsidRPr="0046266F">
          <w:t>-</w:t>
        </w:r>
        <w:r w:rsidRPr="0046266F">
          <w:tab/>
          <w:t xml:space="preserve">3GPP TS 24.501 [42], </w:t>
        </w:r>
        <w:r>
          <w:t>clause</w:t>
        </w:r>
        <w:r w:rsidRPr="0046266F">
          <w:t xml:space="preserve"> 5.4.1.3 and Annex C.</w:t>
        </w:r>
      </w:ins>
    </w:p>
    <w:p w14:paraId="0838683E" w14:textId="29B409E5" w:rsidR="002E4A03" w:rsidRPr="0046266F" w:rsidRDefault="002E4A03" w:rsidP="002E4A03">
      <w:pPr>
        <w:keepNext/>
        <w:keepLines/>
        <w:spacing w:before="120"/>
        <w:ind w:left="1418" w:hanging="1418"/>
        <w:outlineLvl w:val="3"/>
        <w:rPr>
          <w:ins w:id="590" w:author="Arne Marquordt" w:date="2023-05-24T18:29:00Z"/>
          <w:rFonts w:ascii="Arial" w:hAnsi="Arial"/>
          <w:sz w:val="24"/>
        </w:rPr>
      </w:pPr>
      <w:ins w:id="591" w:author="Arne Marquordt" w:date="2023-05-24T18:29:00Z">
        <w:r w:rsidRPr="0046266F">
          <w:rPr>
            <w:rFonts w:ascii="Arial" w:hAnsi="Arial"/>
            <w:sz w:val="24"/>
          </w:rPr>
          <w:lastRenderedPageBreak/>
          <w:t>15.2</w:t>
        </w:r>
        <w:r>
          <w:rPr>
            <w:rFonts w:ascii="Arial" w:hAnsi="Arial"/>
            <w:sz w:val="24"/>
          </w:rPr>
          <w:t>A</w:t>
        </w:r>
        <w:r w:rsidRPr="0046266F">
          <w:rPr>
            <w:rFonts w:ascii="Arial" w:hAnsi="Arial"/>
            <w:sz w:val="24"/>
          </w:rPr>
          <w:t>.1.3</w:t>
        </w:r>
        <w:r w:rsidRPr="0046266F">
          <w:rPr>
            <w:rFonts w:ascii="Arial" w:hAnsi="Arial"/>
            <w:sz w:val="24"/>
          </w:rPr>
          <w:tab/>
          <w:t>Test purpose</w:t>
        </w:r>
      </w:ins>
    </w:p>
    <w:p w14:paraId="7703C47F" w14:textId="77777777" w:rsidR="002E4A03" w:rsidRPr="0046266F" w:rsidRDefault="002E4A03" w:rsidP="002E4A03">
      <w:pPr>
        <w:pStyle w:val="B1"/>
        <w:rPr>
          <w:ins w:id="592" w:author="Arne Marquordt" w:date="2023-05-24T18:29:00Z"/>
        </w:rPr>
      </w:pPr>
      <w:ins w:id="593" w:author="Arne Marquordt" w:date="2023-05-24T18:29:00Z">
        <w:r w:rsidRPr="0046266F">
          <w:t>1)</w:t>
        </w:r>
        <w:r w:rsidRPr="0046266F">
          <w:tab/>
          <w:t xml:space="preserve">To verify that the </w:t>
        </w:r>
        <w:bookmarkStart w:id="594" w:name="_Hlk10556598"/>
        <w:r w:rsidRPr="0046266F">
          <w:t xml:space="preserve">ME forwards the RAND and AUTN received in 5G authentication challenge data within </w:t>
        </w:r>
        <w:bookmarkStart w:id="595" w:name="_Hlk9872730"/>
        <w:r w:rsidRPr="0046266F">
          <w:rPr>
            <w:i/>
          </w:rPr>
          <w:t>AUTHENTICATION REQUEST</w:t>
        </w:r>
        <w:r w:rsidRPr="0046266F">
          <w:t xml:space="preserve"> </w:t>
        </w:r>
        <w:bookmarkEnd w:id="594"/>
        <w:r w:rsidRPr="0046266F">
          <w:t xml:space="preserve">message </w:t>
        </w:r>
        <w:bookmarkEnd w:id="595"/>
        <w:r w:rsidRPr="0046266F">
          <w:t>to the USIM.</w:t>
        </w:r>
      </w:ins>
    </w:p>
    <w:p w14:paraId="66964242" w14:textId="77777777" w:rsidR="002E4A03" w:rsidRPr="0046266F" w:rsidRDefault="002E4A03" w:rsidP="002E4A03">
      <w:pPr>
        <w:pStyle w:val="B1"/>
        <w:rPr>
          <w:ins w:id="596" w:author="Arne Marquordt" w:date="2023-05-24T18:29:00Z"/>
        </w:rPr>
      </w:pPr>
      <w:ins w:id="597" w:author="Arne Marquordt" w:date="2023-05-24T18:29:00Z">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ins>
    </w:p>
    <w:p w14:paraId="2D78BD36" w14:textId="77777777" w:rsidR="002E4A03" w:rsidRPr="0046266F" w:rsidRDefault="002E4A03" w:rsidP="002E4A03">
      <w:pPr>
        <w:pStyle w:val="B1"/>
        <w:rPr>
          <w:ins w:id="598" w:author="Arne Marquordt" w:date="2023-05-24T18:29:00Z"/>
        </w:rPr>
      </w:pPr>
      <w:ins w:id="599" w:author="Arne Marquordt" w:date="2023-05-24T18:29:00Z">
        <w:r w:rsidRPr="0046266F">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ins>
    </w:p>
    <w:p w14:paraId="670EF519" w14:textId="2485B8CB" w:rsidR="002E4A03" w:rsidRPr="0046266F" w:rsidRDefault="002E4A03" w:rsidP="002E4A03">
      <w:pPr>
        <w:pStyle w:val="B1"/>
        <w:rPr>
          <w:ins w:id="600" w:author="Arne Marquordt" w:date="2023-05-24T18:29:00Z"/>
        </w:rPr>
      </w:pPr>
      <w:ins w:id="601" w:author="Arne Marquordt" w:date="2023-05-24T18:29:00Z">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Pr>
            <w:vertAlign w:val="subscript"/>
          </w:rPr>
          <w:t xml:space="preserve">, </w:t>
        </w:r>
        <w:r>
          <w:t>SOR counter and UE parameter update</w:t>
        </w:r>
        <w:r w:rsidRPr="0046266F">
          <w:t xml:space="preserve"> in EF</w:t>
        </w:r>
        <w:r w:rsidRPr="0046266F">
          <w:rPr>
            <w:vertAlign w:val="subscript"/>
          </w:rPr>
          <w:t>5GAUTHKEYS</w:t>
        </w:r>
        <w:r w:rsidRPr="0046266F">
          <w:t xml:space="preserve"> on the USIM if service n°123 is "available"</w:t>
        </w:r>
        <w:r>
          <w:t xml:space="preserve"> and service n°133 is </w:t>
        </w:r>
        <w:r w:rsidRPr="0046266F">
          <w:t>"available".</w:t>
        </w:r>
      </w:ins>
    </w:p>
    <w:p w14:paraId="405A8EAA" w14:textId="6B8A0488" w:rsidR="002E4A03" w:rsidRPr="0046266F" w:rsidRDefault="002E4A03" w:rsidP="002E4A03">
      <w:pPr>
        <w:pStyle w:val="Heading4"/>
        <w:rPr>
          <w:ins w:id="602" w:author="Arne Marquordt" w:date="2023-05-24T18:30:00Z"/>
        </w:rPr>
      </w:pPr>
      <w:ins w:id="603" w:author="Arne Marquordt" w:date="2023-05-24T18:30:00Z">
        <w:r w:rsidRPr="0046266F">
          <w:t>15.2</w:t>
        </w:r>
        <w:r>
          <w:t>A</w:t>
        </w:r>
        <w:r w:rsidRPr="0046266F">
          <w:t>.1.4</w:t>
        </w:r>
        <w:r w:rsidRPr="0046266F">
          <w:tab/>
          <w:t>Method of test</w:t>
        </w:r>
      </w:ins>
    </w:p>
    <w:p w14:paraId="6D1FECE4" w14:textId="28DCBCA9" w:rsidR="002E4A03" w:rsidRPr="00A20F7B" w:rsidRDefault="002E4A03" w:rsidP="00A20F7B">
      <w:pPr>
        <w:pStyle w:val="Heading5"/>
        <w:rPr>
          <w:ins w:id="604" w:author="Arne Marquordt" w:date="2023-05-24T18:30:00Z"/>
        </w:rPr>
      </w:pPr>
      <w:bookmarkStart w:id="605" w:name="_Toc130991032"/>
      <w:ins w:id="606" w:author="Arne Marquordt" w:date="2023-05-24T18:30:00Z">
        <w:r w:rsidRPr="00A20F7B">
          <w:t>15.2A.1.4.1</w:t>
        </w:r>
        <w:r w:rsidRPr="00A20F7B">
          <w:tab/>
          <w:t>Initial conditions</w:t>
        </w:r>
        <w:bookmarkEnd w:id="605"/>
      </w:ins>
    </w:p>
    <w:p w14:paraId="7CCFDE8F" w14:textId="77777777" w:rsidR="002E4A03" w:rsidRPr="000008D7" w:rsidRDefault="002E4A03" w:rsidP="002E4A03">
      <w:pPr>
        <w:rPr>
          <w:ins w:id="607" w:author="Arne Marquordt" w:date="2023-05-24T18:30:00Z"/>
        </w:rPr>
      </w:pPr>
      <w:ins w:id="608" w:author="Arne Marquordt" w:date="2023-05-24T18:30:00Z">
        <w:r w:rsidRPr="000008D7">
          <w:t>The N</w:t>
        </w:r>
        <w:r>
          <w:t>G</w:t>
        </w:r>
        <w:r w:rsidRPr="000008D7">
          <w:t>-SS transmits on the BCCH, with the following network parameters:</w:t>
        </w:r>
      </w:ins>
    </w:p>
    <w:p w14:paraId="4D9A1E57" w14:textId="77777777" w:rsidR="002E4A03" w:rsidRPr="0046266F" w:rsidRDefault="002E4A03" w:rsidP="002E4A03">
      <w:pPr>
        <w:pStyle w:val="B1"/>
        <w:rPr>
          <w:ins w:id="609" w:author="Arne Marquordt" w:date="2023-05-24T18:30:00Z"/>
        </w:rPr>
      </w:pPr>
      <w:ins w:id="610" w:author="Arne Marquordt" w:date="2023-05-24T18:30:00Z">
        <w:r w:rsidRPr="0046266F">
          <w:t>-</w:t>
        </w:r>
        <w:r w:rsidRPr="0046266F">
          <w:tab/>
          <w:t>TAI (MCC/MNC/TAC):</w:t>
        </w:r>
        <w:r w:rsidRPr="0046266F">
          <w:tab/>
          <w:t>244/083/000001.</w:t>
        </w:r>
      </w:ins>
    </w:p>
    <w:p w14:paraId="2C8ADC54" w14:textId="77777777" w:rsidR="002E4A03" w:rsidRPr="0046266F" w:rsidRDefault="002E4A03" w:rsidP="002E4A03">
      <w:pPr>
        <w:pStyle w:val="B1"/>
        <w:rPr>
          <w:ins w:id="611" w:author="Arne Marquordt" w:date="2023-05-24T18:30:00Z"/>
        </w:rPr>
      </w:pPr>
      <w:ins w:id="612" w:author="Arne Marquordt" w:date="2023-05-24T18:30:00Z">
        <w:r w:rsidRPr="0046266F">
          <w:t>-</w:t>
        </w:r>
        <w:r w:rsidRPr="0046266F">
          <w:tab/>
          <w:t>Access control:</w:t>
        </w:r>
        <w:r w:rsidRPr="0046266F">
          <w:tab/>
          <w:t>unrestricted.</w:t>
        </w:r>
      </w:ins>
    </w:p>
    <w:p w14:paraId="66334B7E" w14:textId="22537578" w:rsidR="002E4A03" w:rsidRPr="0046266F" w:rsidRDefault="00A20F7B" w:rsidP="002E4A03">
      <w:pPr>
        <w:tabs>
          <w:tab w:val="left" w:pos="2835"/>
        </w:tabs>
        <w:ind w:left="284" w:hanging="284"/>
        <w:rPr>
          <w:ins w:id="613" w:author="Arne Marquordt" w:date="2023-05-24T18:30:00Z"/>
        </w:rPr>
      </w:pPr>
      <w:ins w:id="614" w:author="Arne Marquordt" w:date="2023-05-24T18:32:00Z">
        <w:r w:rsidRPr="0046266F">
          <w:t>The 5G-NR UICC</w:t>
        </w:r>
        <w:r>
          <w:t xml:space="preserve"> - </w:t>
        </w:r>
        <w:r>
          <w:rPr>
            <w:lang w:val="en-US" w:eastAsia="fr-FR"/>
          </w:rPr>
          <w:t>support of Rel-16 features</w:t>
        </w:r>
        <w:r w:rsidRPr="0046266F">
          <w:t xml:space="preserve"> is used and the UICC</w:t>
        </w:r>
      </w:ins>
      <w:ins w:id="615" w:author="Arne Marquordt" w:date="2023-05-24T18:30:00Z">
        <w:r w:rsidR="002E4A03" w:rsidRPr="0046266F">
          <w:t xml:space="preserve"> is installed into the ME.</w:t>
        </w:r>
      </w:ins>
    </w:p>
    <w:p w14:paraId="58E41DD4" w14:textId="76CE408D" w:rsidR="002E4A03" w:rsidRPr="0046266F" w:rsidRDefault="002E4A03" w:rsidP="002E4A03">
      <w:pPr>
        <w:keepNext/>
        <w:keepLines/>
        <w:spacing w:before="120"/>
        <w:ind w:left="1701" w:hanging="1701"/>
        <w:outlineLvl w:val="4"/>
        <w:rPr>
          <w:ins w:id="616" w:author="Arne Marquordt" w:date="2023-05-24T18:30:00Z"/>
          <w:rFonts w:ascii="Arial" w:hAnsi="Arial"/>
        </w:rPr>
      </w:pPr>
      <w:bookmarkStart w:id="617" w:name="_Hlk9934413"/>
      <w:ins w:id="618" w:author="Arne Marquordt" w:date="2023-05-24T18:30:00Z">
        <w:r w:rsidRPr="0046266F">
          <w:rPr>
            <w:rFonts w:ascii="Arial" w:hAnsi="Arial"/>
          </w:rPr>
          <w:t>15.2</w:t>
        </w:r>
      </w:ins>
      <w:ins w:id="619" w:author="Arne Marquordt" w:date="2023-05-24T18:33:00Z">
        <w:r w:rsidR="00A20F7B">
          <w:rPr>
            <w:rFonts w:ascii="Arial" w:hAnsi="Arial"/>
          </w:rPr>
          <w:t>A</w:t>
        </w:r>
      </w:ins>
      <w:ins w:id="620" w:author="Arne Marquordt" w:date="2023-05-24T18:30:00Z">
        <w:r w:rsidRPr="0046266F">
          <w:rPr>
            <w:rFonts w:ascii="Arial" w:hAnsi="Arial"/>
          </w:rPr>
          <w:t>.1.4.2</w:t>
        </w:r>
        <w:r w:rsidRPr="0046266F">
          <w:rPr>
            <w:rFonts w:ascii="Arial" w:hAnsi="Arial"/>
          </w:rPr>
          <w:tab/>
          <w:t>Procedure</w:t>
        </w:r>
      </w:ins>
    </w:p>
    <w:p w14:paraId="42592DED" w14:textId="77777777" w:rsidR="002E4A03" w:rsidRPr="0046266F" w:rsidRDefault="002E4A03" w:rsidP="002E4A03">
      <w:pPr>
        <w:pStyle w:val="B1"/>
        <w:rPr>
          <w:ins w:id="621" w:author="Arne Marquordt" w:date="2023-05-24T18:30:00Z"/>
        </w:rPr>
      </w:pPr>
      <w:ins w:id="622" w:author="Arne Marquordt" w:date="2023-05-24T18:30:00Z">
        <w:r w:rsidRPr="0046266F">
          <w:t>a)</w:t>
        </w:r>
        <w:r w:rsidRPr="0046266F">
          <w:tab/>
          <w:t>Bring up Cell A and the UE is switched on.</w:t>
        </w:r>
      </w:ins>
    </w:p>
    <w:p w14:paraId="7243A3C1" w14:textId="77777777" w:rsidR="002E4A03" w:rsidRPr="0046266F" w:rsidRDefault="002E4A03" w:rsidP="002E4A03">
      <w:pPr>
        <w:pStyle w:val="B1"/>
        <w:rPr>
          <w:ins w:id="623" w:author="Arne Marquordt" w:date="2023-05-24T18:30:00Z"/>
        </w:rPr>
      </w:pPr>
      <w:bookmarkStart w:id="624" w:name="_Hlk9867787"/>
      <w:bookmarkStart w:id="625" w:name="_Hlk10196680"/>
      <w:ins w:id="626" w:author="Arne Marquordt" w:date="2023-05-24T18:30:00Z">
        <w:r w:rsidRPr="0046266F">
          <w:t>b)</w:t>
        </w:r>
        <w:r w:rsidRPr="0046266F">
          <w:tab/>
          <w:t xml:space="preserve">Upon reception of </w:t>
        </w:r>
        <w:bookmarkEnd w:id="624"/>
        <w:r w:rsidRPr="0046266F">
          <w:t xml:space="preserve">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ins>
    </w:p>
    <w:p w14:paraId="27EE07F8" w14:textId="77777777" w:rsidR="002E4A03" w:rsidRPr="0046266F" w:rsidRDefault="002E4A03" w:rsidP="002E4A03">
      <w:pPr>
        <w:pStyle w:val="B1"/>
        <w:rPr>
          <w:ins w:id="627" w:author="Arne Marquordt" w:date="2023-05-24T18:30:00Z"/>
        </w:rPr>
      </w:pPr>
      <w:ins w:id="628" w:author="Arne Marquordt" w:date="2023-05-24T18:30:00Z">
        <w:r w:rsidRPr="0046266F">
          <w:t>c)</w:t>
        </w:r>
        <w:r w:rsidRPr="0046266F">
          <w:tab/>
          <w:t>After receipt of a REGISTRATION REQUEST message from the UE during registration, the UE, NG-SS initiates the 5G AKA authentication procedure and sends 5G AKA-Challenge message in the AUTHENTICATION REQUEST message, uses:</w:t>
        </w:r>
      </w:ins>
    </w:p>
    <w:p w14:paraId="71B47B73" w14:textId="77777777" w:rsidR="002E4A03" w:rsidRPr="0046266F" w:rsidRDefault="002E4A03" w:rsidP="002E4A03">
      <w:pPr>
        <w:pStyle w:val="B3"/>
        <w:rPr>
          <w:ins w:id="629" w:author="Arne Marquordt" w:date="2023-05-24T18:30:00Z"/>
        </w:rPr>
      </w:pPr>
      <w:ins w:id="630" w:author="Arne Marquordt" w:date="2023-05-24T18:30:00Z">
        <w:r w:rsidRPr="0046266F">
          <w:t>ngKSI:</w:t>
        </w:r>
      </w:ins>
    </w:p>
    <w:p w14:paraId="33F0DA1F" w14:textId="77777777" w:rsidR="002E4A03" w:rsidRPr="0046266F" w:rsidRDefault="002E4A03" w:rsidP="002E4A03">
      <w:pPr>
        <w:pStyle w:val="B3"/>
        <w:rPr>
          <w:ins w:id="631" w:author="Arne Marquordt" w:date="2023-05-24T18:30:00Z"/>
        </w:rPr>
      </w:pPr>
      <w:ins w:id="632" w:author="Arne Marquordt" w:date="2023-05-24T18:30:00Z">
        <w:r w:rsidRPr="0046266F">
          <w:t>NAS key set identifier:</w:t>
        </w:r>
        <w:r w:rsidRPr="0046266F">
          <w:tab/>
          <w:t>'000'</w:t>
        </w:r>
      </w:ins>
    </w:p>
    <w:p w14:paraId="39ECAE1B" w14:textId="77777777" w:rsidR="002E4A03" w:rsidRPr="0046266F" w:rsidRDefault="002E4A03" w:rsidP="002E4A03">
      <w:pPr>
        <w:pStyle w:val="B3"/>
        <w:rPr>
          <w:ins w:id="633" w:author="Arne Marquordt" w:date="2023-05-24T18:30:00Z"/>
        </w:rPr>
      </w:pPr>
      <w:ins w:id="634" w:author="Arne Marquordt" w:date="2023-05-24T18:30:00Z">
        <w:r w:rsidRPr="0046266F">
          <w:t>TSC:</w:t>
        </w:r>
        <w:r w:rsidRPr="0046266F">
          <w:tab/>
          <w:t>'0'</w:t>
        </w:r>
      </w:ins>
    </w:p>
    <w:p w14:paraId="47E0094A" w14:textId="77777777" w:rsidR="002E4A03" w:rsidRPr="0046266F" w:rsidRDefault="002E4A03" w:rsidP="002E4A03">
      <w:pPr>
        <w:pStyle w:val="B2"/>
        <w:rPr>
          <w:ins w:id="635" w:author="Arne Marquordt" w:date="2023-05-24T18:30:00Z"/>
        </w:rPr>
      </w:pPr>
      <w:ins w:id="636" w:author="Arne Marquordt" w:date="2023-05-24T18:30:00Z">
        <w:r w:rsidRPr="0046266F">
          <w:t>Authentication parameter RAND (5G authentication challenge):</w:t>
        </w:r>
        <w:r>
          <w:tab/>
        </w:r>
        <w:r w:rsidRPr="0046266F">
          <w:t>128 bits value</w:t>
        </w:r>
      </w:ins>
    </w:p>
    <w:p w14:paraId="78D140A9" w14:textId="77777777" w:rsidR="002E4A03" w:rsidRPr="0046266F" w:rsidRDefault="002E4A03" w:rsidP="002E4A03">
      <w:pPr>
        <w:pStyle w:val="B2"/>
        <w:rPr>
          <w:ins w:id="637" w:author="Arne Marquordt" w:date="2023-05-24T18:30:00Z"/>
        </w:rPr>
      </w:pPr>
      <w:ins w:id="638" w:author="Arne Marquordt" w:date="2023-05-24T18:30:00Z">
        <w:r w:rsidRPr="0046266F">
          <w:t>Authentication parameter AUTN (5G Authentication challenge).</w:t>
        </w:r>
        <w:r w:rsidRPr="0046266F">
          <w:tab/>
          <w:t>128 bits value</w:t>
        </w:r>
        <w:bookmarkStart w:id="639" w:name="_Hlk9867760"/>
      </w:ins>
    </w:p>
    <w:p w14:paraId="0EAA7900" w14:textId="77777777" w:rsidR="002E4A03" w:rsidRPr="0046266F" w:rsidRDefault="002E4A03" w:rsidP="002E4A03">
      <w:pPr>
        <w:pStyle w:val="B1"/>
        <w:rPr>
          <w:ins w:id="640" w:author="Arne Marquordt" w:date="2023-05-24T18:30:00Z"/>
        </w:rPr>
      </w:pPr>
      <w:ins w:id="641" w:author="Arne Marquordt" w:date="2023-05-24T18:30:00Z">
        <w:r w:rsidRPr="0046266F">
          <w:t>d)</w:t>
        </w:r>
        <w:r w:rsidRPr="0046266F">
          <w:tab/>
          <w:t xml:space="preserve">Using the 5G authentication challenge data received in </w:t>
        </w:r>
        <w:r w:rsidRPr="0046266F">
          <w:rPr>
            <w:i/>
          </w:rPr>
          <w:t>AUTHENTICATION REQUEST</w:t>
        </w:r>
        <w:r w:rsidRPr="0046266F">
          <w:t xml:space="preserve"> message the ME pass the RAND and AUTN to the USIM.</w:t>
        </w:r>
        <w:bookmarkEnd w:id="639"/>
      </w:ins>
    </w:p>
    <w:bookmarkEnd w:id="625"/>
    <w:p w14:paraId="3CF0B42A" w14:textId="77777777" w:rsidR="002E4A03" w:rsidRPr="0046266F" w:rsidRDefault="002E4A03" w:rsidP="002E4A03">
      <w:pPr>
        <w:pStyle w:val="B1"/>
        <w:rPr>
          <w:ins w:id="642" w:author="Arne Marquordt" w:date="2023-05-24T18:30:00Z"/>
        </w:rPr>
      </w:pPr>
      <w:ins w:id="643" w:author="Arne Marquordt" w:date="2023-05-24T18:30:00Z">
        <w:r w:rsidRPr="0046266F">
          <w:t>e)</w:t>
        </w:r>
        <w:r w:rsidRPr="0046266F">
          <w:tab/>
          <w:t xml:space="preserve">Upon reception of </w:t>
        </w:r>
        <w:bookmarkStart w:id="644" w:name="_Hlk9872520"/>
        <w:r w:rsidRPr="0046266F">
          <w:rPr>
            <w:i/>
          </w:rPr>
          <w:t>AUTHENTICATION RESPONSE</w:t>
        </w:r>
        <w:r w:rsidRPr="0046266F">
          <w:t xml:space="preserve"> message </w:t>
        </w:r>
        <w:bookmarkEnd w:id="644"/>
        <w:r w:rsidRPr="0046266F">
          <w:t xml:space="preserve">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ins>
    </w:p>
    <w:p w14:paraId="793C8DD0" w14:textId="77777777" w:rsidR="002E4A03" w:rsidRPr="0046266F" w:rsidRDefault="002E4A03" w:rsidP="002E4A03">
      <w:pPr>
        <w:pStyle w:val="B1"/>
        <w:rPr>
          <w:ins w:id="645" w:author="Arne Marquordt" w:date="2023-05-24T18:30:00Z"/>
        </w:rPr>
      </w:pPr>
      <w:ins w:id="646" w:author="Arne Marquordt" w:date="2023-05-24T18:30:00Z">
        <w:r w:rsidRPr="0046266F">
          <w:t>f)</w:t>
        </w:r>
        <w:r w:rsidRPr="0046266F">
          <w:tab/>
          <w:t xml:space="preserve">The NG-SS sends a </w:t>
        </w:r>
        <w:r w:rsidRPr="0046266F">
          <w:rPr>
            <w:i/>
          </w:rPr>
          <w:t>REGISTRATION ACCEPT</w:t>
        </w:r>
        <w:r w:rsidRPr="0046266F">
          <w:t xml:space="preserve"> message.</w:t>
        </w:r>
      </w:ins>
    </w:p>
    <w:p w14:paraId="23196D9C" w14:textId="77777777" w:rsidR="002E4A03" w:rsidRPr="0046266F" w:rsidRDefault="002E4A03" w:rsidP="002E4A03">
      <w:pPr>
        <w:pStyle w:val="B3"/>
        <w:rPr>
          <w:ins w:id="647" w:author="Arne Marquordt" w:date="2023-05-24T18:30:00Z"/>
        </w:rPr>
      </w:pPr>
      <w:ins w:id="648" w:author="Arne Marquordt" w:date="2023-05-24T18:30:00Z">
        <w:r w:rsidRPr="0046266F">
          <w:t>5G-GUTI:</w:t>
        </w:r>
        <w:r>
          <w:tab/>
        </w:r>
        <w:r w:rsidRPr="0046266F">
          <w:t>24408300010266436587</w:t>
        </w:r>
      </w:ins>
    </w:p>
    <w:p w14:paraId="218EB5B1" w14:textId="77777777" w:rsidR="002E4A03" w:rsidRPr="0046266F" w:rsidRDefault="002E4A03" w:rsidP="002E4A03">
      <w:pPr>
        <w:pStyle w:val="B3"/>
        <w:rPr>
          <w:ins w:id="649" w:author="Arne Marquordt" w:date="2023-05-24T18:30:00Z"/>
        </w:rPr>
      </w:pPr>
      <w:ins w:id="650" w:author="Arne Marquordt" w:date="2023-05-24T18:30:00Z">
        <w:r w:rsidRPr="0046266F">
          <w:t>TAI:</w:t>
        </w:r>
        <w:r w:rsidRPr="0046266F">
          <w:tab/>
          <w:t>42 34 80 00 00 01</w:t>
        </w:r>
      </w:ins>
    </w:p>
    <w:p w14:paraId="7ADD0DBB" w14:textId="77777777" w:rsidR="002E4A03" w:rsidRDefault="002E4A03" w:rsidP="002E4A03">
      <w:pPr>
        <w:pStyle w:val="B1"/>
        <w:rPr>
          <w:ins w:id="651" w:author="Arne Marquordt" w:date="2023-05-24T18:30:00Z"/>
        </w:rPr>
      </w:pPr>
      <w:ins w:id="652" w:author="Arne Marquordt" w:date="2023-05-24T18:30:00Z">
        <w:r w:rsidRPr="0046266F">
          <w:t>g)</w:t>
        </w:r>
        <w:r w:rsidRPr="0046266F">
          <w:tab/>
          <w:t xml:space="preserve">The UE sends a </w:t>
        </w:r>
        <w:r w:rsidRPr="0046266F">
          <w:rPr>
            <w:i/>
          </w:rPr>
          <w:t>REGISTRATION COMPLETE</w:t>
        </w:r>
        <w:r w:rsidRPr="0046266F">
          <w:t xml:space="preserve"> message.</w:t>
        </w:r>
      </w:ins>
    </w:p>
    <w:p w14:paraId="0D64B540" w14:textId="587FFAE9" w:rsidR="002E4A03" w:rsidRDefault="002E4A03" w:rsidP="002E4A03">
      <w:pPr>
        <w:pStyle w:val="B1"/>
        <w:rPr>
          <w:ins w:id="653" w:author="Arne Marquordt" w:date="2023-05-24T18:34:00Z"/>
        </w:rPr>
      </w:pPr>
      <w:ins w:id="654" w:author="Arne Marquordt" w:date="2023-05-24T18:30:00Z">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ins>
    </w:p>
    <w:p w14:paraId="6399C1B8" w14:textId="77777777" w:rsidR="00A20F7B" w:rsidRPr="0046266F" w:rsidRDefault="00A20F7B" w:rsidP="00A20F7B">
      <w:pPr>
        <w:keepNext/>
        <w:keepLines/>
        <w:spacing w:before="240"/>
        <w:ind w:left="1418" w:hanging="1418"/>
        <w:outlineLvl w:val="3"/>
        <w:rPr>
          <w:ins w:id="655" w:author="Arne Marquordt" w:date="2023-05-24T18:34:00Z"/>
          <w:rFonts w:ascii="Arial" w:hAnsi="Arial"/>
          <w:sz w:val="24"/>
        </w:rPr>
      </w:pPr>
      <w:bookmarkStart w:id="656" w:name="_Toc50983745"/>
      <w:bookmarkStart w:id="657" w:name="_Toc50985916"/>
      <w:bookmarkStart w:id="658" w:name="_Toc57113146"/>
      <w:ins w:id="659" w:author="Arne Marquordt" w:date="2023-05-24T18:34:00Z">
        <w:r w:rsidRPr="0046266F">
          <w:rPr>
            <w:rFonts w:ascii="Arial" w:hAnsi="Arial"/>
            <w:sz w:val="24"/>
          </w:rPr>
          <w:t>15.2.1.5</w:t>
        </w:r>
        <w:r w:rsidRPr="0046266F">
          <w:rPr>
            <w:rFonts w:ascii="Arial" w:hAnsi="Arial"/>
            <w:sz w:val="24"/>
          </w:rPr>
          <w:tab/>
          <w:t>Acceptance criteria</w:t>
        </w:r>
      </w:ins>
    </w:p>
    <w:p w14:paraId="1CA9A0C3" w14:textId="77777777" w:rsidR="00A20F7B" w:rsidRPr="0046266F" w:rsidRDefault="00A20F7B" w:rsidP="00A20F7B">
      <w:pPr>
        <w:pStyle w:val="B1"/>
        <w:rPr>
          <w:ins w:id="660" w:author="Arne Marquordt" w:date="2023-05-24T18:34:00Z"/>
        </w:rPr>
      </w:pPr>
      <w:ins w:id="661" w:author="Arne Marquordt" w:date="2023-05-24T18:34:00Z">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ins>
    </w:p>
    <w:p w14:paraId="3289286A" w14:textId="77777777" w:rsidR="00A20F7B" w:rsidRPr="0046266F" w:rsidRDefault="00A20F7B" w:rsidP="00A20F7B">
      <w:pPr>
        <w:pStyle w:val="B1"/>
        <w:rPr>
          <w:ins w:id="662" w:author="Arne Marquordt" w:date="2023-05-24T18:34:00Z"/>
        </w:rPr>
      </w:pPr>
      <w:ins w:id="663" w:author="Arne Marquordt" w:date="2023-05-24T18:34:00Z">
        <w:r w:rsidRPr="0046266F">
          <w:lastRenderedPageBreak/>
          <w:t>2)</w:t>
        </w:r>
        <w:r w:rsidRPr="0046266F">
          <w:tab/>
          <w:t xml:space="preserve">During step c) the UE shall indicate within the </w:t>
        </w:r>
        <w:r w:rsidRPr="0046266F">
          <w:rPr>
            <w:i/>
          </w:rPr>
          <w:t>REGISTRATION REQUEST</w:t>
        </w:r>
        <w:r w:rsidRPr="0046266F">
          <w:t xml:space="preserve"> for the NAS key set identifier that no key is available.</w:t>
        </w:r>
      </w:ins>
    </w:p>
    <w:p w14:paraId="52E04099" w14:textId="77777777" w:rsidR="00A20F7B" w:rsidRPr="0046266F" w:rsidRDefault="00A20F7B" w:rsidP="00A20F7B">
      <w:pPr>
        <w:pStyle w:val="B1"/>
        <w:rPr>
          <w:ins w:id="664" w:author="Arne Marquordt" w:date="2023-05-24T18:34:00Z"/>
        </w:rPr>
      </w:pPr>
      <w:ins w:id="665" w:author="Arne Marquordt" w:date="2023-05-24T18:34:00Z">
        <w:r w:rsidRPr="0046266F">
          <w:t>3)</w:t>
        </w:r>
        <w:r w:rsidRPr="0046266F">
          <w:tab/>
          <w:t xml:space="preserve">In step d) the ME forwards the RAND and AUTN received in </w:t>
        </w:r>
        <w:r w:rsidRPr="0046266F">
          <w:rPr>
            <w:i/>
          </w:rPr>
          <w:t>AUTHENTICATION REQUEST</w:t>
        </w:r>
        <w:r w:rsidRPr="0046266F">
          <w:t xml:space="preserve"> message to the USIM.</w:t>
        </w:r>
      </w:ins>
    </w:p>
    <w:p w14:paraId="001B2279" w14:textId="77777777" w:rsidR="00A20F7B" w:rsidRPr="0046266F" w:rsidRDefault="00A20F7B" w:rsidP="00A20F7B">
      <w:pPr>
        <w:pStyle w:val="B1"/>
        <w:rPr>
          <w:ins w:id="666" w:author="Arne Marquordt" w:date="2023-05-24T18:34:00Z"/>
        </w:rPr>
      </w:pPr>
      <w:ins w:id="667" w:author="Arne Marquordt" w:date="2023-05-24T18:34:00Z">
        <w:r w:rsidRPr="0046266F">
          <w:t>4)</w:t>
        </w:r>
        <w:r w:rsidRPr="0046266F">
          <w:tab/>
          <w:t xml:space="preserve">During step e) the UE sends an </w:t>
        </w:r>
        <w:r w:rsidRPr="0046266F">
          <w:rPr>
            <w:i/>
          </w:rPr>
          <w:t>AUTHENTICATION RESPONSE</w:t>
        </w:r>
        <w:r w:rsidRPr="0046266F">
          <w:t xml:space="preserve"> message contains:</w:t>
        </w:r>
      </w:ins>
    </w:p>
    <w:p w14:paraId="2C063D39" w14:textId="77777777" w:rsidR="00A20F7B" w:rsidRPr="0046266F" w:rsidRDefault="00A20F7B" w:rsidP="00A20F7B">
      <w:pPr>
        <w:pStyle w:val="B3"/>
        <w:rPr>
          <w:ins w:id="668" w:author="Arne Marquordt" w:date="2023-05-24T18:34:00Z"/>
        </w:rPr>
      </w:pPr>
      <w:ins w:id="669" w:author="Arne Marquordt" w:date="2023-05-24T18:34:00Z">
        <w:r w:rsidRPr="0046266F">
          <w:t>Authentication response parameter:</w:t>
        </w:r>
        <w:r w:rsidRPr="0046266F">
          <w:tab/>
          <w:t>16 octets RES* value calculated according to 3GPP TS 24.501 [42]</w:t>
        </w:r>
      </w:ins>
    </w:p>
    <w:p w14:paraId="06676F35" w14:textId="77777777" w:rsidR="00A20F7B" w:rsidRDefault="00A20F7B" w:rsidP="00A20F7B">
      <w:pPr>
        <w:pStyle w:val="B1"/>
        <w:rPr>
          <w:ins w:id="670" w:author="Arne Marquordt" w:date="2023-05-24T18:34:00Z"/>
        </w:rPr>
      </w:pPr>
      <w:ins w:id="671" w:author="Arne Marquordt" w:date="2023-05-24T18:34:00Z">
        <w:r w:rsidRPr="0046266F">
          <w:t>5)</w:t>
        </w:r>
        <w:r w:rsidRPr="0046266F">
          <w:tab/>
          <w:t xml:space="preserve">In step e) the UE shall send </w:t>
        </w:r>
        <w:r w:rsidRPr="0046266F">
          <w:rPr>
            <w:i/>
          </w:rPr>
          <w:t>SECURITY MODE COMPLETE</w:t>
        </w:r>
        <w:r w:rsidRPr="0046266F">
          <w:t xml:space="preserve"> message</w:t>
        </w:r>
        <w:r>
          <w:t>.</w:t>
        </w:r>
      </w:ins>
    </w:p>
    <w:p w14:paraId="3C92C8C5" w14:textId="1C551A7B" w:rsidR="00A20F7B" w:rsidRDefault="00A20F7B" w:rsidP="00A20F7B">
      <w:pPr>
        <w:pStyle w:val="B1"/>
        <w:rPr>
          <w:ins w:id="672" w:author="Arne Marquordt" w:date="2023-05-24T18:34:00Z"/>
        </w:rPr>
      </w:pPr>
      <w:ins w:id="673" w:author="Arne Marquordt" w:date="2023-05-24T18:34:00Z">
        <w:r w:rsidRPr="0046266F">
          <w:t>6)</w:t>
        </w:r>
        <w:r w:rsidRPr="0046266F">
          <w:tab/>
          <w:t xml:space="preserve">After step </w:t>
        </w:r>
        <w:r>
          <w:t xml:space="preserve">e) if service n°133 is </w:t>
        </w:r>
        <w:r w:rsidRPr="0046266F">
          <w:t>"available"</w:t>
        </w:r>
        <w:r>
          <w:t xml:space="preserve">, the ME updates the </w:t>
        </w:r>
        <w:r w:rsidRPr="0046266F">
          <w:t>EF</w:t>
        </w:r>
        <w:r w:rsidRPr="0046266F">
          <w:rPr>
            <w:vertAlign w:val="subscript"/>
          </w:rPr>
          <w:t>5GAUTHKEYS</w:t>
        </w:r>
        <w:r w:rsidRPr="0046266F">
          <w:t xml:space="preserve"> as shown below.</w:t>
        </w:r>
      </w:ins>
    </w:p>
    <w:p w14:paraId="662CF92B" w14:textId="77777777" w:rsidR="00A20F7B" w:rsidRPr="0046266F" w:rsidRDefault="00A20F7B" w:rsidP="00A20F7B">
      <w:pPr>
        <w:spacing w:after="120"/>
        <w:rPr>
          <w:ins w:id="674" w:author="Arne Marquordt" w:date="2023-05-24T18:34:00Z"/>
          <w:b/>
        </w:rPr>
      </w:pPr>
      <w:ins w:id="675" w:author="Arne Marquordt" w:date="2023-05-24T18:34:00Z">
        <w:r w:rsidRPr="0046266F">
          <w:rPr>
            <w:b/>
          </w:rPr>
          <w:t>EF</w:t>
        </w:r>
        <w:r w:rsidRPr="0046266F">
          <w:rPr>
            <w:b/>
            <w:vertAlign w:val="subscript"/>
          </w:rPr>
          <w:t xml:space="preserve">5GAUTHKEYS </w:t>
        </w:r>
        <w:r w:rsidRPr="0046266F">
          <w:rPr>
            <w:b/>
          </w:rPr>
          <w:t>(5G authentication keys)</w:t>
        </w:r>
      </w:ins>
    </w:p>
    <w:p w14:paraId="665FCB06" w14:textId="77777777" w:rsidR="00A20F7B" w:rsidRPr="0046266F" w:rsidRDefault="00A20F7B" w:rsidP="00A20F7B">
      <w:pPr>
        <w:pStyle w:val="B1"/>
        <w:rPr>
          <w:ins w:id="676" w:author="Arne Marquordt" w:date="2023-05-24T18:34:00Z"/>
        </w:rPr>
      </w:pPr>
      <w:ins w:id="677" w:author="Arne Marquordt" w:date="2023-05-24T18:34:00Z">
        <w:r w:rsidRPr="0046266F">
          <w:t>Logically:</w:t>
        </w:r>
      </w:ins>
    </w:p>
    <w:p w14:paraId="03FC8E4F" w14:textId="77777777" w:rsidR="00A20F7B" w:rsidRPr="0046266F" w:rsidRDefault="00A20F7B" w:rsidP="00A20F7B">
      <w:pPr>
        <w:pStyle w:val="B2"/>
        <w:rPr>
          <w:ins w:id="678" w:author="Arne Marquordt" w:date="2023-05-24T18:34:00Z"/>
        </w:rPr>
      </w:pPr>
      <w:ins w:id="679" w:author="Arne Marquordt" w:date="2023-05-24T18:34:00Z">
        <w:r w:rsidRPr="0046266F">
          <w:t>K</w:t>
        </w:r>
        <w:r w:rsidRPr="0046266F">
          <w:rPr>
            <w:vertAlign w:val="subscript"/>
          </w:rPr>
          <w:t>A</w:t>
        </w:r>
        <w:r w:rsidRPr="0046266F">
          <w:rPr>
            <w:noProof/>
            <w:vertAlign w:val="subscript"/>
          </w:rPr>
          <w:t>USF</w:t>
        </w:r>
        <w:r w:rsidRPr="0046266F">
          <w:t>:</w:t>
        </w:r>
        <w:r w:rsidRPr="0046266F">
          <w:tab/>
          <w:t>value not checked</w:t>
        </w:r>
      </w:ins>
    </w:p>
    <w:p w14:paraId="0AEC1A1C" w14:textId="77777777" w:rsidR="00A20F7B" w:rsidRDefault="00A20F7B" w:rsidP="00A20F7B">
      <w:pPr>
        <w:pStyle w:val="B2"/>
        <w:rPr>
          <w:ins w:id="680" w:author="Arne Marquordt" w:date="2023-05-24T18:34:00Z"/>
        </w:rPr>
      </w:pPr>
      <w:ins w:id="681" w:author="Arne Marquordt" w:date="2023-05-24T18:34:00Z">
        <w:r w:rsidRPr="0046266F">
          <w:rPr>
            <w:noProof/>
          </w:rPr>
          <w:t>K</w:t>
        </w:r>
        <w:r w:rsidRPr="0046266F">
          <w:rPr>
            <w:noProof/>
            <w:vertAlign w:val="subscript"/>
          </w:rPr>
          <w:t>SEAF</w:t>
        </w:r>
        <w:r w:rsidRPr="0046266F">
          <w:t>:</w:t>
        </w:r>
        <w:r>
          <w:rPr>
            <w:vertAlign w:val="subscript"/>
          </w:rPr>
          <w:tab/>
        </w:r>
        <w:r w:rsidRPr="0046266F">
          <w:t>value not checked</w:t>
        </w:r>
      </w:ins>
    </w:p>
    <w:p w14:paraId="1EB25A7F" w14:textId="77777777" w:rsidR="00A20F7B" w:rsidRPr="0046266F" w:rsidRDefault="00A20F7B" w:rsidP="00A20F7B">
      <w:pPr>
        <w:pStyle w:val="B2"/>
        <w:rPr>
          <w:ins w:id="682" w:author="Arne Marquordt" w:date="2023-05-24T18:34:00Z"/>
        </w:rPr>
      </w:pPr>
      <w:ins w:id="683" w:author="Arne Marquordt" w:date="2023-05-24T18:34:00Z">
        <w:r>
          <w:t>SOR counter:</w:t>
        </w:r>
        <w:r>
          <w:tab/>
          <w:t>2</w:t>
        </w:r>
        <w:r w:rsidRPr="0046266F">
          <w:t xml:space="preserve"> bytes, value not checked</w:t>
        </w:r>
      </w:ins>
    </w:p>
    <w:p w14:paraId="3B468810" w14:textId="77777777" w:rsidR="00A20F7B" w:rsidRPr="00221802" w:rsidRDefault="00A20F7B" w:rsidP="00A20F7B">
      <w:pPr>
        <w:pStyle w:val="B2"/>
        <w:rPr>
          <w:ins w:id="684" w:author="Arne Marquordt" w:date="2023-05-24T18:34:00Z"/>
        </w:rPr>
      </w:pPr>
      <w:ins w:id="685" w:author="Arne Marquordt" w:date="2023-05-24T18:34:00Z">
        <w:r>
          <w:t>UE parameter update counter:</w:t>
        </w:r>
        <w:r>
          <w:tab/>
        </w:r>
        <w:r w:rsidRPr="0046266F">
          <w:t>2 bytes, value not checked</w:t>
        </w:r>
      </w:ins>
    </w:p>
    <w:p w14:paraId="1BDEA40F" w14:textId="77777777" w:rsidR="00A20F7B" w:rsidRPr="0046266F" w:rsidRDefault="00A20F7B" w:rsidP="00A20F7B">
      <w:pPr>
        <w:keepNext/>
        <w:keepLines/>
        <w:spacing w:after="0"/>
        <w:jc w:val="center"/>
        <w:rPr>
          <w:ins w:id="686" w:author="Arne Marquordt" w:date="2023-05-24T18:34: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A20F7B" w:rsidRPr="0046266F" w14:paraId="5BD39BA0" w14:textId="77777777" w:rsidTr="006439D3">
        <w:trPr>
          <w:ins w:id="687" w:author="Arne Marquordt" w:date="2023-05-24T18:34:00Z"/>
        </w:trPr>
        <w:tc>
          <w:tcPr>
            <w:tcW w:w="959" w:type="dxa"/>
            <w:tcBorders>
              <w:top w:val="single" w:sz="4" w:space="0" w:color="auto"/>
              <w:left w:val="single" w:sz="4" w:space="0" w:color="auto"/>
              <w:bottom w:val="single" w:sz="4" w:space="0" w:color="auto"/>
              <w:right w:val="single" w:sz="4" w:space="0" w:color="auto"/>
            </w:tcBorders>
            <w:hideMark/>
          </w:tcPr>
          <w:p w14:paraId="4748898C" w14:textId="77777777" w:rsidR="00A20F7B" w:rsidRPr="0046266F" w:rsidRDefault="00A20F7B" w:rsidP="006439D3">
            <w:pPr>
              <w:keepNext/>
              <w:keepLines/>
              <w:spacing w:after="0"/>
              <w:rPr>
                <w:ins w:id="688" w:author="Arne Marquordt" w:date="2023-05-24T18:34:00Z"/>
                <w:rFonts w:ascii="Arial" w:hAnsi="Arial"/>
                <w:b/>
                <w:sz w:val="18"/>
                <w:lang w:eastAsia="fr-FR"/>
              </w:rPr>
            </w:pPr>
            <w:ins w:id="689" w:author="Arne Marquordt" w:date="2023-05-24T18:34:00Z">
              <w:r w:rsidRPr="0046266F">
                <w:rPr>
                  <w:rFonts w:ascii="Arial" w:hAnsi="Arial"/>
                  <w:b/>
                  <w:sz w:val="18"/>
                  <w:lang w:eastAsia="fr-FR"/>
                </w:rPr>
                <w:t>Coding:</w:t>
              </w:r>
            </w:ins>
          </w:p>
        </w:tc>
        <w:tc>
          <w:tcPr>
            <w:tcW w:w="717" w:type="dxa"/>
            <w:tcBorders>
              <w:top w:val="single" w:sz="4" w:space="0" w:color="auto"/>
              <w:left w:val="single" w:sz="4" w:space="0" w:color="auto"/>
              <w:bottom w:val="single" w:sz="4" w:space="0" w:color="auto"/>
              <w:right w:val="single" w:sz="4" w:space="0" w:color="auto"/>
            </w:tcBorders>
            <w:hideMark/>
          </w:tcPr>
          <w:p w14:paraId="44D19F3E" w14:textId="77777777" w:rsidR="00A20F7B" w:rsidRPr="0046266F" w:rsidRDefault="00A20F7B" w:rsidP="006439D3">
            <w:pPr>
              <w:keepNext/>
              <w:keepLines/>
              <w:spacing w:after="0"/>
              <w:rPr>
                <w:ins w:id="690" w:author="Arne Marquordt" w:date="2023-05-24T18:34:00Z"/>
                <w:rFonts w:ascii="Arial" w:hAnsi="Arial"/>
                <w:b/>
                <w:sz w:val="18"/>
                <w:lang w:eastAsia="fr-FR"/>
              </w:rPr>
            </w:pPr>
            <w:ins w:id="691" w:author="Arne Marquordt" w:date="2023-05-24T18:34:00Z">
              <w:r w:rsidRPr="0046266F">
                <w:rPr>
                  <w:rFonts w:ascii="Arial" w:hAnsi="Arial"/>
                  <w:b/>
                  <w:sz w:val="18"/>
                  <w:lang w:eastAsia="fr-FR"/>
                </w:rPr>
                <w:t>B1</w:t>
              </w:r>
            </w:ins>
          </w:p>
        </w:tc>
        <w:tc>
          <w:tcPr>
            <w:tcW w:w="717" w:type="dxa"/>
            <w:tcBorders>
              <w:top w:val="single" w:sz="4" w:space="0" w:color="auto"/>
              <w:left w:val="single" w:sz="4" w:space="0" w:color="auto"/>
              <w:bottom w:val="single" w:sz="4" w:space="0" w:color="auto"/>
              <w:right w:val="single" w:sz="4" w:space="0" w:color="auto"/>
            </w:tcBorders>
            <w:hideMark/>
          </w:tcPr>
          <w:p w14:paraId="38D6F021" w14:textId="77777777" w:rsidR="00A20F7B" w:rsidRPr="0046266F" w:rsidRDefault="00A20F7B" w:rsidP="006439D3">
            <w:pPr>
              <w:keepNext/>
              <w:keepLines/>
              <w:spacing w:after="0"/>
              <w:rPr>
                <w:ins w:id="692" w:author="Arne Marquordt" w:date="2023-05-24T18:34:00Z"/>
                <w:rFonts w:ascii="Arial" w:hAnsi="Arial"/>
                <w:b/>
                <w:sz w:val="18"/>
                <w:lang w:eastAsia="fr-FR"/>
              </w:rPr>
            </w:pPr>
            <w:ins w:id="693" w:author="Arne Marquordt" w:date="2023-05-24T18:34:00Z">
              <w:r w:rsidRPr="0046266F">
                <w:rPr>
                  <w:rFonts w:ascii="Arial" w:hAnsi="Arial"/>
                  <w:b/>
                  <w:sz w:val="18"/>
                  <w:lang w:eastAsia="fr-FR"/>
                </w:rPr>
                <w:t>B2</w:t>
              </w:r>
            </w:ins>
          </w:p>
        </w:tc>
        <w:tc>
          <w:tcPr>
            <w:tcW w:w="717" w:type="dxa"/>
            <w:tcBorders>
              <w:top w:val="single" w:sz="4" w:space="0" w:color="auto"/>
              <w:left w:val="single" w:sz="4" w:space="0" w:color="auto"/>
              <w:bottom w:val="single" w:sz="4" w:space="0" w:color="auto"/>
              <w:right w:val="single" w:sz="4" w:space="0" w:color="auto"/>
            </w:tcBorders>
            <w:hideMark/>
          </w:tcPr>
          <w:p w14:paraId="28C6FD54" w14:textId="77777777" w:rsidR="00A20F7B" w:rsidRPr="0046266F" w:rsidRDefault="00A20F7B" w:rsidP="006439D3">
            <w:pPr>
              <w:keepNext/>
              <w:keepLines/>
              <w:spacing w:after="0"/>
              <w:rPr>
                <w:ins w:id="694" w:author="Arne Marquordt" w:date="2023-05-24T18:34:00Z"/>
                <w:rFonts w:ascii="Arial" w:hAnsi="Arial"/>
                <w:b/>
                <w:sz w:val="18"/>
                <w:lang w:eastAsia="fr-FR"/>
              </w:rPr>
            </w:pPr>
            <w:ins w:id="695" w:author="Arne Marquordt" w:date="2023-05-24T18:34:00Z">
              <w:r w:rsidRPr="0046266F">
                <w:rPr>
                  <w:rFonts w:ascii="Arial" w:hAnsi="Arial"/>
                  <w:b/>
                  <w:sz w:val="18"/>
                  <w:lang w:eastAsia="fr-FR"/>
                </w:rPr>
                <w:t>B3</w:t>
              </w:r>
            </w:ins>
          </w:p>
        </w:tc>
        <w:tc>
          <w:tcPr>
            <w:tcW w:w="717" w:type="dxa"/>
            <w:tcBorders>
              <w:top w:val="single" w:sz="4" w:space="0" w:color="auto"/>
              <w:left w:val="single" w:sz="4" w:space="0" w:color="auto"/>
              <w:bottom w:val="single" w:sz="4" w:space="0" w:color="auto"/>
              <w:right w:val="single" w:sz="4" w:space="0" w:color="auto"/>
            </w:tcBorders>
            <w:hideMark/>
          </w:tcPr>
          <w:p w14:paraId="74F14319" w14:textId="77777777" w:rsidR="00A20F7B" w:rsidRPr="0046266F" w:rsidRDefault="00A20F7B" w:rsidP="006439D3">
            <w:pPr>
              <w:keepNext/>
              <w:keepLines/>
              <w:spacing w:after="0"/>
              <w:rPr>
                <w:ins w:id="696" w:author="Arne Marquordt" w:date="2023-05-24T18:34:00Z"/>
                <w:rFonts w:ascii="Arial" w:hAnsi="Arial"/>
                <w:b/>
                <w:sz w:val="18"/>
                <w:lang w:eastAsia="fr-FR"/>
              </w:rPr>
            </w:pPr>
            <w:ins w:id="697" w:author="Arne Marquordt" w:date="2023-05-24T18:34:00Z">
              <w:r w:rsidRPr="0046266F">
                <w:rPr>
                  <w:rFonts w:ascii="Arial" w:hAnsi="Arial"/>
                  <w:b/>
                  <w:sz w:val="18"/>
                  <w:lang w:eastAsia="fr-FR"/>
                </w:rPr>
                <w:t>Bx</w:t>
              </w:r>
            </w:ins>
          </w:p>
        </w:tc>
        <w:tc>
          <w:tcPr>
            <w:tcW w:w="717" w:type="dxa"/>
            <w:tcBorders>
              <w:top w:val="single" w:sz="4" w:space="0" w:color="auto"/>
              <w:left w:val="single" w:sz="4" w:space="0" w:color="auto"/>
              <w:bottom w:val="single" w:sz="4" w:space="0" w:color="auto"/>
              <w:right w:val="single" w:sz="4" w:space="0" w:color="auto"/>
            </w:tcBorders>
            <w:hideMark/>
          </w:tcPr>
          <w:p w14:paraId="66A81023" w14:textId="77777777" w:rsidR="00A20F7B" w:rsidRPr="0046266F" w:rsidRDefault="00A20F7B" w:rsidP="006439D3">
            <w:pPr>
              <w:keepNext/>
              <w:keepLines/>
              <w:spacing w:after="0"/>
              <w:rPr>
                <w:ins w:id="698" w:author="Arne Marquordt" w:date="2023-05-24T18:34:00Z"/>
                <w:rFonts w:ascii="Arial" w:hAnsi="Arial"/>
                <w:b/>
                <w:sz w:val="18"/>
                <w:lang w:eastAsia="fr-FR"/>
              </w:rPr>
            </w:pPr>
            <w:ins w:id="699" w:author="Arne Marquordt" w:date="2023-05-24T18:34:00Z">
              <w:r w:rsidRPr="0046266F">
                <w:rPr>
                  <w:rFonts w:ascii="Arial" w:hAnsi="Arial"/>
                  <w:b/>
                  <w:sz w:val="18"/>
                  <w:lang w:eastAsia="fr-FR"/>
                </w:rPr>
                <w:t>Bx+1</w:t>
              </w:r>
            </w:ins>
          </w:p>
        </w:tc>
        <w:tc>
          <w:tcPr>
            <w:tcW w:w="717" w:type="dxa"/>
            <w:tcBorders>
              <w:top w:val="single" w:sz="4" w:space="0" w:color="auto"/>
              <w:left w:val="single" w:sz="4" w:space="0" w:color="auto"/>
              <w:bottom w:val="single" w:sz="4" w:space="0" w:color="auto"/>
              <w:right w:val="single" w:sz="4" w:space="0" w:color="auto"/>
            </w:tcBorders>
            <w:hideMark/>
          </w:tcPr>
          <w:p w14:paraId="58800ADF" w14:textId="77777777" w:rsidR="00A20F7B" w:rsidRPr="0046266F" w:rsidRDefault="00A20F7B" w:rsidP="006439D3">
            <w:pPr>
              <w:keepNext/>
              <w:keepLines/>
              <w:spacing w:after="0"/>
              <w:rPr>
                <w:ins w:id="700" w:author="Arne Marquordt" w:date="2023-05-24T18:34:00Z"/>
                <w:rFonts w:ascii="Arial" w:hAnsi="Arial"/>
                <w:b/>
                <w:sz w:val="18"/>
                <w:lang w:eastAsia="fr-FR"/>
              </w:rPr>
            </w:pPr>
            <w:ins w:id="701" w:author="Arne Marquordt" w:date="2023-05-24T18:34:00Z">
              <w:r w:rsidRPr="0046266F">
                <w:rPr>
                  <w:rFonts w:ascii="Arial" w:hAnsi="Arial"/>
                  <w:b/>
                  <w:sz w:val="18"/>
                  <w:lang w:eastAsia="fr-FR"/>
                </w:rPr>
                <w:t>Bx+2</w:t>
              </w:r>
            </w:ins>
          </w:p>
        </w:tc>
        <w:tc>
          <w:tcPr>
            <w:tcW w:w="717" w:type="dxa"/>
            <w:tcBorders>
              <w:top w:val="single" w:sz="4" w:space="0" w:color="auto"/>
              <w:left w:val="single" w:sz="4" w:space="0" w:color="auto"/>
              <w:bottom w:val="single" w:sz="4" w:space="0" w:color="auto"/>
              <w:right w:val="single" w:sz="4" w:space="0" w:color="auto"/>
            </w:tcBorders>
            <w:hideMark/>
          </w:tcPr>
          <w:p w14:paraId="432DE607" w14:textId="77777777" w:rsidR="00A20F7B" w:rsidRPr="0046266F" w:rsidRDefault="00A20F7B" w:rsidP="006439D3">
            <w:pPr>
              <w:keepNext/>
              <w:keepLines/>
              <w:spacing w:after="0"/>
              <w:rPr>
                <w:ins w:id="702" w:author="Arne Marquordt" w:date="2023-05-24T18:34:00Z"/>
                <w:rFonts w:ascii="Arial" w:hAnsi="Arial"/>
                <w:b/>
                <w:sz w:val="18"/>
                <w:lang w:eastAsia="fr-FR"/>
              </w:rPr>
            </w:pPr>
            <w:ins w:id="703" w:author="Arne Marquordt" w:date="2023-05-24T18:34:00Z">
              <w:r w:rsidRPr="0046266F">
                <w:rPr>
                  <w:rFonts w:ascii="Arial" w:hAnsi="Arial"/>
                  <w:b/>
                  <w:sz w:val="18"/>
                  <w:lang w:eastAsia="fr-FR"/>
                </w:rPr>
                <w:t>Bx+3</w:t>
              </w:r>
            </w:ins>
          </w:p>
        </w:tc>
        <w:tc>
          <w:tcPr>
            <w:tcW w:w="717" w:type="dxa"/>
            <w:tcBorders>
              <w:top w:val="single" w:sz="4" w:space="0" w:color="auto"/>
              <w:left w:val="single" w:sz="4" w:space="0" w:color="auto"/>
              <w:bottom w:val="single" w:sz="4" w:space="0" w:color="auto"/>
              <w:right w:val="single" w:sz="4" w:space="0" w:color="auto"/>
            </w:tcBorders>
            <w:hideMark/>
          </w:tcPr>
          <w:p w14:paraId="52DE6C4A" w14:textId="77777777" w:rsidR="00A20F7B" w:rsidRPr="0046266F" w:rsidRDefault="00A20F7B" w:rsidP="006439D3">
            <w:pPr>
              <w:keepNext/>
              <w:keepLines/>
              <w:spacing w:after="0"/>
              <w:rPr>
                <w:ins w:id="704" w:author="Arne Marquordt" w:date="2023-05-24T18:34:00Z"/>
                <w:rFonts w:ascii="Arial" w:hAnsi="Arial"/>
                <w:b/>
                <w:sz w:val="18"/>
                <w:lang w:eastAsia="fr-FR"/>
              </w:rPr>
            </w:pPr>
            <w:ins w:id="705" w:author="Arne Marquordt" w:date="2023-05-24T18:34:00Z">
              <w:r w:rsidRPr="0046266F">
                <w:rPr>
                  <w:rFonts w:ascii="Arial" w:hAnsi="Arial"/>
                  <w:b/>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39ED333E" w14:textId="77777777" w:rsidR="00A20F7B" w:rsidRPr="0046266F" w:rsidRDefault="00A20F7B" w:rsidP="006439D3">
            <w:pPr>
              <w:keepNext/>
              <w:keepLines/>
              <w:spacing w:after="0"/>
              <w:rPr>
                <w:ins w:id="706" w:author="Arne Marquordt" w:date="2023-05-24T18:34:00Z"/>
                <w:rFonts w:ascii="Arial" w:hAnsi="Arial"/>
                <w:b/>
                <w:sz w:val="18"/>
                <w:lang w:eastAsia="fr-FR"/>
              </w:rPr>
            </w:pPr>
            <w:ins w:id="707" w:author="Arne Marquordt" w:date="2023-05-24T18:34:00Z">
              <w:r w:rsidRPr="0046266F">
                <w:rPr>
                  <w:rFonts w:ascii="Arial" w:hAnsi="Arial"/>
                  <w:b/>
                  <w:sz w:val="18"/>
                  <w:lang w:eastAsia="fr-FR"/>
                </w:rPr>
                <w:t>B</w:t>
              </w:r>
              <w:r>
                <w:rPr>
                  <w:rFonts w:ascii="Arial" w:hAnsi="Arial"/>
                  <w:b/>
                  <w:sz w:val="18"/>
                  <w:lang w:eastAsia="fr-FR"/>
                </w:rPr>
                <w:t>y</w:t>
              </w:r>
            </w:ins>
          </w:p>
        </w:tc>
      </w:tr>
      <w:tr w:rsidR="00A20F7B" w:rsidRPr="0046266F" w14:paraId="46FD7A2A" w14:textId="77777777" w:rsidTr="006439D3">
        <w:trPr>
          <w:ins w:id="708" w:author="Arne Marquordt" w:date="2023-05-24T18:34:00Z"/>
        </w:trPr>
        <w:tc>
          <w:tcPr>
            <w:tcW w:w="959" w:type="dxa"/>
            <w:tcBorders>
              <w:top w:val="single" w:sz="4" w:space="0" w:color="auto"/>
              <w:left w:val="single" w:sz="4" w:space="0" w:color="auto"/>
              <w:bottom w:val="single" w:sz="4" w:space="0" w:color="auto"/>
              <w:right w:val="single" w:sz="4" w:space="0" w:color="auto"/>
            </w:tcBorders>
            <w:hideMark/>
          </w:tcPr>
          <w:p w14:paraId="60063B9D" w14:textId="77777777" w:rsidR="00A20F7B" w:rsidRPr="0046266F" w:rsidRDefault="00A20F7B" w:rsidP="006439D3">
            <w:pPr>
              <w:keepNext/>
              <w:keepLines/>
              <w:spacing w:after="0"/>
              <w:rPr>
                <w:ins w:id="709" w:author="Arne Marquordt" w:date="2023-05-24T18:34:00Z"/>
                <w:rFonts w:ascii="Arial" w:hAnsi="Arial"/>
                <w:sz w:val="18"/>
                <w:lang w:eastAsia="fr-FR"/>
              </w:rPr>
            </w:pPr>
            <w:ins w:id="710" w:author="Arne Marquordt" w:date="2023-05-24T18:34:00Z">
              <w:r w:rsidRPr="0046266F">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14:paraId="6A29E4DA" w14:textId="77777777" w:rsidR="00A20F7B" w:rsidRPr="0046266F" w:rsidRDefault="00A20F7B" w:rsidP="006439D3">
            <w:pPr>
              <w:keepNext/>
              <w:keepLines/>
              <w:spacing w:after="0"/>
              <w:rPr>
                <w:ins w:id="711" w:author="Arne Marquordt" w:date="2023-05-24T18:34:00Z"/>
                <w:rFonts w:ascii="Arial" w:hAnsi="Arial"/>
                <w:sz w:val="18"/>
                <w:lang w:eastAsia="fr-FR"/>
              </w:rPr>
            </w:pPr>
            <w:ins w:id="712" w:author="Arne Marquordt" w:date="2023-05-24T18:34:00Z">
              <w:r w:rsidRPr="0046266F">
                <w:rPr>
                  <w:rFonts w:ascii="Arial" w:hAnsi="Arial"/>
                  <w:sz w:val="18"/>
                  <w:lang w:eastAsia="fr-FR"/>
                </w:rPr>
                <w:t>80</w:t>
              </w:r>
            </w:ins>
          </w:p>
        </w:tc>
        <w:tc>
          <w:tcPr>
            <w:tcW w:w="717" w:type="dxa"/>
            <w:tcBorders>
              <w:top w:val="single" w:sz="4" w:space="0" w:color="auto"/>
              <w:left w:val="single" w:sz="4" w:space="0" w:color="auto"/>
              <w:bottom w:val="single" w:sz="4" w:space="0" w:color="auto"/>
              <w:right w:val="single" w:sz="4" w:space="0" w:color="auto"/>
            </w:tcBorders>
            <w:hideMark/>
          </w:tcPr>
          <w:p w14:paraId="643D71D5" w14:textId="77777777" w:rsidR="00A20F7B" w:rsidRPr="0046266F" w:rsidRDefault="00A20F7B" w:rsidP="006439D3">
            <w:pPr>
              <w:keepNext/>
              <w:keepLines/>
              <w:spacing w:after="0"/>
              <w:rPr>
                <w:ins w:id="713" w:author="Arne Marquordt" w:date="2023-05-24T18:34:00Z"/>
                <w:rFonts w:ascii="Arial" w:hAnsi="Arial"/>
                <w:sz w:val="18"/>
                <w:lang w:eastAsia="fr-FR"/>
              </w:rPr>
            </w:pPr>
            <w:ins w:id="714" w:author="Arne Marquordt" w:date="2023-05-24T18:34:00Z">
              <w:r w:rsidRPr="0046266F">
                <w:rPr>
                  <w:rFonts w:ascii="Arial" w:hAnsi="Arial"/>
                  <w:sz w:val="18"/>
                  <w:lang w:eastAsia="fr-FR"/>
                </w:rPr>
                <w:t>L1</w:t>
              </w:r>
            </w:ins>
          </w:p>
        </w:tc>
        <w:tc>
          <w:tcPr>
            <w:tcW w:w="717" w:type="dxa"/>
            <w:tcBorders>
              <w:top w:val="single" w:sz="4" w:space="0" w:color="auto"/>
              <w:left w:val="single" w:sz="4" w:space="0" w:color="auto"/>
              <w:bottom w:val="single" w:sz="4" w:space="0" w:color="auto"/>
              <w:right w:val="single" w:sz="4" w:space="0" w:color="auto"/>
            </w:tcBorders>
            <w:hideMark/>
          </w:tcPr>
          <w:p w14:paraId="2444F523" w14:textId="77777777" w:rsidR="00A20F7B" w:rsidRPr="0046266F" w:rsidRDefault="00A20F7B" w:rsidP="006439D3">
            <w:pPr>
              <w:keepNext/>
              <w:keepLines/>
              <w:spacing w:after="0"/>
              <w:rPr>
                <w:ins w:id="715" w:author="Arne Marquordt" w:date="2023-05-24T18:34:00Z"/>
                <w:rFonts w:ascii="Arial" w:hAnsi="Arial"/>
                <w:sz w:val="18"/>
                <w:lang w:eastAsia="fr-FR"/>
              </w:rPr>
            </w:pPr>
            <w:ins w:id="716" w:author="Arne Marquordt" w:date="2023-05-24T18:34: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047D03C1" w14:textId="77777777" w:rsidR="00A20F7B" w:rsidRPr="0046266F" w:rsidRDefault="00A20F7B" w:rsidP="006439D3">
            <w:pPr>
              <w:keepNext/>
              <w:keepLines/>
              <w:spacing w:after="0"/>
              <w:rPr>
                <w:ins w:id="717" w:author="Arne Marquordt" w:date="2023-05-24T18:34:00Z"/>
                <w:rFonts w:ascii="Arial" w:hAnsi="Arial"/>
                <w:sz w:val="18"/>
                <w:lang w:eastAsia="fr-FR"/>
              </w:rPr>
            </w:pPr>
            <w:ins w:id="718" w:author="Arne Marquordt" w:date="2023-05-24T18:34: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4B05B3E4" w14:textId="77777777" w:rsidR="00A20F7B" w:rsidRPr="0046266F" w:rsidRDefault="00A20F7B" w:rsidP="006439D3">
            <w:pPr>
              <w:keepNext/>
              <w:keepLines/>
              <w:spacing w:after="0"/>
              <w:rPr>
                <w:ins w:id="719" w:author="Arne Marquordt" w:date="2023-05-24T18:34:00Z"/>
                <w:rFonts w:ascii="Arial" w:hAnsi="Arial"/>
                <w:sz w:val="18"/>
                <w:lang w:eastAsia="fr-FR"/>
              </w:rPr>
            </w:pPr>
            <w:ins w:id="720" w:author="Arne Marquordt" w:date="2023-05-24T18:34:00Z">
              <w:r w:rsidRPr="0046266F">
                <w:rPr>
                  <w:rFonts w:ascii="Arial" w:hAnsi="Arial"/>
                  <w:sz w:val="18"/>
                  <w:lang w:eastAsia="fr-FR"/>
                </w:rPr>
                <w:t>81</w:t>
              </w:r>
            </w:ins>
          </w:p>
        </w:tc>
        <w:tc>
          <w:tcPr>
            <w:tcW w:w="717" w:type="dxa"/>
            <w:tcBorders>
              <w:top w:val="single" w:sz="4" w:space="0" w:color="auto"/>
              <w:left w:val="single" w:sz="4" w:space="0" w:color="auto"/>
              <w:bottom w:val="single" w:sz="4" w:space="0" w:color="auto"/>
              <w:right w:val="single" w:sz="4" w:space="0" w:color="auto"/>
            </w:tcBorders>
            <w:hideMark/>
          </w:tcPr>
          <w:p w14:paraId="34D3152F" w14:textId="77777777" w:rsidR="00A20F7B" w:rsidRPr="0046266F" w:rsidRDefault="00A20F7B" w:rsidP="006439D3">
            <w:pPr>
              <w:keepNext/>
              <w:keepLines/>
              <w:spacing w:after="0"/>
              <w:rPr>
                <w:ins w:id="721" w:author="Arne Marquordt" w:date="2023-05-24T18:34:00Z"/>
                <w:rFonts w:ascii="Arial" w:hAnsi="Arial"/>
                <w:sz w:val="18"/>
                <w:lang w:eastAsia="fr-FR"/>
              </w:rPr>
            </w:pPr>
            <w:ins w:id="722" w:author="Arne Marquordt" w:date="2023-05-24T18:34:00Z">
              <w:r w:rsidRPr="0046266F">
                <w:rPr>
                  <w:rFonts w:ascii="Arial" w:hAnsi="Arial"/>
                  <w:sz w:val="18"/>
                  <w:lang w:eastAsia="fr-FR"/>
                </w:rPr>
                <w:t>L2</w:t>
              </w:r>
            </w:ins>
          </w:p>
        </w:tc>
        <w:tc>
          <w:tcPr>
            <w:tcW w:w="717" w:type="dxa"/>
            <w:tcBorders>
              <w:top w:val="single" w:sz="4" w:space="0" w:color="auto"/>
              <w:left w:val="single" w:sz="4" w:space="0" w:color="auto"/>
              <w:bottom w:val="single" w:sz="4" w:space="0" w:color="auto"/>
              <w:right w:val="single" w:sz="4" w:space="0" w:color="auto"/>
            </w:tcBorders>
            <w:hideMark/>
          </w:tcPr>
          <w:p w14:paraId="20E0805F" w14:textId="77777777" w:rsidR="00A20F7B" w:rsidRPr="0046266F" w:rsidRDefault="00A20F7B" w:rsidP="006439D3">
            <w:pPr>
              <w:keepNext/>
              <w:keepLines/>
              <w:spacing w:after="0"/>
              <w:rPr>
                <w:ins w:id="723" w:author="Arne Marquordt" w:date="2023-05-24T18:34:00Z"/>
                <w:rFonts w:ascii="Arial" w:hAnsi="Arial"/>
                <w:sz w:val="18"/>
                <w:lang w:eastAsia="fr-FR"/>
              </w:rPr>
            </w:pPr>
            <w:ins w:id="724" w:author="Arne Marquordt" w:date="2023-05-24T18:34: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5FA97D40" w14:textId="77777777" w:rsidR="00A20F7B" w:rsidRPr="0046266F" w:rsidRDefault="00A20F7B" w:rsidP="006439D3">
            <w:pPr>
              <w:keepNext/>
              <w:keepLines/>
              <w:spacing w:after="0"/>
              <w:rPr>
                <w:ins w:id="725" w:author="Arne Marquordt" w:date="2023-05-24T18:34:00Z"/>
                <w:rFonts w:ascii="Arial" w:hAnsi="Arial"/>
                <w:sz w:val="18"/>
                <w:lang w:eastAsia="fr-FR"/>
              </w:rPr>
            </w:pPr>
            <w:ins w:id="726" w:author="Arne Marquordt" w:date="2023-05-24T18:34: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0436D7B2" w14:textId="77777777" w:rsidR="00A20F7B" w:rsidRPr="0046266F" w:rsidRDefault="00A20F7B" w:rsidP="006439D3">
            <w:pPr>
              <w:keepNext/>
              <w:keepLines/>
              <w:spacing w:after="0"/>
              <w:rPr>
                <w:ins w:id="727" w:author="Arne Marquordt" w:date="2023-05-24T18:34:00Z"/>
                <w:rFonts w:ascii="Arial" w:hAnsi="Arial"/>
                <w:sz w:val="18"/>
                <w:lang w:eastAsia="fr-FR"/>
              </w:rPr>
            </w:pPr>
            <w:ins w:id="728" w:author="Arne Marquordt" w:date="2023-05-24T18:34:00Z">
              <w:r w:rsidRPr="0046266F">
                <w:rPr>
                  <w:rFonts w:ascii="Arial" w:hAnsi="Arial"/>
                  <w:sz w:val="18"/>
                  <w:lang w:eastAsia="fr-FR"/>
                </w:rPr>
                <w:t>xx</w:t>
              </w:r>
            </w:ins>
          </w:p>
        </w:tc>
      </w:tr>
      <w:tr w:rsidR="00A20F7B" w:rsidRPr="0046266F" w14:paraId="6BE96485" w14:textId="77777777" w:rsidTr="006439D3">
        <w:trPr>
          <w:ins w:id="729" w:author="Arne Marquordt" w:date="2023-05-24T18:34:00Z"/>
        </w:trPr>
        <w:tc>
          <w:tcPr>
            <w:tcW w:w="959" w:type="dxa"/>
            <w:tcBorders>
              <w:top w:val="single" w:sz="4" w:space="0" w:color="auto"/>
              <w:left w:val="single" w:sz="4" w:space="0" w:color="auto"/>
              <w:bottom w:val="single" w:sz="4" w:space="0" w:color="auto"/>
              <w:right w:val="single" w:sz="4" w:space="0" w:color="auto"/>
            </w:tcBorders>
            <w:hideMark/>
          </w:tcPr>
          <w:p w14:paraId="0544876F" w14:textId="77777777" w:rsidR="00A20F7B" w:rsidRPr="0046266F" w:rsidRDefault="00A20F7B" w:rsidP="006439D3">
            <w:pPr>
              <w:keepNext/>
              <w:keepLines/>
              <w:spacing w:after="0"/>
              <w:rPr>
                <w:ins w:id="730" w:author="Arne Marquordt" w:date="2023-05-24T18:34:00Z"/>
                <w:rFonts w:ascii="Arial" w:hAnsi="Arial"/>
                <w:b/>
                <w:sz w:val="18"/>
                <w:lang w:eastAsia="fr-FR"/>
              </w:rPr>
            </w:pPr>
            <w:ins w:id="731" w:author="Arne Marquordt" w:date="2023-05-24T18:34:00Z">
              <w:r w:rsidRPr="0046266F">
                <w:rPr>
                  <w:rFonts w:ascii="Arial" w:hAnsi="Arial"/>
                  <w:b/>
                  <w:sz w:val="18"/>
                  <w:lang w:eastAsia="fr-FR"/>
                </w:rPr>
                <w:t>Coding:</w:t>
              </w:r>
            </w:ins>
          </w:p>
        </w:tc>
        <w:tc>
          <w:tcPr>
            <w:tcW w:w="717" w:type="dxa"/>
            <w:tcBorders>
              <w:top w:val="single" w:sz="4" w:space="0" w:color="auto"/>
              <w:left w:val="single" w:sz="4" w:space="0" w:color="auto"/>
              <w:bottom w:val="single" w:sz="4" w:space="0" w:color="auto"/>
              <w:right w:val="single" w:sz="4" w:space="0" w:color="auto"/>
            </w:tcBorders>
            <w:hideMark/>
          </w:tcPr>
          <w:p w14:paraId="310C6F90" w14:textId="77777777" w:rsidR="00A20F7B" w:rsidRPr="0046266F" w:rsidRDefault="00A20F7B" w:rsidP="006439D3">
            <w:pPr>
              <w:keepNext/>
              <w:keepLines/>
              <w:spacing w:after="0"/>
              <w:rPr>
                <w:ins w:id="732" w:author="Arne Marquordt" w:date="2023-05-24T18:34:00Z"/>
                <w:rFonts w:ascii="Arial" w:hAnsi="Arial"/>
                <w:b/>
                <w:sz w:val="18"/>
                <w:lang w:eastAsia="fr-FR"/>
              </w:rPr>
            </w:pPr>
            <w:ins w:id="733" w:author="Arne Marquordt" w:date="2023-05-24T18:34: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1</w:t>
              </w:r>
            </w:ins>
          </w:p>
        </w:tc>
        <w:tc>
          <w:tcPr>
            <w:tcW w:w="717" w:type="dxa"/>
            <w:tcBorders>
              <w:top w:val="single" w:sz="4" w:space="0" w:color="auto"/>
              <w:left w:val="single" w:sz="4" w:space="0" w:color="auto"/>
              <w:bottom w:val="single" w:sz="4" w:space="0" w:color="auto"/>
              <w:right w:val="single" w:sz="4" w:space="0" w:color="auto"/>
            </w:tcBorders>
            <w:hideMark/>
          </w:tcPr>
          <w:p w14:paraId="4520B0AB" w14:textId="77777777" w:rsidR="00A20F7B" w:rsidRPr="0046266F" w:rsidRDefault="00A20F7B" w:rsidP="006439D3">
            <w:pPr>
              <w:keepNext/>
              <w:keepLines/>
              <w:spacing w:after="0"/>
              <w:rPr>
                <w:ins w:id="734" w:author="Arne Marquordt" w:date="2023-05-24T18:34:00Z"/>
                <w:rFonts w:ascii="Arial" w:hAnsi="Arial"/>
                <w:b/>
                <w:sz w:val="18"/>
                <w:lang w:eastAsia="fr-FR"/>
              </w:rPr>
            </w:pPr>
            <w:ins w:id="735" w:author="Arne Marquordt" w:date="2023-05-24T18:34: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2</w:t>
              </w:r>
            </w:ins>
          </w:p>
        </w:tc>
        <w:tc>
          <w:tcPr>
            <w:tcW w:w="717" w:type="dxa"/>
            <w:tcBorders>
              <w:top w:val="single" w:sz="4" w:space="0" w:color="auto"/>
              <w:left w:val="single" w:sz="4" w:space="0" w:color="auto"/>
              <w:bottom w:val="single" w:sz="4" w:space="0" w:color="auto"/>
              <w:right w:val="single" w:sz="4" w:space="0" w:color="auto"/>
            </w:tcBorders>
            <w:hideMark/>
          </w:tcPr>
          <w:p w14:paraId="1226634B" w14:textId="77777777" w:rsidR="00A20F7B" w:rsidRPr="0046266F" w:rsidRDefault="00A20F7B" w:rsidP="006439D3">
            <w:pPr>
              <w:keepNext/>
              <w:keepLines/>
              <w:spacing w:after="0"/>
              <w:rPr>
                <w:ins w:id="736" w:author="Arne Marquordt" w:date="2023-05-24T18:34:00Z"/>
                <w:rFonts w:ascii="Arial" w:hAnsi="Arial"/>
                <w:b/>
                <w:sz w:val="18"/>
                <w:lang w:eastAsia="fr-FR"/>
              </w:rPr>
            </w:pPr>
            <w:ins w:id="737" w:author="Arne Marquordt" w:date="2023-05-24T18:34:00Z">
              <w:r w:rsidRPr="0046266F">
                <w:rPr>
                  <w:rFonts w:ascii="Arial" w:hAnsi="Arial"/>
                  <w:b/>
                  <w:sz w:val="18"/>
                  <w:lang w:eastAsia="fr-FR"/>
                </w:rPr>
                <w:t>B</w:t>
              </w:r>
              <w:r>
                <w:rPr>
                  <w:rFonts w:ascii="Arial" w:hAnsi="Arial"/>
                  <w:b/>
                  <w:sz w:val="18"/>
                  <w:lang w:eastAsia="fr-FR"/>
                </w:rPr>
                <w:t>y+</w:t>
              </w:r>
              <w:r w:rsidRPr="0046266F">
                <w:rPr>
                  <w:rFonts w:ascii="Arial" w:hAnsi="Arial"/>
                  <w:b/>
                  <w:sz w:val="18"/>
                  <w:lang w:eastAsia="fr-FR"/>
                </w:rPr>
                <w:t>3</w:t>
              </w:r>
            </w:ins>
          </w:p>
        </w:tc>
        <w:tc>
          <w:tcPr>
            <w:tcW w:w="717" w:type="dxa"/>
            <w:tcBorders>
              <w:top w:val="single" w:sz="4" w:space="0" w:color="auto"/>
              <w:left w:val="single" w:sz="4" w:space="0" w:color="auto"/>
              <w:bottom w:val="single" w:sz="4" w:space="0" w:color="auto"/>
              <w:right w:val="single" w:sz="4" w:space="0" w:color="auto"/>
            </w:tcBorders>
            <w:hideMark/>
          </w:tcPr>
          <w:p w14:paraId="65BBFF8C" w14:textId="77777777" w:rsidR="00A20F7B" w:rsidRPr="0046266F" w:rsidRDefault="00A20F7B" w:rsidP="006439D3">
            <w:pPr>
              <w:keepNext/>
              <w:keepLines/>
              <w:spacing w:after="0"/>
              <w:rPr>
                <w:ins w:id="738" w:author="Arne Marquordt" w:date="2023-05-24T18:34:00Z"/>
                <w:rFonts w:ascii="Arial" w:hAnsi="Arial"/>
                <w:b/>
                <w:sz w:val="18"/>
                <w:lang w:eastAsia="fr-FR"/>
              </w:rPr>
            </w:pPr>
            <w:ins w:id="739" w:author="Arne Marquordt" w:date="2023-05-24T18:34:00Z">
              <w:r w:rsidRPr="0046266F">
                <w:rPr>
                  <w:rFonts w:ascii="Arial" w:hAnsi="Arial"/>
                  <w:b/>
                  <w:sz w:val="18"/>
                  <w:lang w:eastAsia="fr-FR"/>
                </w:rPr>
                <w:t>B</w:t>
              </w:r>
              <w:r>
                <w:rPr>
                  <w:rFonts w:ascii="Arial" w:hAnsi="Arial"/>
                  <w:b/>
                  <w:sz w:val="18"/>
                  <w:lang w:eastAsia="fr-FR"/>
                </w:rPr>
                <w:t>z</w:t>
              </w:r>
            </w:ins>
          </w:p>
        </w:tc>
        <w:tc>
          <w:tcPr>
            <w:tcW w:w="717" w:type="dxa"/>
            <w:tcBorders>
              <w:top w:val="single" w:sz="4" w:space="0" w:color="auto"/>
              <w:left w:val="single" w:sz="4" w:space="0" w:color="auto"/>
              <w:bottom w:val="single" w:sz="4" w:space="0" w:color="auto"/>
              <w:right w:val="single" w:sz="4" w:space="0" w:color="auto"/>
            </w:tcBorders>
            <w:hideMark/>
          </w:tcPr>
          <w:p w14:paraId="78478CC0" w14:textId="77777777" w:rsidR="00A20F7B" w:rsidRPr="0046266F" w:rsidRDefault="00A20F7B" w:rsidP="006439D3">
            <w:pPr>
              <w:keepNext/>
              <w:keepLines/>
              <w:spacing w:after="0"/>
              <w:rPr>
                <w:ins w:id="740" w:author="Arne Marquordt" w:date="2023-05-24T18:34:00Z"/>
                <w:rFonts w:ascii="Arial" w:hAnsi="Arial"/>
                <w:b/>
                <w:sz w:val="18"/>
                <w:lang w:eastAsia="fr-FR"/>
              </w:rPr>
            </w:pPr>
            <w:ins w:id="741" w:author="Arne Marquordt" w:date="2023-05-24T18:34: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+1</w:t>
              </w:r>
            </w:ins>
          </w:p>
        </w:tc>
        <w:tc>
          <w:tcPr>
            <w:tcW w:w="717" w:type="dxa"/>
            <w:tcBorders>
              <w:top w:val="single" w:sz="4" w:space="0" w:color="auto"/>
              <w:left w:val="single" w:sz="4" w:space="0" w:color="auto"/>
              <w:bottom w:val="single" w:sz="4" w:space="0" w:color="auto"/>
              <w:right w:val="single" w:sz="4" w:space="0" w:color="auto"/>
            </w:tcBorders>
            <w:hideMark/>
          </w:tcPr>
          <w:p w14:paraId="6BEF9B5B" w14:textId="77777777" w:rsidR="00A20F7B" w:rsidRPr="0046266F" w:rsidRDefault="00A20F7B" w:rsidP="006439D3">
            <w:pPr>
              <w:keepNext/>
              <w:keepLines/>
              <w:spacing w:after="0"/>
              <w:rPr>
                <w:ins w:id="742" w:author="Arne Marquordt" w:date="2023-05-24T18:34:00Z"/>
                <w:rFonts w:ascii="Arial" w:hAnsi="Arial"/>
                <w:b/>
                <w:sz w:val="18"/>
                <w:lang w:eastAsia="fr-FR"/>
              </w:rPr>
            </w:pPr>
            <w:ins w:id="743" w:author="Arne Marquordt" w:date="2023-05-24T18:34: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+2</w:t>
              </w:r>
            </w:ins>
          </w:p>
        </w:tc>
        <w:tc>
          <w:tcPr>
            <w:tcW w:w="717" w:type="dxa"/>
            <w:tcBorders>
              <w:top w:val="single" w:sz="4" w:space="0" w:color="auto"/>
              <w:left w:val="single" w:sz="4" w:space="0" w:color="auto"/>
              <w:bottom w:val="single" w:sz="4" w:space="0" w:color="auto"/>
              <w:right w:val="single" w:sz="4" w:space="0" w:color="auto"/>
            </w:tcBorders>
            <w:hideMark/>
          </w:tcPr>
          <w:p w14:paraId="6227EAC4" w14:textId="77777777" w:rsidR="00A20F7B" w:rsidRPr="0046266F" w:rsidRDefault="00A20F7B" w:rsidP="006439D3">
            <w:pPr>
              <w:keepNext/>
              <w:keepLines/>
              <w:spacing w:after="0"/>
              <w:rPr>
                <w:ins w:id="744" w:author="Arne Marquordt" w:date="2023-05-24T18:34:00Z"/>
                <w:rFonts w:ascii="Arial" w:hAnsi="Arial"/>
                <w:b/>
                <w:sz w:val="18"/>
                <w:lang w:eastAsia="fr-FR"/>
              </w:rPr>
            </w:pPr>
            <w:ins w:id="745" w:author="Arne Marquordt" w:date="2023-05-24T18:34:00Z">
              <w:r w:rsidRPr="0046266F">
                <w:rPr>
                  <w:rFonts w:ascii="Arial" w:hAnsi="Arial"/>
                  <w:b/>
                  <w:sz w:val="18"/>
                  <w:lang w:eastAsia="fr-FR"/>
                </w:rPr>
                <w:t>B</w:t>
              </w:r>
              <w:r>
                <w:rPr>
                  <w:rFonts w:ascii="Arial" w:hAnsi="Arial"/>
                  <w:b/>
                  <w:sz w:val="18"/>
                  <w:lang w:eastAsia="fr-FR"/>
                </w:rPr>
                <w:t>z</w:t>
              </w:r>
              <w:r w:rsidRPr="0046266F">
                <w:rPr>
                  <w:rFonts w:ascii="Arial" w:hAnsi="Arial"/>
                  <w:b/>
                  <w:sz w:val="18"/>
                  <w:lang w:eastAsia="fr-FR"/>
                </w:rPr>
                <w:t>+3</w:t>
              </w:r>
            </w:ins>
          </w:p>
        </w:tc>
        <w:tc>
          <w:tcPr>
            <w:tcW w:w="717" w:type="dxa"/>
            <w:tcBorders>
              <w:top w:val="single" w:sz="4" w:space="0" w:color="auto"/>
              <w:left w:val="single" w:sz="4" w:space="0" w:color="auto"/>
              <w:bottom w:val="single" w:sz="4" w:space="0" w:color="auto"/>
              <w:right w:val="single" w:sz="4" w:space="0" w:color="auto"/>
            </w:tcBorders>
            <w:hideMark/>
          </w:tcPr>
          <w:p w14:paraId="30665305" w14:textId="77777777" w:rsidR="00A20F7B" w:rsidRPr="0046266F" w:rsidRDefault="00A20F7B" w:rsidP="006439D3">
            <w:pPr>
              <w:keepNext/>
              <w:keepLines/>
              <w:spacing w:after="0"/>
              <w:rPr>
                <w:ins w:id="746" w:author="Arne Marquordt" w:date="2023-05-24T18:34:00Z"/>
                <w:rFonts w:ascii="Arial" w:hAnsi="Arial"/>
                <w:b/>
                <w:sz w:val="18"/>
                <w:lang w:eastAsia="fr-FR"/>
              </w:rPr>
            </w:pPr>
            <w:ins w:id="747" w:author="Arne Marquordt" w:date="2023-05-24T18:34:00Z">
              <w:r w:rsidRPr="0046266F">
                <w:rPr>
                  <w:rFonts w:ascii="Arial" w:hAnsi="Arial"/>
                  <w:b/>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608BBD48" w14:textId="77777777" w:rsidR="00A20F7B" w:rsidRPr="0046266F" w:rsidRDefault="00A20F7B" w:rsidP="006439D3">
            <w:pPr>
              <w:keepNext/>
              <w:keepLines/>
              <w:spacing w:after="0"/>
              <w:rPr>
                <w:ins w:id="748" w:author="Arne Marquordt" w:date="2023-05-24T18:34:00Z"/>
                <w:rFonts w:ascii="Arial" w:hAnsi="Arial"/>
                <w:b/>
                <w:sz w:val="18"/>
                <w:lang w:eastAsia="fr-FR"/>
              </w:rPr>
            </w:pPr>
            <w:ins w:id="749" w:author="Arne Marquordt" w:date="2023-05-24T18:34:00Z">
              <w:r w:rsidRPr="0046266F">
                <w:rPr>
                  <w:rFonts w:ascii="Arial" w:hAnsi="Arial"/>
                  <w:b/>
                  <w:sz w:val="18"/>
                  <w:lang w:eastAsia="fr-FR"/>
                </w:rPr>
                <w:t>B</w:t>
              </w:r>
              <w:r>
                <w:rPr>
                  <w:rFonts w:ascii="Arial" w:hAnsi="Arial"/>
                  <w:b/>
                  <w:sz w:val="18"/>
                  <w:lang w:eastAsia="fr-FR"/>
                </w:rPr>
                <w:t>xx</w:t>
              </w:r>
            </w:ins>
          </w:p>
        </w:tc>
      </w:tr>
      <w:tr w:rsidR="00A20F7B" w:rsidRPr="0046266F" w14:paraId="429E815E" w14:textId="77777777" w:rsidTr="006439D3">
        <w:trPr>
          <w:ins w:id="750" w:author="Arne Marquordt" w:date="2023-05-24T18:34:00Z"/>
        </w:trPr>
        <w:tc>
          <w:tcPr>
            <w:tcW w:w="959" w:type="dxa"/>
            <w:tcBorders>
              <w:top w:val="single" w:sz="4" w:space="0" w:color="auto"/>
              <w:left w:val="single" w:sz="4" w:space="0" w:color="auto"/>
              <w:bottom w:val="single" w:sz="4" w:space="0" w:color="auto"/>
              <w:right w:val="single" w:sz="4" w:space="0" w:color="auto"/>
            </w:tcBorders>
            <w:hideMark/>
          </w:tcPr>
          <w:p w14:paraId="73C23BB3" w14:textId="77777777" w:rsidR="00A20F7B" w:rsidRPr="0046266F" w:rsidRDefault="00A20F7B" w:rsidP="006439D3">
            <w:pPr>
              <w:keepNext/>
              <w:keepLines/>
              <w:spacing w:after="0"/>
              <w:rPr>
                <w:ins w:id="751" w:author="Arne Marquordt" w:date="2023-05-24T18:34:00Z"/>
                <w:rFonts w:ascii="Arial" w:hAnsi="Arial"/>
                <w:sz w:val="18"/>
                <w:lang w:eastAsia="fr-FR"/>
              </w:rPr>
            </w:pPr>
            <w:ins w:id="752" w:author="Arne Marquordt" w:date="2023-05-24T18:34:00Z">
              <w:r w:rsidRPr="0046266F">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14:paraId="7D7925C1" w14:textId="77777777" w:rsidR="00A20F7B" w:rsidRPr="0046266F" w:rsidRDefault="00A20F7B" w:rsidP="006439D3">
            <w:pPr>
              <w:keepNext/>
              <w:keepLines/>
              <w:spacing w:after="0"/>
              <w:rPr>
                <w:ins w:id="753" w:author="Arne Marquordt" w:date="2023-05-24T18:34:00Z"/>
                <w:rFonts w:ascii="Arial" w:hAnsi="Arial"/>
                <w:sz w:val="18"/>
                <w:lang w:eastAsia="fr-FR"/>
              </w:rPr>
            </w:pPr>
            <w:ins w:id="754" w:author="Arne Marquordt" w:date="2023-05-24T18:34:00Z">
              <w:r w:rsidRPr="0046266F">
                <w:rPr>
                  <w:rFonts w:ascii="Arial" w:hAnsi="Arial"/>
                  <w:sz w:val="18"/>
                  <w:lang w:eastAsia="fr-FR"/>
                </w:rPr>
                <w:t>8</w:t>
              </w:r>
              <w:r>
                <w:rPr>
                  <w:rFonts w:ascii="Arial" w:hAnsi="Arial"/>
                  <w:sz w:val="18"/>
                  <w:lang w:eastAsia="fr-FR"/>
                </w:rPr>
                <w:t>3</w:t>
              </w:r>
            </w:ins>
          </w:p>
        </w:tc>
        <w:tc>
          <w:tcPr>
            <w:tcW w:w="717" w:type="dxa"/>
            <w:tcBorders>
              <w:top w:val="single" w:sz="4" w:space="0" w:color="auto"/>
              <w:left w:val="single" w:sz="4" w:space="0" w:color="auto"/>
              <w:bottom w:val="single" w:sz="4" w:space="0" w:color="auto"/>
              <w:right w:val="single" w:sz="4" w:space="0" w:color="auto"/>
            </w:tcBorders>
            <w:hideMark/>
          </w:tcPr>
          <w:p w14:paraId="2BAA5453" w14:textId="77777777" w:rsidR="00A20F7B" w:rsidRPr="0046266F" w:rsidRDefault="00A20F7B" w:rsidP="006439D3">
            <w:pPr>
              <w:keepNext/>
              <w:keepLines/>
              <w:spacing w:after="0"/>
              <w:rPr>
                <w:ins w:id="755" w:author="Arne Marquordt" w:date="2023-05-24T18:34:00Z"/>
                <w:rFonts w:ascii="Arial" w:hAnsi="Arial"/>
                <w:sz w:val="18"/>
                <w:lang w:eastAsia="fr-FR"/>
              </w:rPr>
            </w:pPr>
            <w:ins w:id="756" w:author="Arne Marquordt" w:date="2023-05-24T18:34:00Z">
              <w:r w:rsidRPr="0046266F">
                <w:rPr>
                  <w:rFonts w:ascii="Arial" w:hAnsi="Arial"/>
                  <w:sz w:val="18"/>
                  <w:lang w:eastAsia="fr-FR"/>
                </w:rPr>
                <w:t>L</w:t>
              </w:r>
              <w:r>
                <w:rPr>
                  <w:rFonts w:ascii="Arial" w:hAnsi="Arial"/>
                  <w:sz w:val="18"/>
                  <w:lang w:eastAsia="fr-FR"/>
                </w:rPr>
                <w:t>3</w:t>
              </w:r>
            </w:ins>
          </w:p>
        </w:tc>
        <w:tc>
          <w:tcPr>
            <w:tcW w:w="717" w:type="dxa"/>
            <w:tcBorders>
              <w:top w:val="single" w:sz="4" w:space="0" w:color="auto"/>
              <w:left w:val="single" w:sz="4" w:space="0" w:color="auto"/>
              <w:bottom w:val="single" w:sz="4" w:space="0" w:color="auto"/>
              <w:right w:val="single" w:sz="4" w:space="0" w:color="auto"/>
            </w:tcBorders>
            <w:hideMark/>
          </w:tcPr>
          <w:p w14:paraId="4071CDB1" w14:textId="77777777" w:rsidR="00A20F7B" w:rsidRPr="0046266F" w:rsidRDefault="00A20F7B" w:rsidP="006439D3">
            <w:pPr>
              <w:keepNext/>
              <w:keepLines/>
              <w:spacing w:after="0"/>
              <w:rPr>
                <w:ins w:id="757" w:author="Arne Marquordt" w:date="2023-05-24T18:34:00Z"/>
                <w:rFonts w:ascii="Arial" w:hAnsi="Arial"/>
                <w:sz w:val="18"/>
                <w:lang w:eastAsia="fr-FR"/>
              </w:rPr>
            </w:pPr>
            <w:ins w:id="758" w:author="Arne Marquordt" w:date="2023-05-24T18:34: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68ECDB76" w14:textId="77777777" w:rsidR="00A20F7B" w:rsidRPr="0046266F" w:rsidRDefault="00A20F7B" w:rsidP="006439D3">
            <w:pPr>
              <w:keepNext/>
              <w:keepLines/>
              <w:spacing w:after="0"/>
              <w:rPr>
                <w:ins w:id="759" w:author="Arne Marquordt" w:date="2023-05-24T18:34:00Z"/>
                <w:rFonts w:ascii="Arial" w:hAnsi="Arial"/>
                <w:sz w:val="18"/>
                <w:lang w:eastAsia="fr-FR"/>
              </w:rPr>
            </w:pPr>
            <w:ins w:id="760" w:author="Arne Marquordt" w:date="2023-05-24T18:34: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61AC27BD" w14:textId="77777777" w:rsidR="00A20F7B" w:rsidRPr="0046266F" w:rsidRDefault="00A20F7B" w:rsidP="006439D3">
            <w:pPr>
              <w:keepNext/>
              <w:keepLines/>
              <w:spacing w:after="0"/>
              <w:rPr>
                <w:ins w:id="761" w:author="Arne Marquordt" w:date="2023-05-24T18:34:00Z"/>
                <w:rFonts w:ascii="Arial" w:hAnsi="Arial"/>
                <w:sz w:val="18"/>
                <w:lang w:eastAsia="fr-FR"/>
              </w:rPr>
            </w:pPr>
            <w:ins w:id="762" w:author="Arne Marquordt" w:date="2023-05-24T18:34:00Z">
              <w:r w:rsidRPr="0046266F">
                <w:rPr>
                  <w:rFonts w:ascii="Arial" w:hAnsi="Arial"/>
                  <w:sz w:val="18"/>
                  <w:lang w:eastAsia="fr-FR"/>
                </w:rPr>
                <w:t>8</w:t>
              </w:r>
              <w:r>
                <w:rPr>
                  <w:rFonts w:ascii="Arial" w:hAnsi="Arial"/>
                  <w:sz w:val="18"/>
                  <w:lang w:eastAsia="fr-FR"/>
                </w:rPr>
                <w:t>4</w:t>
              </w:r>
            </w:ins>
          </w:p>
        </w:tc>
        <w:tc>
          <w:tcPr>
            <w:tcW w:w="717" w:type="dxa"/>
            <w:tcBorders>
              <w:top w:val="single" w:sz="4" w:space="0" w:color="auto"/>
              <w:left w:val="single" w:sz="4" w:space="0" w:color="auto"/>
              <w:bottom w:val="single" w:sz="4" w:space="0" w:color="auto"/>
              <w:right w:val="single" w:sz="4" w:space="0" w:color="auto"/>
            </w:tcBorders>
            <w:hideMark/>
          </w:tcPr>
          <w:p w14:paraId="247D70C1" w14:textId="77777777" w:rsidR="00A20F7B" w:rsidRPr="0046266F" w:rsidRDefault="00A20F7B" w:rsidP="006439D3">
            <w:pPr>
              <w:keepNext/>
              <w:keepLines/>
              <w:spacing w:after="0"/>
              <w:rPr>
                <w:ins w:id="763" w:author="Arne Marquordt" w:date="2023-05-24T18:34:00Z"/>
                <w:rFonts w:ascii="Arial" w:hAnsi="Arial"/>
                <w:sz w:val="18"/>
                <w:lang w:eastAsia="fr-FR"/>
              </w:rPr>
            </w:pPr>
            <w:ins w:id="764" w:author="Arne Marquordt" w:date="2023-05-24T18:34:00Z">
              <w:r w:rsidRPr="0046266F">
                <w:rPr>
                  <w:rFonts w:ascii="Arial" w:hAnsi="Arial"/>
                  <w:sz w:val="18"/>
                  <w:lang w:eastAsia="fr-FR"/>
                </w:rPr>
                <w:t>L</w:t>
              </w:r>
              <w:r>
                <w:rPr>
                  <w:rFonts w:ascii="Arial" w:hAnsi="Arial"/>
                  <w:sz w:val="18"/>
                  <w:lang w:eastAsia="fr-FR"/>
                </w:rPr>
                <w:t>4</w:t>
              </w:r>
            </w:ins>
          </w:p>
        </w:tc>
        <w:tc>
          <w:tcPr>
            <w:tcW w:w="717" w:type="dxa"/>
            <w:tcBorders>
              <w:top w:val="single" w:sz="4" w:space="0" w:color="auto"/>
              <w:left w:val="single" w:sz="4" w:space="0" w:color="auto"/>
              <w:bottom w:val="single" w:sz="4" w:space="0" w:color="auto"/>
              <w:right w:val="single" w:sz="4" w:space="0" w:color="auto"/>
            </w:tcBorders>
            <w:hideMark/>
          </w:tcPr>
          <w:p w14:paraId="7B5B4F96" w14:textId="77777777" w:rsidR="00A20F7B" w:rsidRPr="0046266F" w:rsidRDefault="00A20F7B" w:rsidP="006439D3">
            <w:pPr>
              <w:keepNext/>
              <w:keepLines/>
              <w:spacing w:after="0"/>
              <w:rPr>
                <w:ins w:id="765" w:author="Arne Marquordt" w:date="2023-05-24T18:34:00Z"/>
                <w:rFonts w:ascii="Arial" w:hAnsi="Arial"/>
                <w:sz w:val="18"/>
                <w:lang w:eastAsia="fr-FR"/>
              </w:rPr>
            </w:pPr>
            <w:ins w:id="766" w:author="Arne Marquordt" w:date="2023-05-24T18:34:00Z">
              <w:r w:rsidRPr="0046266F">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14:paraId="79092586" w14:textId="77777777" w:rsidR="00A20F7B" w:rsidRPr="0046266F" w:rsidRDefault="00A20F7B" w:rsidP="006439D3">
            <w:pPr>
              <w:keepNext/>
              <w:keepLines/>
              <w:spacing w:after="0"/>
              <w:rPr>
                <w:ins w:id="767" w:author="Arne Marquordt" w:date="2023-05-24T18:34:00Z"/>
                <w:rFonts w:ascii="Arial" w:hAnsi="Arial"/>
                <w:sz w:val="18"/>
                <w:lang w:eastAsia="fr-FR"/>
              </w:rPr>
            </w:pPr>
            <w:ins w:id="768" w:author="Arne Marquordt" w:date="2023-05-24T18:34:00Z">
              <w:r w:rsidRPr="0046266F">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14:paraId="6EF18594" w14:textId="77777777" w:rsidR="00A20F7B" w:rsidRPr="0046266F" w:rsidRDefault="00A20F7B" w:rsidP="006439D3">
            <w:pPr>
              <w:keepNext/>
              <w:keepLines/>
              <w:spacing w:after="0"/>
              <w:rPr>
                <w:ins w:id="769" w:author="Arne Marquordt" w:date="2023-05-24T18:34:00Z"/>
                <w:rFonts w:ascii="Arial" w:hAnsi="Arial"/>
                <w:sz w:val="18"/>
                <w:lang w:eastAsia="fr-FR"/>
              </w:rPr>
            </w:pPr>
            <w:ins w:id="770" w:author="Arne Marquordt" w:date="2023-05-24T18:34:00Z">
              <w:r w:rsidRPr="0046266F">
                <w:rPr>
                  <w:rFonts w:ascii="Arial" w:hAnsi="Arial"/>
                  <w:sz w:val="18"/>
                  <w:lang w:eastAsia="fr-FR"/>
                </w:rPr>
                <w:t>xx</w:t>
              </w:r>
            </w:ins>
          </w:p>
        </w:tc>
      </w:tr>
    </w:tbl>
    <w:p w14:paraId="55D5BDB3" w14:textId="77777777" w:rsidR="00A20F7B" w:rsidRPr="0046266F" w:rsidRDefault="00A20F7B" w:rsidP="00A20F7B">
      <w:pPr>
        <w:pStyle w:val="B1"/>
        <w:rPr>
          <w:ins w:id="771" w:author="Arne Marquordt" w:date="2023-05-24T18:34:00Z"/>
        </w:rPr>
      </w:pPr>
    </w:p>
    <w:p w14:paraId="03DB71F8" w14:textId="77777777" w:rsidR="00A20F7B" w:rsidRPr="0046266F" w:rsidRDefault="00A20F7B" w:rsidP="00A20F7B">
      <w:pPr>
        <w:pStyle w:val="B1"/>
        <w:rPr>
          <w:ins w:id="772" w:author="Arne Marquordt" w:date="2023-05-24T18:34:00Z"/>
        </w:rPr>
      </w:pPr>
      <w:ins w:id="773" w:author="Arne Marquordt" w:date="2023-05-24T18:34:00Z">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ins>
    </w:p>
    <w:p w14:paraId="14AFE6D3" w14:textId="77777777" w:rsidR="00A20F7B" w:rsidRPr="0046266F" w:rsidRDefault="00A20F7B" w:rsidP="00A20F7B">
      <w:pPr>
        <w:spacing w:after="120"/>
        <w:rPr>
          <w:ins w:id="774" w:author="Arne Marquordt" w:date="2023-05-24T18:34:00Z"/>
          <w:b/>
        </w:rPr>
      </w:pPr>
      <w:ins w:id="775" w:author="Arne Marquordt" w:date="2023-05-24T18:34:00Z">
        <w:r w:rsidRPr="0046266F">
          <w:rPr>
            <w:b/>
          </w:rPr>
          <w:t>EF</w:t>
        </w:r>
        <w:r w:rsidRPr="0046266F">
          <w:rPr>
            <w:b/>
            <w:vertAlign w:val="subscript"/>
          </w:rPr>
          <w:t>5GS3GPPNSC</w:t>
        </w:r>
        <w:r w:rsidRPr="0046266F">
          <w:rPr>
            <w:b/>
          </w:rPr>
          <w:t xml:space="preserve"> (5GS 3GPP Access NAS Security Context)</w:t>
        </w:r>
      </w:ins>
    </w:p>
    <w:p w14:paraId="3B36FB2E" w14:textId="77777777" w:rsidR="00A20F7B" w:rsidRPr="0046266F" w:rsidRDefault="00A20F7B" w:rsidP="00A20F7B">
      <w:pPr>
        <w:pStyle w:val="B1"/>
        <w:rPr>
          <w:ins w:id="776" w:author="Arne Marquordt" w:date="2023-05-24T18:34:00Z"/>
        </w:rPr>
      </w:pPr>
      <w:ins w:id="777" w:author="Arne Marquordt" w:date="2023-05-24T18:34:00Z">
        <w:r w:rsidRPr="0046266F">
          <w:t>Logically:</w:t>
        </w:r>
      </w:ins>
    </w:p>
    <w:p w14:paraId="474ED4F9" w14:textId="77777777" w:rsidR="00A20F7B" w:rsidRPr="0046266F" w:rsidRDefault="00A20F7B" w:rsidP="00A20F7B">
      <w:pPr>
        <w:pStyle w:val="B2"/>
        <w:rPr>
          <w:ins w:id="778" w:author="Arne Marquordt" w:date="2023-05-24T18:34:00Z"/>
        </w:rPr>
      </w:pPr>
      <w:ins w:id="779" w:author="Arne Marquordt" w:date="2023-05-24T18:34:00Z">
        <w:r w:rsidRPr="0046266F">
          <w:t>5GS NAS Security Context:</w:t>
        </w:r>
      </w:ins>
    </w:p>
    <w:p w14:paraId="364D3650" w14:textId="77777777" w:rsidR="00A20F7B" w:rsidRPr="0046266F" w:rsidRDefault="00A20F7B" w:rsidP="00A20F7B">
      <w:pPr>
        <w:pStyle w:val="B3"/>
        <w:rPr>
          <w:ins w:id="780" w:author="Arne Marquordt" w:date="2023-05-24T18:34:00Z"/>
        </w:rPr>
      </w:pPr>
      <w:ins w:id="781" w:author="Arne Marquordt" w:date="2023-05-24T18:34:00Z">
        <w:r w:rsidRPr="0046266F">
          <w:t>ngKSI:</w:t>
        </w:r>
        <w:r w:rsidRPr="0046266F">
          <w:tab/>
          <w:t>00</w:t>
        </w:r>
      </w:ins>
    </w:p>
    <w:p w14:paraId="4B297D71" w14:textId="77777777" w:rsidR="00A20F7B" w:rsidRPr="0046266F" w:rsidRDefault="00A20F7B" w:rsidP="00A20F7B">
      <w:pPr>
        <w:pStyle w:val="B3"/>
        <w:rPr>
          <w:ins w:id="782" w:author="Arne Marquordt" w:date="2023-05-24T18:34:00Z"/>
          <w:vertAlign w:val="subscript"/>
        </w:rPr>
      </w:pPr>
      <w:ins w:id="783" w:author="Arne Marquordt" w:date="2023-05-24T18:34:00Z">
        <w:r w:rsidRPr="0046266F">
          <w:t>K</w:t>
        </w:r>
        <w:r w:rsidRPr="0046266F">
          <w:rPr>
            <w:vertAlign w:val="subscript"/>
          </w:rPr>
          <w:t>AMF</w:t>
        </w:r>
        <w:r w:rsidRPr="0046266F">
          <w:t>:</w:t>
        </w:r>
        <w:r w:rsidRPr="0046266F">
          <w:rPr>
            <w:vertAlign w:val="subscript"/>
          </w:rPr>
          <w:tab/>
        </w:r>
        <w:r w:rsidRPr="0046266F">
          <w:t>value not checked</w:t>
        </w:r>
      </w:ins>
    </w:p>
    <w:p w14:paraId="11BE44DA" w14:textId="77777777" w:rsidR="00A20F7B" w:rsidRPr="0046266F" w:rsidRDefault="00A20F7B" w:rsidP="00A20F7B">
      <w:pPr>
        <w:pStyle w:val="B3"/>
        <w:rPr>
          <w:ins w:id="784" w:author="Arne Marquordt" w:date="2023-05-24T18:34:00Z"/>
        </w:rPr>
      </w:pPr>
      <w:ins w:id="785" w:author="Arne Marquordt" w:date="2023-05-24T18:34:00Z">
        <w:r w:rsidRPr="0046266F">
          <w:t>Uplink NAS count:</w:t>
        </w:r>
        <w:r w:rsidRPr="0046266F">
          <w:tab/>
          <w:t>any value</w:t>
        </w:r>
      </w:ins>
    </w:p>
    <w:p w14:paraId="4B6408C8" w14:textId="77777777" w:rsidR="00A20F7B" w:rsidRPr="0046266F" w:rsidRDefault="00A20F7B" w:rsidP="00A20F7B">
      <w:pPr>
        <w:pStyle w:val="B3"/>
        <w:rPr>
          <w:ins w:id="786" w:author="Arne Marquordt" w:date="2023-05-24T18:34:00Z"/>
        </w:rPr>
      </w:pPr>
      <w:ins w:id="787" w:author="Arne Marquordt" w:date="2023-05-24T18:34:00Z">
        <w:r w:rsidRPr="0046266F">
          <w:t>Downlink NAS count:</w:t>
        </w:r>
        <w:r w:rsidRPr="0046266F">
          <w:tab/>
          <w:t>any value</w:t>
        </w:r>
      </w:ins>
    </w:p>
    <w:p w14:paraId="57B1B33A" w14:textId="77777777" w:rsidR="00A20F7B" w:rsidRPr="0046266F" w:rsidRDefault="00A20F7B" w:rsidP="00A20F7B">
      <w:pPr>
        <w:pStyle w:val="B3"/>
        <w:rPr>
          <w:ins w:id="788" w:author="Arne Marquordt" w:date="2023-05-24T18:34:00Z"/>
        </w:rPr>
      </w:pPr>
      <w:ins w:id="789" w:author="Arne Marquordt" w:date="2023-05-24T18:34:00Z">
        <w:r w:rsidRPr="0046266F">
          <w:t>Identifiers of selected NAS integrity</w:t>
        </w:r>
        <w:r w:rsidRPr="0046266F">
          <w:br/>
          <w:t>and encryption algorithms:</w:t>
        </w:r>
        <w:r w:rsidRPr="0046266F">
          <w:tab/>
          <w:t>any value</w:t>
        </w:r>
      </w:ins>
    </w:p>
    <w:p w14:paraId="5735985A" w14:textId="77777777" w:rsidR="00A20F7B" w:rsidRPr="0046266F" w:rsidRDefault="00A20F7B" w:rsidP="00A20F7B">
      <w:pPr>
        <w:pStyle w:val="B3"/>
        <w:rPr>
          <w:ins w:id="790" w:author="Arne Marquordt" w:date="2023-05-24T18:34:00Z"/>
        </w:rPr>
      </w:pPr>
      <w:ins w:id="791" w:author="Arne Marquordt" w:date="2023-05-24T18:34:00Z">
        <w:r w:rsidRPr="0046266F">
          <w:t>Identifiers of selected EPS NAS</w:t>
        </w:r>
        <w:r w:rsidRPr="0046266F">
          <w:br/>
          <w:t>integrity and encryption algorithms</w:t>
        </w:r>
        <w:r w:rsidRPr="0046266F">
          <w:br/>
          <w:t>for use after mobility to EPS:</w:t>
        </w:r>
        <w:r w:rsidRPr="0046266F">
          <w:tab/>
          <w:t>any value</w:t>
        </w:r>
      </w:ins>
    </w:p>
    <w:p w14:paraId="3E229E32" w14:textId="77777777" w:rsidR="00A20F7B" w:rsidRPr="0046266F" w:rsidRDefault="00A20F7B" w:rsidP="00A20F7B">
      <w:pPr>
        <w:keepNext/>
        <w:keepLines/>
        <w:spacing w:after="0"/>
        <w:jc w:val="center"/>
        <w:rPr>
          <w:ins w:id="792" w:author="Arne Marquordt" w:date="2023-05-24T18:34:00Z"/>
          <w:rFonts w:ascii="Arial" w:hAnsi="Arial"/>
          <w:b/>
          <w:sz w:val="8"/>
          <w:szCs w:val="8"/>
        </w:rPr>
      </w:pPr>
      <w:bookmarkStart w:id="793" w:name="MCCQCTEMPBM_000002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20F7B" w:rsidRPr="0046266F" w14:paraId="1FA0A3E3" w14:textId="77777777" w:rsidTr="006439D3">
        <w:trPr>
          <w:ins w:id="794" w:author="Arne Marquordt" w:date="2023-05-24T18:34:00Z"/>
        </w:trPr>
        <w:tc>
          <w:tcPr>
            <w:tcW w:w="959" w:type="dxa"/>
          </w:tcPr>
          <w:bookmarkEnd w:id="793"/>
          <w:p w14:paraId="511BB469" w14:textId="77777777" w:rsidR="00A20F7B" w:rsidRPr="0046266F" w:rsidRDefault="00A20F7B" w:rsidP="006439D3">
            <w:pPr>
              <w:keepNext/>
              <w:keepLines/>
              <w:spacing w:after="0"/>
              <w:rPr>
                <w:ins w:id="795" w:author="Arne Marquordt" w:date="2023-05-24T18:34:00Z"/>
                <w:rFonts w:ascii="Arial" w:hAnsi="Arial"/>
                <w:b/>
                <w:sz w:val="18"/>
              </w:rPr>
            </w:pPr>
            <w:ins w:id="796" w:author="Arne Marquordt" w:date="2023-05-24T18:34:00Z">
              <w:r w:rsidRPr="0046266F">
                <w:rPr>
                  <w:rFonts w:ascii="Arial" w:hAnsi="Arial"/>
                  <w:b/>
                  <w:sz w:val="18"/>
                </w:rPr>
                <w:t>Coding:</w:t>
              </w:r>
            </w:ins>
          </w:p>
        </w:tc>
        <w:tc>
          <w:tcPr>
            <w:tcW w:w="717" w:type="dxa"/>
          </w:tcPr>
          <w:p w14:paraId="2EE50E97" w14:textId="77777777" w:rsidR="00A20F7B" w:rsidRPr="0046266F" w:rsidRDefault="00A20F7B" w:rsidP="006439D3">
            <w:pPr>
              <w:keepNext/>
              <w:keepLines/>
              <w:spacing w:after="0"/>
              <w:rPr>
                <w:ins w:id="797" w:author="Arne Marquordt" w:date="2023-05-24T18:34:00Z"/>
                <w:rFonts w:ascii="Arial" w:hAnsi="Arial"/>
                <w:b/>
                <w:sz w:val="18"/>
              </w:rPr>
            </w:pPr>
            <w:ins w:id="798" w:author="Arne Marquordt" w:date="2023-05-24T18:34:00Z">
              <w:r w:rsidRPr="0046266F">
                <w:rPr>
                  <w:rFonts w:ascii="Arial" w:hAnsi="Arial"/>
                  <w:b/>
                  <w:sz w:val="18"/>
                </w:rPr>
                <w:t>B1</w:t>
              </w:r>
            </w:ins>
          </w:p>
        </w:tc>
        <w:tc>
          <w:tcPr>
            <w:tcW w:w="717" w:type="dxa"/>
          </w:tcPr>
          <w:p w14:paraId="246D86A8" w14:textId="77777777" w:rsidR="00A20F7B" w:rsidRPr="0046266F" w:rsidRDefault="00A20F7B" w:rsidP="006439D3">
            <w:pPr>
              <w:keepNext/>
              <w:keepLines/>
              <w:spacing w:after="0"/>
              <w:rPr>
                <w:ins w:id="799" w:author="Arne Marquordt" w:date="2023-05-24T18:34:00Z"/>
                <w:rFonts w:ascii="Arial" w:hAnsi="Arial"/>
                <w:b/>
                <w:sz w:val="18"/>
              </w:rPr>
            </w:pPr>
            <w:ins w:id="800" w:author="Arne Marquordt" w:date="2023-05-24T18:34:00Z">
              <w:r w:rsidRPr="0046266F">
                <w:rPr>
                  <w:rFonts w:ascii="Arial" w:hAnsi="Arial"/>
                  <w:b/>
                  <w:sz w:val="18"/>
                </w:rPr>
                <w:t>B2</w:t>
              </w:r>
            </w:ins>
          </w:p>
        </w:tc>
        <w:tc>
          <w:tcPr>
            <w:tcW w:w="717" w:type="dxa"/>
          </w:tcPr>
          <w:p w14:paraId="18D39FAB" w14:textId="77777777" w:rsidR="00A20F7B" w:rsidRPr="0046266F" w:rsidRDefault="00A20F7B" w:rsidP="006439D3">
            <w:pPr>
              <w:keepNext/>
              <w:keepLines/>
              <w:spacing w:after="0"/>
              <w:rPr>
                <w:ins w:id="801" w:author="Arne Marquordt" w:date="2023-05-24T18:34:00Z"/>
                <w:rFonts w:ascii="Arial" w:hAnsi="Arial"/>
                <w:b/>
                <w:sz w:val="18"/>
              </w:rPr>
            </w:pPr>
            <w:ins w:id="802" w:author="Arne Marquordt" w:date="2023-05-24T18:34:00Z">
              <w:r w:rsidRPr="0046266F">
                <w:rPr>
                  <w:rFonts w:ascii="Arial" w:hAnsi="Arial"/>
                  <w:b/>
                  <w:sz w:val="18"/>
                </w:rPr>
                <w:t>B3</w:t>
              </w:r>
            </w:ins>
          </w:p>
        </w:tc>
        <w:tc>
          <w:tcPr>
            <w:tcW w:w="717" w:type="dxa"/>
          </w:tcPr>
          <w:p w14:paraId="09A12549" w14:textId="77777777" w:rsidR="00A20F7B" w:rsidRPr="0046266F" w:rsidRDefault="00A20F7B" w:rsidP="006439D3">
            <w:pPr>
              <w:keepNext/>
              <w:keepLines/>
              <w:spacing w:after="0"/>
              <w:rPr>
                <w:ins w:id="803" w:author="Arne Marquordt" w:date="2023-05-24T18:34:00Z"/>
                <w:rFonts w:ascii="Arial" w:hAnsi="Arial"/>
                <w:b/>
                <w:sz w:val="18"/>
              </w:rPr>
            </w:pPr>
            <w:ins w:id="804" w:author="Arne Marquordt" w:date="2023-05-24T18:34:00Z">
              <w:r w:rsidRPr="0046266F">
                <w:rPr>
                  <w:rFonts w:ascii="Arial" w:hAnsi="Arial"/>
                  <w:b/>
                  <w:sz w:val="18"/>
                </w:rPr>
                <w:t>B4</w:t>
              </w:r>
            </w:ins>
          </w:p>
        </w:tc>
        <w:tc>
          <w:tcPr>
            <w:tcW w:w="717" w:type="dxa"/>
          </w:tcPr>
          <w:p w14:paraId="062023E9" w14:textId="77777777" w:rsidR="00A20F7B" w:rsidRPr="0046266F" w:rsidRDefault="00A20F7B" w:rsidP="006439D3">
            <w:pPr>
              <w:keepNext/>
              <w:keepLines/>
              <w:spacing w:after="0"/>
              <w:rPr>
                <w:ins w:id="805" w:author="Arne Marquordt" w:date="2023-05-24T18:34:00Z"/>
                <w:rFonts w:ascii="Arial" w:hAnsi="Arial"/>
                <w:b/>
                <w:sz w:val="18"/>
              </w:rPr>
            </w:pPr>
            <w:ins w:id="806" w:author="Arne Marquordt" w:date="2023-05-24T18:34:00Z">
              <w:r w:rsidRPr="0046266F">
                <w:rPr>
                  <w:rFonts w:ascii="Arial" w:hAnsi="Arial"/>
                  <w:b/>
                  <w:sz w:val="18"/>
                </w:rPr>
                <w:t>B5</w:t>
              </w:r>
            </w:ins>
          </w:p>
        </w:tc>
        <w:tc>
          <w:tcPr>
            <w:tcW w:w="717" w:type="dxa"/>
          </w:tcPr>
          <w:p w14:paraId="1A0E5293" w14:textId="77777777" w:rsidR="00A20F7B" w:rsidRPr="0046266F" w:rsidRDefault="00A20F7B" w:rsidP="006439D3">
            <w:pPr>
              <w:keepNext/>
              <w:keepLines/>
              <w:spacing w:after="0"/>
              <w:rPr>
                <w:ins w:id="807" w:author="Arne Marquordt" w:date="2023-05-24T18:34:00Z"/>
                <w:rFonts w:ascii="Arial" w:hAnsi="Arial"/>
                <w:b/>
                <w:sz w:val="18"/>
              </w:rPr>
            </w:pPr>
            <w:ins w:id="808" w:author="Arne Marquordt" w:date="2023-05-24T18:34:00Z">
              <w:r w:rsidRPr="0046266F">
                <w:rPr>
                  <w:rFonts w:ascii="Arial" w:hAnsi="Arial"/>
                  <w:b/>
                  <w:sz w:val="18"/>
                </w:rPr>
                <w:t>B6</w:t>
              </w:r>
            </w:ins>
          </w:p>
        </w:tc>
        <w:tc>
          <w:tcPr>
            <w:tcW w:w="717" w:type="dxa"/>
          </w:tcPr>
          <w:p w14:paraId="32829C55" w14:textId="77777777" w:rsidR="00A20F7B" w:rsidRPr="0046266F" w:rsidRDefault="00A20F7B" w:rsidP="006439D3">
            <w:pPr>
              <w:keepNext/>
              <w:keepLines/>
              <w:spacing w:after="0"/>
              <w:rPr>
                <w:ins w:id="809" w:author="Arne Marquordt" w:date="2023-05-24T18:34:00Z"/>
                <w:rFonts w:ascii="Arial" w:hAnsi="Arial"/>
                <w:b/>
                <w:sz w:val="18"/>
              </w:rPr>
            </w:pPr>
            <w:ins w:id="810" w:author="Arne Marquordt" w:date="2023-05-24T18:34:00Z">
              <w:r w:rsidRPr="0046266F">
                <w:rPr>
                  <w:rFonts w:ascii="Arial" w:hAnsi="Arial"/>
                  <w:b/>
                  <w:sz w:val="18"/>
                </w:rPr>
                <w:t>B7</w:t>
              </w:r>
            </w:ins>
          </w:p>
        </w:tc>
        <w:tc>
          <w:tcPr>
            <w:tcW w:w="717" w:type="dxa"/>
          </w:tcPr>
          <w:p w14:paraId="57B434EE" w14:textId="77777777" w:rsidR="00A20F7B" w:rsidRPr="0046266F" w:rsidRDefault="00A20F7B" w:rsidP="006439D3">
            <w:pPr>
              <w:keepNext/>
              <w:keepLines/>
              <w:spacing w:after="0"/>
              <w:rPr>
                <w:ins w:id="811" w:author="Arne Marquordt" w:date="2023-05-24T18:34:00Z"/>
                <w:rFonts w:ascii="Arial" w:hAnsi="Arial"/>
                <w:b/>
                <w:sz w:val="18"/>
              </w:rPr>
            </w:pPr>
            <w:ins w:id="812" w:author="Arne Marquordt" w:date="2023-05-24T18:34:00Z">
              <w:r w:rsidRPr="0046266F">
                <w:rPr>
                  <w:rFonts w:ascii="Arial" w:hAnsi="Arial"/>
                  <w:b/>
                  <w:sz w:val="18"/>
                </w:rPr>
                <w:t>B8</w:t>
              </w:r>
            </w:ins>
          </w:p>
        </w:tc>
        <w:tc>
          <w:tcPr>
            <w:tcW w:w="717" w:type="dxa"/>
          </w:tcPr>
          <w:p w14:paraId="375F7650" w14:textId="77777777" w:rsidR="00A20F7B" w:rsidRPr="0046266F" w:rsidRDefault="00A20F7B" w:rsidP="006439D3">
            <w:pPr>
              <w:keepNext/>
              <w:keepLines/>
              <w:spacing w:after="0"/>
              <w:rPr>
                <w:ins w:id="813" w:author="Arne Marquordt" w:date="2023-05-24T18:34:00Z"/>
                <w:rFonts w:ascii="Arial" w:hAnsi="Arial"/>
                <w:b/>
                <w:sz w:val="18"/>
              </w:rPr>
            </w:pPr>
            <w:ins w:id="814" w:author="Arne Marquordt" w:date="2023-05-24T18:34:00Z">
              <w:r w:rsidRPr="0046266F">
                <w:rPr>
                  <w:rFonts w:ascii="Arial" w:hAnsi="Arial"/>
                  <w:b/>
                  <w:sz w:val="18"/>
                </w:rPr>
                <w:t>B9</w:t>
              </w:r>
            </w:ins>
          </w:p>
        </w:tc>
        <w:tc>
          <w:tcPr>
            <w:tcW w:w="717" w:type="dxa"/>
          </w:tcPr>
          <w:p w14:paraId="644AAB75" w14:textId="77777777" w:rsidR="00A20F7B" w:rsidRPr="0046266F" w:rsidRDefault="00A20F7B" w:rsidP="006439D3">
            <w:pPr>
              <w:keepNext/>
              <w:keepLines/>
              <w:spacing w:after="0"/>
              <w:rPr>
                <w:ins w:id="815" w:author="Arne Marquordt" w:date="2023-05-24T18:34:00Z"/>
                <w:rFonts w:ascii="Arial" w:hAnsi="Arial"/>
                <w:b/>
                <w:sz w:val="18"/>
              </w:rPr>
            </w:pPr>
            <w:ins w:id="816" w:author="Arne Marquordt" w:date="2023-05-24T18:34:00Z">
              <w:r w:rsidRPr="0046266F">
                <w:rPr>
                  <w:rFonts w:ascii="Arial" w:hAnsi="Arial"/>
                  <w:b/>
                  <w:sz w:val="18"/>
                </w:rPr>
                <w:t>Bx</w:t>
              </w:r>
            </w:ins>
          </w:p>
        </w:tc>
      </w:tr>
      <w:tr w:rsidR="00A20F7B" w:rsidRPr="0046266F" w14:paraId="3986B5A6" w14:textId="77777777" w:rsidTr="006439D3">
        <w:trPr>
          <w:ins w:id="817" w:author="Arne Marquordt" w:date="2023-05-24T18:34:00Z"/>
        </w:trPr>
        <w:tc>
          <w:tcPr>
            <w:tcW w:w="959" w:type="dxa"/>
          </w:tcPr>
          <w:p w14:paraId="70BC0305" w14:textId="77777777" w:rsidR="00A20F7B" w:rsidRPr="0046266F" w:rsidRDefault="00A20F7B" w:rsidP="006439D3">
            <w:pPr>
              <w:keepNext/>
              <w:keepLines/>
              <w:spacing w:after="0"/>
              <w:rPr>
                <w:ins w:id="818" w:author="Arne Marquordt" w:date="2023-05-24T18:34:00Z"/>
                <w:rFonts w:ascii="Arial" w:hAnsi="Arial"/>
                <w:sz w:val="18"/>
              </w:rPr>
            </w:pPr>
            <w:ins w:id="819" w:author="Arne Marquordt" w:date="2023-05-24T18:34:00Z">
              <w:r w:rsidRPr="0046266F">
                <w:rPr>
                  <w:rFonts w:ascii="Arial" w:hAnsi="Arial"/>
                  <w:sz w:val="18"/>
                </w:rPr>
                <w:t>Hex</w:t>
              </w:r>
            </w:ins>
          </w:p>
        </w:tc>
        <w:tc>
          <w:tcPr>
            <w:tcW w:w="717" w:type="dxa"/>
          </w:tcPr>
          <w:p w14:paraId="77CCC28F" w14:textId="77777777" w:rsidR="00A20F7B" w:rsidRPr="0046266F" w:rsidRDefault="00A20F7B" w:rsidP="006439D3">
            <w:pPr>
              <w:keepNext/>
              <w:keepLines/>
              <w:spacing w:after="0"/>
              <w:rPr>
                <w:ins w:id="820" w:author="Arne Marquordt" w:date="2023-05-24T18:34:00Z"/>
                <w:rFonts w:ascii="Arial" w:hAnsi="Arial"/>
                <w:sz w:val="18"/>
              </w:rPr>
            </w:pPr>
            <w:ins w:id="821" w:author="Arne Marquordt" w:date="2023-05-24T18:34:00Z">
              <w:r w:rsidRPr="0046266F">
                <w:rPr>
                  <w:rFonts w:ascii="Arial" w:hAnsi="Arial"/>
                  <w:sz w:val="18"/>
                </w:rPr>
                <w:t>A0</w:t>
              </w:r>
            </w:ins>
          </w:p>
        </w:tc>
        <w:tc>
          <w:tcPr>
            <w:tcW w:w="717" w:type="dxa"/>
          </w:tcPr>
          <w:p w14:paraId="0550EFF3" w14:textId="77777777" w:rsidR="00A20F7B" w:rsidRPr="0046266F" w:rsidRDefault="00A20F7B" w:rsidP="006439D3">
            <w:pPr>
              <w:keepNext/>
              <w:keepLines/>
              <w:spacing w:after="0"/>
              <w:rPr>
                <w:ins w:id="822" w:author="Arne Marquordt" w:date="2023-05-24T18:34:00Z"/>
                <w:rFonts w:ascii="Arial" w:hAnsi="Arial"/>
                <w:sz w:val="18"/>
              </w:rPr>
            </w:pPr>
            <w:ins w:id="823" w:author="Arne Marquordt" w:date="2023-05-24T18:34:00Z">
              <w:r w:rsidRPr="0046266F">
                <w:rPr>
                  <w:rFonts w:ascii="Arial" w:hAnsi="Arial"/>
                  <w:sz w:val="18"/>
                </w:rPr>
                <w:t>xx</w:t>
              </w:r>
            </w:ins>
          </w:p>
        </w:tc>
        <w:tc>
          <w:tcPr>
            <w:tcW w:w="717" w:type="dxa"/>
          </w:tcPr>
          <w:p w14:paraId="0D11E478" w14:textId="77777777" w:rsidR="00A20F7B" w:rsidRPr="0046266F" w:rsidRDefault="00A20F7B" w:rsidP="006439D3">
            <w:pPr>
              <w:keepNext/>
              <w:keepLines/>
              <w:spacing w:after="0"/>
              <w:rPr>
                <w:ins w:id="824" w:author="Arne Marquordt" w:date="2023-05-24T18:34:00Z"/>
                <w:rFonts w:ascii="Arial" w:hAnsi="Arial"/>
                <w:sz w:val="18"/>
              </w:rPr>
            </w:pPr>
            <w:ins w:id="825" w:author="Arne Marquordt" w:date="2023-05-24T18:34:00Z">
              <w:r w:rsidRPr="0046266F">
                <w:rPr>
                  <w:rFonts w:ascii="Arial" w:hAnsi="Arial"/>
                  <w:sz w:val="18"/>
                </w:rPr>
                <w:t>80</w:t>
              </w:r>
            </w:ins>
          </w:p>
        </w:tc>
        <w:tc>
          <w:tcPr>
            <w:tcW w:w="717" w:type="dxa"/>
          </w:tcPr>
          <w:p w14:paraId="02768300" w14:textId="77777777" w:rsidR="00A20F7B" w:rsidRPr="0046266F" w:rsidRDefault="00A20F7B" w:rsidP="006439D3">
            <w:pPr>
              <w:keepNext/>
              <w:keepLines/>
              <w:spacing w:after="0"/>
              <w:rPr>
                <w:ins w:id="826" w:author="Arne Marquordt" w:date="2023-05-24T18:34:00Z"/>
                <w:rFonts w:ascii="Arial" w:hAnsi="Arial"/>
                <w:sz w:val="18"/>
              </w:rPr>
            </w:pPr>
            <w:ins w:id="827" w:author="Arne Marquordt" w:date="2023-05-24T18:34:00Z">
              <w:r w:rsidRPr="0046266F">
                <w:rPr>
                  <w:rFonts w:ascii="Arial" w:hAnsi="Arial"/>
                  <w:sz w:val="18"/>
                </w:rPr>
                <w:t>01</w:t>
              </w:r>
            </w:ins>
          </w:p>
        </w:tc>
        <w:tc>
          <w:tcPr>
            <w:tcW w:w="717" w:type="dxa"/>
          </w:tcPr>
          <w:p w14:paraId="178C3B58" w14:textId="77777777" w:rsidR="00A20F7B" w:rsidRPr="0046266F" w:rsidRDefault="00A20F7B" w:rsidP="006439D3">
            <w:pPr>
              <w:keepNext/>
              <w:keepLines/>
              <w:spacing w:after="0"/>
              <w:rPr>
                <w:ins w:id="828" w:author="Arne Marquordt" w:date="2023-05-24T18:34:00Z"/>
                <w:rFonts w:ascii="Arial" w:hAnsi="Arial"/>
                <w:sz w:val="18"/>
              </w:rPr>
            </w:pPr>
            <w:ins w:id="829" w:author="Arne Marquordt" w:date="2023-05-24T18:34:00Z">
              <w:r w:rsidRPr="0046266F">
                <w:rPr>
                  <w:rFonts w:ascii="Arial" w:hAnsi="Arial"/>
                  <w:sz w:val="18"/>
                </w:rPr>
                <w:t>00</w:t>
              </w:r>
            </w:ins>
          </w:p>
        </w:tc>
        <w:tc>
          <w:tcPr>
            <w:tcW w:w="717" w:type="dxa"/>
          </w:tcPr>
          <w:p w14:paraId="79CD561D" w14:textId="77777777" w:rsidR="00A20F7B" w:rsidRPr="0046266F" w:rsidRDefault="00A20F7B" w:rsidP="006439D3">
            <w:pPr>
              <w:keepNext/>
              <w:keepLines/>
              <w:spacing w:after="0"/>
              <w:rPr>
                <w:ins w:id="830" w:author="Arne Marquordt" w:date="2023-05-24T18:34:00Z"/>
                <w:rFonts w:ascii="Arial" w:hAnsi="Arial"/>
                <w:sz w:val="18"/>
              </w:rPr>
            </w:pPr>
            <w:ins w:id="831" w:author="Arne Marquordt" w:date="2023-05-24T18:34:00Z">
              <w:r w:rsidRPr="0046266F">
                <w:rPr>
                  <w:rFonts w:ascii="Arial" w:hAnsi="Arial"/>
                  <w:sz w:val="18"/>
                </w:rPr>
                <w:t>81</w:t>
              </w:r>
            </w:ins>
          </w:p>
        </w:tc>
        <w:tc>
          <w:tcPr>
            <w:tcW w:w="717" w:type="dxa"/>
          </w:tcPr>
          <w:p w14:paraId="556DA1C0" w14:textId="77777777" w:rsidR="00A20F7B" w:rsidRPr="0046266F" w:rsidRDefault="00A20F7B" w:rsidP="006439D3">
            <w:pPr>
              <w:keepNext/>
              <w:keepLines/>
              <w:spacing w:after="0"/>
              <w:rPr>
                <w:ins w:id="832" w:author="Arne Marquordt" w:date="2023-05-24T18:34:00Z"/>
                <w:rFonts w:ascii="Arial" w:hAnsi="Arial"/>
                <w:sz w:val="18"/>
              </w:rPr>
            </w:pPr>
            <w:ins w:id="833" w:author="Arne Marquordt" w:date="2023-05-24T18:34:00Z">
              <w:r w:rsidRPr="0046266F">
                <w:rPr>
                  <w:rFonts w:ascii="Arial" w:hAnsi="Arial"/>
                  <w:sz w:val="18"/>
                </w:rPr>
                <w:t>xx</w:t>
              </w:r>
            </w:ins>
          </w:p>
        </w:tc>
        <w:tc>
          <w:tcPr>
            <w:tcW w:w="717" w:type="dxa"/>
          </w:tcPr>
          <w:p w14:paraId="69E32F78" w14:textId="77777777" w:rsidR="00A20F7B" w:rsidRPr="0046266F" w:rsidRDefault="00A20F7B" w:rsidP="006439D3">
            <w:pPr>
              <w:keepNext/>
              <w:keepLines/>
              <w:spacing w:after="0"/>
              <w:rPr>
                <w:ins w:id="834" w:author="Arne Marquordt" w:date="2023-05-24T18:34:00Z"/>
                <w:rFonts w:ascii="Arial" w:hAnsi="Arial"/>
                <w:sz w:val="18"/>
              </w:rPr>
            </w:pPr>
            <w:ins w:id="835" w:author="Arne Marquordt" w:date="2023-05-24T18:34:00Z">
              <w:r w:rsidRPr="0046266F">
                <w:rPr>
                  <w:rFonts w:ascii="Arial" w:hAnsi="Arial"/>
                  <w:sz w:val="18"/>
                </w:rPr>
                <w:t>xx</w:t>
              </w:r>
            </w:ins>
          </w:p>
        </w:tc>
        <w:tc>
          <w:tcPr>
            <w:tcW w:w="717" w:type="dxa"/>
          </w:tcPr>
          <w:p w14:paraId="4BA0FDF0" w14:textId="77777777" w:rsidR="00A20F7B" w:rsidRPr="0046266F" w:rsidRDefault="00A20F7B" w:rsidP="006439D3">
            <w:pPr>
              <w:keepNext/>
              <w:keepLines/>
              <w:spacing w:after="0"/>
              <w:rPr>
                <w:ins w:id="836" w:author="Arne Marquordt" w:date="2023-05-24T18:34:00Z"/>
                <w:rFonts w:ascii="Arial" w:hAnsi="Arial"/>
                <w:sz w:val="18"/>
              </w:rPr>
            </w:pPr>
            <w:ins w:id="837" w:author="Arne Marquordt" w:date="2023-05-24T18:34:00Z">
              <w:r w:rsidRPr="0046266F">
                <w:rPr>
                  <w:rFonts w:ascii="Arial" w:hAnsi="Arial"/>
                  <w:sz w:val="18"/>
                </w:rPr>
                <w:t>…</w:t>
              </w:r>
            </w:ins>
          </w:p>
        </w:tc>
        <w:tc>
          <w:tcPr>
            <w:tcW w:w="717" w:type="dxa"/>
          </w:tcPr>
          <w:p w14:paraId="7A3AB6E0" w14:textId="77777777" w:rsidR="00A20F7B" w:rsidRPr="0046266F" w:rsidRDefault="00A20F7B" w:rsidP="006439D3">
            <w:pPr>
              <w:keepNext/>
              <w:keepLines/>
              <w:spacing w:after="0"/>
              <w:rPr>
                <w:ins w:id="838" w:author="Arne Marquordt" w:date="2023-05-24T18:34:00Z"/>
                <w:rFonts w:ascii="Arial" w:hAnsi="Arial"/>
                <w:sz w:val="18"/>
              </w:rPr>
            </w:pPr>
            <w:ins w:id="839" w:author="Arne Marquordt" w:date="2023-05-24T18:34:00Z">
              <w:r w:rsidRPr="0046266F">
                <w:rPr>
                  <w:rFonts w:ascii="Arial" w:hAnsi="Arial"/>
                  <w:sz w:val="18"/>
                </w:rPr>
                <w:t>xx</w:t>
              </w:r>
            </w:ins>
          </w:p>
        </w:tc>
      </w:tr>
    </w:tbl>
    <w:p w14:paraId="7FF367F5" w14:textId="0EB4A21C" w:rsidR="00A20F7B" w:rsidRDefault="00A20F7B" w:rsidP="00A20F7B">
      <w:pPr>
        <w:rPr>
          <w:ins w:id="840" w:author="Arne Marquordt" w:date="2023-05-24T18:37:00Z"/>
        </w:rPr>
      </w:pPr>
    </w:p>
    <w:p w14:paraId="2C7CFA7F" w14:textId="77777777" w:rsidR="00A20F7B" w:rsidRPr="006B5418" w:rsidRDefault="00A20F7B" w:rsidP="00A20F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41" w:name="_Toc13099103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6C6BFC" w14:textId="04075A43" w:rsidR="00A20F7B" w:rsidRPr="0046266F" w:rsidRDefault="00A20F7B" w:rsidP="00A20F7B">
      <w:pPr>
        <w:pStyle w:val="Heading3"/>
        <w:rPr>
          <w:ins w:id="842" w:author="Arne Marquordt" w:date="2023-05-24T18:37:00Z"/>
        </w:rPr>
      </w:pPr>
      <w:ins w:id="843" w:author="Arne Marquordt" w:date="2023-05-24T18:37:00Z">
        <w:r w:rsidRPr="0046266F">
          <w:lastRenderedPageBreak/>
          <w:t>15.2</w:t>
        </w:r>
        <w:r>
          <w:t>A</w:t>
        </w:r>
        <w:r w:rsidRPr="0046266F">
          <w:t>.2</w:t>
        </w:r>
        <w:r w:rsidRPr="0046266F">
          <w:tab/>
          <w:t>Authentication procedure for 5G AKA – Authentication is successful - GSM UICC</w:t>
        </w:r>
        <w:bookmarkStart w:id="844" w:name="_Toc50983746"/>
        <w:bookmarkStart w:id="845" w:name="_Toc50985917"/>
        <w:bookmarkStart w:id="846" w:name="_Toc57113147"/>
        <w:bookmarkEnd w:id="841"/>
      </w:ins>
    </w:p>
    <w:p w14:paraId="5A775725" w14:textId="291E6926" w:rsidR="00A20F7B" w:rsidRPr="0046266F" w:rsidRDefault="00A20F7B" w:rsidP="00A20F7B">
      <w:pPr>
        <w:pStyle w:val="Heading4"/>
        <w:rPr>
          <w:ins w:id="847" w:author="Arne Marquordt" w:date="2023-05-24T18:37:00Z"/>
        </w:rPr>
      </w:pPr>
      <w:bookmarkStart w:id="848" w:name="_Toc130991034"/>
      <w:ins w:id="849" w:author="Arne Marquordt" w:date="2023-05-24T18:37:00Z">
        <w:r w:rsidRPr="0046266F">
          <w:t>15.2</w:t>
        </w:r>
        <w:r>
          <w:t>A</w:t>
        </w:r>
        <w:r w:rsidRPr="0046266F">
          <w:t>.2.1</w:t>
        </w:r>
        <w:r w:rsidRPr="0046266F">
          <w:tab/>
          <w:t>Definition and applicability</w:t>
        </w:r>
        <w:bookmarkEnd w:id="844"/>
        <w:bookmarkEnd w:id="845"/>
        <w:bookmarkEnd w:id="846"/>
        <w:bookmarkEnd w:id="848"/>
      </w:ins>
    </w:p>
    <w:p w14:paraId="2F5713EA" w14:textId="77777777" w:rsidR="00A20F7B" w:rsidRPr="0046266F" w:rsidRDefault="00A20F7B" w:rsidP="00A20F7B">
      <w:pPr>
        <w:rPr>
          <w:ins w:id="850" w:author="Arne Marquordt" w:date="2023-05-24T18:37:00Z"/>
        </w:rPr>
      </w:pPr>
      <w:ins w:id="851" w:author="Arne Marquordt" w:date="2023-05-24T18:37:00Z">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ins>
    </w:p>
    <w:p w14:paraId="3AA3C569" w14:textId="2414706E" w:rsidR="00A20F7B" w:rsidRPr="0046266F" w:rsidRDefault="00A20F7B" w:rsidP="00A20F7B">
      <w:pPr>
        <w:rPr>
          <w:ins w:id="852" w:author="Arne Marquordt" w:date="2023-05-24T18:37:00Z"/>
        </w:rPr>
      </w:pPr>
      <w:ins w:id="853" w:author="Arne Marquordt" w:date="2023-05-24T18:37:00Z">
        <w:r w:rsidRPr="0046266F">
          <w:t xml:space="preserve">The 5G NAS security context parameters from a full native 5G NAS security context shall be stored on the USIM if the corresponding file is present on the USIM as specified in </w:t>
        </w:r>
        <w:r w:rsidR="00734E10" w:rsidRPr="0046266F">
          <w:t>3GPP TS </w:t>
        </w:r>
        <w:r w:rsidRPr="0046266F">
          <w:t>31.102 [4]. If the corresponding file is not present on the USIM, this 5GMM parameters is stored in a non-volatile memory in the ME together with the SUPI from the USIM.</w:t>
        </w:r>
      </w:ins>
    </w:p>
    <w:p w14:paraId="37D918F9" w14:textId="79383595" w:rsidR="00A20F7B" w:rsidRPr="0046266F" w:rsidRDefault="00A20F7B" w:rsidP="00A20F7B">
      <w:pPr>
        <w:rPr>
          <w:ins w:id="854" w:author="Arne Marquordt" w:date="2023-05-24T18:37:00Z"/>
        </w:rPr>
      </w:pPr>
      <w:ins w:id="855" w:author="Arne Marquordt" w:date="2023-05-24T18:37:00Z">
        <w:r w:rsidRPr="0046266F">
          <w:t xml:space="preserve">During the authentication procedure if the USIM computes a Kc (i.e. GPRS Kc) from CK and IK using conversion function c3 as described in </w:t>
        </w:r>
        <w:r w:rsidR="00734E10" w:rsidRPr="0046266F">
          <w:t>3GPP TS </w:t>
        </w:r>
      </w:ins>
      <w:r w:rsidR="00734E10" w:rsidRPr="0046266F">
        <w:t xml:space="preserve"> </w:t>
      </w:r>
      <w:ins w:id="856" w:author="Arne Marquordt" w:date="2023-05-24T18:37:00Z">
        <w:r w:rsidRPr="0046266F">
          <w:t>33.102 [45], and sends it to the ME, then the ME shall ignore such GPRS Kc and not store the GPRS Kc on USIM or in ME.</w:t>
        </w:r>
      </w:ins>
    </w:p>
    <w:p w14:paraId="1E9FDB68" w14:textId="40BC775E" w:rsidR="00A20F7B" w:rsidRPr="0046266F" w:rsidRDefault="00A20F7B" w:rsidP="00A20F7B">
      <w:pPr>
        <w:pStyle w:val="Heading4"/>
        <w:rPr>
          <w:ins w:id="857" w:author="Arne Marquordt" w:date="2023-05-24T18:37:00Z"/>
        </w:rPr>
      </w:pPr>
      <w:bookmarkStart w:id="858" w:name="_Toc50983747"/>
      <w:bookmarkStart w:id="859" w:name="_Toc50985918"/>
      <w:bookmarkStart w:id="860" w:name="_Toc57113148"/>
      <w:bookmarkStart w:id="861" w:name="_Toc130991035"/>
      <w:ins w:id="862" w:author="Arne Marquordt" w:date="2023-05-24T18:37:00Z">
        <w:r w:rsidRPr="0046266F">
          <w:t>15.2</w:t>
        </w:r>
      </w:ins>
      <w:ins w:id="863" w:author="Arne Marquordt" w:date="2023-05-24T18:38:00Z">
        <w:r>
          <w:t>A</w:t>
        </w:r>
      </w:ins>
      <w:ins w:id="864" w:author="Arne Marquordt" w:date="2023-05-24T18:37:00Z">
        <w:r w:rsidRPr="0046266F">
          <w:t>.2.2</w:t>
        </w:r>
        <w:r>
          <w:tab/>
        </w:r>
        <w:r w:rsidRPr="0046266F">
          <w:t>Conformance requirement</w:t>
        </w:r>
        <w:bookmarkEnd w:id="858"/>
        <w:bookmarkEnd w:id="859"/>
        <w:bookmarkEnd w:id="860"/>
        <w:bookmarkEnd w:id="861"/>
      </w:ins>
    </w:p>
    <w:p w14:paraId="75B0DB2D" w14:textId="2A5E54EA" w:rsidR="00A20F7B" w:rsidRPr="0046266F" w:rsidRDefault="00A20F7B" w:rsidP="00A20F7B">
      <w:pPr>
        <w:pStyle w:val="B1"/>
        <w:rPr>
          <w:ins w:id="865" w:author="Arne Marquordt" w:date="2023-05-24T18:37:00Z"/>
        </w:rPr>
      </w:pPr>
      <w:ins w:id="866" w:author="Arne Marquordt" w:date="2023-05-24T18:37:00Z">
        <w:r w:rsidRPr="0046266F">
          <w:t>1)</w:t>
        </w:r>
        <w:r>
          <w:tab/>
        </w:r>
        <w:r w:rsidRPr="0046266F">
          <w:t xml:space="preserve">The ME shall ignore the GPRS Kc and not store the GPRS Kc on USIM or in ME if the USIM computes a Kc (i.e. GPRS Kc) from CK and IK using conversion function c3 as described in </w:t>
        </w:r>
        <w:r w:rsidR="00734E10" w:rsidRPr="0046266F">
          <w:t>3GPP TS </w:t>
        </w:r>
        <w:r w:rsidRPr="0046266F">
          <w:t>33.102 [45].</w:t>
        </w:r>
      </w:ins>
    </w:p>
    <w:p w14:paraId="1CD5489B" w14:textId="77777777" w:rsidR="00A20F7B" w:rsidRPr="0046266F" w:rsidRDefault="00A20F7B" w:rsidP="00A20F7B">
      <w:pPr>
        <w:pStyle w:val="B1"/>
        <w:rPr>
          <w:ins w:id="867" w:author="Arne Marquordt" w:date="2023-05-24T18:37:00Z"/>
        </w:rPr>
      </w:pPr>
      <w:ins w:id="868" w:author="Arne Marquordt" w:date="2023-05-24T18:37:00Z">
        <w:r w:rsidRPr="0046266F">
          <w:t>2)</w:t>
        </w:r>
        <w:r w:rsidRPr="0046266F">
          <w:tab/>
        </w:r>
        <w:bookmarkStart w:id="869" w:name="_Hlk9961159"/>
        <w:r w:rsidRPr="0046266F">
          <w:t>If Service n°122 and Service n°123 are not available on the USIM</w:t>
        </w:r>
        <w:bookmarkEnd w:id="869"/>
        <w:r w:rsidRPr="0046266F">
          <w:t>, the 5GS 3GPP access NAS security context parameters and the 5G authentication keys shall be stored in the non-volatile memory of the ME.</w:t>
        </w:r>
      </w:ins>
    </w:p>
    <w:p w14:paraId="3D4F3481" w14:textId="77777777" w:rsidR="00A20F7B" w:rsidRPr="0046266F" w:rsidRDefault="00A20F7B" w:rsidP="00A20F7B">
      <w:pPr>
        <w:rPr>
          <w:ins w:id="870" w:author="Arne Marquordt" w:date="2023-05-24T18:37:00Z"/>
        </w:rPr>
      </w:pPr>
      <w:ins w:id="871" w:author="Arne Marquordt" w:date="2023-05-24T18:37:00Z">
        <w:r w:rsidRPr="0046266F">
          <w:t>Reference:</w:t>
        </w:r>
      </w:ins>
    </w:p>
    <w:p w14:paraId="229E1CAB" w14:textId="77777777" w:rsidR="00A20F7B" w:rsidRPr="0046266F" w:rsidRDefault="00A20F7B" w:rsidP="00A20F7B">
      <w:pPr>
        <w:pStyle w:val="B1"/>
        <w:rPr>
          <w:ins w:id="872" w:author="Arne Marquordt" w:date="2023-05-24T18:37:00Z"/>
        </w:rPr>
      </w:pPr>
      <w:ins w:id="873" w:author="Arne Marquordt" w:date="2023-05-24T18:37:00Z">
        <w:r w:rsidRPr="0046266F">
          <w:t>-</w:t>
        </w:r>
        <w:r w:rsidRPr="0046266F">
          <w:tab/>
          <w:t xml:space="preserve">3GPP TS 33.501 [41], </w:t>
        </w:r>
        <w:r>
          <w:t>clause</w:t>
        </w:r>
        <w:r w:rsidRPr="0046266F">
          <w:t xml:space="preserve"> 6.1.3.1;</w:t>
        </w:r>
      </w:ins>
    </w:p>
    <w:p w14:paraId="26BEA3DD" w14:textId="77777777" w:rsidR="00A20F7B" w:rsidRPr="0046266F" w:rsidRDefault="00A20F7B" w:rsidP="00A20F7B">
      <w:pPr>
        <w:pStyle w:val="B1"/>
        <w:rPr>
          <w:ins w:id="874" w:author="Arne Marquordt" w:date="2023-05-24T18:37:00Z"/>
        </w:rPr>
      </w:pPr>
      <w:ins w:id="875" w:author="Arne Marquordt" w:date="2023-05-24T18:37:00Z">
        <w:r w:rsidRPr="0046266F">
          <w:t>-</w:t>
        </w:r>
        <w:r w:rsidRPr="0046266F">
          <w:tab/>
          <w:t xml:space="preserve">3GPP TS 24.501 [42], </w:t>
        </w:r>
        <w:r>
          <w:t>clause</w:t>
        </w:r>
        <w:r w:rsidRPr="0046266F">
          <w:t xml:space="preserve"> 5.4.1.2 and Annex C.</w:t>
        </w:r>
      </w:ins>
    </w:p>
    <w:p w14:paraId="611BAA10" w14:textId="193C2B4A" w:rsidR="00A20F7B" w:rsidRPr="0046266F" w:rsidRDefault="00A20F7B" w:rsidP="00A20F7B">
      <w:pPr>
        <w:pStyle w:val="Heading4"/>
        <w:rPr>
          <w:ins w:id="876" w:author="Arne Marquordt" w:date="2023-05-24T18:34:00Z"/>
        </w:rPr>
      </w:pPr>
      <w:bookmarkStart w:id="877" w:name="_Toc50983748"/>
      <w:bookmarkStart w:id="878" w:name="_Toc50985919"/>
      <w:bookmarkStart w:id="879" w:name="_Toc57113149"/>
      <w:bookmarkStart w:id="880" w:name="_Toc130991036"/>
      <w:bookmarkEnd w:id="656"/>
      <w:bookmarkEnd w:id="657"/>
      <w:bookmarkEnd w:id="658"/>
      <w:ins w:id="881" w:author="Arne Marquordt" w:date="2023-05-24T18:34:00Z">
        <w:r w:rsidRPr="0046266F">
          <w:t>15.2</w:t>
        </w:r>
      </w:ins>
      <w:ins w:id="882" w:author="Arne Marquordt" w:date="2023-05-24T18:38:00Z">
        <w:r>
          <w:t>A</w:t>
        </w:r>
      </w:ins>
      <w:ins w:id="883" w:author="Arne Marquordt" w:date="2023-05-24T18:34:00Z">
        <w:r w:rsidRPr="0046266F">
          <w:t>.2.3</w:t>
        </w:r>
        <w:r w:rsidRPr="0046266F">
          <w:tab/>
          <w:t>Test purpose</w:t>
        </w:r>
        <w:bookmarkEnd w:id="877"/>
        <w:bookmarkEnd w:id="878"/>
        <w:bookmarkEnd w:id="879"/>
        <w:bookmarkEnd w:id="880"/>
      </w:ins>
    </w:p>
    <w:p w14:paraId="7D581727" w14:textId="77777777" w:rsidR="00A20F7B" w:rsidRPr="0046266F" w:rsidRDefault="00A20F7B" w:rsidP="00A20F7B">
      <w:pPr>
        <w:pStyle w:val="B1"/>
        <w:rPr>
          <w:ins w:id="884" w:author="Arne Marquordt" w:date="2023-05-24T18:34:00Z"/>
        </w:rPr>
      </w:pPr>
      <w:ins w:id="885" w:author="Arne Marquordt" w:date="2023-05-24T18:34:00Z">
        <w:r w:rsidRPr="0046266F">
          <w:t>1)</w:t>
        </w:r>
        <w:r w:rsidRPr="0046266F">
          <w:tab/>
          <w:t>To verify that the ME will ignore the GPRS Kc and will not store the GPRS Kc on USIM or in ME when the USIM computes a Kc (i.e. GPRS Kc) from CK and IK.</w:t>
        </w:r>
      </w:ins>
    </w:p>
    <w:p w14:paraId="377D3039" w14:textId="46D311CA" w:rsidR="00A20F7B" w:rsidRDefault="00A20F7B" w:rsidP="00A20F7B">
      <w:pPr>
        <w:pStyle w:val="B1"/>
        <w:rPr>
          <w:ins w:id="886" w:author="Arne Marquordt" w:date="2023-05-24T18:34:00Z"/>
        </w:rPr>
      </w:pPr>
      <w:ins w:id="887" w:author="Arne Marquordt" w:date="2023-05-24T18:34:00Z">
        <w:r w:rsidRPr="0046266F">
          <w:t>2)</w:t>
        </w:r>
        <w:r w:rsidRPr="0046266F">
          <w:tab/>
          <w:t>To verify that the ME stores the 5GS 3GPP access NAS security context parameters</w:t>
        </w:r>
        <w:r>
          <w:t>,</w:t>
        </w:r>
        <w:r w:rsidRPr="0046266F">
          <w:t xml:space="preserve"> the 5G authentication keys</w:t>
        </w:r>
        <w:r>
          <w:t xml:space="preserve">, </w:t>
        </w:r>
        <w:del w:id="888" w:author="Arne Marquordt" w:date="2023-05-24T17:17:00Z">
          <w:r w:rsidRPr="0046266F" w:rsidDel="0049670C">
            <w:delText xml:space="preserve"> </w:delText>
          </w:r>
        </w:del>
        <w:r>
          <w:t>SOR counter and UE parameter update</w:t>
        </w:r>
        <w:r w:rsidRPr="0046266F">
          <w:t xml:space="preserve"> inside the ME non-volatile memory when Service n°122 and Service n°123 </w:t>
        </w:r>
        <w:r>
          <w:t xml:space="preserve">and Serivce n°133 </w:t>
        </w:r>
        <w:r w:rsidRPr="0046266F">
          <w:t>are not available on the USIM.</w:t>
        </w:r>
      </w:ins>
    </w:p>
    <w:p w14:paraId="3D628058" w14:textId="46AB10A9" w:rsidR="00A20F7B" w:rsidRPr="0046266F" w:rsidRDefault="00A20F7B" w:rsidP="00A20F7B">
      <w:pPr>
        <w:pStyle w:val="Heading4"/>
        <w:rPr>
          <w:ins w:id="889" w:author="Arne Marquordt" w:date="2023-05-24T18:40:00Z"/>
        </w:rPr>
      </w:pPr>
      <w:bookmarkStart w:id="890" w:name="_Toc50983749"/>
      <w:bookmarkStart w:id="891" w:name="_Toc50985920"/>
      <w:bookmarkStart w:id="892" w:name="_Toc57113150"/>
      <w:bookmarkStart w:id="893" w:name="_Toc130991037"/>
      <w:ins w:id="894" w:author="Arne Marquordt" w:date="2023-05-24T18:40:00Z">
        <w:r w:rsidRPr="0046266F">
          <w:t>15.2</w:t>
        </w:r>
      </w:ins>
      <w:ins w:id="895" w:author="Arne Marquordt" w:date="2023-05-24T18:41:00Z">
        <w:r>
          <w:t>A</w:t>
        </w:r>
      </w:ins>
      <w:ins w:id="896" w:author="Arne Marquordt" w:date="2023-05-24T18:40:00Z">
        <w:r w:rsidRPr="0046266F">
          <w:t>.2.4</w:t>
        </w:r>
        <w:r w:rsidRPr="0046266F">
          <w:tab/>
          <w:t>Method of test</w:t>
        </w:r>
        <w:bookmarkEnd w:id="890"/>
        <w:bookmarkEnd w:id="891"/>
        <w:bookmarkEnd w:id="892"/>
        <w:bookmarkEnd w:id="893"/>
      </w:ins>
    </w:p>
    <w:p w14:paraId="06E2750E" w14:textId="2BAB003B" w:rsidR="00A20F7B" w:rsidRPr="0046266F" w:rsidRDefault="00A20F7B" w:rsidP="00A20F7B">
      <w:pPr>
        <w:pStyle w:val="Heading5"/>
        <w:rPr>
          <w:ins w:id="897" w:author="Arne Marquordt" w:date="2023-05-24T18:40:00Z"/>
        </w:rPr>
      </w:pPr>
      <w:bookmarkStart w:id="898" w:name="_Toc50983750"/>
      <w:bookmarkStart w:id="899" w:name="_Toc50985921"/>
      <w:bookmarkStart w:id="900" w:name="_Toc57113151"/>
      <w:bookmarkStart w:id="901" w:name="_Toc130991038"/>
      <w:ins w:id="902" w:author="Arne Marquordt" w:date="2023-05-24T18:40:00Z">
        <w:r w:rsidRPr="0046266F">
          <w:t>15.2</w:t>
        </w:r>
      </w:ins>
      <w:ins w:id="903" w:author="Arne Marquordt" w:date="2023-05-24T18:41:00Z">
        <w:r>
          <w:t>A</w:t>
        </w:r>
      </w:ins>
      <w:ins w:id="904" w:author="Arne Marquordt" w:date="2023-05-24T18:40:00Z">
        <w:r w:rsidRPr="0046266F">
          <w:t>.2.4.1</w:t>
        </w:r>
        <w:r w:rsidRPr="0046266F">
          <w:tab/>
          <w:t>Initial conditions</w:t>
        </w:r>
        <w:bookmarkEnd w:id="898"/>
        <w:bookmarkEnd w:id="899"/>
        <w:bookmarkEnd w:id="900"/>
        <w:bookmarkEnd w:id="901"/>
      </w:ins>
    </w:p>
    <w:p w14:paraId="38B15FB2" w14:textId="77777777" w:rsidR="00A20F7B" w:rsidRPr="0046266F" w:rsidRDefault="00A20F7B" w:rsidP="00A20F7B">
      <w:pPr>
        <w:spacing w:after="120"/>
        <w:rPr>
          <w:ins w:id="905" w:author="Arne Marquordt" w:date="2023-05-24T18:40:00Z"/>
        </w:rPr>
      </w:pPr>
      <w:ins w:id="906" w:author="Arne Marquordt" w:date="2023-05-24T18:40:00Z">
        <w:r w:rsidRPr="0046266F">
          <w:t>The NR-SS transmits on the BCCH, with the following network parameters:</w:t>
        </w:r>
      </w:ins>
    </w:p>
    <w:p w14:paraId="07B0FFB1" w14:textId="77777777" w:rsidR="00A20F7B" w:rsidRPr="0046266F" w:rsidRDefault="00A20F7B" w:rsidP="00A20F7B">
      <w:pPr>
        <w:pStyle w:val="B1"/>
        <w:rPr>
          <w:ins w:id="907" w:author="Arne Marquordt" w:date="2023-05-24T18:40:00Z"/>
        </w:rPr>
      </w:pPr>
      <w:ins w:id="908" w:author="Arne Marquordt" w:date="2023-05-24T18:40:00Z">
        <w:r w:rsidRPr="0046266F">
          <w:t>-</w:t>
        </w:r>
        <w:r w:rsidRPr="0046266F">
          <w:tab/>
          <w:t>TAI (MCC/MNC/TAC):</w:t>
        </w:r>
        <w:r w:rsidRPr="0046266F">
          <w:tab/>
          <w:t>244/083/000001.</w:t>
        </w:r>
      </w:ins>
    </w:p>
    <w:p w14:paraId="2C4DDC7A" w14:textId="77777777" w:rsidR="00A20F7B" w:rsidRPr="0046266F" w:rsidRDefault="00A20F7B" w:rsidP="00A20F7B">
      <w:pPr>
        <w:pStyle w:val="B1"/>
        <w:rPr>
          <w:ins w:id="909" w:author="Arne Marquordt" w:date="2023-05-24T18:40:00Z"/>
        </w:rPr>
      </w:pPr>
      <w:ins w:id="910" w:author="Arne Marquordt" w:date="2023-05-24T18:40:00Z">
        <w:r w:rsidRPr="0046266F">
          <w:t>-</w:t>
        </w:r>
        <w:r w:rsidRPr="0046266F">
          <w:tab/>
          <w:t>Access control:</w:t>
        </w:r>
        <w:r w:rsidRPr="0046266F">
          <w:tab/>
          <w:t>unrestricted.</w:t>
        </w:r>
      </w:ins>
    </w:p>
    <w:p w14:paraId="4210107B" w14:textId="77777777" w:rsidR="00A20F7B" w:rsidRPr="0046266F" w:rsidRDefault="00A20F7B" w:rsidP="00A20F7B">
      <w:pPr>
        <w:tabs>
          <w:tab w:val="left" w:pos="2835"/>
        </w:tabs>
        <w:ind w:left="284" w:hanging="284"/>
        <w:rPr>
          <w:ins w:id="911" w:author="Arne Marquordt" w:date="2023-05-24T18:40:00Z"/>
        </w:rPr>
      </w:pPr>
      <w:ins w:id="912" w:author="Arne Marquordt" w:date="2023-05-24T18:40:00Z">
        <w:r w:rsidRPr="0046266F">
          <w:rPr>
            <w:color w:val="000000"/>
            <w:lang w:val="en-US" w:eastAsia="fr-FR"/>
          </w:rPr>
          <w:t>The default UICC is used and installed into the ME.</w:t>
        </w:r>
      </w:ins>
    </w:p>
    <w:p w14:paraId="7D55288E" w14:textId="5A34B34B" w:rsidR="00A20F7B" w:rsidRPr="0046266F" w:rsidRDefault="00A20F7B" w:rsidP="00A20F7B">
      <w:pPr>
        <w:pStyle w:val="Heading5"/>
        <w:rPr>
          <w:ins w:id="913" w:author="Arne Marquordt" w:date="2023-05-24T18:40:00Z"/>
        </w:rPr>
      </w:pPr>
      <w:ins w:id="914" w:author="Arne Marquordt" w:date="2023-05-24T18:40:00Z">
        <w:r w:rsidRPr="0046266F">
          <w:t>15.2</w:t>
        </w:r>
      </w:ins>
      <w:ins w:id="915" w:author="Arne Marquordt" w:date="2023-05-24T18:41:00Z">
        <w:r>
          <w:t>A</w:t>
        </w:r>
      </w:ins>
      <w:ins w:id="916" w:author="Arne Marquordt" w:date="2023-05-24T18:40:00Z">
        <w:r w:rsidRPr="0046266F">
          <w:t>.2.4.2</w:t>
        </w:r>
        <w:r w:rsidRPr="0046266F">
          <w:tab/>
          <w:t>Procedure</w:t>
        </w:r>
      </w:ins>
    </w:p>
    <w:p w14:paraId="51AE6764" w14:textId="77777777" w:rsidR="00984338" w:rsidRPr="0046266F" w:rsidRDefault="00984338" w:rsidP="00984338">
      <w:pPr>
        <w:autoSpaceDE w:val="0"/>
        <w:autoSpaceDN w:val="0"/>
        <w:adjustRightInd w:val="0"/>
        <w:ind w:left="568" w:hanging="284"/>
        <w:rPr>
          <w:ins w:id="917" w:author="Arne Marquordt" w:date="2023-05-24T18:42:00Z"/>
          <w:color w:val="000000"/>
          <w:lang w:val="en-US" w:eastAsia="fr-FR"/>
        </w:rPr>
      </w:pPr>
      <w:ins w:id="918" w:author="Arne Marquordt" w:date="2023-05-24T18:42:00Z">
        <w:r w:rsidRPr="0046266F">
          <w:t>a)</w:t>
        </w:r>
        <w:r w:rsidRPr="0046266F">
          <w:tab/>
        </w:r>
        <w:r w:rsidRPr="0046266F">
          <w:rPr>
            <w:color w:val="000000"/>
            <w:lang w:val="en-US" w:eastAsia="fr-FR"/>
          </w:rPr>
          <w:t>Bring up Cell A and the UE is switched on.</w:t>
        </w:r>
      </w:ins>
    </w:p>
    <w:p w14:paraId="2AC149A3" w14:textId="77777777" w:rsidR="00984338" w:rsidRPr="0046266F" w:rsidRDefault="00984338" w:rsidP="00984338">
      <w:pPr>
        <w:pStyle w:val="B1"/>
        <w:rPr>
          <w:ins w:id="919" w:author="Arne Marquordt" w:date="2023-05-24T18:42:00Z"/>
          <w:color w:val="000000"/>
          <w:lang w:val="en-US" w:eastAsia="fr-FR"/>
        </w:rPr>
      </w:pPr>
      <w:ins w:id="920" w:author="Arne Marquordt" w:date="2023-05-24T18:42:00Z">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ins>
    </w:p>
    <w:p w14:paraId="5432B1AE" w14:textId="77777777" w:rsidR="00984338" w:rsidRPr="0046266F" w:rsidRDefault="00984338" w:rsidP="00984338">
      <w:pPr>
        <w:pStyle w:val="B1"/>
        <w:rPr>
          <w:ins w:id="921" w:author="Arne Marquordt" w:date="2023-05-24T18:42:00Z"/>
        </w:rPr>
      </w:pPr>
      <w:ins w:id="922" w:author="Arne Marquordt" w:date="2023-05-24T18:42:00Z">
        <w:r w:rsidRPr="0046266F">
          <w:rPr>
            <w:lang w:val="en-US"/>
          </w:rPr>
          <w:t>c</w:t>
        </w:r>
        <w:r w:rsidRPr="0046266F">
          <w:t>)</w:t>
        </w:r>
        <w:r w:rsidRPr="0046266F">
          <w:tab/>
          <w:t>The UE is switched on.</w:t>
        </w:r>
      </w:ins>
    </w:p>
    <w:p w14:paraId="37D73448" w14:textId="77777777" w:rsidR="00984338" w:rsidRPr="0046266F" w:rsidRDefault="00984338" w:rsidP="00984338">
      <w:pPr>
        <w:pStyle w:val="B1"/>
        <w:rPr>
          <w:ins w:id="923" w:author="Arne Marquordt" w:date="2023-05-24T18:42:00Z"/>
        </w:rPr>
      </w:pPr>
      <w:ins w:id="924" w:author="Arne Marquordt" w:date="2023-05-24T18:42:00Z">
        <w:r w:rsidRPr="0046266F">
          <w:t>d)</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ins>
    </w:p>
    <w:p w14:paraId="55FD805A" w14:textId="77777777" w:rsidR="00984338" w:rsidRPr="0046266F" w:rsidRDefault="00984338" w:rsidP="00984338">
      <w:pPr>
        <w:pStyle w:val="B1"/>
        <w:rPr>
          <w:ins w:id="925" w:author="Arne Marquordt" w:date="2023-05-24T18:42:00Z"/>
        </w:rPr>
      </w:pPr>
      <w:ins w:id="926" w:author="Arne Marquordt" w:date="2023-05-24T18:42:00Z">
        <w:r w:rsidRPr="0046266F">
          <w:lastRenderedPageBreak/>
          <w:t>e)</w:t>
        </w:r>
        <w:r w:rsidRPr="0046266F">
          <w:tab/>
          <w:t xml:space="preserve">After receipt of a </w:t>
        </w:r>
        <w:r w:rsidRPr="0046266F">
          <w:rPr>
            <w:i/>
          </w:rPr>
          <w:t>REGISTRATION REQUEST</w:t>
        </w:r>
        <w:r w:rsidRPr="0046266F">
          <w:t xml:space="preserve"> message from the UE during registration, the NG-SS initiates the 5G AKA authentication procedure and sends 5G-AKA-Challenge message in the </w:t>
        </w:r>
        <w:r w:rsidRPr="0046266F">
          <w:rPr>
            <w:i/>
          </w:rPr>
          <w:t>AUTHENTICATION REQUEST</w:t>
        </w:r>
        <w:r w:rsidRPr="0046266F">
          <w:t xml:space="preserve"> message, uses:</w:t>
        </w:r>
      </w:ins>
    </w:p>
    <w:p w14:paraId="7931E07F" w14:textId="77777777" w:rsidR="00984338" w:rsidRPr="0046266F" w:rsidRDefault="00984338" w:rsidP="00984338">
      <w:pPr>
        <w:pStyle w:val="B2"/>
        <w:rPr>
          <w:ins w:id="927" w:author="Arne Marquordt" w:date="2023-05-24T18:42:00Z"/>
        </w:rPr>
      </w:pPr>
      <w:bookmarkStart w:id="928" w:name="_Hlk10553173"/>
      <w:ins w:id="929" w:author="Arne Marquordt" w:date="2023-05-24T18:42:00Z">
        <w:r w:rsidRPr="0046266F">
          <w:t>ngKSI:</w:t>
        </w:r>
      </w:ins>
    </w:p>
    <w:p w14:paraId="097E663F" w14:textId="77777777" w:rsidR="00984338" w:rsidRPr="0046266F" w:rsidRDefault="00984338" w:rsidP="00984338">
      <w:pPr>
        <w:pStyle w:val="B3"/>
        <w:rPr>
          <w:ins w:id="930" w:author="Arne Marquordt" w:date="2023-05-24T18:42:00Z"/>
        </w:rPr>
      </w:pPr>
      <w:ins w:id="931" w:author="Arne Marquordt" w:date="2023-05-24T18:42:00Z">
        <w:r w:rsidRPr="0046266F">
          <w:t>NAS key set identifier:</w:t>
        </w:r>
        <w:r w:rsidRPr="0046266F">
          <w:tab/>
          <w:t>'000'</w:t>
        </w:r>
      </w:ins>
    </w:p>
    <w:p w14:paraId="512526F9" w14:textId="77777777" w:rsidR="00984338" w:rsidRPr="0046266F" w:rsidRDefault="00984338" w:rsidP="00984338">
      <w:pPr>
        <w:pStyle w:val="B3"/>
        <w:rPr>
          <w:ins w:id="932" w:author="Arne Marquordt" w:date="2023-05-24T18:42:00Z"/>
        </w:rPr>
      </w:pPr>
      <w:ins w:id="933" w:author="Arne Marquordt" w:date="2023-05-24T18:42:00Z">
        <w:r w:rsidRPr="0046266F">
          <w:t>TSC:</w:t>
        </w:r>
        <w:r>
          <w:tab/>
        </w:r>
        <w:r w:rsidRPr="0046266F">
          <w:t>'0'</w:t>
        </w:r>
      </w:ins>
    </w:p>
    <w:p w14:paraId="1954FF1E" w14:textId="77777777" w:rsidR="00984338" w:rsidRPr="0046266F" w:rsidRDefault="00984338" w:rsidP="00984338">
      <w:pPr>
        <w:pStyle w:val="B3"/>
        <w:rPr>
          <w:ins w:id="934" w:author="Arne Marquordt" w:date="2023-05-24T18:42:00Z"/>
        </w:rPr>
      </w:pPr>
      <w:ins w:id="935" w:author="Arne Marquordt" w:date="2023-05-24T18:42:00Z">
        <w:r w:rsidRPr="0046266F">
          <w:t>Authentication parameter RAND (5G authentication challenge):</w:t>
        </w:r>
        <w:r w:rsidRPr="0046266F">
          <w:tab/>
          <w:t>128 bits value</w:t>
        </w:r>
      </w:ins>
    </w:p>
    <w:p w14:paraId="6CCBE183" w14:textId="77777777" w:rsidR="00984338" w:rsidRPr="0046266F" w:rsidRDefault="00984338" w:rsidP="00984338">
      <w:pPr>
        <w:pStyle w:val="B3"/>
        <w:rPr>
          <w:ins w:id="936" w:author="Arne Marquordt" w:date="2023-05-24T18:42:00Z"/>
        </w:rPr>
      </w:pPr>
      <w:ins w:id="937" w:author="Arne Marquordt" w:date="2023-05-24T18:42:00Z">
        <w:r w:rsidRPr="0046266F">
          <w:t>Authentication parameter AUTN (5G Authentication challenge).</w:t>
        </w:r>
        <w:r w:rsidRPr="0046266F">
          <w:tab/>
          <w:t>128 bits value</w:t>
        </w:r>
        <w:bookmarkEnd w:id="928"/>
      </w:ins>
    </w:p>
    <w:p w14:paraId="64974098" w14:textId="77777777" w:rsidR="00984338" w:rsidRPr="0046266F" w:rsidRDefault="00984338" w:rsidP="00984338">
      <w:pPr>
        <w:pStyle w:val="B1"/>
        <w:rPr>
          <w:ins w:id="938" w:author="Arne Marquordt" w:date="2023-05-24T18:42:00Z"/>
        </w:rPr>
      </w:pPr>
      <w:ins w:id="939" w:author="Arne Marquordt" w:date="2023-05-24T18:42:00Z">
        <w:r w:rsidRPr="0046266F">
          <w:t>f)</w:t>
        </w:r>
        <w:r w:rsidRPr="0046266F">
          <w:tab/>
          <w:t xml:space="preserve">Using the 5G authentication challenge data received in </w:t>
        </w:r>
        <w:r w:rsidRPr="0046266F">
          <w:rPr>
            <w:i/>
          </w:rPr>
          <w:t>AUTHENTICATION REQUEST</w:t>
        </w:r>
        <w:r w:rsidRPr="0046266F">
          <w:t xml:space="preserve"> message the ME pass the RAND and AUTN to the USIM, the USIM calculates the response parameter KC (i.e. GPRS Kc) from CK and IK using conversion function c3.</w:t>
        </w:r>
      </w:ins>
    </w:p>
    <w:p w14:paraId="1995F78A" w14:textId="77777777" w:rsidR="00984338" w:rsidRPr="0046266F" w:rsidRDefault="00984338" w:rsidP="00984338">
      <w:pPr>
        <w:pStyle w:val="B1"/>
        <w:rPr>
          <w:ins w:id="940" w:author="Arne Marquordt" w:date="2023-05-24T18:42:00Z"/>
        </w:rPr>
      </w:pPr>
      <w:ins w:id="941" w:author="Arne Marquordt" w:date="2023-05-24T18:42:00Z">
        <w:r w:rsidRPr="0046266F">
          <w:t>g)</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ins>
    </w:p>
    <w:p w14:paraId="29462753" w14:textId="77777777" w:rsidR="00984338" w:rsidRPr="0046266F" w:rsidRDefault="00984338" w:rsidP="00984338">
      <w:pPr>
        <w:pStyle w:val="B1"/>
        <w:rPr>
          <w:ins w:id="942" w:author="Arne Marquordt" w:date="2023-05-24T18:42:00Z"/>
        </w:rPr>
      </w:pPr>
      <w:ins w:id="943" w:author="Arne Marquordt" w:date="2023-05-24T18:42:00Z">
        <w:r w:rsidRPr="0046266F">
          <w:t>h)</w:t>
        </w:r>
        <w:r w:rsidRPr="0046266F">
          <w:tab/>
          <w:t>The NG-SS sends a REGISTRATION ACCEPT message contains:</w:t>
        </w:r>
      </w:ins>
    </w:p>
    <w:p w14:paraId="035F6BDB" w14:textId="77777777" w:rsidR="00984338" w:rsidRPr="0046266F" w:rsidRDefault="00984338" w:rsidP="00984338">
      <w:pPr>
        <w:pStyle w:val="B2"/>
        <w:rPr>
          <w:ins w:id="944" w:author="Arne Marquordt" w:date="2023-05-24T18:42:00Z"/>
        </w:rPr>
      </w:pPr>
      <w:ins w:id="945" w:author="Arne Marquordt" w:date="2023-05-24T18:42:00Z">
        <w:r w:rsidRPr="0046266F">
          <w:t>5G-GUTI:</w:t>
        </w:r>
        <w:r>
          <w:tab/>
        </w:r>
        <w:r w:rsidRPr="0046266F">
          <w:t>24408300010266436587</w:t>
        </w:r>
      </w:ins>
    </w:p>
    <w:p w14:paraId="7EB955B8" w14:textId="77777777" w:rsidR="00984338" w:rsidRPr="0046266F" w:rsidRDefault="00984338" w:rsidP="00984338">
      <w:pPr>
        <w:pStyle w:val="B2"/>
        <w:rPr>
          <w:ins w:id="946" w:author="Arne Marquordt" w:date="2023-05-24T18:42:00Z"/>
        </w:rPr>
      </w:pPr>
      <w:ins w:id="947" w:author="Arne Marquordt" w:date="2023-05-24T18:42:00Z">
        <w:r w:rsidRPr="0046266F">
          <w:t>TAI:</w:t>
        </w:r>
        <w:r w:rsidRPr="0046266F">
          <w:tab/>
          <w:t>42 34 80 00 00 01</w:t>
        </w:r>
      </w:ins>
    </w:p>
    <w:p w14:paraId="271A77A5" w14:textId="77777777" w:rsidR="00984338" w:rsidRPr="0046266F" w:rsidRDefault="00984338" w:rsidP="00984338">
      <w:pPr>
        <w:pStyle w:val="B1"/>
        <w:rPr>
          <w:ins w:id="948" w:author="Arne Marquordt" w:date="2023-05-24T18:42:00Z"/>
        </w:rPr>
      </w:pPr>
      <w:ins w:id="949" w:author="Arne Marquordt" w:date="2023-05-24T18:42:00Z">
        <w:r w:rsidRPr="0046266F">
          <w:t>i)</w:t>
        </w:r>
        <w:r w:rsidRPr="0046266F">
          <w:tab/>
          <w:t xml:space="preserve">The UE sends a </w:t>
        </w:r>
        <w:r w:rsidRPr="0046266F">
          <w:rPr>
            <w:i/>
          </w:rPr>
          <w:t>REGISTRATION COMPLETE</w:t>
        </w:r>
        <w:r w:rsidRPr="0046266F">
          <w:t xml:space="preserve"> message.</w:t>
        </w:r>
      </w:ins>
    </w:p>
    <w:p w14:paraId="3D6CBBE6" w14:textId="77777777" w:rsidR="00984338" w:rsidRPr="0046266F" w:rsidRDefault="00984338" w:rsidP="00984338">
      <w:pPr>
        <w:pStyle w:val="B1"/>
        <w:rPr>
          <w:ins w:id="950" w:author="Arne Marquordt" w:date="2023-05-24T18:42:00Z"/>
        </w:rPr>
      </w:pPr>
      <w:ins w:id="951" w:author="Arne Marquordt" w:date="2023-05-24T18:42:00Z">
        <w:r w:rsidRPr="0046266F">
          <w:t>j)</w:t>
        </w:r>
        <w:r w:rsidRPr="0046266F">
          <w:tab/>
          <w:t xml:space="preserve">The UE is switched off or the UE's radio interface is switched off to perform the </w:t>
        </w:r>
        <w:r w:rsidRPr="0046266F">
          <w:rPr>
            <w:i/>
          </w:rPr>
          <w:t xml:space="preserve">DEREGISTRATION </w:t>
        </w:r>
        <w:r w:rsidRPr="0046266F">
          <w:t xml:space="preserve">procedure, </w:t>
        </w:r>
        <w:bookmarkStart w:id="952" w:name="_Hlk48051557"/>
        <w:r w:rsidRPr="0046266F">
          <w:t>then the NG-SS sends the RRCRelease message.</w:t>
        </w:r>
        <w:bookmarkEnd w:id="952"/>
      </w:ins>
    </w:p>
    <w:p w14:paraId="0F7140EC" w14:textId="4F3F9473" w:rsidR="00984338" w:rsidRPr="0046266F" w:rsidRDefault="00984338" w:rsidP="00984338">
      <w:pPr>
        <w:pStyle w:val="B1"/>
        <w:rPr>
          <w:ins w:id="953" w:author="Arne Marquordt" w:date="2023-05-24T18:42:00Z"/>
        </w:rPr>
      </w:pPr>
      <w:ins w:id="954" w:author="Arne Marquordt" w:date="2023-05-24T18:42:00Z">
        <w:r w:rsidRPr="0046266F">
          <w:t>k)</w:t>
        </w:r>
        <w:r w:rsidRPr="0046266F">
          <w:tab/>
        </w:r>
      </w:ins>
      <w:ins w:id="955" w:author="Huawei_CHV_2" w:date="2023-05-25T12:20:00Z">
        <w:r w:rsidR="00734E10">
          <w:t>T</w:t>
        </w:r>
      </w:ins>
      <w:ins w:id="956" w:author="Arne Marquordt" w:date="2023-05-24T18:42:00Z">
        <w:r w:rsidRPr="0046266F">
          <w:t>he UE is switched on.</w:t>
        </w:r>
      </w:ins>
    </w:p>
    <w:p w14:paraId="06D45376" w14:textId="77777777" w:rsidR="00984338" w:rsidRPr="0046266F" w:rsidRDefault="00984338" w:rsidP="00984338">
      <w:pPr>
        <w:pStyle w:val="B1"/>
        <w:rPr>
          <w:ins w:id="957" w:author="Arne Marquordt" w:date="2023-05-24T18:42:00Z"/>
        </w:rPr>
      </w:pPr>
      <w:ins w:id="958" w:author="Arne Marquordt" w:date="2023-05-24T18:42:00Z">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ins>
    </w:p>
    <w:p w14:paraId="1A929269" w14:textId="77777777" w:rsidR="00984338" w:rsidRPr="0046266F" w:rsidRDefault="00984338" w:rsidP="00984338">
      <w:pPr>
        <w:pStyle w:val="B1"/>
        <w:rPr>
          <w:ins w:id="959" w:author="Arne Marquordt" w:date="2023-05-24T18:42:00Z"/>
        </w:rPr>
      </w:pPr>
      <w:ins w:id="960" w:author="Arne Marquordt" w:date="2023-05-24T18:42:00Z">
        <w:r>
          <w:t>m</w:t>
        </w:r>
        <w:r w:rsidRPr="0046266F">
          <w:t>)</w:t>
        </w:r>
        <w:r w:rsidRPr="0046266F">
          <w:tab/>
          <w:t xml:space="preserve">The NG-SS sends </w:t>
        </w:r>
        <w:r w:rsidRPr="0046266F">
          <w:rPr>
            <w:i/>
          </w:rPr>
          <w:t xml:space="preserve">REGISTRATION ACCEPT </w:t>
        </w:r>
        <w:r w:rsidRPr="0046266F">
          <w:t>to the UE with:</w:t>
        </w:r>
      </w:ins>
    </w:p>
    <w:p w14:paraId="040796FF" w14:textId="77777777" w:rsidR="00984338" w:rsidRPr="0046266F" w:rsidRDefault="00984338" w:rsidP="00984338">
      <w:pPr>
        <w:pStyle w:val="B2"/>
        <w:rPr>
          <w:ins w:id="961" w:author="Arne Marquordt" w:date="2023-05-24T18:42:00Z"/>
        </w:rPr>
      </w:pPr>
      <w:ins w:id="962" w:author="Arne Marquordt" w:date="2023-05-24T18:42:00Z">
        <w:r w:rsidRPr="0046266F">
          <w:t>5G-GUTI:</w:t>
        </w:r>
        <w:r w:rsidRPr="0046266F">
          <w:tab/>
          <w:t>24408300010266436555</w:t>
        </w:r>
      </w:ins>
    </w:p>
    <w:p w14:paraId="323867BD" w14:textId="77777777" w:rsidR="00984338" w:rsidRPr="0046266F" w:rsidRDefault="00984338" w:rsidP="00984338">
      <w:pPr>
        <w:pStyle w:val="B2"/>
        <w:rPr>
          <w:ins w:id="963" w:author="Arne Marquordt" w:date="2023-05-24T18:42:00Z"/>
        </w:rPr>
      </w:pPr>
      <w:ins w:id="964" w:author="Arne Marquordt" w:date="2023-05-24T18:42:00Z">
        <w:r w:rsidRPr="0046266F">
          <w:t>TAI:</w:t>
        </w:r>
        <w:r w:rsidRPr="0046266F">
          <w:tab/>
          <w:t>42 34 80 00 00 01</w:t>
        </w:r>
        <w:bookmarkStart w:id="965" w:name="_Hlk10212560"/>
      </w:ins>
    </w:p>
    <w:p w14:paraId="38F092DB" w14:textId="77777777" w:rsidR="00984338" w:rsidRPr="0046266F" w:rsidRDefault="00984338" w:rsidP="00984338">
      <w:pPr>
        <w:pStyle w:val="B1"/>
        <w:rPr>
          <w:ins w:id="966" w:author="Arne Marquordt" w:date="2023-05-24T18:42:00Z"/>
        </w:rPr>
      </w:pPr>
      <w:ins w:id="967" w:author="Arne Marquordt" w:date="2023-05-24T18:42:00Z">
        <w:r>
          <w:t>n</w:t>
        </w:r>
        <w:r w:rsidRPr="0046266F">
          <w:t>)</w:t>
        </w:r>
        <w:r w:rsidRPr="0046266F">
          <w:tab/>
          <w:t xml:space="preserve">The UE sends a </w:t>
        </w:r>
        <w:r w:rsidRPr="0046266F">
          <w:rPr>
            <w:i/>
            <w:iCs/>
          </w:rPr>
          <w:t>REGISTRATION COMPLETE</w:t>
        </w:r>
        <w:r w:rsidRPr="0046266F">
          <w:t xml:space="preserve"> message.</w:t>
        </w:r>
      </w:ins>
    </w:p>
    <w:p w14:paraId="003EA332" w14:textId="77777777" w:rsidR="00984338" w:rsidRDefault="00984338" w:rsidP="00984338">
      <w:pPr>
        <w:pStyle w:val="B1"/>
        <w:rPr>
          <w:ins w:id="968" w:author="Arne Marquordt" w:date="2023-05-24T18:42:00Z"/>
        </w:rPr>
      </w:pPr>
      <w:ins w:id="969" w:author="Arne Marquordt" w:date="2023-05-24T18:42:00Z">
        <w:r>
          <w:t>o</w:t>
        </w:r>
        <w:r w:rsidRPr="0046266F">
          <w:t>)</w:t>
        </w:r>
        <w:r w:rsidRPr="0046266F">
          <w:tab/>
        </w:r>
        <w:bookmarkEnd w:id="965"/>
        <w:r w:rsidRPr="0046266F">
          <w:t xml:space="preserve">The UE is switched off or the UE's radio interface is switched off to perform the </w:t>
        </w:r>
        <w:r w:rsidRPr="0046266F">
          <w:rPr>
            <w:i/>
          </w:rPr>
          <w:t xml:space="preserve">DEREGISTRATION </w:t>
        </w:r>
        <w:r w:rsidRPr="0046266F">
          <w:t>procedure.</w:t>
        </w:r>
      </w:ins>
    </w:p>
    <w:p w14:paraId="5311E440" w14:textId="578390B6" w:rsidR="00A20F7B" w:rsidRPr="0046266F" w:rsidRDefault="00A20F7B" w:rsidP="00A20F7B">
      <w:pPr>
        <w:pStyle w:val="Heading4"/>
        <w:rPr>
          <w:ins w:id="970" w:author="Arne Marquordt" w:date="2023-05-24T18:40:00Z"/>
        </w:rPr>
      </w:pPr>
      <w:ins w:id="971" w:author="Arne Marquordt" w:date="2023-05-24T18:40:00Z">
        <w:r w:rsidRPr="0046266F">
          <w:t>15.2</w:t>
        </w:r>
      </w:ins>
      <w:ins w:id="972" w:author="Arne Marquordt" w:date="2023-05-24T18:43:00Z">
        <w:r w:rsidR="00984338">
          <w:t>A</w:t>
        </w:r>
      </w:ins>
      <w:ins w:id="973" w:author="Arne Marquordt" w:date="2023-05-24T18:40:00Z">
        <w:r w:rsidRPr="0046266F">
          <w:t>.2.5</w:t>
        </w:r>
        <w:r w:rsidRPr="0046266F">
          <w:tab/>
          <w:t>Acceptance criteria</w:t>
        </w:r>
      </w:ins>
    </w:p>
    <w:p w14:paraId="3447035F" w14:textId="77777777" w:rsidR="00984338" w:rsidRPr="0046266F" w:rsidRDefault="00984338" w:rsidP="00984338">
      <w:pPr>
        <w:pStyle w:val="B1"/>
        <w:rPr>
          <w:ins w:id="974" w:author="Arne Marquordt" w:date="2023-05-24T18:42:00Z"/>
        </w:rPr>
      </w:pPr>
      <w:ins w:id="975" w:author="Arne Marquordt" w:date="2023-05-24T18:42:00Z">
        <w:r w:rsidRPr="0046266F">
          <w:t>1)</w:t>
        </w:r>
        <w:r w:rsidRPr="0046266F">
          <w:tab/>
          <w:t>After step c) the ME shall read EF</w:t>
        </w:r>
        <w:r w:rsidRPr="0046266F">
          <w:rPr>
            <w:vertAlign w:val="subscript"/>
          </w:rPr>
          <w:t>UST</w:t>
        </w:r>
        <w:r w:rsidRPr="0046266F">
          <w:t>.</w:t>
        </w:r>
      </w:ins>
    </w:p>
    <w:p w14:paraId="23592C74" w14:textId="77777777" w:rsidR="00984338" w:rsidRPr="0046266F" w:rsidRDefault="00984338" w:rsidP="00984338">
      <w:pPr>
        <w:pStyle w:val="B1"/>
        <w:rPr>
          <w:ins w:id="976" w:author="Arne Marquordt" w:date="2023-05-24T18:42:00Z"/>
        </w:rPr>
      </w:pPr>
      <w:ins w:id="977" w:author="Arne Marquordt" w:date="2023-05-24T18:42:00Z">
        <w:r w:rsidRPr="0046266F">
          <w:t>2)</w:t>
        </w:r>
        <w:r w:rsidRPr="0046266F">
          <w:tab/>
          <w:t xml:space="preserve">During step e) the UE shall indicate within the </w:t>
        </w:r>
        <w:r w:rsidRPr="0046266F">
          <w:rPr>
            <w:i/>
          </w:rPr>
          <w:t>REGISTRATION REQUEST</w:t>
        </w:r>
        <w:r w:rsidRPr="0046266F">
          <w:t xml:space="preserve"> for the NAS key set identifier that no key is available.</w:t>
        </w:r>
      </w:ins>
    </w:p>
    <w:p w14:paraId="2F0B28EC" w14:textId="77777777" w:rsidR="00984338" w:rsidRPr="0046266F" w:rsidRDefault="00984338" w:rsidP="00984338">
      <w:pPr>
        <w:pStyle w:val="B1"/>
        <w:rPr>
          <w:ins w:id="978" w:author="Arne Marquordt" w:date="2023-05-24T18:42:00Z"/>
        </w:rPr>
      </w:pPr>
      <w:bookmarkStart w:id="979" w:name="_Hlk9940797"/>
      <w:ins w:id="980" w:author="Arne Marquordt" w:date="2023-05-24T18:42:00Z">
        <w:r w:rsidRPr="0046266F">
          <w:t>3)</w:t>
        </w:r>
        <w:r w:rsidRPr="0046266F">
          <w:tab/>
        </w:r>
        <w:bookmarkEnd w:id="979"/>
        <w:r w:rsidRPr="0046266F">
          <w:t>In step f) the ME forwards the RAND and AUTN received in</w:t>
        </w:r>
        <w:r w:rsidRPr="0046266F">
          <w:rPr>
            <w:i/>
          </w:rPr>
          <w:t xml:space="preserve"> AUTHENTICATION REQUEST</w:t>
        </w:r>
        <w:r w:rsidRPr="0046266F">
          <w:t xml:space="preserve"> message to the USIM.</w:t>
        </w:r>
      </w:ins>
    </w:p>
    <w:p w14:paraId="5A2DA3D9" w14:textId="77777777" w:rsidR="00984338" w:rsidRPr="0046266F" w:rsidRDefault="00984338" w:rsidP="00984338">
      <w:pPr>
        <w:pStyle w:val="B1"/>
        <w:rPr>
          <w:ins w:id="981" w:author="Arne Marquordt" w:date="2023-05-24T18:42:00Z"/>
        </w:rPr>
      </w:pPr>
      <w:ins w:id="982" w:author="Arne Marquordt" w:date="2023-05-24T18:42:00Z">
        <w:r w:rsidRPr="0046266F">
          <w:t>4)</w:t>
        </w:r>
        <w:r w:rsidRPr="0046266F">
          <w:tab/>
          <w:t xml:space="preserve">During step g) the UE sends an </w:t>
        </w:r>
        <w:r w:rsidRPr="0046266F">
          <w:rPr>
            <w:i/>
          </w:rPr>
          <w:t>AUTHENTICATION RESPONSE</w:t>
        </w:r>
        <w:r w:rsidRPr="0046266F">
          <w:t xml:space="preserve"> message contains:</w:t>
        </w:r>
      </w:ins>
    </w:p>
    <w:p w14:paraId="23F3ABED" w14:textId="77777777" w:rsidR="00984338" w:rsidRPr="0046266F" w:rsidRDefault="00984338" w:rsidP="00984338">
      <w:pPr>
        <w:pStyle w:val="B2"/>
        <w:rPr>
          <w:ins w:id="983" w:author="Arne Marquordt" w:date="2023-05-24T18:42:00Z"/>
        </w:rPr>
      </w:pPr>
      <w:ins w:id="984" w:author="Arne Marquordt" w:date="2023-05-24T18:42:00Z">
        <w:r w:rsidRPr="0046266F">
          <w:t>Authentication response parameter:</w:t>
        </w:r>
        <w:r w:rsidRPr="0046266F">
          <w:tab/>
          <w:t>16 octets RES* value calculated according to 3GPP TS 24.501 [42].</w:t>
        </w:r>
      </w:ins>
    </w:p>
    <w:p w14:paraId="561772BF" w14:textId="77777777" w:rsidR="00984338" w:rsidRPr="0046266F" w:rsidRDefault="00984338" w:rsidP="00984338">
      <w:pPr>
        <w:pStyle w:val="B1"/>
        <w:rPr>
          <w:ins w:id="985" w:author="Arne Marquordt" w:date="2023-05-24T18:42:00Z"/>
        </w:rPr>
      </w:pPr>
      <w:ins w:id="986" w:author="Arne Marquordt" w:date="2023-05-24T18:42:00Z">
        <w:r w:rsidRPr="0046266F">
          <w:t>5)</w:t>
        </w:r>
        <w:r w:rsidRPr="0046266F">
          <w:tab/>
          <w:t>During steps g) to i) the ME does not store GPRS Kc</w:t>
        </w:r>
        <w:r>
          <w:t>, SOR counter, or UE parameter update counter</w:t>
        </w:r>
        <w:r w:rsidRPr="0046266F">
          <w:t xml:space="preserve"> on the USIM.</w:t>
        </w:r>
      </w:ins>
    </w:p>
    <w:p w14:paraId="5C99E672" w14:textId="77777777" w:rsidR="00984338" w:rsidRPr="0046266F" w:rsidRDefault="00984338" w:rsidP="00984338">
      <w:pPr>
        <w:pStyle w:val="B1"/>
        <w:rPr>
          <w:ins w:id="987" w:author="Arne Marquordt" w:date="2023-05-24T18:42:00Z"/>
        </w:rPr>
      </w:pPr>
      <w:ins w:id="988" w:author="Arne Marquordt" w:date="2023-05-24T18:42:00Z">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ins>
    </w:p>
    <w:p w14:paraId="172A942F" w14:textId="77777777" w:rsidR="00984338" w:rsidRPr="0046266F" w:rsidRDefault="00984338" w:rsidP="00984338">
      <w:pPr>
        <w:pStyle w:val="B2"/>
        <w:rPr>
          <w:ins w:id="989" w:author="Arne Marquordt" w:date="2023-05-24T18:42:00Z"/>
        </w:rPr>
      </w:pPr>
      <w:ins w:id="990" w:author="Arne Marquordt" w:date="2023-05-24T18:42:00Z">
        <w:r w:rsidRPr="0046266F">
          <w:lastRenderedPageBreak/>
          <w:t>5G-GUTI:</w:t>
        </w:r>
        <w:r w:rsidRPr="0046266F">
          <w:tab/>
          <w:t>24408300010266436587.</w:t>
        </w:r>
      </w:ins>
    </w:p>
    <w:bookmarkEnd w:id="617"/>
    <w:p w14:paraId="4DD15B31" w14:textId="77777777" w:rsidR="001E4C4C" w:rsidRPr="006B5418" w:rsidRDefault="001E4C4C" w:rsidP="001E4C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C4C"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E8E515" w14:textId="77777777" w:rsidR="009A7CB1" w:rsidRDefault="009A7CB1">
      <w:r>
        <w:separator/>
      </w:r>
    </w:p>
  </w:endnote>
  <w:endnote w:type="continuationSeparator" w:id="0">
    <w:p w14:paraId="7BAC9DA6" w14:textId="77777777" w:rsidR="009A7CB1" w:rsidRDefault="009A7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00000000"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NewRoman">
    <w:altName w:val="Yu Gothic"/>
    <w:panose1 w:val="00000000000000000000"/>
    <w:charset w:val="0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99D7BB" w14:textId="77777777" w:rsidR="009A7CB1" w:rsidRDefault="009A7CB1">
      <w:r>
        <w:separator/>
      </w:r>
    </w:p>
  </w:footnote>
  <w:footnote w:type="continuationSeparator" w:id="0">
    <w:p w14:paraId="77429A51" w14:textId="77777777" w:rsidR="009A7CB1" w:rsidRDefault="009A7C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39D3" w:rsidRDefault="006439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439D3" w:rsidRDefault="006439D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439D3" w:rsidRDefault="006439D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439D3" w:rsidRDefault="006439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15"/>
  </w:num>
  <w:num w:numId="4">
    <w:abstractNumId w:val="4"/>
  </w:num>
  <w:num w:numId="5">
    <w:abstractNumId w:val="8"/>
  </w:num>
  <w:num w:numId="6">
    <w:abstractNumId w:val="11"/>
  </w:num>
  <w:num w:numId="7">
    <w:abstractNumId w:val="9"/>
  </w:num>
  <w:num w:numId="8">
    <w:abstractNumId w:val="3"/>
  </w:num>
  <w:num w:numId="9">
    <w:abstractNumId w:val="14"/>
  </w:num>
  <w:num w:numId="10">
    <w:abstractNumId w:val="10"/>
  </w:num>
  <w:num w:numId="11">
    <w:abstractNumId w:val="2"/>
  </w:num>
  <w:num w:numId="12">
    <w:abstractNumId w:val="1"/>
  </w:num>
  <w:num w:numId="13">
    <w:abstractNumId w:val="0"/>
  </w:num>
  <w:num w:numId="14">
    <w:abstractNumId w:val="12"/>
  </w:num>
  <w:num w:numId="15">
    <w:abstractNumId w:val="7"/>
  </w:num>
  <w:num w:numId="1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Arne Marquordt">
    <w15:presenceInfo w15:providerId="AD" w15:userId="S-1-5-21-854245398-113007714-839522115-1208"/>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93"/>
    <w:rsid w:val="00022E4A"/>
    <w:rsid w:val="00063D7C"/>
    <w:rsid w:val="00073BDB"/>
    <w:rsid w:val="000A6394"/>
    <w:rsid w:val="000B7FED"/>
    <w:rsid w:val="000C038A"/>
    <w:rsid w:val="000C53CB"/>
    <w:rsid w:val="000C6598"/>
    <w:rsid w:val="000D44B3"/>
    <w:rsid w:val="000E4ED2"/>
    <w:rsid w:val="001040B7"/>
    <w:rsid w:val="00145D43"/>
    <w:rsid w:val="0015724D"/>
    <w:rsid w:val="001819E7"/>
    <w:rsid w:val="00192C46"/>
    <w:rsid w:val="001A08B3"/>
    <w:rsid w:val="001A2CA0"/>
    <w:rsid w:val="001A7B60"/>
    <w:rsid w:val="001B52F0"/>
    <w:rsid w:val="001B7A65"/>
    <w:rsid w:val="001E41F3"/>
    <w:rsid w:val="001E4C4C"/>
    <w:rsid w:val="00204FA2"/>
    <w:rsid w:val="00221802"/>
    <w:rsid w:val="0026004D"/>
    <w:rsid w:val="002640DD"/>
    <w:rsid w:val="00275D12"/>
    <w:rsid w:val="00284FEB"/>
    <w:rsid w:val="002860C4"/>
    <w:rsid w:val="002A6438"/>
    <w:rsid w:val="002B5741"/>
    <w:rsid w:val="002E472E"/>
    <w:rsid w:val="002E4A03"/>
    <w:rsid w:val="002F0BE8"/>
    <w:rsid w:val="00305409"/>
    <w:rsid w:val="003609EF"/>
    <w:rsid w:val="0036231A"/>
    <w:rsid w:val="00374DD4"/>
    <w:rsid w:val="0038637F"/>
    <w:rsid w:val="003D69FA"/>
    <w:rsid w:val="003E1A36"/>
    <w:rsid w:val="0040682D"/>
    <w:rsid w:val="00410371"/>
    <w:rsid w:val="004242F1"/>
    <w:rsid w:val="00447BCB"/>
    <w:rsid w:val="00474687"/>
    <w:rsid w:val="0049670C"/>
    <w:rsid w:val="004B1E53"/>
    <w:rsid w:val="004B75B7"/>
    <w:rsid w:val="004C001F"/>
    <w:rsid w:val="004D1B1E"/>
    <w:rsid w:val="005047BB"/>
    <w:rsid w:val="0051580D"/>
    <w:rsid w:val="00547111"/>
    <w:rsid w:val="00592D74"/>
    <w:rsid w:val="005E2C44"/>
    <w:rsid w:val="005E4810"/>
    <w:rsid w:val="00600E77"/>
    <w:rsid w:val="00621188"/>
    <w:rsid w:val="006257ED"/>
    <w:rsid w:val="006439D3"/>
    <w:rsid w:val="00652FDD"/>
    <w:rsid w:val="00665C47"/>
    <w:rsid w:val="00695808"/>
    <w:rsid w:val="006B46FB"/>
    <w:rsid w:val="006D30C3"/>
    <w:rsid w:val="006E0C94"/>
    <w:rsid w:val="006E21FB"/>
    <w:rsid w:val="007176FF"/>
    <w:rsid w:val="00734E10"/>
    <w:rsid w:val="007817C0"/>
    <w:rsid w:val="00783C92"/>
    <w:rsid w:val="00792342"/>
    <w:rsid w:val="007977A8"/>
    <w:rsid w:val="007B512A"/>
    <w:rsid w:val="007C2097"/>
    <w:rsid w:val="007D6A07"/>
    <w:rsid w:val="007F7259"/>
    <w:rsid w:val="008040A8"/>
    <w:rsid w:val="008279FA"/>
    <w:rsid w:val="00856B80"/>
    <w:rsid w:val="00857303"/>
    <w:rsid w:val="008626E7"/>
    <w:rsid w:val="00870EE7"/>
    <w:rsid w:val="008863B9"/>
    <w:rsid w:val="008A39F6"/>
    <w:rsid w:val="008A45A6"/>
    <w:rsid w:val="008D7C76"/>
    <w:rsid w:val="008F3789"/>
    <w:rsid w:val="008F3E51"/>
    <w:rsid w:val="008F686C"/>
    <w:rsid w:val="009148DE"/>
    <w:rsid w:val="00941E30"/>
    <w:rsid w:val="009777D9"/>
    <w:rsid w:val="00984338"/>
    <w:rsid w:val="00991B88"/>
    <w:rsid w:val="009979DD"/>
    <w:rsid w:val="009A5753"/>
    <w:rsid w:val="009A579D"/>
    <w:rsid w:val="009A7CB1"/>
    <w:rsid w:val="009C784D"/>
    <w:rsid w:val="009E3297"/>
    <w:rsid w:val="009F734F"/>
    <w:rsid w:val="00A20F7B"/>
    <w:rsid w:val="00A246B6"/>
    <w:rsid w:val="00A47E70"/>
    <w:rsid w:val="00A50CF0"/>
    <w:rsid w:val="00A71C05"/>
    <w:rsid w:val="00A7671C"/>
    <w:rsid w:val="00AA2CBC"/>
    <w:rsid w:val="00AA49EF"/>
    <w:rsid w:val="00AC5820"/>
    <w:rsid w:val="00AD1CD8"/>
    <w:rsid w:val="00AF5CB7"/>
    <w:rsid w:val="00B06F4B"/>
    <w:rsid w:val="00B258BB"/>
    <w:rsid w:val="00B461EB"/>
    <w:rsid w:val="00B46740"/>
    <w:rsid w:val="00B67B97"/>
    <w:rsid w:val="00B968C8"/>
    <w:rsid w:val="00B97F10"/>
    <w:rsid w:val="00BA3EC5"/>
    <w:rsid w:val="00BA51D9"/>
    <w:rsid w:val="00BB5DFC"/>
    <w:rsid w:val="00BD1E5C"/>
    <w:rsid w:val="00BD279D"/>
    <w:rsid w:val="00BD6BB8"/>
    <w:rsid w:val="00BF7A80"/>
    <w:rsid w:val="00C13406"/>
    <w:rsid w:val="00C66BA2"/>
    <w:rsid w:val="00C95985"/>
    <w:rsid w:val="00CA1C0F"/>
    <w:rsid w:val="00CC5026"/>
    <w:rsid w:val="00CC68D0"/>
    <w:rsid w:val="00CD5DEA"/>
    <w:rsid w:val="00D03F9A"/>
    <w:rsid w:val="00D04738"/>
    <w:rsid w:val="00D06D51"/>
    <w:rsid w:val="00D24991"/>
    <w:rsid w:val="00D30C1B"/>
    <w:rsid w:val="00D50255"/>
    <w:rsid w:val="00D66520"/>
    <w:rsid w:val="00D70BA4"/>
    <w:rsid w:val="00DC25EE"/>
    <w:rsid w:val="00DC486A"/>
    <w:rsid w:val="00DE34CF"/>
    <w:rsid w:val="00DF69F3"/>
    <w:rsid w:val="00E13F3D"/>
    <w:rsid w:val="00E34898"/>
    <w:rsid w:val="00E81EB4"/>
    <w:rsid w:val="00EB09B7"/>
    <w:rsid w:val="00EB1760"/>
    <w:rsid w:val="00EE7D7C"/>
    <w:rsid w:val="00F25D98"/>
    <w:rsid w:val="00F300FB"/>
    <w:rsid w:val="00FA7F92"/>
    <w:rsid w:val="00FB6386"/>
    <w:rsid w:val="00FE2E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A49EF"/>
    <w:rPr>
      <w:rFonts w:ascii="Arial" w:hAnsi="Arial"/>
      <w:b/>
      <w:lang w:val="en-GB" w:eastAsia="en-US"/>
    </w:rPr>
  </w:style>
  <w:style w:type="character" w:customStyle="1" w:styleId="TALChar">
    <w:name w:val="TAL Char"/>
    <w:link w:val="TAL"/>
    <w:qFormat/>
    <w:rsid w:val="00AA49EF"/>
    <w:rPr>
      <w:rFonts w:ascii="Arial" w:hAnsi="Arial"/>
      <w:sz w:val="18"/>
      <w:lang w:val="en-GB" w:eastAsia="en-US"/>
    </w:rPr>
  </w:style>
  <w:style w:type="character" w:customStyle="1" w:styleId="TAHCar">
    <w:name w:val="TAH Car"/>
    <w:link w:val="TAH"/>
    <w:rsid w:val="00AA49EF"/>
    <w:rPr>
      <w:rFonts w:ascii="Arial" w:hAnsi="Arial"/>
      <w:b/>
      <w:sz w:val="18"/>
      <w:lang w:val="en-GB" w:eastAsia="en-US"/>
    </w:rPr>
  </w:style>
  <w:style w:type="character" w:customStyle="1" w:styleId="TACCar">
    <w:name w:val="TAC Car"/>
    <w:link w:val="TAC"/>
    <w:rsid w:val="00AA49EF"/>
    <w:rPr>
      <w:rFonts w:ascii="Arial" w:hAnsi="Arial"/>
      <w:sz w:val="18"/>
      <w:lang w:val="en-GB" w:eastAsia="en-US"/>
    </w:rPr>
  </w:style>
  <w:style w:type="table" w:styleId="TableGrid">
    <w:name w:val="Table Grid"/>
    <w:basedOn w:val="TableNormal"/>
    <w:rsid w:val="00AA49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D7C76"/>
    <w:rPr>
      <w:rFonts w:ascii="Times New Roman" w:hAnsi="Times New Roman"/>
      <w:lang w:val="en-GB" w:eastAsia="en-US"/>
    </w:rPr>
  </w:style>
  <w:style w:type="character" w:customStyle="1" w:styleId="B1Char">
    <w:name w:val="B1 Char"/>
    <w:link w:val="B1"/>
    <w:qFormat/>
    <w:rsid w:val="008D7C76"/>
    <w:rPr>
      <w:rFonts w:ascii="Times New Roman" w:hAnsi="Times New Roman"/>
      <w:lang w:val="en-GB" w:eastAsia="en-US"/>
    </w:rPr>
  </w:style>
  <w:style w:type="paragraph" w:styleId="ListParagraph">
    <w:name w:val="List Paragraph"/>
    <w:basedOn w:val="Normal"/>
    <w:uiPriority w:val="34"/>
    <w:qFormat/>
    <w:rsid w:val="008D7C76"/>
    <w:pPr>
      <w:overflowPunct w:val="0"/>
      <w:autoSpaceDE w:val="0"/>
      <w:autoSpaceDN w:val="0"/>
      <w:adjustRightInd w:val="0"/>
      <w:ind w:left="720"/>
      <w:contextualSpacing/>
      <w:textAlignment w:val="baseline"/>
    </w:pPr>
  </w:style>
  <w:style w:type="character" w:customStyle="1" w:styleId="B2Char">
    <w:name w:val="B2 Char"/>
    <w:link w:val="B2"/>
    <w:qFormat/>
    <w:rsid w:val="008D7C76"/>
    <w:rPr>
      <w:rFonts w:ascii="Times New Roman" w:hAnsi="Times New Roman"/>
      <w:lang w:val="en-GB" w:eastAsia="en-US"/>
    </w:rPr>
  </w:style>
  <w:style w:type="character" w:customStyle="1" w:styleId="EXCar">
    <w:name w:val="EX Car"/>
    <w:link w:val="EX"/>
    <w:locked/>
    <w:rsid w:val="009C784D"/>
    <w:rPr>
      <w:rFonts w:ascii="Times New Roman" w:hAnsi="Times New Roman"/>
      <w:lang w:val="en-GB" w:eastAsia="en-US"/>
    </w:rPr>
  </w:style>
  <w:style w:type="character" w:customStyle="1" w:styleId="EWChar">
    <w:name w:val="EW Char"/>
    <w:link w:val="EW"/>
    <w:qFormat/>
    <w:locked/>
    <w:rsid w:val="009C784D"/>
    <w:rPr>
      <w:rFonts w:ascii="Times New Roman" w:hAnsi="Times New Roman"/>
      <w:lang w:val="en-GB" w:eastAsia="en-US"/>
    </w:rPr>
  </w:style>
  <w:style w:type="character" w:customStyle="1" w:styleId="Heading3Char">
    <w:name w:val="Heading 3 Char"/>
    <w:link w:val="Heading3"/>
    <w:rsid w:val="001E4C4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4C4C"/>
    <w:rPr>
      <w:rFonts w:ascii="Arial" w:hAnsi="Arial"/>
      <w:sz w:val="24"/>
      <w:lang w:val="en-GB" w:eastAsia="en-US"/>
    </w:rPr>
  </w:style>
  <w:style w:type="character" w:customStyle="1" w:styleId="Heading5Char">
    <w:name w:val="Heading 5 Char"/>
    <w:link w:val="Heading5"/>
    <w:rsid w:val="004B1E53"/>
    <w:rPr>
      <w:rFonts w:ascii="Arial" w:hAnsi="Arial"/>
      <w:sz w:val="22"/>
      <w:lang w:val="en-GB" w:eastAsia="en-US"/>
    </w:rPr>
  </w:style>
  <w:style w:type="character" w:customStyle="1" w:styleId="B3Char2">
    <w:name w:val="B3 Char2"/>
    <w:link w:val="B3"/>
    <w:rsid w:val="004B1E53"/>
    <w:rPr>
      <w:rFonts w:ascii="Times New Roman" w:hAnsi="Times New Roman"/>
      <w:lang w:val="en-GB" w:eastAsia="en-US"/>
    </w:rPr>
  </w:style>
  <w:style w:type="character" w:customStyle="1" w:styleId="B4Char">
    <w:name w:val="B4 Char"/>
    <w:link w:val="B4"/>
    <w:rsid w:val="004B1E53"/>
    <w:rPr>
      <w:rFonts w:ascii="Times New Roman" w:hAnsi="Times New Roman"/>
      <w:lang w:val="en-GB" w:eastAsia="en-US"/>
    </w:rPr>
  </w:style>
  <w:style w:type="paragraph" w:customStyle="1" w:styleId="NoSpaceNormal">
    <w:name w:val="NoSpaceNormal"/>
    <w:basedOn w:val="Normal"/>
    <w:link w:val="NoSpaceNormalChar"/>
    <w:qFormat/>
    <w:rsid w:val="001040B7"/>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1040B7"/>
    <w:rPr>
      <w:rFonts w:ascii="Times New Roman" w:eastAsia="Calibri" w:hAnsi="Times New Roman"/>
      <w:lang w:val="en-GB" w:eastAsia="en-GB"/>
    </w:rPr>
  </w:style>
  <w:style w:type="paragraph" w:customStyle="1" w:styleId="TAJ">
    <w:name w:val="TAJ"/>
    <w:basedOn w:val="TH"/>
    <w:rsid w:val="00DF69F3"/>
  </w:style>
  <w:style w:type="paragraph" w:customStyle="1" w:styleId="Guidance">
    <w:name w:val="Guidance"/>
    <w:basedOn w:val="Normal"/>
    <w:rsid w:val="00DF69F3"/>
    <w:rPr>
      <w:i/>
      <w:color w:val="0000FF"/>
    </w:rPr>
  </w:style>
  <w:style w:type="character" w:customStyle="1" w:styleId="BalloonTextChar">
    <w:name w:val="Balloon Text Char"/>
    <w:link w:val="BalloonText"/>
    <w:rsid w:val="00DF69F3"/>
    <w:rPr>
      <w:rFonts w:ascii="Tahoma" w:hAnsi="Tahoma" w:cs="Tahoma"/>
      <w:sz w:val="16"/>
      <w:szCs w:val="16"/>
      <w:lang w:val="en-GB" w:eastAsia="en-US"/>
    </w:rPr>
  </w:style>
  <w:style w:type="character" w:customStyle="1" w:styleId="UnresolvedMention">
    <w:name w:val="Unresolved Mention"/>
    <w:uiPriority w:val="99"/>
    <w:semiHidden/>
    <w:unhideWhenUsed/>
    <w:rsid w:val="00DF69F3"/>
    <w:rPr>
      <w:color w:val="605E5C"/>
      <w:shd w:val="clear" w:color="auto" w:fill="E1DFDD"/>
    </w:rPr>
  </w:style>
  <w:style w:type="character" w:customStyle="1" w:styleId="Heading1Char1">
    <w:name w:val="Heading 1 Char1"/>
    <w:link w:val="Heading1"/>
    <w:rsid w:val="00DF69F3"/>
    <w:rPr>
      <w:rFonts w:ascii="Arial" w:hAnsi="Arial"/>
      <w:sz w:val="36"/>
      <w:lang w:val="en-GB" w:eastAsia="en-US"/>
    </w:rPr>
  </w:style>
  <w:style w:type="character" w:customStyle="1" w:styleId="Heading2Char1">
    <w:name w:val="Heading 2 Char1"/>
    <w:link w:val="Heading2"/>
    <w:rsid w:val="00DF69F3"/>
    <w:rPr>
      <w:rFonts w:ascii="Arial" w:hAnsi="Arial"/>
      <w:sz w:val="32"/>
      <w:lang w:val="en-GB" w:eastAsia="en-US"/>
    </w:rPr>
  </w:style>
  <w:style w:type="character" w:customStyle="1" w:styleId="Heading3Char1">
    <w:name w:val="Heading 3 Char1"/>
    <w:rsid w:val="00DF69F3"/>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F69F3"/>
    <w:rPr>
      <w:rFonts w:ascii="Arial" w:hAnsi="Arial"/>
      <w:sz w:val="24"/>
      <w:lang w:eastAsia="en-US"/>
    </w:rPr>
  </w:style>
  <w:style w:type="character" w:customStyle="1" w:styleId="Heading5Char1">
    <w:name w:val="Heading 5 Char1"/>
    <w:rsid w:val="00DF69F3"/>
    <w:rPr>
      <w:rFonts w:ascii="Arial" w:hAnsi="Arial"/>
      <w:sz w:val="22"/>
      <w:lang w:eastAsia="en-US"/>
    </w:rPr>
  </w:style>
  <w:style w:type="character" w:customStyle="1" w:styleId="H6Char1">
    <w:name w:val="H6 Char1"/>
    <w:link w:val="H6"/>
    <w:rsid w:val="00DF69F3"/>
    <w:rPr>
      <w:rFonts w:ascii="Arial" w:hAnsi="Arial"/>
      <w:lang w:val="en-GB" w:eastAsia="en-US"/>
    </w:rPr>
  </w:style>
  <w:style w:type="character" w:customStyle="1" w:styleId="Heading6Char">
    <w:name w:val="Heading 6 Char"/>
    <w:link w:val="Heading6"/>
    <w:rsid w:val="00DF69F3"/>
    <w:rPr>
      <w:rFonts w:ascii="Arial" w:hAnsi="Arial"/>
      <w:lang w:val="en-GB" w:eastAsia="en-US"/>
    </w:rPr>
  </w:style>
  <w:style w:type="character" w:customStyle="1" w:styleId="Heading7Char">
    <w:name w:val="Heading 7 Char"/>
    <w:link w:val="Heading7"/>
    <w:rsid w:val="00DF69F3"/>
    <w:rPr>
      <w:rFonts w:ascii="Arial" w:hAnsi="Arial"/>
      <w:lang w:val="en-GB" w:eastAsia="en-US"/>
    </w:rPr>
  </w:style>
  <w:style w:type="character" w:customStyle="1" w:styleId="Heading8Char">
    <w:name w:val="Heading 8 Char"/>
    <w:link w:val="Heading8"/>
    <w:rsid w:val="00DF69F3"/>
    <w:rPr>
      <w:rFonts w:ascii="Arial" w:hAnsi="Arial"/>
      <w:sz w:val="36"/>
      <w:lang w:val="en-GB" w:eastAsia="en-US"/>
    </w:rPr>
  </w:style>
  <w:style w:type="character" w:customStyle="1" w:styleId="Heading9Char">
    <w:name w:val="Heading 9 Char"/>
    <w:link w:val="Heading9"/>
    <w:rsid w:val="00DF69F3"/>
    <w:rPr>
      <w:rFonts w:ascii="Arial" w:hAnsi="Arial"/>
      <w:sz w:val="36"/>
      <w:lang w:val="en-GB" w:eastAsia="en-US"/>
    </w:rPr>
  </w:style>
  <w:style w:type="character" w:customStyle="1" w:styleId="HeaderChar">
    <w:name w:val="Header Char"/>
    <w:link w:val="Header"/>
    <w:rsid w:val="00DF69F3"/>
    <w:rPr>
      <w:rFonts w:ascii="Arial" w:hAnsi="Arial"/>
      <w:b/>
      <w:noProof/>
      <w:sz w:val="18"/>
      <w:lang w:val="en-GB" w:eastAsia="en-US"/>
    </w:rPr>
  </w:style>
  <w:style w:type="character" w:customStyle="1" w:styleId="FootnoteTextChar">
    <w:name w:val="Footnote Text Char"/>
    <w:link w:val="FootnoteText"/>
    <w:rsid w:val="00DF69F3"/>
    <w:rPr>
      <w:rFonts w:ascii="Times New Roman" w:hAnsi="Times New Roman"/>
      <w:sz w:val="16"/>
      <w:lang w:val="en-GB" w:eastAsia="en-US"/>
    </w:rPr>
  </w:style>
  <w:style w:type="character" w:customStyle="1" w:styleId="NOChar">
    <w:name w:val="NO Char"/>
    <w:link w:val="NO"/>
    <w:rsid w:val="00DF69F3"/>
    <w:rPr>
      <w:rFonts w:ascii="Times New Roman" w:hAnsi="Times New Roman"/>
      <w:lang w:val="en-GB" w:eastAsia="en-US"/>
    </w:rPr>
  </w:style>
  <w:style w:type="character" w:customStyle="1" w:styleId="FooterChar">
    <w:name w:val="Footer Char"/>
    <w:link w:val="Footer"/>
    <w:rsid w:val="00DF69F3"/>
    <w:rPr>
      <w:rFonts w:ascii="Arial" w:hAnsi="Arial"/>
      <w:b/>
      <w:i/>
      <w:noProof/>
      <w:sz w:val="18"/>
      <w:lang w:val="en-GB" w:eastAsia="en-US"/>
    </w:rPr>
  </w:style>
  <w:style w:type="character" w:customStyle="1" w:styleId="CommentTextChar">
    <w:name w:val="Comment Text Char"/>
    <w:link w:val="CommentText"/>
    <w:rsid w:val="00DF69F3"/>
    <w:rPr>
      <w:rFonts w:ascii="Times New Roman" w:hAnsi="Times New Roman"/>
      <w:lang w:val="en-GB" w:eastAsia="en-US"/>
    </w:rPr>
  </w:style>
  <w:style w:type="paragraph" w:customStyle="1" w:styleId="IB3">
    <w:name w:val="IB3"/>
    <w:basedOn w:val="Normal"/>
    <w:rsid w:val="00DF69F3"/>
    <w:pPr>
      <w:numPr>
        <w:numId w:val="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F69F3"/>
    <w:pPr>
      <w:numPr>
        <w:numId w:val="2"/>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F69F3"/>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F69F3"/>
    <w:pPr>
      <w:numPr>
        <w:numId w:val="6"/>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F69F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F69F3"/>
    <w:rPr>
      <w:rFonts w:ascii="CG Times (WN)" w:hAnsi="CG Times (WN)"/>
    </w:rPr>
  </w:style>
  <w:style w:type="character" w:customStyle="1" w:styleId="BodyTextChar">
    <w:name w:val="Body Text Char"/>
    <w:basedOn w:val="DefaultParagraphFont"/>
    <w:link w:val="BodyText"/>
    <w:rsid w:val="00DF69F3"/>
    <w:rPr>
      <w:lang w:val="en-GB" w:eastAsia="en-US"/>
    </w:rPr>
  </w:style>
  <w:style w:type="paragraph" w:customStyle="1" w:styleId="IB2">
    <w:name w:val="IB2"/>
    <w:basedOn w:val="Normal"/>
    <w:rsid w:val="00DF69F3"/>
    <w:pPr>
      <w:numPr>
        <w:numId w:val="3"/>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F69F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F69F3"/>
    <w:pPr>
      <w:ind w:left="851"/>
    </w:pPr>
  </w:style>
  <w:style w:type="paragraph" w:customStyle="1" w:styleId="INDENT2">
    <w:name w:val="INDENT2"/>
    <w:basedOn w:val="Normal"/>
    <w:rsid w:val="00DF69F3"/>
    <w:pPr>
      <w:ind w:left="1135" w:hanging="284"/>
    </w:pPr>
  </w:style>
  <w:style w:type="paragraph" w:customStyle="1" w:styleId="INDENT3">
    <w:name w:val="INDENT3"/>
    <w:basedOn w:val="Normal"/>
    <w:rsid w:val="00DF69F3"/>
    <w:pPr>
      <w:ind w:left="1701" w:hanging="567"/>
    </w:pPr>
  </w:style>
  <w:style w:type="paragraph" w:customStyle="1" w:styleId="FigureTitle">
    <w:name w:val="Figure_Title"/>
    <w:basedOn w:val="Normal"/>
    <w:next w:val="Normal"/>
    <w:rsid w:val="00DF69F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F69F3"/>
    <w:pPr>
      <w:keepNext/>
      <w:keepLines/>
    </w:pPr>
    <w:rPr>
      <w:b/>
    </w:rPr>
  </w:style>
  <w:style w:type="paragraph" w:customStyle="1" w:styleId="enumlev2">
    <w:name w:val="enumlev2"/>
    <w:basedOn w:val="Normal"/>
    <w:rsid w:val="00DF69F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DF69F3"/>
    <w:pPr>
      <w:keepNext/>
      <w:keepLines/>
      <w:spacing w:before="240"/>
      <w:ind w:left="1418"/>
    </w:pPr>
    <w:rPr>
      <w:rFonts w:ascii="Arial" w:hAnsi="Arial"/>
      <w:b/>
      <w:sz w:val="36"/>
    </w:rPr>
  </w:style>
  <w:style w:type="paragraph" w:customStyle="1" w:styleId="ParagrapheNormal">
    <w:name w:val="Paragraphe Normal"/>
    <w:basedOn w:val="Normal"/>
    <w:rsid w:val="00DF69F3"/>
    <w:pPr>
      <w:spacing w:after="0"/>
      <w:jc w:val="both"/>
    </w:pPr>
    <w:rPr>
      <w:rFonts w:ascii="Arial" w:hAnsi="Arial"/>
    </w:rPr>
  </w:style>
  <w:style w:type="paragraph" w:styleId="Caption">
    <w:name w:val="caption"/>
    <w:basedOn w:val="Normal"/>
    <w:next w:val="Normal"/>
    <w:qFormat/>
    <w:rsid w:val="00DF69F3"/>
    <w:pPr>
      <w:spacing w:before="120" w:after="120"/>
    </w:pPr>
    <w:rPr>
      <w:b/>
    </w:rPr>
  </w:style>
  <w:style w:type="paragraph" w:styleId="BodyText2">
    <w:name w:val="Body Text 2"/>
    <w:basedOn w:val="Normal"/>
    <w:link w:val="BodyText2Char"/>
    <w:rsid w:val="00DF69F3"/>
    <w:pPr>
      <w:spacing w:after="0"/>
    </w:pPr>
    <w:rPr>
      <w:rFonts w:ascii="Arial" w:hAnsi="Arial"/>
      <w:sz w:val="22"/>
    </w:rPr>
  </w:style>
  <w:style w:type="character" w:customStyle="1" w:styleId="BodyText2Char">
    <w:name w:val="Body Text 2 Char"/>
    <w:basedOn w:val="DefaultParagraphFont"/>
    <w:link w:val="BodyText2"/>
    <w:rsid w:val="00DF69F3"/>
    <w:rPr>
      <w:rFonts w:ascii="Arial" w:hAnsi="Arial"/>
      <w:sz w:val="22"/>
      <w:lang w:val="en-GB" w:eastAsia="en-US"/>
    </w:rPr>
  </w:style>
  <w:style w:type="character" w:customStyle="1" w:styleId="ListChar">
    <w:name w:val="List Char"/>
    <w:rsid w:val="00DF69F3"/>
    <w:rPr>
      <w:lang w:val="en-GB" w:eastAsia="en-US" w:bidi="ar-SA"/>
    </w:rPr>
  </w:style>
  <w:style w:type="character" w:customStyle="1" w:styleId="ListBulletChar">
    <w:name w:val="List Bullet Char"/>
    <w:rsid w:val="00DF69F3"/>
    <w:rPr>
      <w:lang w:val="en-GB" w:eastAsia="en-US" w:bidi="ar-SA"/>
    </w:rPr>
  </w:style>
  <w:style w:type="character" w:customStyle="1" w:styleId="Heading1Char">
    <w:name w:val="Heading 1 Char"/>
    <w:rsid w:val="00DF69F3"/>
    <w:rPr>
      <w:rFonts w:ascii="Arial" w:hAnsi="Arial"/>
      <w:sz w:val="36"/>
      <w:lang w:val="en-GB" w:eastAsia="en-US" w:bidi="ar-SA"/>
    </w:rPr>
  </w:style>
  <w:style w:type="character" w:customStyle="1" w:styleId="Heading2Char">
    <w:name w:val="Heading 2 Char"/>
    <w:rsid w:val="00DF69F3"/>
    <w:rPr>
      <w:rFonts w:ascii="Arial" w:hAnsi="Arial"/>
      <w:sz w:val="32"/>
      <w:lang w:val="en-GB" w:eastAsia="en-US" w:bidi="ar-SA"/>
    </w:rPr>
  </w:style>
  <w:style w:type="character" w:customStyle="1" w:styleId="H6Char">
    <w:name w:val="H6 Char"/>
    <w:rsid w:val="00DF69F3"/>
    <w:rPr>
      <w:rFonts w:ascii="Arial" w:hAnsi="Arial"/>
      <w:sz w:val="22"/>
      <w:lang w:val="en-GB" w:eastAsia="en-US" w:bidi="ar-SA"/>
    </w:rPr>
  </w:style>
  <w:style w:type="paragraph" w:customStyle="1" w:styleId="CommentSubject2">
    <w:name w:val="Comment Subject2"/>
    <w:basedOn w:val="CommentText"/>
    <w:next w:val="CommentText"/>
    <w:semiHidden/>
    <w:rsid w:val="00DF69F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DF69F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DF69F3"/>
    <w:rPr>
      <w:lang w:val="en-GB" w:eastAsia="en-US" w:bidi="ar-SA"/>
    </w:rPr>
  </w:style>
  <w:style w:type="paragraph" w:customStyle="1" w:styleId="istb">
    <w:name w:val="ist b"/>
    <w:basedOn w:val="Normal"/>
    <w:rsid w:val="00DF69F3"/>
    <w:pPr>
      <w:overflowPunct w:val="0"/>
      <w:autoSpaceDE w:val="0"/>
      <w:autoSpaceDN w:val="0"/>
      <w:adjustRightInd w:val="0"/>
      <w:textAlignment w:val="baseline"/>
    </w:pPr>
  </w:style>
  <w:style w:type="paragraph" w:customStyle="1" w:styleId="Gh6">
    <w:name w:val="Gh6"/>
    <w:basedOn w:val="BodyText2"/>
    <w:rsid w:val="00DF69F3"/>
    <w:pPr>
      <w:overflowPunct w:val="0"/>
      <w:autoSpaceDE w:val="0"/>
      <w:autoSpaceDN w:val="0"/>
      <w:adjustRightInd w:val="0"/>
      <w:textAlignment w:val="baseline"/>
    </w:pPr>
  </w:style>
  <w:style w:type="paragraph" w:customStyle="1" w:styleId="G6">
    <w:name w:val="G6"/>
    <w:basedOn w:val="EQ"/>
    <w:rsid w:val="00DF69F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DF69F3"/>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DF69F3"/>
    <w:rPr>
      <w:rFonts w:ascii="Courier New" w:hAnsi="Courier New"/>
      <w:lang w:val="en-GB" w:eastAsia="en-US"/>
    </w:rPr>
  </w:style>
  <w:style w:type="paragraph" w:styleId="BodyTextIndent">
    <w:name w:val="Body Text Indent"/>
    <w:basedOn w:val="Normal"/>
    <w:link w:val="BodyTextIndentChar"/>
    <w:rsid w:val="00DF69F3"/>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basedOn w:val="DefaultParagraphFont"/>
    <w:link w:val="BodyTextIndent"/>
    <w:rsid w:val="00DF69F3"/>
    <w:rPr>
      <w:lang w:val="en-GB" w:eastAsia="en-US"/>
    </w:rPr>
  </w:style>
  <w:style w:type="paragraph" w:styleId="BodyText3">
    <w:name w:val="Body Text 3"/>
    <w:basedOn w:val="Normal"/>
    <w:link w:val="BodyText3Char"/>
    <w:rsid w:val="00DF69F3"/>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F69F3"/>
    <w:rPr>
      <w:rFonts w:ascii="Times New Roman" w:hAnsi="Times New Roman"/>
      <w:color w:val="FF0000"/>
      <w:lang w:val="en-GB" w:eastAsia="en-US"/>
    </w:rPr>
  </w:style>
  <w:style w:type="paragraph" w:styleId="IndexHeading">
    <w:name w:val="index heading"/>
    <w:basedOn w:val="Normal"/>
    <w:next w:val="Normal"/>
    <w:rsid w:val="00DF69F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F69F3"/>
    <w:rPr>
      <w:rFonts w:ascii="Tahoma" w:hAnsi="Tahoma" w:cs="Tahoma"/>
      <w:shd w:val="clear" w:color="auto" w:fill="000080"/>
      <w:lang w:val="en-GB" w:eastAsia="en-US"/>
    </w:rPr>
  </w:style>
  <w:style w:type="paragraph" w:styleId="NormalIndent">
    <w:name w:val="Normal Indent"/>
    <w:basedOn w:val="Normal"/>
    <w:next w:val="Normal"/>
    <w:rsid w:val="00DF69F3"/>
    <w:pPr>
      <w:overflowPunct w:val="0"/>
      <w:autoSpaceDE w:val="0"/>
      <w:autoSpaceDN w:val="0"/>
      <w:adjustRightInd w:val="0"/>
      <w:ind w:left="567"/>
      <w:textAlignment w:val="baseline"/>
    </w:pPr>
  </w:style>
  <w:style w:type="paragraph" w:styleId="BodyTextIndent2">
    <w:name w:val="Body Text Indent 2"/>
    <w:basedOn w:val="Normal"/>
    <w:link w:val="BodyTextIndent2Char"/>
    <w:rsid w:val="00DF69F3"/>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F69F3"/>
    <w:rPr>
      <w:rFonts w:ascii="?? ??" w:eastAsia="?? ??" w:hAnsi="Times New Roman"/>
      <w:sz w:val="24"/>
      <w:lang w:val="en-GB" w:eastAsia="en-US"/>
    </w:rPr>
  </w:style>
  <w:style w:type="character" w:styleId="PageNumber">
    <w:name w:val="page number"/>
    <w:basedOn w:val="DefaultParagraphFont"/>
    <w:rsid w:val="00DF69F3"/>
  </w:style>
  <w:style w:type="character" w:customStyle="1" w:styleId="berschrift1H1HuvudrubrikChar">
    <w:name w:val="Überschrift 1;H1;Huvudrubrik Char"/>
    <w:rsid w:val="00DF69F3"/>
    <w:rPr>
      <w:rFonts w:ascii="Arial" w:hAnsi="Arial"/>
      <w:sz w:val="36"/>
      <w:lang w:val="en-GB" w:eastAsia="en-US" w:bidi="ar-SA"/>
    </w:rPr>
  </w:style>
  <w:style w:type="character" w:customStyle="1" w:styleId="berschrift2T2Char">
    <w:name w:val="Überschrift 2;T2 Char"/>
    <w:rsid w:val="00DF69F3"/>
    <w:rPr>
      <w:rFonts w:ascii="Arial" w:hAnsi="Arial"/>
      <w:sz w:val="32"/>
      <w:lang w:val="en-GB" w:eastAsia="en-US" w:bidi="ar-SA"/>
    </w:rPr>
  </w:style>
  <w:style w:type="character" w:customStyle="1" w:styleId="berschrift3">
    <w:name w:val="Überschrift 3"/>
    <w:rsid w:val="00DF69F3"/>
    <w:rPr>
      <w:rFonts w:ascii="Arial" w:hAnsi="Arial"/>
      <w:sz w:val="28"/>
      <w:lang w:val="en-GB" w:eastAsia="en-US" w:bidi="ar-SA"/>
    </w:rPr>
  </w:style>
  <w:style w:type="character" w:customStyle="1" w:styleId="berschrift4Char">
    <w:name w:val="Überschrift 4 Char"/>
    <w:rsid w:val="00DF69F3"/>
    <w:rPr>
      <w:rFonts w:ascii="Arial" w:hAnsi="Arial"/>
      <w:sz w:val="24"/>
      <w:lang w:val="en-GB" w:eastAsia="en-US" w:bidi="ar-SA"/>
    </w:rPr>
  </w:style>
  <w:style w:type="paragraph" w:customStyle="1" w:styleId="CommentSubject1">
    <w:name w:val="Comment Subject1"/>
    <w:basedOn w:val="CommentText"/>
    <w:next w:val="CommentText"/>
    <w:semiHidden/>
    <w:rsid w:val="00DF69F3"/>
    <w:pPr>
      <w:overflowPunct w:val="0"/>
      <w:autoSpaceDE w:val="0"/>
      <w:autoSpaceDN w:val="0"/>
      <w:adjustRightInd w:val="0"/>
      <w:textAlignment w:val="baseline"/>
    </w:pPr>
    <w:rPr>
      <w:rFonts w:ascii="CG Times (WN)" w:hAnsi="CG Times (WN)"/>
      <w:b/>
      <w:bCs/>
    </w:rPr>
  </w:style>
  <w:style w:type="character" w:customStyle="1" w:styleId="CommentSubjectChar">
    <w:name w:val="Comment Subject Char"/>
    <w:link w:val="CommentSubject"/>
    <w:rsid w:val="00DF69F3"/>
    <w:rPr>
      <w:rFonts w:ascii="Times New Roman" w:hAnsi="Times New Roman"/>
      <w:b/>
      <w:bCs/>
      <w:lang w:val="en-GB" w:eastAsia="en-US"/>
    </w:rPr>
  </w:style>
  <w:style w:type="paragraph" w:customStyle="1" w:styleId="B23">
    <w:name w:val="B23"/>
    <w:basedOn w:val="B1"/>
    <w:rsid w:val="00DF69F3"/>
  </w:style>
  <w:style w:type="paragraph" w:customStyle="1" w:styleId="H7">
    <w:name w:val="H7"/>
    <w:basedOn w:val="H6"/>
    <w:rsid w:val="00DF69F3"/>
    <w:pPr>
      <w:overflowPunct w:val="0"/>
      <w:autoSpaceDE w:val="0"/>
      <w:autoSpaceDN w:val="0"/>
      <w:adjustRightInd w:val="0"/>
      <w:textAlignment w:val="baseline"/>
    </w:pPr>
  </w:style>
  <w:style w:type="paragraph" w:customStyle="1" w:styleId="FL">
    <w:name w:val="FL"/>
    <w:basedOn w:val="Normal"/>
    <w:rsid w:val="00DF69F3"/>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F69F3"/>
    <w:pPr>
      <w:spacing w:before="100" w:beforeAutospacing="1" w:after="100" w:afterAutospacing="1"/>
    </w:pPr>
    <w:rPr>
      <w:sz w:val="24"/>
      <w:szCs w:val="24"/>
    </w:rPr>
  </w:style>
  <w:style w:type="paragraph" w:customStyle="1" w:styleId="EWCharChar">
    <w:name w:val="EW Char Char"/>
    <w:basedOn w:val="EXCharChar"/>
    <w:rsid w:val="00DF69F3"/>
    <w:pPr>
      <w:spacing w:after="0"/>
    </w:pPr>
  </w:style>
  <w:style w:type="paragraph" w:customStyle="1" w:styleId="EXCharChar">
    <w:name w:val="EX Char Char"/>
    <w:basedOn w:val="Normal"/>
    <w:rsid w:val="00DF69F3"/>
    <w:pPr>
      <w:keepLines/>
      <w:overflowPunct w:val="0"/>
      <w:autoSpaceDE w:val="0"/>
      <w:autoSpaceDN w:val="0"/>
      <w:adjustRightInd w:val="0"/>
      <w:ind w:left="1702" w:hanging="1418"/>
      <w:textAlignment w:val="baseline"/>
    </w:pPr>
  </w:style>
  <w:style w:type="character" w:customStyle="1" w:styleId="EXCharCharChar">
    <w:name w:val="EX Char Char Char"/>
    <w:rsid w:val="00DF69F3"/>
    <w:rPr>
      <w:lang w:val="en-GB" w:eastAsia="en-US" w:bidi="ar-SA"/>
    </w:rPr>
  </w:style>
  <w:style w:type="character" w:customStyle="1" w:styleId="EWCharCharChar">
    <w:name w:val="EW Char Char Char"/>
    <w:rsid w:val="00DF69F3"/>
    <w:rPr>
      <w:lang w:val="en-GB" w:eastAsia="en-US" w:bidi="ar-SA"/>
    </w:rPr>
  </w:style>
  <w:style w:type="character" w:customStyle="1" w:styleId="EXChar">
    <w:name w:val="EX Char"/>
    <w:rsid w:val="00DF69F3"/>
    <w:rPr>
      <w:lang w:val="en-GB" w:eastAsia="en-US" w:bidi="ar-SA"/>
    </w:rPr>
  </w:style>
  <w:style w:type="paragraph" w:customStyle="1" w:styleId="H8">
    <w:name w:val="H8"/>
    <w:basedOn w:val="H6"/>
    <w:rsid w:val="00DF69F3"/>
    <w:pPr>
      <w:overflowPunct w:val="0"/>
      <w:autoSpaceDE w:val="0"/>
      <w:autoSpaceDN w:val="0"/>
      <w:adjustRightInd w:val="0"/>
      <w:textAlignment w:val="baseline"/>
    </w:pPr>
  </w:style>
  <w:style w:type="paragraph" w:customStyle="1" w:styleId="B10">
    <w:name w:val="B1+"/>
    <w:basedOn w:val="B1"/>
    <w:qFormat/>
    <w:rsid w:val="00DF69F3"/>
    <w:pPr>
      <w:tabs>
        <w:tab w:val="num" w:pos="737"/>
      </w:tabs>
      <w:overflowPunct w:val="0"/>
      <w:autoSpaceDE w:val="0"/>
      <w:autoSpaceDN w:val="0"/>
      <w:adjustRightInd w:val="0"/>
      <w:ind w:left="737" w:hanging="453"/>
      <w:textAlignment w:val="baseline"/>
    </w:pPr>
  </w:style>
  <w:style w:type="paragraph" w:customStyle="1" w:styleId="B30">
    <w:name w:val="B3+"/>
    <w:basedOn w:val="B3"/>
    <w:rsid w:val="00DF69F3"/>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DF69F3"/>
    <w:rPr>
      <w:rFonts w:ascii="Arial" w:hAnsi="Arial"/>
      <w:lang w:val="en-GB" w:eastAsia="en-US" w:bidi="ar-SA"/>
    </w:rPr>
  </w:style>
  <w:style w:type="paragraph" w:customStyle="1" w:styleId="H5">
    <w:name w:val="H5"/>
    <w:basedOn w:val="Heading5"/>
    <w:rsid w:val="00DF69F3"/>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F69F3"/>
    <w:pPr>
      <w:overflowPunct w:val="0"/>
      <w:autoSpaceDE w:val="0"/>
      <w:autoSpaceDN w:val="0"/>
      <w:adjustRightInd w:val="0"/>
      <w:textAlignment w:val="baseline"/>
    </w:pPr>
  </w:style>
  <w:style w:type="character" w:customStyle="1" w:styleId="h6Char0">
    <w:name w:val="h6 Char"/>
    <w:rsid w:val="00DF69F3"/>
    <w:rPr>
      <w:rFonts w:ascii="Arial" w:hAnsi="Arial"/>
      <w:lang w:val="en-GB" w:eastAsia="en-US" w:bidi="ar-SA"/>
    </w:rPr>
  </w:style>
  <w:style w:type="character" w:customStyle="1" w:styleId="CharChar4">
    <w:name w:val="Char Char4"/>
    <w:rsid w:val="00DF69F3"/>
    <w:rPr>
      <w:rFonts w:ascii="Arial" w:hAnsi="Arial"/>
      <w:sz w:val="32"/>
      <w:lang w:val="en-GB" w:eastAsia="en-US" w:bidi="ar-SA"/>
    </w:rPr>
  </w:style>
  <w:style w:type="character" w:customStyle="1" w:styleId="CharChar2">
    <w:name w:val="Char Char2"/>
    <w:rsid w:val="00DF69F3"/>
    <w:rPr>
      <w:rFonts w:ascii="Arial" w:hAnsi="Arial"/>
      <w:sz w:val="24"/>
      <w:lang w:val="en-GB" w:eastAsia="en-US" w:bidi="ar-SA"/>
    </w:rPr>
  </w:style>
  <w:style w:type="character" w:customStyle="1" w:styleId="CharChar3">
    <w:name w:val="Char Char3"/>
    <w:rsid w:val="00DF69F3"/>
    <w:rPr>
      <w:rFonts w:ascii="Arial" w:hAnsi="Arial"/>
      <w:sz w:val="28"/>
      <w:lang w:val="en-GB" w:eastAsia="en-US" w:bidi="ar-SA"/>
    </w:rPr>
  </w:style>
  <w:style w:type="character" w:customStyle="1" w:styleId="CharChar1">
    <w:name w:val="Char Char1"/>
    <w:rsid w:val="00DF69F3"/>
    <w:rPr>
      <w:rFonts w:ascii="Arial" w:hAnsi="Arial"/>
      <w:sz w:val="22"/>
      <w:lang w:val="en-GB" w:eastAsia="en-US" w:bidi="ar-SA"/>
    </w:rPr>
  </w:style>
  <w:style w:type="character" w:customStyle="1" w:styleId="CharChar5">
    <w:name w:val="Char Char5"/>
    <w:rsid w:val="00DF69F3"/>
    <w:rPr>
      <w:rFonts w:ascii="Arial" w:hAnsi="Arial"/>
      <w:sz w:val="36"/>
      <w:lang w:val="en-GB" w:eastAsia="en-US" w:bidi="ar-SA"/>
    </w:rPr>
  </w:style>
  <w:style w:type="character" w:customStyle="1" w:styleId="berschrift1H1HuvudrubrikChar0">
    <w:name w:val="Überschrift 1.H1.Huvudrubrik Char"/>
    <w:rsid w:val="00DF69F3"/>
    <w:rPr>
      <w:rFonts w:ascii="Arial" w:hAnsi="Arial"/>
      <w:sz w:val="36"/>
      <w:lang w:val="en-GB" w:eastAsia="en-US" w:bidi="ar-SA"/>
    </w:rPr>
  </w:style>
  <w:style w:type="character" w:customStyle="1" w:styleId="berschrift2T2Char0">
    <w:name w:val="Überschrift 2.T2 Char"/>
    <w:rsid w:val="00DF69F3"/>
    <w:rPr>
      <w:rFonts w:ascii="Arial" w:hAnsi="Arial"/>
      <w:sz w:val="32"/>
      <w:lang w:val="en-GB" w:eastAsia="en-US" w:bidi="ar-SA"/>
    </w:rPr>
  </w:style>
  <w:style w:type="character" w:customStyle="1" w:styleId="berschrift31">
    <w:name w:val="Überschrift 31"/>
    <w:rsid w:val="00DF69F3"/>
    <w:rPr>
      <w:rFonts w:ascii="Arial" w:hAnsi="Arial"/>
      <w:sz w:val="28"/>
      <w:lang w:val="en-GB" w:eastAsia="en-US" w:bidi="ar-SA"/>
    </w:rPr>
  </w:style>
  <w:style w:type="character" w:customStyle="1" w:styleId="CharChar10">
    <w:name w:val="Char Char10"/>
    <w:rsid w:val="00DF69F3"/>
    <w:rPr>
      <w:rFonts w:ascii="Arial" w:hAnsi="Arial"/>
      <w:sz w:val="36"/>
      <w:lang w:val="en-GB" w:eastAsia="en-US" w:bidi="ar-SA"/>
    </w:rPr>
  </w:style>
  <w:style w:type="character" w:customStyle="1" w:styleId="CharChar9">
    <w:name w:val="Char Char9"/>
    <w:rsid w:val="00DF69F3"/>
    <w:rPr>
      <w:rFonts w:ascii="Arial" w:hAnsi="Arial"/>
      <w:sz w:val="32"/>
      <w:lang w:val="en-GB" w:eastAsia="en-US" w:bidi="ar-SA"/>
    </w:rPr>
  </w:style>
  <w:style w:type="character" w:customStyle="1" w:styleId="CharChar8">
    <w:name w:val="Char Char8"/>
    <w:rsid w:val="00DF69F3"/>
    <w:rPr>
      <w:rFonts w:ascii="Arial" w:hAnsi="Arial"/>
      <w:sz w:val="28"/>
      <w:lang w:val="en-GB" w:eastAsia="en-US" w:bidi="ar-SA"/>
    </w:rPr>
  </w:style>
  <w:style w:type="character" w:customStyle="1" w:styleId="CharChar7">
    <w:name w:val="Char Char7"/>
    <w:rsid w:val="00DF69F3"/>
    <w:rPr>
      <w:rFonts w:ascii="Arial" w:hAnsi="Arial"/>
      <w:sz w:val="24"/>
      <w:lang w:val="en-GB" w:eastAsia="en-US" w:bidi="ar-SA"/>
    </w:rPr>
  </w:style>
  <w:style w:type="character" w:customStyle="1" w:styleId="CharChar6">
    <w:name w:val="Char Char6"/>
    <w:rsid w:val="00DF69F3"/>
    <w:rPr>
      <w:rFonts w:ascii="Arial" w:hAnsi="Arial"/>
      <w:sz w:val="22"/>
      <w:lang w:val="en-GB" w:eastAsia="en-US" w:bidi="ar-SA"/>
    </w:rPr>
  </w:style>
  <w:style w:type="character" w:customStyle="1" w:styleId="berschrift32">
    <w:name w:val="Überschrift 32"/>
    <w:rsid w:val="00DF69F3"/>
    <w:rPr>
      <w:rFonts w:ascii="Arial" w:hAnsi="Arial"/>
      <w:sz w:val="28"/>
      <w:lang w:val="en-GB" w:eastAsia="en-US" w:bidi="ar-SA"/>
    </w:rPr>
  </w:style>
  <w:style w:type="character" w:customStyle="1" w:styleId="berschrift33">
    <w:name w:val="Überschrift 33"/>
    <w:rsid w:val="00DF69F3"/>
    <w:rPr>
      <w:rFonts w:ascii="Arial" w:hAnsi="Arial"/>
      <w:sz w:val="28"/>
      <w:lang w:val="en-GB" w:eastAsia="en-US" w:bidi="ar-SA"/>
    </w:rPr>
  </w:style>
  <w:style w:type="character" w:customStyle="1" w:styleId="berschrift34">
    <w:name w:val="Überschrift 34"/>
    <w:rsid w:val="00DF69F3"/>
    <w:rPr>
      <w:rFonts w:ascii="Arial" w:hAnsi="Arial"/>
      <w:sz w:val="28"/>
      <w:lang w:val="en-GB" w:eastAsia="en-US" w:bidi="ar-SA"/>
    </w:rPr>
  </w:style>
  <w:style w:type="paragraph" w:customStyle="1" w:styleId="Default">
    <w:name w:val="Default"/>
    <w:rsid w:val="00DF69F3"/>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DF69F3"/>
    <w:rPr>
      <w:rFonts w:ascii="Arial" w:hAnsi="Arial" w:cs="Arial" w:hint="default"/>
      <w:sz w:val="36"/>
      <w:lang w:val="en-GB" w:eastAsia="en-US" w:bidi="ar-SA"/>
    </w:rPr>
  </w:style>
  <w:style w:type="character" w:customStyle="1" w:styleId="berschrift2">
    <w:name w:val="Überschrift 2"/>
    <w:aliases w:val="T2 Char"/>
    <w:rsid w:val="00DF69F3"/>
    <w:rPr>
      <w:rFonts w:ascii="Arial" w:hAnsi="Arial" w:cs="Arial" w:hint="default"/>
      <w:sz w:val="32"/>
      <w:lang w:val="en-GB" w:eastAsia="en-US" w:bidi="ar-SA"/>
    </w:rPr>
  </w:style>
  <w:style w:type="paragraph" w:customStyle="1" w:styleId="ZchnZchnChar">
    <w:name w:val="Zchn Zchn Char"/>
    <w:basedOn w:val="Normal"/>
    <w:semiHidden/>
    <w:rsid w:val="00DF69F3"/>
    <w:pPr>
      <w:spacing w:after="160" w:line="240" w:lineRule="exact"/>
    </w:pPr>
    <w:rPr>
      <w:rFonts w:ascii="Arial" w:hAnsi="Arial"/>
      <w:szCs w:val="22"/>
      <w:lang w:val="en-US"/>
    </w:rPr>
  </w:style>
  <w:style w:type="paragraph" w:customStyle="1" w:styleId="CharCharChar">
    <w:name w:val="Char Char Char"/>
    <w:basedOn w:val="Normal"/>
    <w:semiHidden/>
    <w:rsid w:val="00DF69F3"/>
    <w:pPr>
      <w:spacing w:after="160" w:line="240" w:lineRule="exact"/>
    </w:pPr>
    <w:rPr>
      <w:rFonts w:ascii="Arial" w:hAnsi="Arial"/>
      <w:szCs w:val="22"/>
    </w:rPr>
  </w:style>
  <w:style w:type="character" w:customStyle="1" w:styleId="stringliteral">
    <w:name w:val="stringliteral"/>
    <w:rsid w:val="00DF69F3"/>
  </w:style>
  <w:style w:type="character" w:customStyle="1" w:styleId="B1Char1">
    <w:name w:val="B1 Char1"/>
    <w:qFormat/>
    <w:rsid w:val="00DF69F3"/>
    <w:rPr>
      <w:rFonts w:ascii="Times New Roman" w:hAnsi="Times New Roman" w:cs="Times New Roman" w:hint="default"/>
      <w:lang w:val="en-GB" w:eastAsia="en-US"/>
    </w:rPr>
  </w:style>
  <w:style w:type="character" w:customStyle="1" w:styleId="mw-headline">
    <w:name w:val="mw-headline"/>
    <w:rsid w:val="00DF69F3"/>
  </w:style>
  <w:style w:type="character" w:customStyle="1" w:styleId="berschrift35">
    <w:name w:val="Überschrift 35"/>
    <w:rsid w:val="00DF69F3"/>
    <w:rPr>
      <w:rFonts w:ascii="Arial" w:hAnsi="Arial"/>
      <w:sz w:val="28"/>
      <w:lang w:val="en-GB" w:eastAsia="en-US" w:bidi="ar-SA"/>
    </w:rPr>
  </w:style>
  <w:style w:type="numbering" w:customStyle="1" w:styleId="NoList1">
    <w:name w:val="No List1"/>
    <w:next w:val="NoList"/>
    <w:uiPriority w:val="99"/>
    <w:semiHidden/>
    <w:unhideWhenUsed/>
    <w:rsid w:val="00DF69F3"/>
  </w:style>
  <w:style w:type="numbering" w:customStyle="1" w:styleId="NoList11">
    <w:name w:val="No List11"/>
    <w:next w:val="NoList"/>
    <w:uiPriority w:val="99"/>
    <w:semiHidden/>
    <w:rsid w:val="00DF69F3"/>
  </w:style>
  <w:style w:type="numbering" w:customStyle="1" w:styleId="NoList2">
    <w:name w:val="No List2"/>
    <w:next w:val="NoList"/>
    <w:uiPriority w:val="99"/>
    <w:semiHidden/>
    <w:unhideWhenUsed/>
    <w:rsid w:val="00DF69F3"/>
  </w:style>
  <w:style w:type="numbering" w:customStyle="1" w:styleId="NoList12">
    <w:name w:val="No List12"/>
    <w:next w:val="NoList"/>
    <w:uiPriority w:val="99"/>
    <w:semiHidden/>
    <w:rsid w:val="00DF69F3"/>
  </w:style>
  <w:style w:type="character" w:customStyle="1" w:styleId="TAL0">
    <w:name w:val="TAL (文字)"/>
    <w:rsid w:val="00DF69F3"/>
    <w:rPr>
      <w:rFonts w:ascii="Arial" w:eastAsia="Times New Roman" w:hAnsi="Arial"/>
      <w:sz w:val="18"/>
      <w:lang w:val="en-GB"/>
    </w:rPr>
  </w:style>
  <w:style w:type="numbering" w:customStyle="1" w:styleId="NoList3">
    <w:name w:val="No List3"/>
    <w:next w:val="NoList"/>
    <w:uiPriority w:val="99"/>
    <w:semiHidden/>
    <w:rsid w:val="00DF69F3"/>
  </w:style>
  <w:style w:type="numbering" w:customStyle="1" w:styleId="NoList4">
    <w:name w:val="No List4"/>
    <w:next w:val="NoList"/>
    <w:uiPriority w:val="99"/>
    <w:semiHidden/>
    <w:rsid w:val="00DF69F3"/>
  </w:style>
  <w:style w:type="numbering" w:customStyle="1" w:styleId="NoList5">
    <w:name w:val="No List5"/>
    <w:next w:val="NoList"/>
    <w:uiPriority w:val="99"/>
    <w:semiHidden/>
    <w:rsid w:val="00DF69F3"/>
  </w:style>
  <w:style w:type="numbering" w:customStyle="1" w:styleId="NoList6">
    <w:name w:val="No List6"/>
    <w:next w:val="NoList"/>
    <w:uiPriority w:val="99"/>
    <w:semiHidden/>
    <w:rsid w:val="00DF69F3"/>
  </w:style>
  <w:style w:type="numbering" w:customStyle="1" w:styleId="NoList7">
    <w:name w:val="No List7"/>
    <w:next w:val="NoList"/>
    <w:uiPriority w:val="99"/>
    <w:semiHidden/>
    <w:rsid w:val="00DF69F3"/>
  </w:style>
  <w:style w:type="numbering" w:customStyle="1" w:styleId="NoList8">
    <w:name w:val="No List8"/>
    <w:next w:val="NoList"/>
    <w:uiPriority w:val="99"/>
    <w:semiHidden/>
    <w:rsid w:val="00DF69F3"/>
  </w:style>
  <w:style w:type="numbering" w:customStyle="1" w:styleId="NoList9">
    <w:name w:val="No List9"/>
    <w:next w:val="NoList"/>
    <w:uiPriority w:val="99"/>
    <w:semiHidden/>
    <w:rsid w:val="00DF69F3"/>
  </w:style>
  <w:style w:type="character" w:customStyle="1" w:styleId="TFChar">
    <w:name w:val="TF Char"/>
    <w:link w:val="TF"/>
    <w:rsid w:val="00DF69F3"/>
    <w:rPr>
      <w:rFonts w:ascii="Arial" w:hAnsi="Arial"/>
      <w:b/>
      <w:lang w:val="en-GB" w:eastAsia="en-US"/>
    </w:rPr>
  </w:style>
  <w:style w:type="character" w:customStyle="1" w:styleId="B5Char">
    <w:name w:val="B5 Char"/>
    <w:link w:val="B5"/>
    <w:rsid w:val="00DF69F3"/>
    <w:rPr>
      <w:rFonts w:ascii="Times New Roman" w:hAnsi="Times New Roman"/>
      <w:lang w:val="en-GB" w:eastAsia="en-US"/>
    </w:rPr>
  </w:style>
  <w:style w:type="paragraph" w:customStyle="1" w:styleId="B6">
    <w:name w:val="B6"/>
    <w:basedOn w:val="B5"/>
    <w:link w:val="B6Char"/>
    <w:rsid w:val="00DF69F3"/>
    <w:pPr>
      <w:overflowPunct w:val="0"/>
      <w:autoSpaceDE w:val="0"/>
      <w:autoSpaceDN w:val="0"/>
      <w:adjustRightInd w:val="0"/>
      <w:ind w:left="1985"/>
      <w:textAlignment w:val="baseline"/>
    </w:pPr>
    <w:rPr>
      <w:lang w:eastAsia="ja-JP"/>
    </w:rPr>
  </w:style>
  <w:style w:type="character" w:customStyle="1" w:styleId="B6Char">
    <w:name w:val="B6 Char"/>
    <w:link w:val="B6"/>
    <w:rsid w:val="00DF69F3"/>
    <w:rPr>
      <w:rFonts w:ascii="Times New Roman" w:hAnsi="Times New Roman"/>
      <w:lang w:val="en-GB" w:eastAsia="ja-JP"/>
    </w:rPr>
  </w:style>
  <w:style w:type="paragraph" w:customStyle="1" w:styleId="B7">
    <w:name w:val="B7"/>
    <w:basedOn w:val="B6"/>
    <w:link w:val="B7Char"/>
    <w:rsid w:val="00DF69F3"/>
    <w:pPr>
      <w:ind w:left="2269"/>
    </w:pPr>
  </w:style>
  <w:style w:type="character" w:customStyle="1" w:styleId="B7Char">
    <w:name w:val="B7 Char"/>
    <w:link w:val="B7"/>
    <w:rsid w:val="00DF69F3"/>
    <w:rPr>
      <w:rFonts w:ascii="Times New Roman" w:hAnsi="Times New Roman"/>
      <w:lang w:val="en-GB" w:eastAsia="ja-JP"/>
    </w:rPr>
  </w:style>
  <w:style w:type="numbering" w:customStyle="1" w:styleId="NoList10">
    <w:name w:val="No List10"/>
    <w:next w:val="NoList"/>
    <w:uiPriority w:val="99"/>
    <w:semiHidden/>
    <w:unhideWhenUsed/>
    <w:rsid w:val="00DF69F3"/>
  </w:style>
  <w:style w:type="numbering" w:customStyle="1" w:styleId="NoList111">
    <w:name w:val="No List111"/>
    <w:next w:val="NoList"/>
    <w:uiPriority w:val="99"/>
    <w:semiHidden/>
    <w:unhideWhenUsed/>
    <w:rsid w:val="00DF69F3"/>
  </w:style>
  <w:style w:type="numbering" w:customStyle="1" w:styleId="NoList1111">
    <w:name w:val="No List1111"/>
    <w:next w:val="NoList"/>
    <w:uiPriority w:val="99"/>
    <w:semiHidden/>
    <w:rsid w:val="00DF69F3"/>
  </w:style>
  <w:style w:type="numbering" w:customStyle="1" w:styleId="NoList21">
    <w:name w:val="No List21"/>
    <w:next w:val="NoList"/>
    <w:uiPriority w:val="99"/>
    <w:semiHidden/>
    <w:unhideWhenUsed/>
    <w:rsid w:val="00DF69F3"/>
  </w:style>
  <w:style w:type="numbering" w:customStyle="1" w:styleId="NoList11111">
    <w:name w:val="No List11111"/>
    <w:next w:val="NoList"/>
    <w:uiPriority w:val="99"/>
    <w:semiHidden/>
    <w:rsid w:val="00DF69F3"/>
  </w:style>
  <w:style w:type="paragraph" w:styleId="HTMLPreformatted">
    <w:name w:val="HTML Preformatted"/>
    <w:basedOn w:val="Normal"/>
    <w:link w:val="HTMLPreformattedChar"/>
    <w:uiPriority w:val="99"/>
    <w:unhideWhenUsed/>
    <w:rsid w:val="00DF69F3"/>
    <w:pPr>
      <w:spacing w:after="0"/>
    </w:pPr>
    <w:rPr>
      <w:rFonts w:ascii="Consolas" w:eastAsia="Calibri" w:hAnsi="Consolas"/>
    </w:rPr>
  </w:style>
  <w:style w:type="character" w:customStyle="1" w:styleId="HTMLPreformattedChar">
    <w:name w:val="HTML Preformatted Char"/>
    <w:basedOn w:val="DefaultParagraphFont"/>
    <w:link w:val="HTMLPreformatted"/>
    <w:uiPriority w:val="99"/>
    <w:rsid w:val="00DF69F3"/>
    <w:rPr>
      <w:rFonts w:ascii="Consolas" w:eastAsia="Calibri" w:hAnsi="Consolas"/>
      <w:lang w:val="en-GB" w:eastAsia="en-US"/>
    </w:rPr>
  </w:style>
  <w:style w:type="character" w:customStyle="1" w:styleId="PLChar">
    <w:name w:val="PL Char"/>
    <w:link w:val="PL"/>
    <w:qFormat/>
    <w:rsid w:val="00DF69F3"/>
    <w:rPr>
      <w:rFonts w:ascii="Courier New" w:hAnsi="Courier New"/>
      <w:noProof/>
      <w:sz w:val="16"/>
      <w:lang w:val="en-GB" w:eastAsia="en-US"/>
    </w:rPr>
  </w:style>
  <w:style w:type="character" w:customStyle="1" w:styleId="CRSheetTitleChar">
    <w:name w:val="CRSheet Title Char"/>
    <w:link w:val="CRSheetTitle"/>
    <w:uiPriority w:val="99"/>
    <w:locked/>
    <w:rsid w:val="00DF69F3"/>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DF69F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DF69F3"/>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DF69F3"/>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DF69F3"/>
    <w:rPr>
      <w:rFonts w:ascii="Arial" w:hAnsi="Arial" w:cs="Arial"/>
      <w:b/>
    </w:rPr>
  </w:style>
  <w:style w:type="paragraph" w:customStyle="1" w:styleId="TableHeaderGray">
    <w:name w:val="TableHeaderGray"/>
    <w:basedOn w:val="Normal"/>
    <w:link w:val="TableHeaderGrayChar"/>
    <w:qFormat/>
    <w:rsid w:val="00DF69F3"/>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DF69F3"/>
    <w:rPr>
      <w:rFonts w:ascii="Arial" w:eastAsia="SimSun" w:hAnsi="Arial"/>
      <w:lang w:eastAsia="de-DE"/>
    </w:rPr>
  </w:style>
  <w:style w:type="paragraph" w:customStyle="1" w:styleId="TableBulletText">
    <w:name w:val="Table Bullet Text"/>
    <w:basedOn w:val="Normal"/>
    <w:link w:val="TableBulletTextChar"/>
    <w:uiPriority w:val="21"/>
    <w:qFormat/>
    <w:rsid w:val="00DF69F3"/>
    <w:pPr>
      <w:numPr>
        <w:numId w:val="7"/>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DF69F3"/>
    <w:rPr>
      <w:rFonts w:ascii="Courier New" w:hAnsi="Courier New" w:cs="Courier New"/>
      <w:sz w:val="18"/>
      <w:szCs w:val="18"/>
    </w:rPr>
  </w:style>
  <w:style w:type="paragraph" w:customStyle="1" w:styleId="TableCourier">
    <w:name w:val="TableCourier"/>
    <w:basedOn w:val="Normal"/>
    <w:link w:val="TableCourierChar"/>
    <w:qFormat/>
    <w:rsid w:val="00DF69F3"/>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DF69F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DF69F3"/>
    <w:rPr>
      <w:sz w:val="24"/>
      <w:szCs w:val="26"/>
    </w:rPr>
  </w:style>
  <w:style w:type="character" w:styleId="PlaceholderText">
    <w:name w:val="Placeholder Text"/>
    <w:uiPriority w:val="99"/>
    <w:semiHidden/>
    <w:rsid w:val="00DF69F3"/>
    <w:rPr>
      <w:color w:val="808080"/>
    </w:rPr>
  </w:style>
  <w:style w:type="character" w:styleId="Strong">
    <w:name w:val="Strong"/>
    <w:qFormat/>
    <w:rsid w:val="00DF69F3"/>
    <w:rPr>
      <w:b/>
      <w:bCs/>
      <w:sz w:val="20"/>
      <w:szCs w:val="20"/>
    </w:rPr>
  </w:style>
  <w:style w:type="table" w:customStyle="1" w:styleId="TableGrid1">
    <w:name w:val="Table Grid1"/>
    <w:basedOn w:val="TableNormal"/>
    <w:next w:val="TableGrid"/>
    <w:rsid w:val="00DF69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DF69F3"/>
    <w:rPr>
      <w:lang w:eastAsia="en-US"/>
    </w:rPr>
  </w:style>
  <w:style w:type="paragraph" w:styleId="Bibliography">
    <w:name w:val="Bibliography"/>
    <w:basedOn w:val="Normal"/>
    <w:next w:val="Normal"/>
    <w:uiPriority w:val="37"/>
    <w:semiHidden/>
    <w:unhideWhenUsed/>
    <w:rsid w:val="00DF69F3"/>
  </w:style>
  <w:style w:type="paragraph" w:styleId="BlockText">
    <w:name w:val="Block Text"/>
    <w:basedOn w:val="Normal"/>
    <w:rsid w:val="00DF69F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DF69F3"/>
    <w:pPr>
      <w:ind w:firstLine="360"/>
    </w:pPr>
    <w:rPr>
      <w:rFonts w:ascii="Times New Roman" w:hAnsi="Times New Roman"/>
    </w:rPr>
  </w:style>
  <w:style w:type="character" w:customStyle="1" w:styleId="BodyTextFirstIndentChar">
    <w:name w:val="Body Text First Indent Char"/>
    <w:basedOn w:val="BodyTextChar"/>
    <w:link w:val="BodyTextFirstIndent"/>
    <w:rsid w:val="00DF69F3"/>
    <w:rPr>
      <w:rFonts w:ascii="Times New Roman" w:hAnsi="Times New Roman"/>
      <w:lang w:val="en-GB" w:eastAsia="en-US"/>
    </w:rPr>
  </w:style>
  <w:style w:type="paragraph" w:styleId="BodyTextFirstIndent2">
    <w:name w:val="Body Text First Indent 2"/>
    <w:basedOn w:val="BodyTextIndent"/>
    <w:link w:val="BodyTextFirstIndent2Char"/>
    <w:rsid w:val="00DF69F3"/>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DF69F3"/>
    <w:rPr>
      <w:rFonts w:ascii="Times New Roman" w:hAnsi="Times New Roman"/>
      <w:lang w:val="en-GB" w:eastAsia="en-US"/>
    </w:rPr>
  </w:style>
  <w:style w:type="paragraph" w:styleId="BodyTextIndent3">
    <w:name w:val="Body Text Indent 3"/>
    <w:basedOn w:val="Normal"/>
    <w:link w:val="BodyTextIndent3Char"/>
    <w:rsid w:val="00DF69F3"/>
    <w:pPr>
      <w:spacing w:after="120"/>
      <w:ind w:left="283"/>
    </w:pPr>
    <w:rPr>
      <w:sz w:val="16"/>
      <w:szCs w:val="16"/>
    </w:rPr>
  </w:style>
  <w:style w:type="character" w:customStyle="1" w:styleId="BodyTextIndent3Char">
    <w:name w:val="Body Text Indent 3 Char"/>
    <w:basedOn w:val="DefaultParagraphFont"/>
    <w:link w:val="BodyTextIndent3"/>
    <w:rsid w:val="00DF69F3"/>
    <w:rPr>
      <w:rFonts w:ascii="Times New Roman" w:hAnsi="Times New Roman"/>
      <w:sz w:val="16"/>
      <w:szCs w:val="16"/>
      <w:lang w:val="en-GB" w:eastAsia="en-US"/>
    </w:rPr>
  </w:style>
  <w:style w:type="paragraph" w:styleId="Closing">
    <w:name w:val="Closing"/>
    <w:basedOn w:val="Normal"/>
    <w:link w:val="ClosingChar"/>
    <w:rsid w:val="00DF69F3"/>
    <w:pPr>
      <w:spacing w:after="0"/>
      <w:ind w:left="4252"/>
    </w:pPr>
  </w:style>
  <w:style w:type="character" w:customStyle="1" w:styleId="ClosingChar">
    <w:name w:val="Closing Char"/>
    <w:basedOn w:val="DefaultParagraphFont"/>
    <w:link w:val="Closing"/>
    <w:rsid w:val="00DF69F3"/>
    <w:rPr>
      <w:rFonts w:ascii="Times New Roman" w:hAnsi="Times New Roman"/>
      <w:lang w:val="en-GB" w:eastAsia="en-US"/>
    </w:rPr>
  </w:style>
  <w:style w:type="paragraph" w:styleId="Date">
    <w:name w:val="Date"/>
    <w:basedOn w:val="Normal"/>
    <w:next w:val="Normal"/>
    <w:link w:val="DateChar"/>
    <w:rsid w:val="00DF69F3"/>
  </w:style>
  <w:style w:type="character" w:customStyle="1" w:styleId="DateChar">
    <w:name w:val="Date Char"/>
    <w:basedOn w:val="DefaultParagraphFont"/>
    <w:link w:val="Date"/>
    <w:rsid w:val="00DF69F3"/>
    <w:rPr>
      <w:rFonts w:ascii="Times New Roman" w:hAnsi="Times New Roman"/>
      <w:lang w:val="en-GB" w:eastAsia="en-US"/>
    </w:rPr>
  </w:style>
  <w:style w:type="paragraph" w:styleId="E-mailSignature">
    <w:name w:val="E-mail Signature"/>
    <w:basedOn w:val="Normal"/>
    <w:link w:val="E-mailSignatureChar"/>
    <w:rsid w:val="00DF69F3"/>
    <w:pPr>
      <w:spacing w:after="0"/>
    </w:pPr>
  </w:style>
  <w:style w:type="character" w:customStyle="1" w:styleId="E-mailSignatureChar">
    <w:name w:val="E-mail Signature Char"/>
    <w:basedOn w:val="DefaultParagraphFont"/>
    <w:link w:val="E-mailSignature"/>
    <w:rsid w:val="00DF69F3"/>
    <w:rPr>
      <w:rFonts w:ascii="Times New Roman" w:hAnsi="Times New Roman"/>
      <w:lang w:val="en-GB" w:eastAsia="en-US"/>
    </w:rPr>
  </w:style>
  <w:style w:type="paragraph" w:styleId="EndnoteText">
    <w:name w:val="endnote text"/>
    <w:basedOn w:val="Normal"/>
    <w:link w:val="EndnoteTextChar"/>
    <w:rsid w:val="00DF69F3"/>
    <w:pPr>
      <w:spacing w:after="0"/>
    </w:pPr>
  </w:style>
  <w:style w:type="character" w:customStyle="1" w:styleId="EndnoteTextChar">
    <w:name w:val="Endnote Text Char"/>
    <w:basedOn w:val="DefaultParagraphFont"/>
    <w:link w:val="EndnoteText"/>
    <w:rsid w:val="00DF69F3"/>
    <w:rPr>
      <w:rFonts w:ascii="Times New Roman" w:hAnsi="Times New Roman"/>
      <w:lang w:val="en-GB" w:eastAsia="en-US"/>
    </w:rPr>
  </w:style>
  <w:style w:type="paragraph" w:styleId="EnvelopeAddress">
    <w:name w:val="envelope address"/>
    <w:basedOn w:val="Normal"/>
    <w:rsid w:val="00DF69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F69F3"/>
    <w:pPr>
      <w:spacing w:after="0"/>
    </w:pPr>
    <w:rPr>
      <w:rFonts w:asciiTheme="majorHAnsi" w:eastAsiaTheme="majorEastAsia" w:hAnsiTheme="majorHAnsi" w:cstheme="majorBidi"/>
    </w:rPr>
  </w:style>
  <w:style w:type="paragraph" w:styleId="HTMLAddress">
    <w:name w:val="HTML Address"/>
    <w:basedOn w:val="Normal"/>
    <w:link w:val="HTMLAddressChar"/>
    <w:rsid w:val="00DF69F3"/>
    <w:pPr>
      <w:spacing w:after="0"/>
    </w:pPr>
    <w:rPr>
      <w:i/>
      <w:iCs/>
    </w:rPr>
  </w:style>
  <w:style w:type="character" w:customStyle="1" w:styleId="HTMLAddressChar">
    <w:name w:val="HTML Address Char"/>
    <w:basedOn w:val="DefaultParagraphFont"/>
    <w:link w:val="HTMLAddress"/>
    <w:rsid w:val="00DF69F3"/>
    <w:rPr>
      <w:rFonts w:ascii="Times New Roman" w:hAnsi="Times New Roman"/>
      <w:i/>
      <w:iCs/>
      <w:lang w:val="en-GB" w:eastAsia="en-US"/>
    </w:rPr>
  </w:style>
  <w:style w:type="paragraph" w:styleId="Index3">
    <w:name w:val="index 3"/>
    <w:basedOn w:val="Normal"/>
    <w:next w:val="Normal"/>
    <w:rsid w:val="00DF69F3"/>
    <w:pPr>
      <w:spacing w:after="0"/>
      <w:ind w:left="600" w:hanging="200"/>
    </w:pPr>
  </w:style>
  <w:style w:type="paragraph" w:styleId="Index4">
    <w:name w:val="index 4"/>
    <w:basedOn w:val="Normal"/>
    <w:next w:val="Normal"/>
    <w:rsid w:val="00DF69F3"/>
    <w:pPr>
      <w:spacing w:after="0"/>
      <w:ind w:left="800" w:hanging="200"/>
    </w:pPr>
  </w:style>
  <w:style w:type="paragraph" w:styleId="Index5">
    <w:name w:val="index 5"/>
    <w:basedOn w:val="Normal"/>
    <w:next w:val="Normal"/>
    <w:rsid w:val="00DF69F3"/>
    <w:pPr>
      <w:spacing w:after="0"/>
      <w:ind w:left="1000" w:hanging="200"/>
    </w:pPr>
  </w:style>
  <w:style w:type="paragraph" w:styleId="Index6">
    <w:name w:val="index 6"/>
    <w:basedOn w:val="Normal"/>
    <w:next w:val="Normal"/>
    <w:rsid w:val="00DF69F3"/>
    <w:pPr>
      <w:spacing w:after="0"/>
      <w:ind w:left="1200" w:hanging="200"/>
    </w:pPr>
  </w:style>
  <w:style w:type="paragraph" w:styleId="Index7">
    <w:name w:val="index 7"/>
    <w:basedOn w:val="Normal"/>
    <w:next w:val="Normal"/>
    <w:rsid w:val="00DF69F3"/>
    <w:pPr>
      <w:spacing w:after="0"/>
      <w:ind w:left="1400" w:hanging="200"/>
    </w:pPr>
  </w:style>
  <w:style w:type="paragraph" w:styleId="Index8">
    <w:name w:val="index 8"/>
    <w:basedOn w:val="Normal"/>
    <w:next w:val="Normal"/>
    <w:rsid w:val="00DF69F3"/>
    <w:pPr>
      <w:spacing w:after="0"/>
      <w:ind w:left="1600" w:hanging="200"/>
    </w:pPr>
  </w:style>
  <w:style w:type="paragraph" w:styleId="Index9">
    <w:name w:val="index 9"/>
    <w:basedOn w:val="Normal"/>
    <w:next w:val="Normal"/>
    <w:rsid w:val="00DF69F3"/>
    <w:pPr>
      <w:spacing w:after="0"/>
      <w:ind w:left="1800" w:hanging="200"/>
    </w:pPr>
  </w:style>
  <w:style w:type="paragraph" w:styleId="IntenseQuote">
    <w:name w:val="Intense Quote"/>
    <w:basedOn w:val="Normal"/>
    <w:next w:val="Normal"/>
    <w:link w:val="IntenseQuoteChar"/>
    <w:uiPriority w:val="30"/>
    <w:qFormat/>
    <w:rsid w:val="00DF69F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F69F3"/>
    <w:rPr>
      <w:rFonts w:ascii="Times New Roman" w:hAnsi="Times New Roman"/>
      <w:i/>
      <w:iCs/>
      <w:color w:val="4F81BD" w:themeColor="accent1"/>
      <w:lang w:val="en-GB" w:eastAsia="en-US"/>
    </w:rPr>
  </w:style>
  <w:style w:type="paragraph" w:styleId="ListContinue">
    <w:name w:val="List Continue"/>
    <w:basedOn w:val="Normal"/>
    <w:rsid w:val="00DF69F3"/>
    <w:pPr>
      <w:spacing w:after="120"/>
      <w:ind w:left="283"/>
      <w:contextualSpacing/>
    </w:pPr>
  </w:style>
  <w:style w:type="paragraph" w:styleId="ListContinue2">
    <w:name w:val="List Continue 2"/>
    <w:basedOn w:val="Normal"/>
    <w:rsid w:val="00DF69F3"/>
    <w:pPr>
      <w:spacing w:after="120"/>
      <w:ind w:left="566"/>
      <w:contextualSpacing/>
    </w:pPr>
  </w:style>
  <w:style w:type="paragraph" w:styleId="ListContinue3">
    <w:name w:val="List Continue 3"/>
    <w:basedOn w:val="Normal"/>
    <w:rsid w:val="00DF69F3"/>
    <w:pPr>
      <w:spacing w:after="120"/>
      <w:ind w:left="849"/>
      <w:contextualSpacing/>
    </w:pPr>
  </w:style>
  <w:style w:type="paragraph" w:styleId="ListContinue4">
    <w:name w:val="List Continue 4"/>
    <w:basedOn w:val="Normal"/>
    <w:rsid w:val="00DF69F3"/>
    <w:pPr>
      <w:spacing w:after="120"/>
      <w:ind w:left="1132"/>
      <w:contextualSpacing/>
    </w:pPr>
  </w:style>
  <w:style w:type="paragraph" w:styleId="ListContinue5">
    <w:name w:val="List Continue 5"/>
    <w:basedOn w:val="Normal"/>
    <w:rsid w:val="00DF69F3"/>
    <w:pPr>
      <w:spacing w:after="120"/>
      <w:ind w:left="1415"/>
      <w:contextualSpacing/>
    </w:pPr>
  </w:style>
  <w:style w:type="paragraph" w:styleId="ListNumber3">
    <w:name w:val="List Number 3"/>
    <w:basedOn w:val="Normal"/>
    <w:rsid w:val="00DF69F3"/>
    <w:pPr>
      <w:numPr>
        <w:numId w:val="11"/>
      </w:numPr>
      <w:contextualSpacing/>
    </w:pPr>
  </w:style>
  <w:style w:type="paragraph" w:styleId="ListNumber4">
    <w:name w:val="List Number 4"/>
    <w:basedOn w:val="Normal"/>
    <w:rsid w:val="00DF69F3"/>
    <w:pPr>
      <w:numPr>
        <w:numId w:val="12"/>
      </w:numPr>
      <w:contextualSpacing/>
    </w:pPr>
  </w:style>
  <w:style w:type="paragraph" w:styleId="ListNumber5">
    <w:name w:val="List Number 5"/>
    <w:basedOn w:val="Normal"/>
    <w:rsid w:val="00DF69F3"/>
    <w:pPr>
      <w:numPr>
        <w:numId w:val="13"/>
      </w:numPr>
      <w:contextualSpacing/>
    </w:pPr>
  </w:style>
  <w:style w:type="paragraph" w:styleId="MacroText">
    <w:name w:val="macro"/>
    <w:link w:val="MacroTextChar"/>
    <w:rsid w:val="00DF69F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F69F3"/>
    <w:rPr>
      <w:rFonts w:ascii="Consolas" w:hAnsi="Consolas"/>
      <w:lang w:val="en-GB" w:eastAsia="en-US"/>
    </w:rPr>
  </w:style>
  <w:style w:type="paragraph" w:styleId="MessageHeader">
    <w:name w:val="Message Header"/>
    <w:basedOn w:val="Normal"/>
    <w:link w:val="MessageHeaderChar"/>
    <w:rsid w:val="00DF69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F69F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F69F3"/>
    <w:rPr>
      <w:rFonts w:ascii="Times New Roman" w:hAnsi="Times New Roman"/>
      <w:lang w:val="en-GB" w:eastAsia="en-US"/>
    </w:rPr>
  </w:style>
  <w:style w:type="paragraph" w:styleId="NoteHeading">
    <w:name w:val="Note Heading"/>
    <w:basedOn w:val="Normal"/>
    <w:next w:val="Normal"/>
    <w:link w:val="NoteHeadingChar"/>
    <w:rsid w:val="00DF69F3"/>
    <w:pPr>
      <w:spacing w:after="0"/>
    </w:pPr>
  </w:style>
  <w:style w:type="character" w:customStyle="1" w:styleId="NoteHeadingChar">
    <w:name w:val="Note Heading Char"/>
    <w:basedOn w:val="DefaultParagraphFont"/>
    <w:link w:val="NoteHeading"/>
    <w:rsid w:val="00DF69F3"/>
    <w:rPr>
      <w:rFonts w:ascii="Times New Roman" w:hAnsi="Times New Roman"/>
      <w:lang w:val="en-GB" w:eastAsia="en-US"/>
    </w:rPr>
  </w:style>
  <w:style w:type="paragraph" w:styleId="Quote">
    <w:name w:val="Quote"/>
    <w:basedOn w:val="Normal"/>
    <w:next w:val="Normal"/>
    <w:link w:val="QuoteChar"/>
    <w:uiPriority w:val="29"/>
    <w:qFormat/>
    <w:rsid w:val="00DF69F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F69F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F69F3"/>
  </w:style>
  <w:style w:type="character" w:customStyle="1" w:styleId="SalutationChar">
    <w:name w:val="Salutation Char"/>
    <w:basedOn w:val="DefaultParagraphFont"/>
    <w:link w:val="Salutation"/>
    <w:rsid w:val="00DF69F3"/>
    <w:rPr>
      <w:rFonts w:ascii="Times New Roman" w:hAnsi="Times New Roman"/>
      <w:lang w:val="en-GB" w:eastAsia="en-US"/>
    </w:rPr>
  </w:style>
  <w:style w:type="paragraph" w:styleId="Signature">
    <w:name w:val="Signature"/>
    <w:basedOn w:val="Normal"/>
    <w:link w:val="SignatureChar"/>
    <w:rsid w:val="00DF69F3"/>
    <w:pPr>
      <w:spacing w:after="0"/>
      <w:ind w:left="4252"/>
    </w:pPr>
  </w:style>
  <w:style w:type="character" w:customStyle="1" w:styleId="SignatureChar">
    <w:name w:val="Signature Char"/>
    <w:basedOn w:val="DefaultParagraphFont"/>
    <w:link w:val="Signature"/>
    <w:rsid w:val="00DF69F3"/>
    <w:rPr>
      <w:rFonts w:ascii="Times New Roman" w:hAnsi="Times New Roman"/>
      <w:lang w:val="en-GB" w:eastAsia="en-US"/>
    </w:rPr>
  </w:style>
  <w:style w:type="paragraph" w:styleId="Subtitle">
    <w:name w:val="Subtitle"/>
    <w:basedOn w:val="Normal"/>
    <w:next w:val="Normal"/>
    <w:link w:val="SubtitleChar"/>
    <w:qFormat/>
    <w:rsid w:val="00DF69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F69F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F69F3"/>
    <w:pPr>
      <w:spacing w:after="0"/>
      <w:ind w:left="200" w:hanging="200"/>
    </w:pPr>
  </w:style>
  <w:style w:type="paragraph" w:styleId="TableofFigures">
    <w:name w:val="table of figures"/>
    <w:basedOn w:val="Normal"/>
    <w:next w:val="Normal"/>
    <w:rsid w:val="00DF69F3"/>
    <w:pPr>
      <w:spacing w:after="0"/>
    </w:pPr>
  </w:style>
  <w:style w:type="paragraph" w:styleId="Title">
    <w:name w:val="Title"/>
    <w:basedOn w:val="Normal"/>
    <w:next w:val="Normal"/>
    <w:link w:val="TitleChar"/>
    <w:qFormat/>
    <w:rsid w:val="00DF69F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9F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F69F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F69F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6510A-FE3A-4CE5-B7B4-197E37726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3918</Words>
  <Characters>22335</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1900-01-01T08:00:00Z</cp:lastPrinted>
  <dcterms:created xsi:type="dcterms:W3CDTF">2023-05-25T11:52:00Z</dcterms:created>
  <dcterms:modified xsi:type="dcterms:W3CDTF">2023-05-25T11:52:00Z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C6-230256</vt:lpwstr>
  </property>
  <property fmtid="{D5CDD505-2E9C-101B-9397-08002B2CF9AE}" pid="10" name="Spec#">
    <vt:lpwstr>31.121</vt:lpwstr>
  </property>
  <property fmtid="{D5CDD505-2E9C-101B-9397-08002B2CF9AE}" pid="11" name="Cr#">
    <vt:lpwstr>0510</vt:lpwstr>
  </property>
  <property fmtid="{D5CDD505-2E9C-101B-9397-08002B2CF9AE}" pid="12" name="Revision">
    <vt:lpwstr>-</vt:lpwstr>
  </property>
  <property fmtid="{D5CDD505-2E9C-101B-9397-08002B2CF9AE}" pid="13" name="Version">
    <vt:lpwstr>16.11.0</vt:lpwstr>
  </property>
  <property fmtid="{D5CDD505-2E9C-101B-9397-08002B2CF9AE}" pid="14" name="CrTitle">
    <vt:lpwstr>17.1 Introducing new Test cases for CAG list handling</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B</vt:lpwstr>
  </property>
  <property fmtid="{D5CDD505-2E9C-101B-9397-08002B2CF9AE}" pid="19" name="ResDate">
    <vt:lpwstr>2023-05-16</vt:lpwstr>
  </property>
  <property fmtid="{D5CDD505-2E9C-101B-9397-08002B2CF9AE}" pid="20" name="Release">
    <vt:lpwstr>Rel-17</vt:lpwstr>
  </property>
  <property fmtid="{D5CDD505-2E9C-101B-9397-08002B2CF9AE}" pid="21" name="MSIP_Label_cf20372f-9ab3-4551-9149-9f9b12e2c27e_Enabled">
    <vt:lpwstr>true</vt:lpwstr>
  </property>
  <property fmtid="{D5CDD505-2E9C-101B-9397-08002B2CF9AE}" pid="22" name="MSIP_Label_cf20372f-9ab3-4551-9149-9f9b12e2c27e_SetDate">
    <vt:lpwstr>2023-05-23T08:28:38Z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9883667f-c078-4369-8c11-4cfc0bb2c54e</vt:lpwstr>
  </property>
  <property fmtid="{D5CDD505-2E9C-101B-9397-08002B2CF9AE}" pid="27" name="MSIP_Label_cf20372f-9ab3-4551-9149-9f9b12e2c27e_ContentBits">
    <vt:lpwstr>0</vt:lpwstr>
  </property>
</Properties>
</file>