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85FB9">
        <w:fldChar w:fldCharType="begin"/>
      </w:r>
      <w:r w:rsidR="00285FB9">
        <w:instrText xml:space="preserve"> DOCPROPERTY  TSG/WGRef  \* MERGEFORMAT </w:instrText>
      </w:r>
      <w:r w:rsidR="00285FB9">
        <w:fldChar w:fldCharType="separate"/>
      </w:r>
      <w:r w:rsidR="003609EF">
        <w:rPr>
          <w:b/>
          <w:noProof/>
          <w:sz w:val="24"/>
        </w:rPr>
        <w:t>CT6</w:t>
      </w:r>
      <w:r w:rsidR="00285FB9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285FB9">
        <w:fldChar w:fldCharType="begin"/>
      </w:r>
      <w:r w:rsidR="00285FB9">
        <w:instrText xml:space="preserve"> DOCPROPERTY  MtgSeq  \* MERGEFORMAT </w:instrText>
      </w:r>
      <w:r w:rsidR="00285FB9">
        <w:fldChar w:fldCharType="separate"/>
      </w:r>
      <w:r w:rsidR="00EB09B7" w:rsidRPr="00EB09B7">
        <w:rPr>
          <w:b/>
          <w:noProof/>
          <w:sz w:val="24"/>
        </w:rPr>
        <w:t>115</w:t>
      </w:r>
      <w:r w:rsidR="00285FB9">
        <w:rPr>
          <w:b/>
          <w:noProof/>
          <w:sz w:val="24"/>
        </w:rPr>
        <w:fldChar w:fldCharType="end"/>
      </w:r>
      <w:r w:rsidR="001A2CA0">
        <w:fldChar w:fldCharType="begin"/>
      </w:r>
      <w:r w:rsidR="001A2CA0">
        <w:instrText xml:space="preserve"> DOCPROPERTY  MtgTitle  \* MERGEFORMAT </w:instrText>
      </w:r>
      <w:r w:rsidR="001A2CA0">
        <w:fldChar w:fldCharType="end"/>
      </w:r>
      <w:r>
        <w:rPr>
          <w:b/>
          <w:i/>
          <w:noProof/>
          <w:sz w:val="28"/>
        </w:rPr>
        <w:tab/>
      </w:r>
      <w:r w:rsidR="00285FB9">
        <w:fldChar w:fldCharType="begin"/>
      </w:r>
      <w:r w:rsidR="00285FB9">
        <w:instrText xml:space="preserve"> DOCPROPERTY  Tdoc#  \* MERGEFORMAT </w:instrText>
      </w:r>
      <w:r w:rsidR="00285FB9">
        <w:fldChar w:fldCharType="separate"/>
      </w:r>
      <w:r w:rsidR="00E13F3D" w:rsidRPr="00E13F3D">
        <w:rPr>
          <w:b/>
          <w:i/>
          <w:noProof/>
          <w:sz w:val="28"/>
        </w:rPr>
        <w:t>C6-230233</w:t>
      </w:r>
      <w:r w:rsidR="00285FB9">
        <w:rPr>
          <w:b/>
          <w:i/>
          <w:noProof/>
          <w:sz w:val="28"/>
        </w:rPr>
        <w:fldChar w:fldCharType="end"/>
      </w:r>
    </w:p>
    <w:p w14:paraId="7CB45193" w14:textId="77777777" w:rsidR="001E41F3" w:rsidRDefault="00285FB9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Bratislava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Slovakia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23rd May 2023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26th May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285FB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31.124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285FB9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0696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285FB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285FB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16.11.1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00A4C2BF" w:rsidR="00F25D98" w:rsidRDefault="000B746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BCFC06D" w:rsidR="00F25D98" w:rsidRDefault="000B746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C15E16C" w:rsidR="00F25D98" w:rsidRDefault="000B746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E75F101" w:rsidR="00F25D98" w:rsidRDefault="000B74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85FB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Correction of Table E.1: TERMINAL PROFILE (for SS)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285FB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Comprion GmbH, Microsoft Corporation, WE Certification Oy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DC260B" w:rsidR="001E41F3" w:rsidRDefault="00A3681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CT6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285FB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TEI16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285FB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2023-05-09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285FB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285FB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7C147CE" w:rsidR="001E41F3" w:rsidRPr="00A3681B" w:rsidRDefault="00A3681B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t xml:space="preserve">The support of </w:t>
            </w:r>
            <w:r w:rsidRPr="00A3681B">
              <w:rPr>
                <w:rFonts w:cs="Arial"/>
                <w:sz w:val="18"/>
                <w:szCs w:val="18"/>
                <w:lang w:val="en-US" w:eastAsia="fr-FR"/>
              </w:rPr>
              <w:t>supplementary service.</w:t>
            </w:r>
            <w:r>
              <w:rPr>
                <w:rFonts w:cs="Arial"/>
                <w:sz w:val="18"/>
                <w:szCs w:val="18"/>
                <w:lang w:val="en-US" w:eastAsia="fr-FR"/>
              </w:rPr>
              <w:t>is optional for the ME</w:t>
            </w:r>
            <w:r w:rsidR="00285428">
              <w:rPr>
                <w:rFonts w:cs="Arial"/>
                <w:sz w:val="18"/>
                <w:szCs w:val="18"/>
                <w:lang w:val="en-US" w:eastAsia="fr-FR"/>
              </w:rPr>
              <w:t xml:space="preserve">. This </w:t>
            </w:r>
            <w:r w:rsidR="00F51FAA">
              <w:rPr>
                <w:rFonts w:cs="Arial"/>
                <w:sz w:val="18"/>
                <w:szCs w:val="18"/>
                <w:lang w:val="en-US" w:eastAsia="fr-FR"/>
              </w:rPr>
              <w:t xml:space="preserve">is reflected in the applicability of SS function related test cases listed in table B.1 but not in </w:t>
            </w:r>
            <w:r>
              <w:rPr>
                <w:rFonts w:cs="Arial"/>
                <w:sz w:val="18"/>
                <w:szCs w:val="18"/>
                <w:lang w:val="en-US" w:eastAsia="fr-FR"/>
              </w:rPr>
              <w:t>the TERMINAL PROFILE settings in Table E.1</w:t>
            </w:r>
            <w:r w:rsidR="00F51FAA">
              <w:rPr>
                <w:rFonts w:cs="Arial"/>
                <w:sz w:val="18"/>
                <w:szCs w:val="18"/>
                <w:lang w:val="en-US" w:eastAsia="fr-FR"/>
              </w:rPr>
              <w:t>.</w:t>
            </w:r>
            <w:bookmarkStart w:id="1" w:name="_GoBack"/>
            <w:bookmarkEnd w:id="1"/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96E2CAE" w14:textId="77777777" w:rsidR="00A3681B" w:rsidRDefault="00A3681B" w:rsidP="00A368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Adding a new condition Cxxx for the support of SEND SS to Table E.1.</w:t>
            </w:r>
          </w:p>
          <w:p w14:paraId="31C656EC" w14:textId="669652D8" w:rsidR="001E41F3" w:rsidRDefault="00A3681B" w:rsidP="00A368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of the ‘Status’ column for item 27/byte.bit 4.3 SEND SS from Table E.1 from C279 to Cxxx.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82B1429" w:rsidR="00F51FAA" w:rsidRDefault="00A3681B" w:rsidP="00F51F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With the condition </w:t>
            </w:r>
            <w:r w:rsidR="00F51FAA">
              <w:rPr>
                <w:noProof/>
              </w:rPr>
              <w:t xml:space="preserve">currently defined </w:t>
            </w:r>
            <w:r>
              <w:rPr>
                <w:noProof/>
              </w:rPr>
              <w:t xml:space="preserve">in the specification, devices supporting GERAN AND/OR UTRAN </w:t>
            </w:r>
            <w:r w:rsidR="00F51FAA">
              <w:rPr>
                <w:noProof/>
              </w:rPr>
              <w:t>are forced to claim support of the S</w:t>
            </w:r>
            <w:r>
              <w:rPr>
                <w:noProof/>
              </w:rPr>
              <w:t xml:space="preserve">END SS features </w:t>
            </w:r>
            <w:r w:rsidR="00F51FAA">
              <w:rPr>
                <w:noProof/>
              </w:rPr>
              <w:t xml:space="preserve">in the TERMINAL PROFILE. Devices not supporting any supplementary service function </w:t>
            </w:r>
            <w:r>
              <w:rPr>
                <w:noProof/>
              </w:rPr>
              <w:t>will unfairly fail test case 27.22.2</w:t>
            </w:r>
            <w:r w:rsidR="00F51FAA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75C8773" w:rsidR="001E41F3" w:rsidRDefault="008749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 B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3C5239D" w:rsidR="001E41F3" w:rsidRDefault="008749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CF419E5" w:rsidR="001E41F3" w:rsidRDefault="008749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925A8E" w:rsidR="001E41F3" w:rsidRDefault="008749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1E1AD9B" w:rsidR="008863B9" w:rsidRDefault="008749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is a follow up CR to C6-230031, focussing on SS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466B5EC" w14:textId="77777777" w:rsidR="00874941" w:rsidRPr="00BB7CB5" w:rsidRDefault="00874941" w:rsidP="00874941">
      <w:pPr>
        <w:tabs>
          <w:tab w:val="left" w:pos="2410"/>
        </w:tabs>
        <w:jc w:val="center"/>
        <w:rPr>
          <w:rFonts w:asciiTheme="minorHAnsi" w:hAnsiTheme="minorHAnsi" w:cstheme="minorHAnsi"/>
        </w:rPr>
      </w:pPr>
      <w:bookmarkStart w:id="2" w:name="_Toc120300942"/>
      <w:r w:rsidRPr="00BB7CB5">
        <w:rPr>
          <w:rFonts w:asciiTheme="minorHAnsi" w:hAnsiTheme="minorHAnsi" w:cstheme="minorHAnsi"/>
          <w:highlight w:val="green"/>
        </w:rPr>
        <w:lastRenderedPageBreak/>
        <w:t>***** start of changes *****</w:t>
      </w:r>
    </w:p>
    <w:p w14:paraId="135DDCEE" w14:textId="77777777" w:rsidR="00874941" w:rsidRPr="00A17F9A" w:rsidRDefault="00874941" w:rsidP="00874941">
      <w:pPr>
        <w:keepNext/>
        <w:keepLines/>
        <w:pBdr>
          <w:top w:val="single" w:sz="12" w:space="3" w:color="auto"/>
        </w:pBdr>
        <w:spacing w:before="240"/>
        <w:outlineLvl w:val="7"/>
        <w:rPr>
          <w:rFonts w:ascii="Arial" w:hAnsi="Arial"/>
          <w:sz w:val="36"/>
        </w:rPr>
      </w:pPr>
      <w:r w:rsidRPr="00A17F9A">
        <w:rPr>
          <w:rFonts w:ascii="Arial" w:hAnsi="Arial"/>
          <w:sz w:val="36"/>
        </w:rPr>
        <w:t>Annex B (normative):</w:t>
      </w:r>
      <w:r w:rsidRPr="00A17F9A">
        <w:rPr>
          <w:rFonts w:ascii="Arial" w:hAnsi="Arial"/>
          <w:sz w:val="36"/>
        </w:rPr>
        <w:br/>
      </w:r>
      <w:r w:rsidRPr="00A17F9A">
        <w:rPr>
          <w:rFonts w:ascii="Arial" w:hAnsi="Arial"/>
          <w:snapToGrid w:val="0"/>
          <w:sz w:val="36"/>
          <w:lang w:eastAsia="de-DE"/>
        </w:rPr>
        <w:t>Details of terminal profile support</w:t>
      </w:r>
      <w:bookmarkEnd w:id="2"/>
    </w:p>
    <w:p w14:paraId="12F140CC" w14:textId="77777777" w:rsidR="00874941" w:rsidRPr="00A17F9A" w:rsidRDefault="00874941" w:rsidP="00874941">
      <w:pPr>
        <w:keepNext/>
        <w:keepLines/>
        <w:spacing w:before="60"/>
        <w:jc w:val="center"/>
        <w:rPr>
          <w:b/>
          <w:szCs w:val="24"/>
        </w:rPr>
      </w:pPr>
      <w:r w:rsidRPr="00A17F9A">
        <w:rPr>
          <w:rFonts w:ascii="Arial" w:hAnsi="Arial"/>
          <w:b/>
        </w:rPr>
        <w:t>Table E.1: TERMINAL PROFILE support</w:t>
      </w:r>
    </w:p>
    <w:tbl>
      <w:tblPr>
        <w:tblW w:w="9580" w:type="dxa"/>
        <w:jc w:val="center"/>
        <w:tblLayout w:type="fixed"/>
        <w:tblCellMar>
          <w:left w:w="28" w:type="dxa"/>
          <w:right w:w="54" w:type="dxa"/>
        </w:tblCellMar>
        <w:tblLook w:val="0000" w:firstRow="0" w:lastRow="0" w:firstColumn="0" w:lastColumn="0" w:noHBand="0" w:noVBand="0"/>
      </w:tblPr>
      <w:tblGrid>
        <w:gridCol w:w="537"/>
        <w:gridCol w:w="709"/>
        <w:gridCol w:w="2268"/>
        <w:gridCol w:w="1559"/>
        <w:gridCol w:w="993"/>
        <w:gridCol w:w="850"/>
        <w:gridCol w:w="851"/>
        <w:gridCol w:w="1813"/>
      </w:tblGrid>
      <w:tr w:rsidR="00874941" w:rsidRPr="00A17F9A" w14:paraId="2C667CDE" w14:textId="77777777" w:rsidTr="005F30E9">
        <w:trPr>
          <w:cantSplit/>
          <w:tblHeader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4F9DA3" w14:textId="77777777" w:rsidR="00874941" w:rsidRPr="00A17F9A" w:rsidRDefault="00874941" w:rsidP="005F30E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17F9A">
              <w:rPr>
                <w:rFonts w:ascii="Arial" w:hAnsi="Arial"/>
                <w:b/>
                <w:sz w:val="18"/>
              </w:rPr>
              <w:t>Item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5F53A7" w14:textId="77777777" w:rsidR="00874941" w:rsidRPr="00A17F9A" w:rsidRDefault="00874941" w:rsidP="005F30E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6"/>
              </w:rPr>
            </w:pPr>
            <w:proofErr w:type="spellStart"/>
            <w:r w:rsidRPr="00A17F9A">
              <w:rPr>
                <w:rFonts w:ascii="Arial" w:hAnsi="Arial"/>
                <w:b/>
                <w:sz w:val="16"/>
              </w:rPr>
              <w:t>Byte.bit</w:t>
            </w:r>
            <w:proofErr w:type="spellEnd"/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18F48D" w14:textId="77777777" w:rsidR="00874941" w:rsidRPr="00A17F9A" w:rsidRDefault="00874941" w:rsidP="005F30E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17F9A">
              <w:rPr>
                <w:rFonts w:ascii="Arial" w:hAnsi="Arial"/>
                <w:b/>
                <w:sz w:val="18"/>
              </w:rPr>
              <w:t>Terminal Profile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6A989E" w14:textId="77777777" w:rsidR="00874941" w:rsidRPr="00A17F9A" w:rsidRDefault="00874941" w:rsidP="005F30E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17F9A">
              <w:rPr>
                <w:rFonts w:ascii="Arial" w:hAnsi="Arial"/>
                <w:b/>
                <w:sz w:val="18"/>
              </w:rPr>
              <w:t>Ref.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6DC59B" w14:textId="77777777" w:rsidR="00874941" w:rsidRPr="00A17F9A" w:rsidRDefault="00874941" w:rsidP="005F30E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17F9A">
              <w:rPr>
                <w:rFonts w:ascii="Arial" w:hAnsi="Arial"/>
                <w:b/>
                <w:sz w:val="18"/>
              </w:rPr>
              <w:t>Release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42ADD8" w14:textId="77777777" w:rsidR="00874941" w:rsidRPr="00A17F9A" w:rsidRDefault="00874941" w:rsidP="005F30E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17F9A">
              <w:rPr>
                <w:rFonts w:ascii="Arial" w:hAnsi="Arial"/>
                <w:b/>
                <w:sz w:val="18"/>
              </w:rPr>
              <w:t>Status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13E57B" w14:textId="77777777" w:rsidR="00874941" w:rsidRPr="00A17F9A" w:rsidRDefault="00874941" w:rsidP="005F30E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17F9A">
              <w:rPr>
                <w:rFonts w:ascii="Arial" w:hAnsi="Arial"/>
                <w:b/>
                <w:sz w:val="18"/>
              </w:rPr>
              <w:t>Support</w:t>
            </w: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574108" w14:textId="77777777" w:rsidR="00874941" w:rsidRPr="00A17F9A" w:rsidRDefault="00874941" w:rsidP="005F30E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17F9A">
              <w:rPr>
                <w:rFonts w:ascii="Arial" w:hAnsi="Arial"/>
                <w:b/>
                <w:sz w:val="18"/>
              </w:rPr>
              <w:t>Mnemonic</w:t>
            </w:r>
          </w:p>
        </w:tc>
      </w:tr>
      <w:tr w:rsidR="00874941" w:rsidRPr="00A17F9A" w14:paraId="2BA59BBF" w14:textId="77777777" w:rsidTr="005F30E9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D1112D" w14:textId="77777777" w:rsidR="00874941" w:rsidRPr="00A17F9A" w:rsidRDefault="00874941" w:rsidP="005F30E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17F9A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8CF2BE" w14:textId="77777777" w:rsidR="00874941" w:rsidRPr="00A17F9A" w:rsidRDefault="00874941" w:rsidP="005F30E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17F9A">
              <w:rPr>
                <w:rFonts w:ascii="Arial" w:hAnsi="Arial"/>
                <w:sz w:val="18"/>
              </w:rPr>
              <w:t>1.1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49458F" w14:textId="77777777" w:rsidR="00874941" w:rsidRPr="00A17F9A" w:rsidRDefault="00874941" w:rsidP="005F30E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17F9A">
              <w:rPr>
                <w:rFonts w:ascii="Arial" w:hAnsi="Arial"/>
                <w:sz w:val="18"/>
              </w:rPr>
              <w:t>Profile Download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FE2CF5" w14:textId="77777777" w:rsidR="00874941" w:rsidRPr="00A17F9A" w:rsidRDefault="00874941" w:rsidP="005F30E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17F9A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0F7AB7" w14:textId="77777777" w:rsidR="00874941" w:rsidRPr="00A17F9A" w:rsidRDefault="00874941" w:rsidP="005F30E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17F9A">
              <w:rPr>
                <w:rFonts w:ascii="Arial" w:hAnsi="Arial"/>
                <w:sz w:val="18"/>
              </w:rPr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E36B70" w14:textId="77777777" w:rsidR="00874941" w:rsidRPr="00A17F9A" w:rsidRDefault="00874941" w:rsidP="005F30E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17F9A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9D80ED" w14:textId="77777777" w:rsidR="00874941" w:rsidRPr="00A17F9A" w:rsidRDefault="00874941" w:rsidP="005F30E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67EAC1" w14:textId="77777777" w:rsidR="00874941" w:rsidRPr="00A17F9A" w:rsidRDefault="00874941" w:rsidP="005F30E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A17F9A">
              <w:rPr>
                <w:rFonts w:ascii="Arial" w:hAnsi="Arial"/>
                <w:sz w:val="18"/>
              </w:rPr>
              <w:t>PD_Pro_Dvnl</w:t>
            </w:r>
            <w:proofErr w:type="spellEnd"/>
          </w:p>
        </w:tc>
      </w:tr>
      <w:tr w:rsidR="00874941" w:rsidRPr="00A17F9A" w14:paraId="2AB49653" w14:textId="77777777" w:rsidTr="005F30E9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54B99E" w14:textId="77777777" w:rsidR="00874941" w:rsidRPr="00A17F9A" w:rsidRDefault="00874941" w:rsidP="005F30E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...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61A3F6" w14:textId="77777777" w:rsidR="00874941" w:rsidRPr="00A17F9A" w:rsidRDefault="00874941" w:rsidP="005F30E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...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DBEBBB" w14:textId="77777777" w:rsidR="00874941" w:rsidRPr="00A17F9A" w:rsidRDefault="00874941" w:rsidP="005F30E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…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EF5D32" w14:textId="77777777" w:rsidR="00874941" w:rsidRPr="00A17F9A" w:rsidRDefault="00874941" w:rsidP="005F30E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…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D70F19" w14:textId="77777777" w:rsidR="00874941" w:rsidRPr="00A17F9A" w:rsidRDefault="00874941" w:rsidP="005F30E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…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6AF3F2" w14:textId="77777777" w:rsidR="00874941" w:rsidRPr="00A17F9A" w:rsidRDefault="00874941" w:rsidP="005F30E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…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1D57CB" w14:textId="77777777" w:rsidR="00874941" w:rsidRPr="00A17F9A" w:rsidRDefault="00874941" w:rsidP="005F30E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…</w:t>
            </w: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BDC829" w14:textId="77777777" w:rsidR="00874941" w:rsidRPr="00A17F9A" w:rsidRDefault="00874941" w:rsidP="005F30E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…</w:t>
            </w:r>
          </w:p>
        </w:tc>
      </w:tr>
      <w:tr w:rsidR="00874941" w:rsidRPr="00A17F9A" w14:paraId="6FEF35A5" w14:textId="77777777" w:rsidTr="005F30E9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F7C84A" w14:textId="77777777" w:rsidR="00874941" w:rsidRPr="00A17F9A" w:rsidRDefault="00874941" w:rsidP="005F30E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17F9A">
              <w:rPr>
                <w:rFonts w:ascii="Arial" w:hAnsi="Arial"/>
                <w:sz w:val="18"/>
              </w:rPr>
              <w:t>27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CBAC6D" w14:textId="77777777" w:rsidR="00874941" w:rsidRPr="00A17F9A" w:rsidRDefault="00874941" w:rsidP="005F30E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17F9A">
              <w:rPr>
                <w:rFonts w:ascii="Arial" w:hAnsi="Arial"/>
                <w:sz w:val="18"/>
              </w:rPr>
              <w:t>4.3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A2C104" w14:textId="77777777" w:rsidR="00874941" w:rsidRPr="00A17F9A" w:rsidRDefault="00874941" w:rsidP="005F30E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17F9A">
              <w:rPr>
                <w:rFonts w:ascii="Arial" w:hAnsi="Arial"/>
                <w:sz w:val="18"/>
              </w:rPr>
              <w:t xml:space="preserve">SEND SS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D39430" w14:textId="77777777" w:rsidR="00874941" w:rsidRPr="00A17F9A" w:rsidRDefault="00874941" w:rsidP="005F30E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17F9A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E8D832" w14:textId="77777777" w:rsidR="00874941" w:rsidRPr="00A17F9A" w:rsidRDefault="00874941" w:rsidP="005F30E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17F9A">
              <w:rPr>
                <w:rFonts w:ascii="Arial" w:hAnsi="Arial"/>
                <w:sz w:val="18"/>
              </w:rPr>
              <w:t>R99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BAB913" w14:textId="77777777" w:rsidR="00874941" w:rsidRPr="00A17F9A" w:rsidRDefault="00874941" w:rsidP="005F30E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del w:id="3" w:author="COMPRION" w:date="2023-01-25T14:22:00Z">
              <w:r w:rsidRPr="00A17F9A" w:rsidDel="00BB7CB5">
                <w:rPr>
                  <w:rFonts w:ascii="Arial" w:hAnsi="Arial"/>
                  <w:sz w:val="18"/>
                </w:rPr>
                <w:delText>C279</w:delText>
              </w:r>
            </w:del>
            <w:proofErr w:type="spellStart"/>
            <w:ins w:id="4" w:author="COMPRION" w:date="2023-01-25T14:22:00Z">
              <w:r w:rsidRPr="00A17F9A">
                <w:rPr>
                  <w:rFonts w:ascii="Arial" w:hAnsi="Arial"/>
                  <w:sz w:val="18"/>
                </w:rPr>
                <w:t>C</w:t>
              </w:r>
              <w:r>
                <w:rPr>
                  <w:rFonts w:ascii="Arial" w:hAnsi="Arial"/>
                  <w:sz w:val="18"/>
                </w:rPr>
                <w:t>xxx</w:t>
              </w:r>
            </w:ins>
            <w:proofErr w:type="spellEnd"/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5AEF9B" w14:textId="77777777" w:rsidR="00874941" w:rsidRPr="00A17F9A" w:rsidRDefault="00874941" w:rsidP="005F30E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A7081E" w14:textId="77777777" w:rsidR="00874941" w:rsidRPr="00A17F9A" w:rsidRDefault="00874941" w:rsidP="005F30E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A17F9A">
              <w:rPr>
                <w:rFonts w:ascii="Arial" w:hAnsi="Arial"/>
                <w:sz w:val="18"/>
              </w:rPr>
              <w:t>PD_Send_SS</w:t>
            </w:r>
            <w:proofErr w:type="spellEnd"/>
          </w:p>
        </w:tc>
      </w:tr>
      <w:tr w:rsidR="00874941" w:rsidRPr="00A17F9A" w14:paraId="48EB43B4" w14:textId="77777777" w:rsidTr="005F30E9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7A960A" w14:textId="77777777" w:rsidR="00874941" w:rsidRPr="00A17F9A" w:rsidRDefault="00874941" w:rsidP="005F30E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...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DAFBA9" w14:textId="77777777" w:rsidR="00874941" w:rsidRPr="00A17F9A" w:rsidRDefault="00874941" w:rsidP="005F30E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...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F57050" w14:textId="77777777" w:rsidR="00874941" w:rsidRPr="00A17F9A" w:rsidRDefault="00874941" w:rsidP="005F30E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…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E298CE" w14:textId="77777777" w:rsidR="00874941" w:rsidRPr="00A17F9A" w:rsidRDefault="00874941" w:rsidP="005F30E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…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0D1EAF" w14:textId="77777777" w:rsidR="00874941" w:rsidRPr="00A17F9A" w:rsidRDefault="00874941" w:rsidP="005F30E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…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5EDF30" w14:textId="77777777" w:rsidR="00874941" w:rsidRPr="00A17F9A" w:rsidRDefault="00874941" w:rsidP="005F30E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…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A51671" w14:textId="77777777" w:rsidR="00874941" w:rsidRPr="00A17F9A" w:rsidRDefault="00874941" w:rsidP="005F30E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…</w:t>
            </w: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5ADD5E" w14:textId="77777777" w:rsidR="00874941" w:rsidRPr="00A17F9A" w:rsidRDefault="00874941" w:rsidP="005F30E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…</w:t>
            </w:r>
          </w:p>
        </w:tc>
      </w:tr>
      <w:tr w:rsidR="00874941" w:rsidRPr="00A17F9A" w14:paraId="00359833" w14:textId="77777777" w:rsidTr="005F30E9">
        <w:trPr>
          <w:cantSplit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912118" w14:textId="77777777" w:rsidR="00874941" w:rsidRPr="00A17F9A" w:rsidRDefault="00874941" w:rsidP="005F30E9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17F9A">
              <w:rPr>
                <w:rFonts w:ascii="Arial" w:hAnsi="Arial" w:cs="Arial"/>
                <w:color w:val="000000"/>
                <w:sz w:val="18"/>
                <w:szCs w:val="18"/>
              </w:rPr>
              <w:t>312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AF3AE2" w14:textId="77777777" w:rsidR="00874941" w:rsidRPr="00A17F9A" w:rsidRDefault="00874941" w:rsidP="005F30E9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17F9A">
              <w:rPr>
                <w:rFonts w:ascii="Arial" w:hAnsi="Arial" w:cs="Arial"/>
                <w:color w:val="000000"/>
                <w:sz w:val="18"/>
                <w:szCs w:val="18"/>
              </w:rPr>
              <w:t>39.8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72CD8A" w14:textId="77777777" w:rsidR="00874941" w:rsidRPr="00A17F9A" w:rsidRDefault="00874941" w:rsidP="005F30E9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17F9A">
              <w:rPr>
                <w:rFonts w:ascii="Arial" w:hAnsi="Arial"/>
                <w:sz w:val="18"/>
              </w:rPr>
              <w:t>Reserved by ETSI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43EE04" w14:textId="77777777" w:rsidR="00874941" w:rsidRPr="00A17F9A" w:rsidRDefault="00874941" w:rsidP="005F30E9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17F9A">
              <w:rPr>
                <w:rFonts w:ascii="Arial" w:hAnsi="Arial"/>
                <w:sz w:val="18"/>
              </w:rPr>
              <w:t>TS 31.111 §5.2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0EE2DA" w14:textId="77777777" w:rsidR="00874941" w:rsidRPr="00A17F9A" w:rsidRDefault="00874941" w:rsidP="005F30E9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17F9A">
              <w:rPr>
                <w:rFonts w:ascii="Arial" w:hAnsi="Arial"/>
                <w:sz w:val="18"/>
              </w:rPr>
              <w:t>Rel-16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217F0A" w14:textId="77777777" w:rsidR="00874941" w:rsidRPr="00A17F9A" w:rsidRDefault="00874941" w:rsidP="005F30E9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17F9A">
              <w:rPr>
                <w:rFonts w:ascii="Arial" w:hAnsi="Arial"/>
                <w:sz w:val="18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138529" w14:textId="77777777" w:rsidR="00874941" w:rsidRPr="00A17F9A" w:rsidRDefault="00874941" w:rsidP="005F30E9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E870A0" w14:textId="77777777" w:rsidR="00874941" w:rsidRPr="00A17F9A" w:rsidRDefault="00874941" w:rsidP="005F30E9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231C897D" w14:textId="77777777" w:rsidR="00874941" w:rsidRPr="00A17F9A" w:rsidRDefault="00874941" w:rsidP="00874941">
      <w:pPr>
        <w:keepNext/>
        <w:keepLines/>
        <w:spacing w:before="60"/>
        <w:jc w:val="center"/>
        <w:rPr>
          <w:rFonts w:ascii="Arial" w:hAnsi="Arial"/>
          <w:b/>
        </w:rPr>
      </w:pPr>
    </w:p>
    <w:tbl>
      <w:tblPr>
        <w:tblW w:w="5000" w:type="pct"/>
        <w:jc w:val="center"/>
        <w:tblCellMar>
          <w:left w:w="28" w:type="dxa"/>
          <w:right w:w="54" w:type="dxa"/>
        </w:tblCellMar>
        <w:tblLook w:val="0000" w:firstRow="0" w:lastRow="0" w:firstColumn="0" w:lastColumn="0" w:noHBand="0" w:noVBand="0"/>
      </w:tblPr>
      <w:tblGrid>
        <w:gridCol w:w="1034"/>
        <w:gridCol w:w="4457"/>
        <w:gridCol w:w="4132"/>
      </w:tblGrid>
      <w:tr w:rsidR="00874941" w:rsidRPr="00A17F9A" w14:paraId="555C807E" w14:textId="77777777" w:rsidTr="005F30E9">
        <w:trPr>
          <w:cantSplit/>
          <w:jc w:val="center"/>
        </w:trPr>
        <w:tc>
          <w:tcPr>
            <w:tcW w:w="5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D3334A" w14:textId="77777777" w:rsidR="00874941" w:rsidRPr="00A17F9A" w:rsidRDefault="00874941" w:rsidP="005F30E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17F9A">
              <w:rPr>
                <w:rFonts w:ascii="Arial" w:hAnsi="Arial" w:cs="Arial"/>
                <w:sz w:val="18"/>
                <w:szCs w:val="18"/>
              </w:rPr>
              <w:t>C201</w:t>
            </w:r>
          </w:p>
        </w:tc>
        <w:tc>
          <w:tcPr>
            <w:tcW w:w="23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636C8E" w14:textId="77777777" w:rsidR="00874941" w:rsidRPr="00A17F9A" w:rsidRDefault="00874941" w:rsidP="005F30E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17F9A">
              <w:rPr>
                <w:rFonts w:ascii="Arial" w:hAnsi="Arial" w:cs="Arial"/>
                <w:sz w:val="18"/>
                <w:szCs w:val="18"/>
              </w:rPr>
              <w:t>Void</w:t>
            </w:r>
          </w:p>
        </w:tc>
        <w:tc>
          <w:tcPr>
            <w:tcW w:w="21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487925" w14:textId="77777777" w:rsidR="00874941" w:rsidRPr="00A17F9A" w:rsidRDefault="00874941" w:rsidP="005F30E9">
            <w:pPr>
              <w:keepNext/>
              <w:keepLines/>
              <w:spacing w:after="0"/>
              <w:ind w:left="321" w:hanging="141"/>
              <w:rPr>
                <w:rFonts w:ascii="Arial" w:hAnsi="Arial"/>
                <w:sz w:val="18"/>
              </w:rPr>
            </w:pPr>
            <w:r w:rsidRPr="00A17F9A">
              <w:rPr>
                <w:rFonts w:ascii="Arial" w:hAnsi="Arial" w:cs="Arial"/>
                <w:sz w:val="18"/>
                <w:szCs w:val="18"/>
              </w:rPr>
              <w:t>-- Void</w:t>
            </w:r>
          </w:p>
        </w:tc>
      </w:tr>
      <w:tr w:rsidR="00874941" w:rsidRPr="00A17F9A" w14:paraId="5DC659F1" w14:textId="77777777" w:rsidTr="005F30E9">
        <w:trPr>
          <w:cantSplit/>
          <w:jc w:val="center"/>
        </w:trPr>
        <w:tc>
          <w:tcPr>
            <w:tcW w:w="5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BA4BF2" w14:textId="77777777" w:rsidR="00874941" w:rsidRPr="00A17F9A" w:rsidRDefault="00874941" w:rsidP="005F30E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…</w:t>
            </w:r>
          </w:p>
        </w:tc>
        <w:tc>
          <w:tcPr>
            <w:tcW w:w="23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006B83" w14:textId="77777777" w:rsidR="00874941" w:rsidRPr="00A17F9A" w:rsidRDefault="00874941" w:rsidP="005F30E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…</w:t>
            </w:r>
          </w:p>
        </w:tc>
        <w:tc>
          <w:tcPr>
            <w:tcW w:w="21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29704E" w14:textId="77777777" w:rsidR="00874941" w:rsidRPr="00A17F9A" w:rsidRDefault="00874941" w:rsidP="005F30E9">
            <w:pPr>
              <w:keepNext/>
              <w:keepLines/>
              <w:spacing w:after="0"/>
              <w:ind w:left="321" w:hanging="141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…</w:t>
            </w:r>
          </w:p>
        </w:tc>
      </w:tr>
      <w:tr w:rsidR="00874941" w:rsidRPr="00A17F9A" w14:paraId="53DC1AA3" w14:textId="77777777" w:rsidTr="005F30E9">
        <w:trPr>
          <w:cantSplit/>
          <w:jc w:val="center"/>
        </w:trPr>
        <w:tc>
          <w:tcPr>
            <w:tcW w:w="5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A6CDFF" w14:textId="77777777" w:rsidR="00874941" w:rsidRPr="00A17F9A" w:rsidRDefault="00874941" w:rsidP="005F30E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17F9A">
              <w:rPr>
                <w:rFonts w:ascii="Arial" w:hAnsi="Arial"/>
                <w:sz w:val="18"/>
              </w:rPr>
              <w:t>C312</w:t>
            </w:r>
          </w:p>
        </w:tc>
        <w:tc>
          <w:tcPr>
            <w:tcW w:w="23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39A042" w14:textId="77777777" w:rsidR="00874941" w:rsidRPr="00A17F9A" w:rsidRDefault="00874941" w:rsidP="005F30E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17F9A">
              <w:rPr>
                <w:rFonts w:ascii="Arial" w:hAnsi="Arial" w:cs="Arial"/>
                <w:sz w:val="18"/>
                <w:szCs w:val="18"/>
              </w:rPr>
              <w:t>IF A.1/193 THEN M ELSE O.1</w:t>
            </w:r>
          </w:p>
        </w:tc>
        <w:tc>
          <w:tcPr>
            <w:tcW w:w="21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C5C325" w14:textId="77777777" w:rsidR="00874941" w:rsidRPr="00A17F9A" w:rsidRDefault="00874941" w:rsidP="005F30E9">
            <w:pPr>
              <w:keepNext/>
              <w:keepLines/>
              <w:spacing w:after="0"/>
              <w:ind w:left="321" w:hanging="141"/>
              <w:rPr>
                <w:rFonts w:ascii="Arial" w:hAnsi="Arial" w:cs="Arial"/>
                <w:sz w:val="18"/>
                <w:szCs w:val="18"/>
              </w:rPr>
            </w:pPr>
            <w:r w:rsidRPr="00A17F9A">
              <w:rPr>
                <w:rFonts w:ascii="Arial" w:hAnsi="Arial"/>
                <w:sz w:val="18"/>
              </w:rPr>
              <w:t>-- </w:t>
            </w:r>
            <w:proofErr w:type="spellStart"/>
            <w:r w:rsidRPr="00A17F9A">
              <w:rPr>
                <w:rFonts w:ascii="Arial" w:hAnsi="Arial"/>
                <w:sz w:val="18"/>
              </w:rPr>
              <w:t>O_PLI_Slices_Information</w:t>
            </w:r>
            <w:proofErr w:type="spellEnd"/>
          </w:p>
        </w:tc>
      </w:tr>
      <w:tr w:rsidR="00874941" w:rsidRPr="00A17F9A" w14:paraId="0048C0CE" w14:textId="77777777" w:rsidTr="005F30E9">
        <w:trPr>
          <w:cantSplit/>
          <w:jc w:val="center"/>
          <w:ins w:id="5" w:author="COMPRION" w:date="2023-01-25T14:20:00Z"/>
        </w:trPr>
        <w:tc>
          <w:tcPr>
            <w:tcW w:w="5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F6C1E5" w14:textId="77777777" w:rsidR="00874941" w:rsidRPr="00A17F9A" w:rsidRDefault="00874941" w:rsidP="005F30E9">
            <w:pPr>
              <w:keepNext/>
              <w:keepLines/>
              <w:spacing w:after="0"/>
              <w:rPr>
                <w:ins w:id="6" w:author="COMPRION" w:date="2023-01-25T14:20:00Z"/>
                <w:rFonts w:ascii="Arial" w:hAnsi="Arial"/>
                <w:sz w:val="18"/>
              </w:rPr>
            </w:pPr>
            <w:proofErr w:type="spellStart"/>
            <w:ins w:id="7" w:author="COMPRION" w:date="2023-01-25T14:20:00Z">
              <w:r>
                <w:rPr>
                  <w:rFonts w:ascii="Arial" w:hAnsi="Arial"/>
                  <w:sz w:val="18"/>
                </w:rPr>
                <w:t>Cxxx</w:t>
              </w:r>
              <w:proofErr w:type="spellEnd"/>
            </w:ins>
          </w:p>
        </w:tc>
        <w:tc>
          <w:tcPr>
            <w:tcW w:w="23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79507F" w14:textId="2ADD6061" w:rsidR="00874941" w:rsidRPr="00A17F9A" w:rsidRDefault="00874941" w:rsidP="005F30E9">
            <w:pPr>
              <w:keepNext/>
              <w:keepLines/>
              <w:spacing w:after="0"/>
              <w:rPr>
                <w:ins w:id="8" w:author="COMPRION" w:date="2023-01-25T14:20:00Z"/>
                <w:rFonts w:ascii="Arial" w:hAnsi="Arial" w:cs="Arial"/>
                <w:sz w:val="18"/>
                <w:szCs w:val="18"/>
              </w:rPr>
            </w:pPr>
            <w:ins w:id="9" w:author="COMPRION" w:date="2023-01-25T14:20:00Z">
              <w:r w:rsidRPr="00A17F9A">
                <w:rPr>
                  <w:rFonts w:ascii="Arial" w:hAnsi="Arial" w:cs="Arial"/>
                  <w:sz w:val="18"/>
                  <w:szCs w:val="18"/>
                </w:rPr>
                <w:t>IF A.1/</w:t>
              </w:r>
              <w:r>
                <w:rPr>
                  <w:rFonts w:ascii="Arial" w:hAnsi="Arial" w:cs="Arial"/>
                  <w:sz w:val="18"/>
                  <w:szCs w:val="18"/>
                </w:rPr>
                <w:t>78</w:t>
              </w:r>
              <w:r w:rsidRPr="00A17F9A">
                <w:rPr>
                  <w:rFonts w:ascii="Arial" w:hAnsi="Arial" w:cs="Arial"/>
                  <w:sz w:val="18"/>
                  <w:szCs w:val="18"/>
                </w:rPr>
                <w:t xml:space="preserve"> THEN M ELSE O</w:t>
              </w:r>
            </w:ins>
          </w:p>
        </w:tc>
        <w:tc>
          <w:tcPr>
            <w:tcW w:w="21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11FDF7" w14:textId="77777777" w:rsidR="00874941" w:rsidRPr="00A17F9A" w:rsidRDefault="00874941" w:rsidP="005F30E9">
            <w:pPr>
              <w:keepNext/>
              <w:keepLines/>
              <w:spacing w:after="0"/>
              <w:ind w:left="321" w:hanging="141"/>
              <w:rPr>
                <w:ins w:id="10" w:author="COMPRION" w:date="2023-01-25T14:20:00Z"/>
                <w:rFonts w:ascii="Arial" w:hAnsi="Arial"/>
                <w:sz w:val="18"/>
              </w:rPr>
            </w:pPr>
            <w:ins w:id="11" w:author="COMPRION" w:date="2023-01-25T14:21:00Z">
              <w:r>
                <w:rPr>
                  <w:rFonts w:ascii="Arial" w:hAnsi="Arial"/>
                  <w:sz w:val="18"/>
                </w:rPr>
                <w:t>-- </w:t>
              </w:r>
            </w:ins>
            <w:proofErr w:type="spellStart"/>
            <w:ins w:id="12" w:author="COMPRION" w:date="2023-01-25T14:22:00Z">
              <w:r w:rsidRPr="00BB7CB5">
                <w:rPr>
                  <w:rFonts w:ascii="Arial" w:hAnsi="Arial"/>
                  <w:sz w:val="18"/>
                </w:rPr>
                <w:t>O_AddInfo_SS</w:t>
              </w:r>
            </w:ins>
            <w:proofErr w:type="spellEnd"/>
          </w:p>
        </w:tc>
      </w:tr>
      <w:tr w:rsidR="00874941" w:rsidRPr="00A17F9A" w14:paraId="72A9D6AB" w14:textId="77777777" w:rsidTr="005F30E9">
        <w:trPr>
          <w:cantSplit/>
          <w:jc w:val="center"/>
        </w:trPr>
        <w:tc>
          <w:tcPr>
            <w:tcW w:w="5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194AAC" w14:textId="77777777" w:rsidR="00874941" w:rsidRPr="00A17F9A" w:rsidRDefault="00874941" w:rsidP="005F30E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17F9A">
              <w:rPr>
                <w:rFonts w:ascii="Arial" w:hAnsi="Arial" w:cs="Arial"/>
                <w:sz w:val="18"/>
                <w:szCs w:val="18"/>
              </w:rPr>
              <w:t>O.1</w:t>
            </w:r>
          </w:p>
        </w:tc>
        <w:tc>
          <w:tcPr>
            <w:tcW w:w="23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5265EE" w14:textId="77777777" w:rsidR="00874941" w:rsidRPr="00A17F9A" w:rsidRDefault="00874941" w:rsidP="005F30E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17F9A">
              <w:rPr>
                <w:rFonts w:ascii="Arial" w:hAnsi="Arial" w:cs="Arial"/>
                <w:sz w:val="18"/>
                <w:szCs w:val="18"/>
              </w:rPr>
              <w:t>Allowed: Bit value ="0" or bit not present</w:t>
            </w:r>
          </w:p>
        </w:tc>
        <w:tc>
          <w:tcPr>
            <w:tcW w:w="21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1D1B37" w14:textId="77777777" w:rsidR="00874941" w:rsidRPr="00A17F9A" w:rsidRDefault="00874941" w:rsidP="005F30E9">
            <w:pPr>
              <w:keepNext/>
              <w:keepLines/>
              <w:spacing w:after="0"/>
              <w:ind w:left="321" w:hanging="141"/>
              <w:rPr>
                <w:rFonts w:ascii="Arial" w:hAnsi="Arial"/>
                <w:sz w:val="18"/>
              </w:rPr>
            </w:pPr>
          </w:p>
        </w:tc>
      </w:tr>
    </w:tbl>
    <w:p w14:paraId="789D63CA" w14:textId="77777777" w:rsidR="00874941" w:rsidRDefault="00874941" w:rsidP="00874941"/>
    <w:p w14:paraId="490A3E62" w14:textId="77777777" w:rsidR="00874941" w:rsidRPr="00A17F9A" w:rsidRDefault="00874941" w:rsidP="00874941">
      <w:pPr>
        <w:tabs>
          <w:tab w:val="left" w:pos="3828"/>
        </w:tabs>
        <w:jc w:val="center"/>
        <w:rPr>
          <w:rFonts w:asciiTheme="minorHAnsi" w:hAnsiTheme="minorHAnsi" w:cstheme="minorHAnsi"/>
          <w:color w:val="FFFFFF" w:themeColor="background1"/>
        </w:rPr>
      </w:pPr>
      <w:r w:rsidRPr="00BB7CB5">
        <w:rPr>
          <w:rFonts w:asciiTheme="minorHAnsi" w:hAnsiTheme="minorHAnsi" w:cstheme="minorHAnsi"/>
          <w:color w:val="FFFFFF" w:themeColor="background1"/>
          <w:highlight w:val="red"/>
        </w:rPr>
        <w:t>***** end of changes *****</w:t>
      </w:r>
    </w:p>
    <w:sectPr w:rsidR="00874941" w:rsidRPr="00A17F9A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F28599" w14:textId="77777777" w:rsidR="00285FB9" w:rsidRDefault="00285FB9">
      <w:r>
        <w:separator/>
      </w:r>
    </w:p>
  </w:endnote>
  <w:endnote w:type="continuationSeparator" w:id="0">
    <w:p w14:paraId="7536396C" w14:textId="77777777" w:rsidR="00285FB9" w:rsidRDefault="00285F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8C9164" w14:textId="77777777" w:rsidR="00285FB9" w:rsidRDefault="00285FB9">
      <w:r>
        <w:separator/>
      </w:r>
    </w:p>
  </w:footnote>
  <w:footnote w:type="continuationSeparator" w:id="0">
    <w:p w14:paraId="3E6293B7" w14:textId="77777777" w:rsidR="00285FB9" w:rsidRDefault="00285F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08152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C589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7F5100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OMPRION">
    <w15:presenceInfo w15:providerId="None" w15:userId="COMPRI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58D1"/>
    <w:rsid w:val="000A6394"/>
    <w:rsid w:val="000B746F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D6B59"/>
    <w:rsid w:val="001E41F3"/>
    <w:rsid w:val="0026004D"/>
    <w:rsid w:val="002640DD"/>
    <w:rsid w:val="00275D12"/>
    <w:rsid w:val="00284FEB"/>
    <w:rsid w:val="00285428"/>
    <w:rsid w:val="00285FB9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74941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3681B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51FAA"/>
    <w:rsid w:val="00FB6386"/>
    <w:rsid w:val="00FE67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A3681B"/>
    <w:rPr>
      <w:rFonts w:ascii="Arial" w:hAnsi="Arial"/>
      <w:lang w:val="en-GB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874941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D4CF28-5895-4A98-9147-563B9F95CF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511</Words>
  <Characters>3222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Arne Marquordt</cp:lastModifiedBy>
  <cp:revision>3</cp:revision>
  <cp:lastPrinted>1899-12-31T23:00:00Z</cp:lastPrinted>
  <dcterms:created xsi:type="dcterms:W3CDTF">2023-05-12T07:33:00Z</dcterms:created>
  <dcterms:modified xsi:type="dcterms:W3CDTF">2023-05-12T09:39:00Z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CT6</vt:lpwstr>
  </property>
  <property fmtid="{D5CDD505-2E9C-101B-9397-08002B2CF9AE}" pid="3" name="MtgSeq">
    <vt:lpwstr>115</vt:lpwstr>
  </property>
  <property fmtid="{D5CDD505-2E9C-101B-9397-08002B2CF9AE}" pid="4" name="MtgTitle">
    <vt:lpwstr/>
  </property>
  <property fmtid="{D5CDD505-2E9C-101B-9397-08002B2CF9AE}" pid="5" name="Location">
    <vt:lpwstr>Bratislava</vt:lpwstr>
  </property>
  <property fmtid="{D5CDD505-2E9C-101B-9397-08002B2CF9AE}" pid="6" name="Country">
    <vt:lpwstr>Slovakia</vt:lpwstr>
  </property>
  <property fmtid="{D5CDD505-2E9C-101B-9397-08002B2CF9AE}" pid="7" name="StartDate">
    <vt:lpwstr>23rd May 2023</vt:lpwstr>
  </property>
  <property fmtid="{D5CDD505-2E9C-101B-9397-08002B2CF9AE}" pid="8" name="EndDate">
    <vt:lpwstr>26th May 2023</vt:lpwstr>
  </property>
  <property fmtid="{D5CDD505-2E9C-101B-9397-08002B2CF9AE}" pid="9" name="Tdoc#">
    <vt:lpwstr>C6-230233</vt:lpwstr>
  </property>
  <property fmtid="{D5CDD505-2E9C-101B-9397-08002B2CF9AE}" pid="10" name="Spec#">
    <vt:lpwstr>31.124</vt:lpwstr>
  </property>
  <property fmtid="{D5CDD505-2E9C-101B-9397-08002B2CF9AE}" pid="11" name="Cr#">
    <vt:lpwstr>0696</vt:lpwstr>
  </property>
  <property fmtid="{D5CDD505-2E9C-101B-9397-08002B2CF9AE}" pid="12" name="Revision">
    <vt:lpwstr>-</vt:lpwstr>
  </property>
  <property fmtid="{D5CDD505-2E9C-101B-9397-08002B2CF9AE}" pid="13" name="Version">
    <vt:lpwstr>16.11.1</vt:lpwstr>
  </property>
  <property fmtid="{D5CDD505-2E9C-101B-9397-08002B2CF9AE}" pid="14" name="CrTitle">
    <vt:lpwstr>Correction of Table E.1: TERMINAL PROFILE (for SS)</vt:lpwstr>
  </property>
  <property fmtid="{D5CDD505-2E9C-101B-9397-08002B2CF9AE}" pid="15" name="SourceIfWg">
    <vt:lpwstr>Comprion GmbH, Microsoft Corporation, WE Certification Oy</vt:lpwstr>
  </property>
  <property fmtid="{D5CDD505-2E9C-101B-9397-08002B2CF9AE}" pid="16" name="SourceIfTsg">
    <vt:lpwstr/>
  </property>
  <property fmtid="{D5CDD505-2E9C-101B-9397-08002B2CF9AE}" pid="17" name="RelatedWis">
    <vt:lpwstr>TEI16</vt:lpwstr>
  </property>
  <property fmtid="{D5CDD505-2E9C-101B-9397-08002B2CF9AE}" pid="18" name="Cat">
    <vt:lpwstr>F</vt:lpwstr>
  </property>
  <property fmtid="{D5CDD505-2E9C-101B-9397-08002B2CF9AE}" pid="19" name="ResDate">
    <vt:lpwstr>2023-05-09</vt:lpwstr>
  </property>
  <property fmtid="{D5CDD505-2E9C-101B-9397-08002B2CF9AE}" pid="20" name="Release">
    <vt:lpwstr>Rel-16</vt:lpwstr>
  </property>
</Properties>
</file>