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C6-230229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note for DF_SAIP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A11B3" w:rsidR="001E41F3" w:rsidRPr="00FC5E5C" w:rsidRDefault="00FC5E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5E5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F5D88" w:rsidR="001E41F3" w:rsidRPr="0091663B" w:rsidRDefault="009166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proofErr w:type="spellStart"/>
            <w:r w:rsidRPr="0091663B">
              <w:rPr>
                <w:rFonts w:cs="Arial"/>
                <w:color w:val="000000" w:themeColor="text1"/>
                <w:spacing w:val="3"/>
              </w:rPr>
              <w:t>SIMalliance</w:t>
            </w:r>
            <w:proofErr w:type="spellEnd"/>
            <w:r w:rsidRPr="0091663B">
              <w:rPr>
                <w:rFonts w:cs="Arial"/>
                <w:color w:val="000000" w:themeColor="text1"/>
                <w:spacing w:val="3"/>
              </w:rPr>
              <w:t xml:space="preserve"> change</w:t>
            </w:r>
            <w:r>
              <w:rPr>
                <w:rFonts w:cs="Arial"/>
                <w:color w:val="000000" w:themeColor="text1"/>
                <w:spacing w:val="3"/>
              </w:rPr>
              <w:t>d</w:t>
            </w:r>
            <w:r w:rsidRPr="0091663B">
              <w:rPr>
                <w:rFonts w:cs="Arial"/>
                <w:color w:val="000000" w:themeColor="text1"/>
                <w:spacing w:val="3"/>
              </w:rPr>
              <w:t xml:space="preserve"> its name to Trusted Connectivity Alliance (TCA)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41CD" w:rsidR="001E41F3" w:rsidRDefault="0091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Note 3 in section 4.3 to reflect this name change from SIMalliance to Trusted Conectivity Alliance (TCA)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C76F8" w:rsidR="001E41F3" w:rsidRDefault="0091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51111">
              <w:rPr>
                <w:noProof/>
              </w:rPr>
              <w:t>name will remain in future versions of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CE023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F73C3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8B98A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A291C" w14:textId="77777777" w:rsidR="0091663B" w:rsidRDefault="0091663B" w:rsidP="0091663B">
      <w:pPr>
        <w:jc w:val="center"/>
      </w:pPr>
      <w:bookmarkStart w:id="1" w:name="_Toc11052903"/>
      <w:bookmarkStart w:id="2" w:name="_Toc20391743"/>
      <w:bookmarkStart w:id="3" w:name="_Toc27773709"/>
      <w:bookmarkStart w:id="4" w:name="_Toc36474134"/>
      <w:bookmarkStart w:id="5" w:name="_Toc36477491"/>
      <w:bookmarkStart w:id="6" w:name="_Toc44930383"/>
      <w:bookmarkStart w:id="7" w:name="_Toc50965152"/>
      <w:bookmarkStart w:id="8" w:name="_Toc57101920"/>
      <w:bookmarkStart w:id="9" w:name="_Toc120270751"/>
      <w:r w:rsidRPr="00E27296">
        <w:rPr>
          <w:highlight w:val="yellow"/>
        </w:rPr>
        <w:lastRenderedPageBreak/>
        <w:t>******First Change ***</w:t>
      </w:r>
    </w:p>
    <w:p w14:paraId="2F578C92" w14:textId="1DBC33FF" w:rsidR="0091663B" w:rsidRDefault="0091663B" w:rsidP="0091663B">
      <w:pPr>
        <w:pStyle w:val="Heading2"/>
        <w:rPr>
          <w:lang w:eastAsia="ja-JP"/>
        </w:rPr>
      </w:pPr>
    </w:p>
    <w:p w14:paraId="35AC0BA5" w14:textId="2BB3E4A6" w:rsidR="0091663B" w:rsidRPr="007D0212" w:rsidRDefault="0091663B" w:rsidP="0091663B">
      <w:pPr>
        <w:pStyle w:val="Heading2"/>
        <w:rPr>
          <w:lang w:eastAsia="ja-JP"/>
        </w:rPr>
      </w:pPr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r w:rsidRPr="007D0212">
        <w:rPr>
          <w:lang w:eastAsia="ja-JP"/>
        </w:rPr>
        <w:t xml:space="preserve">USIM </w:t>
      </w:r>
      <w:r w:rsidRPr="007D0212">
        <w:rPr>
          <w:rFonts w:hint="eastAsia"/>
          <w:lang w:eastAsia="ja-JP"/>
        </w:rPr>
        <w:t xml:space="preserve">ADF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479794" w14:textId="77777777" w:rsidR="0091663B" w:rsidRPr="007D0212" w:rsidRDefault="0091663B" w:rsidP="0091663B">
      <w:r w:rsidRPr="007D0212">
        <w:t>DFs may be present as child directories of USIM</w:t>
      </w:r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>ADF</w:t>
      </w:r>
      <w:r w:rsidRPr="007D0212">
        <w:t>. The following DFs are defined:</w:t>
      </w:r>
    </w:p>
    <w:p w14:paraId="698ECC0D" w14:textId="77777777" w:rsidR="0091663B" w:rsidRPr="007D0212" w:rsidRDefault="0091663B" w:rsidP="0091663B">
      <w:pPr>
        <w:pStyle w:val="EX"/>
        <w:rPr>
          <w:lang w:eastAsia="ja-JP"/>
        </w:rPr>
      </w:pPr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2636ECE9" w14:textId="77777777" w:rsidR="0091663B" w:rsidRPr="007D0212" w:rsidRDefault="0091663B" w:rsidP="0091663B">
      <w:pPr>
        <w:pStyle w:val="EX"/>
      </w:pPr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242B667C" w14:textId="77777777" w:rsidR="0091663B" w:rsidRPr="007D0212" w:rsidRDefault="0091663B" w:rsidP="0091663B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MexE</w:t>
      </w:r>
      <w:proofErr w:type="spellEnd"/>
      <w:r w:rsidRPr="007D0212">
        <w:tab/>
        <w:t>'5F3C'.</w:t>
      </w:r>
    </w:p>
    <w:p w14:paraId="30077399" w14:textId="77777777" w:rsidR="0091663B" w:rsidRPr="007D0212" w:rsidRDefault="0091663B" w:rsidP="0091663B">
      <w:pPr>
        <w:pStyle w:val="EX"/>
        <w:rPr>
          <w:lang w:eastAsia="ja-JP"/>
        </w:rPr>
      </w:pP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28EA722D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HNB</w:t>
      </w:r>
      <w:r w:rsidRPr="007D0212">
        <w:tab/>
        <w:t>'5F50'.</w:t>
      </w:r>
    </w:p>
    <w:p w14:paraId="452AE7A9" w14:textId="77777777" w:rsidR="0091663B" w:rsidRPr="007D0212" w:rsidRDefault="0091663B" w:rsidP="0091663B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SoLSA</w:t>
      </w:r>
      <w:proofErr w:type="spellEnd"/>
      <w:r w:rsidRPr="007D0212">
        <w:tab/>
        <w:t>'5F70'.</w:t>
      </w:r>
    </w:p>
    <w:p w14:paraId="1A062AE5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BCAST</w:t>
      </w:r>
      <w:r w:rsidRPr="007D0212">
        <w:tab/>
        <w:t>'5F80' (see Note 1).</w:t>
      </w:r>
    </w:p>
    <w:p w14:paraId="79A84743" w14:textId="77777777" w:rsidR="0091663B" w:rsidRPr="007D0212" w:rsidRDefault="0091663B" w:rsidP="0091663B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ProSe</w:t>
      </w:r>
      <w:proofErr w:type="spellEnd"/>
      <w:r w:rsidRPr="007D0212">
        <w:tab/>
        <w:t>'5F90'.</w:t>
      </w:r>
    </w:p>
    <w:p w14:paraId="47C2DEC2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ACDC</w:t>
      </w:r>
      <w:r w:rsidRPr="007D0212">
        <w:tab/>
        <w:t>'5FA0'</w:t>
      </w:r>
    </w:p>
    <w:p w14:paraId="19E8976A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TV</w:t>
      </w:r>
      <w:r w:rsidRPr="007D0212">
        <w:tab/>
        <w:t>'5FB0'</w:t>
      </w:r>
    </w:p>
    <w:p w14:paraId="0B05764F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6B985C09" w14:textId="27E2915E" w:rsidR="0091663B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SAIP</w:t>
      </w:r>
      <w:r w:rsidRPr="007D0212">
        <w:rPr>
          <w:vertAlign w:val="subscript"/>
        </w:rPr>
        <w:tab/>
      </w:r>
      <w:r w:rsidRPr="007D0212">
        <w:t>'5FD0' (see Note 3)</w:t>
      </w:r>
      <w:r>
        <w:t xml:space="preserve"> </w:t>
      </w:r>
    </w:p>
    <w:p w14:paraId="4F0FACF8" w14:textId="77777777" w:rsidR="0091663B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</w:t>
      </w:r>
      <w:r>
        <w:rPr>
          <w:vertAlign w:val="subscript"/>
        </w:rPr>
        <w:t>NPN</w:t>
      </w:r>
      <w:r w:rsidRPr="007D0212">
        <w:rPr>
          <w:vertAlign w:val="subscript"/>
        </w:rPr>
        <w:tab/>
      </w:r>
      <w:r w:rsidRPr="007D0212">
        <w:t>'5F</w:t>
      </w:r>
      <w:r>
        <w:t>E</w:t>
      </w:r>
      <w:r w:rsidRPr="007D0212">
        <w:t>0'</w:t>
      </w:r>
    </w:p>
    <w:p w14:paraId="276B8EEC" w14:textId="77777777" w:rsidR="0091663B" w:rsidRPr="007D0212" w:rsidRDefault="0091663B" w:rsidP="0091663B">
      <w:pPr>
        <w:pStyle w:val="EX"/>
      </w:pPr>
      <w:r>
        <w:rPr>
          <w:rFonts w:hint="eastAsia"/>
          <w:lang w:eastAsia="zh-CN"/>
        </w:rPr>
        <w:t>DF</w:t>
      </w:r>
      <w:r>
        <w:rPr>
          <w:vertAlign w:val="subscript"/>
        </w:rPr>
        <w:t>5G_ProSe</w:t>
      </w:r>
      <w:r>
        <w:tab/>
      </w:r>
      <w:r w:rsidRPr="007D0212">
        <w:t>'5F</w:t>
      </w:r>
      <w:r>
        <w:t>F</w:t>
      </w:r>
      <w:r w:rsidRPr="007D0212">
        <w:t>0'</w:t>
      </w:r>
    </w:p>
    <w:p w14:paraId="6456ABA1" w14:textId="77777777" w:rsidR="0091663B" w:rsidRPr="007D0212" w:rsidRDefault="0091663B" w:rsidP="0091663B">
      <w:pPr>
        <w:pStyle w:val="NO"/>
      </w:pPr>
      <w:r w:rsidRPr="007D0212">
        <w:t>Note 1:</w:t>
      </w:r>
      <w:r w:rsidRPr="007D0212">
        <w:tab/>
        <w:t>The DF identifier '5F80' is reserved for OMA BCAST Smart Card Profile [49]</w:t>
      </w:r>
    </w:p>
    <w:p w14:paraId="6C032CA8" w14:textId="77777777" w:rsidR="0091663B" w:rsidRPr="007D0212" w:rsidRDefault="0091663B" w:rsidP="0091663B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>DF for application specific phonebook. This DF has the same structure as the DF</w:t>
      </w:r>
      <w:r w:rsidRPr="007D0212">
        <w:rPr>
          <w:rFonts w:hint="eastAsia"/>
          <w:vertAlign w:val="subscript"/>
          <w:lang w:eastAsia="ja-JP"/>
        </w:rPr>
        <w:t xml:space="preserve">PHONEBOOK </w:t>
      </w:r>
      <w:r w:rsidRPr="007D0212">
        <w:rPr>
          <w:rFonts w:hint="eastAsia"/>
          <w:lang w:eastAsia="ja-JP"/>
        </w:rPr>
        <w:t>under DF</w:t>
      </w:r>
      <w:r w:rsidRPr="007D0212">
        <w:rPr>
          <w:rFonts w:hint="eastAsia"/>
          <w:vertAlign w:val="subscript"/>
          <w:lang w:eastAsia="ja-JP"/>
        </w:rPr>
        <w:t>TELECOM</w:t>
      </w:r>
      <w:r w:rsidRPr="007D0212">
        <w:rPr>
          <w:lang w:eastAsia="ja-JP"/>
        </w:rPr>
        <w:t>.</w:t>
      </w:r>
    </w:p>
    <w:p w14:paraId="50D51BD2" w14:textId="6B8DD532" w:rsidR="0091663B" w:rsidRPr="007D0212" w:rsidRDefault="0091663B" w:rsidP="0091663B">
      <w:pPr>
        <w:pStyle w:val="NO"/>
      </w:pPr>
      <w:r w:rsidRPr="007D0212">
        <w:t>Note 3:</w:t>
      </w:r>
      <w:r w:rsidRPr="007D0212">
        <w:tab/>
        <w:t>The DF identifier '5FD0' is reserved for</w:t>
      </w:r>
      <w:del w:id="10" w:author="Stanley M" w:date="2023-05-07T19:16:00Z">
        <w:r w:rsidRPr="007D0212" w:rsidDel="0091663B">
          <w:delText xml:space="preserve"> </w:delText>
        </w:r>
      </w:del>
      <w:ins w:id="11" w:author="Stanley M" w:date="2023-05-07T19:16:00Z">
        <w:r>
          <w:t xml:space="preserve"> </w:t>
        </w:r>
        <w:r w:rsidRPr="0091663B">
          <w:rPr>
            <w:rFonts w:ascii="Arial" w:hAnsi="Arial" w:cs="Arial"/>
            <w:color w:val="000000" w:themeColor="text1"/>
            <w:spacing w:val="3"/>
          </w:rPr>
          <w:t>Trusted Connectivity Alliance (TCA)</w:t>
        </w:r>
      </w:ins>
      <w:del w:id="12" w:author="Stanley M" w:date="2023-05-07T19:16:00Z">
        <w:r w:rsidRPr="007D0212" w:rsidDel="0091663B">
          <w:delText>SIMalliance</w:delText>
        </w:r>
      </w:del>
      <w:r w:rsidRPr="007D0212">
        <w:t>.</w:t>
      </w:r>
    </w:p>
    <w:p w14:paraId="3CF47F72" w14:textId="4990EE9F" w:rsidR="0091663B" w:rsidRDefault="0091663B" w:rsidP="0091663B">
      <w:pPr>
        <w:jc w:val="center"/>
      </w:pPr>
      <w:r w:rsidRPr="00E27296">
        <w:rPr>
          <w:highlight w:val="yellow"/>
        </w:rPr>
        <w:t>******</w:t>
      </w:r>
      <w:r>
        <w:rPr>
          <w:highlight w:val="yellow"/>
        </w:rPr>
        <w:t xml:space="preserve">End of </w:t>
      </w:r>
      <w:r w:rsidRPr="00E27296">
        <w:rPr>
          <w:highlight w:val="yellow"/>
        </w:rPr>
        <w:t>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4C220" w14:textId="77777777" w:rsidR="00385E8D" w:rsidRDefault="00385E8D">
      <w:r>
        <w:separator/>
      </w:r>
    </w:p>
  </w:endnote>
  <w:endnote w:type="continuationSeparator" w:id="0">
    <w:p w14:paraId="09260F35" w14:textId="77777777" w:rsidR="00385E8D" w:rsidRDefault="0038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83B3" w14:textId="77777777" w:rsidR="00385E8D" w:rsidRDefault="00385E8D">
      <w:r>
        <w:separator/>
      </w:r>
    </w:p>
  </w:footnote>
  <w:footnote w:type="continuationSeparator" w:id="0">
    <w:p w14:paraId="4A5529E7" w14:textId="77777777" w:rsidR="00385E8D" w:rsidRDefault="00385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E8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63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FC3"/>
    <w:rsid w:val="00B111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111"/>
    <w:rsid w:val="00D66520"/>
    <w:rsid w:val="00DE34CF"/>
    <w:rsid w:val="00E13F3D"/>
    <w:rsid w:val="00E34898"/>
    <w:rsid w:val="00E710AE"/>
    <w:rsid w:val="00EB09B7"/>
    <w:rsid w:val="00EE7D7C"/>
    <w:rsid w:val="00F25D98"/>
    <w:rsid w:val="00F300FB"/>
    <w:rsid w:val="00FB6386"/>
    <w:rsid w:val="00FC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9166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9166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166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1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6</cp:revision>
  <cp:lastPrinted>1900-01-01T08:00:00Z</cp:lastPrinted>
  <dcterms:created xsi:type="dcterms:W3CDTF">2023-05-08T02:18:00Z</dcterms:created>
  <dcterms:modified xsi:type="dcterms:W3CDTF">2023-05-16T17:45:00Z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C6-230229</vt:lpwstr>
  </property>
  <property fmtid="{D5CDD505-2E9C-101B-9397-08002B2CF9AE}" pid="10" name="Spec#">
    <vt:lpwstr>31.102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note for DF_SAIP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