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C6-230220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38C1DEE" w:rsidR="00F25D98" w:rsidRDefault="00BC78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the applicability table B.1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GmbH, UL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85709C" w:rsidR="001E41F3" w:rsidRDefault="00BC78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2BB0DA" w:rsidR="001E41F3" w:rsidRDefault="00BC7889" w:rsidP="00BC7889">
            <w:pPr>
              <w:pStyle w:val="CRCoverPage"/>
              <w:spacing w:after="0"/>
              <w:ind w:left="100"/>
            </w:pPr>
            <w:r>
              <w:t>2023-03-31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8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C7889" w:rsidRDefault="00BC7889" w:rsidP="00BC78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0A4F6" w14:textId="77777777" w:rsidR="00BC7889" w:rsidRDefault="00BC7889" w:rsidP="00BC7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Pr="001E4837">
              <w:rPr>
                <w:noProof/>
              </w:rPr>
              <w:t>C6-220250</w:t>
            </w:r>
            <w:r>
              <w:rPr>
                <w:noProof/>
              </w:rPr>
              <w:t xml:space="preserve"> to TS 31.122 eroneously deleted a condition that is in use.</w:t>
            </w:r>
          </w:p>
          <w:p w14:paraId="2C3569EE" w14:textId="77777777" w:rsidR="00BC7889" w:rsidRDefault="00BC7889" w:rsidP="00BC7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Conditions that should be voided in that CR have been deleted.</w:t>
            </w:r>
          </w:p>
          <w:p w14:paraId="708AA7DE" w14:textId="182D8CFB" w:rsidR="00BC7889" w:rsidRDefault="00BC7889" w:rsidP="00BC7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Automatic updates to Rel-16 and Rel-17 did not update the Applicability table.</w:t>
            </w:r>
          </w:p>
        </w:tc>
      </w:tr>
      <w:tr w:rsidR="00BC78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C7889" w:rsidRDefault="00BC7889" w:rsidP="00BC78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C7889" w:rsidRDefault="00BC7889" w:rsidP="00BC78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8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7889" w:rsidRDefault="00BC7889" w:rsidP="00BC78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863188" w:rsidR="00BC7889" w:rsidRDefault="00BC7889" w:rsidP="00BC7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conditions to the Applicability table. Addition of Rel-16 and Rel-17 columns in the Applicability table </w:t>
            </w:r>
          </w:p>
        </w:tc>
      </w:tr>
      <w:tr w:rsidR="00BC78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7889" w:rsidRDefault="00BC7889" w:rsidP="00BC78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7889" w:rsidRDefault="00BC7889" w:rsidP="00BC78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8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7889" w:rsidRDefault="00BC7889" w:rsidP="00BC78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26F8AA" w:rsidR="00BC7889" w:rsidRDefault="00BC7889" w:rsidP="00BC7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Cards implemented in accordace to Rel-16 or Rel-17 will not find the related applicability. Condition C024 is used but not defined.</w:t>
            </w:r>
          </w:p>
        </w:tc>
      </w:tr>
      <w:tr w:rsidR="00BC7889" w14:paraId="034AF533" w14:textId="77777777" w:rsidTr="00547111">
        <w:tc>
          <w:tcPr>
            <w:tcW w:w="2694" w:type="dxa"/>
            <w:gridSpan w:val="2"/>
          </w:tcPr>
          <w:p w14:paraId="39D9EB5B" w14:textId="77777777" w:rsidR="00BC7889" w:rsidRDefault="00BC7889" w:rsidP="00BC78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7889" w:rsidRDefault="00BC7889" w:rsidP="00BC78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88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7889" w:rsidRDefault="00BC7889" w:rsidP="00BC78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28B61D" w:rsidR="00BC7889" w:rsidRDefault="00BC7889" w:rsidP="00BC7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3.7</w:t>
            </w:r>
          </w:p>
        </w:tc>
      </w:tr>
      <w:tr w:rsidR="00BC788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7889" w:rsidRDefault="00BC7889" w:rsidP="00BC78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7889" w:rsidRDefault="00BC7889" w:rsidP="00BC78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88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7889" w:rsidRDefault="00BC7889" w:rsidP="00BC78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7889" w:rsidRDefault="00BC7889" w:rsidP="00BC7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7889" w:rsidRDefault="00BC7889" w:rsidP="00BC7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7889" w:rsidRDefault="00BC7889" w:rsidP="00BC78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7889" w:rsidRDefault="00BC7889" w:rsidP="00BC78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788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7889" w:rsidRDefault="00BC7889" w:rsidP="00BC78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7889" w:rsidRDefault="00BC7889" w:rsidP="00BC7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AFCADB" w:rsidR="00BC7889" w:rsidRDefault="00BC7889" w:rsidP="00BC7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7889" w:rsidRDefault="00BC7889" w:rsidP="00BC78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7889" w:rsidRDefault="00BC7889" w:rsidP="00BC78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88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7889" w:rsidRDefault="00BC7889" w:rsidP="00BC78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7889" w:rsidRDefault="00BC7889" w:rsidP="00BC7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E8651F" w:rsidR="00BC7889" w:rsidRDefault="00BC7889" w:rsidP="00BC7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7889" w:rsidRDefault="00BC7889" w:rsidP="00BC78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7889" w:rsidRDefault="00BC7889" w:rsidP="00BC78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88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7889" w:rsidRDefault="00BC7889" w:rsidP="00BC78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7889" w:rsidRDefault="00BC7889" w:rsidP="00BC7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7C45E7" w:rsidR="00BC7889" w:rsidRDefault="00BC7889" w:rsidP="00BC7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7889" w:rsidRDefault="00BC7889" w:rsidP="00BC78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7889" w:rsidRDefault="00BC7889" w:rsidP="00BC78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88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7889" w:rsidRDefault="00BC7889" w:rsidP="00BC78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7889" w:rsidRDefault="00BC7889" w:rsidP="00BC7889">
            <w:pPr>
              <w:pStyle w:val="CRCoverPage"/>
              <w:spacing w:after="0"/>
              <w:rPr>
                <w:noProof/>
              </w:rPr>
            </w:pPr>
          </w:p>
        </w:tc>
      </w:tr>
      <w:tr w:rsidR="00BC788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7889" w:rsidRDefault="00BC7889" w:rsidP="00BC78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C7889" w:rsidRDefault="00BC7889" w:rsidP="00BC78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788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7889" w:rsidRPr="008863B9" w:rsidRDefault="00BC7889" w:rsidP="00BC78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7889" w:rsidRPr="008863B9" w:rsidRDefault="00BC7889" w:rsidP="00BC78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788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7889" w:rsidRDefault="00BC7889" w:rsidP="00BC78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C7889" w:rsidRDefault="00BC7889" w:rsidP="00BC78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564A4C5" w:rsidR="001E41F3" w:rsidRDefault="00BC7889">
      <w:pPr>
        <w:rPr>
          <w:noProof/>
        </w:rPr>
      </w:pPr>
      <w:r>
        <w:rPr>
          <w:noProof/>
        </w:rPr>
        <w:lastRenderedPageBreak/>
        <w:t>***** start of changes *****</w:t>
      </w:r>
    </w:p>
    <w:p w14:paraId="025BB836" w14:textId="77777777" w:rsidR="00BC7889" w:rsidRDefault="00BC7889" w:rsidP="00BC7889">
      <w:pPr>
        <w:pStyle w:val="Heading2"/>
      </w:pPr>
      <w:bookmarkStart w:id="1" w:name="_Toc11051480"/>
      <w:bookmarkStart w:id="2" w:name="_Toc44962284"/>
      <w:bookmarkStart w:id="3" w:name="_Toc51832177"/>
      <w:bookmarkStart w:id="4" w:name="_Toc106969259"/>
      <w:r>
        <w:t>3.7</w:t>
      </w:r>
      <w:r>
        <w:tab/>
        <w:t>Applicability table</w:t>
      </w:r>
      <w:bookmarkEnd w:id="1"/>
      <w:bookmarkEnd w:id="2"/>
      <w:bookmarkEnd w:id="3"/>
      <w:bookmarkEnd w:id="4"/>
    </w:p>
    <w:p w14:paraId="13B692C3" w14:textId="77777777" w:rsidR="00BC7889" w:rsidRPr="00AB7DF0" w:rsidRDefault="00BC7889" w:rsidP="00BC7889">
      <w:pPr>
        <w:pStyle w:val="TH"/>
      </w:pPr>
      <w:r w:rsidRPr="00AB7DF0">
        <w:t>Table B.1: Applicability of tests</w:t>
      </w:r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0"/>
        <w:gridCol w:w="1185"/>
        <w:gridCol w:w="963"/>
        <w:gridCol w:w="921"/>
        <w:gridCol w:w="631"/>
        <w:gridCol w:w="631"/>
        <w:gridCol w:w="631"/>
        <w:gridCol w:w="631"/>
        <w:gridCol w:w="631"/>
        <w:gridCol w:w="625"/>
        <w:gridCol w:w="625"/>
        <w:gridCol w:w="625"/>
        <w:gridCol w:w="625"/>
        <w:gridCol w:w="625"/>
        <w:gridCol w:w="625"/>
        <w:gridCol w:w="625"/>
        <w:gridCol w:w="625"/>
        <w:gridCol w:w="622"/>
        <w:gridCol w:w="625"/>
        <w:gridCol w:w="801"/>
        <w:tblGridChange w:id="5">
          <w:tblGrid>
            <w:gridCol w:w="680"/>
            <w:gridCol w:w="1185"/>
            <w:gridCol w:w="963"/>
            <w:gridCol w:w="921"/>
            <w:gridCol w:w="631"/>
            <w:gridCol w:w="631"/>
            <w:gridCol w:w="631"/>
            <w:gridCol w:w="631"/>
            <w:gridCol w:w="631"/>
            <w:gridCol w:w="625"/>
            <w:gridCol w:w="625"/>
            <w:gridCol w:w="625"/>
            <w:gridCol w:w="625"/>
            <w:gridCol w:w="625"/>
            <w:gridCol w:w="625"/>
            <w:gridCol w:w="625"/>
            <w:gridCol w:w="625"/>
            <w:gridCol w:w="622"/>
            <w:gridCol w:w="625"/>
            <w:gridCol w:w="801"/>
          </w:tblGrid>
        </w:tblGridChange>
      </w:tblGrid>
      <w:tr w:rsidR="00BC7889" w:rsidRPr="00AB7DF0" w14:paraId="6A3BB63E" w14:textId="77777777" w:rsidTr="00BC7889">
        <w:trPr>
          <w:cantSplit/>
          <w:trHeight w:val="146"/>
          <w:tblHeader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E28FD96" w14:textId="77777777" w:rsidR="00BC7889" w:rsidRPr="00F71491" w:rsidRDefault="00BC7889" w:rsidP="00895884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Clause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5953D8E" w14:textId="77777777" w:rsidR="00BC7889" w:rsidRPr="00F71491" w:rsidRDefault="00BC7889" w:rsidP="00895884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Description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967572A" w14:textId="77777777" w:rsidR="00BC7889" w:rsidRPr="00F71491" w:rsidRDefault="00BC7889" w:rsidP="00895884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Test procedure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C87B348" w14:textId="77777777" w:rsidR="00BC7889" w:rsidRPr="00F71491" w:rsidRDefault="00BC7889" w:rsidP="00895884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Tested features defined in Release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CF5C6DD" w14:textId="77777777" w:rsidR="00BC7889" w:rsidRPr="00F71491" w:rsidRDefault="00BC7889" w:rsidP="00895884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R99 UICC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BDB1A45" w14:textId="77777777" w:rsidR="00BC7889" w:rsidRPr="00F71491" w:rsidRDefault="00BC7889" w:rsidP="00895884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Rel-4 UICC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F8BD15D" w14:textId="77777777" w:rsidR="00BC7889" w:rsidRPr="00F71491" w:rsidRDefault="00BC7889" w:rsidP="00895884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Rel-5 UICC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1EB9FD8" w14:textId="77777777" w:rsidR="00BC7889" w:rsidRPr="00F71491" w:rsidRDefault="00BC7889" w:rsidP="00895884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Rel-6 UICC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760111C" w14:textId="77777777" w:rsidR="00BC7889" w:rsidRPr="00F71491" w:rsidRDefault="00BC7889" w:rsidP="00895884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Rel-7 UICC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7D51BD" w14:textId="77777777" w:rsidR="00BC7889" w:rsidRPr="00F71491" w:rsidRDefault="00BC7889" w:rsidP="00895884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Rel-8 UICC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B58F16" w14:textId="77777777" w:rsidR="00BC7889" w:rsidRPr="00F71491" w:rsidRDefault="00BC7889" w:rsidP="00895884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Rel-9 UICC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3F0727" w14:textId="77777777" w:rsidR="00BC7889" w:rsidRPr="00F71491" w:rsidRDefault="00BC7889" w:rsidP="00895884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Rel-10 UICC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021393" w14:textId="77777777" w:rsidR="00BC7889" w:rsidRPr="00F71491" w:rsidRDefault="00BC7889" w:rsidP="00895884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Rel-11 UICC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B5AEEA" w14:textId="77777777" w:rsidR="00BC7889" w:rsidRPr="00F71491" w:rsidRDefault="00BC7889" w:rsidP="00895884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Rel-12 UICC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042FE9" w14:textId="77777777" w:rsidR="00BC7889" w:rsidRPr="00F71491" w:rsidRDefault="00BC7889" w:rsidP="00895884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Rel-13 UICC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AEBC82" w14:textId="77777777" w:rsidR="00BC7889" w:rsidRPr="00F71491" w:rsidRDefault="00BC7889" w:rsidP="00895884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Rel-14 UICC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82B046" w14:textId="77777777" w:rsidR="00BC7889" w:rsidRPr="00F71491" w:rsidRDefault="00BC7889" w:rsidP="00895884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Rel-15 UICC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B16097" w14:textId="77777777" w:rsidR="00BC7889" w:rsidRPr="00F71491" w:rsidRDefault="00BC7889" w:rsidP="00895884">
            <w:pPr>
              <w:pStyle w:val="TAH"/>
              <w:rPr>
                <w:snapToGrid w:val="0"/>
              </w:rPr>
            </w:pPr>
            <w:ins w:id="6" w:author="Arne Marquordt" w:date="2023-03-07T17:43:00Z">
              <w:r>
                <w:rPr>
                  <w:snapToGrid w:val="0"/>
                </w:rPr>
                <w:t>Rel-16 UICC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D3881B" w14:textId="77777777" w:rsidR="00BC7889" w:rsidRPr="00F71491" w:rsidRDefault="00BC7889" w:rsidP="00895884">
            <w:pPr>
              <w:pStyle w:val="TAH"/>
              <w:rPr>
                <w:ins w:id="7" w:author="Arne Marquordt" w:date="2023-03-07T17:43:00Z"/>
                <w:snapToGrid w:val="0"/>
              </w:rPr>
            </w:pPr>
            <w:ins w:id="8" w:author="Arne Marquordt" w:date="2023-03-07T17:43:00Z">
              <w:r>
                <w:rPr>
                  <w:snapToGrid w:val="0"/>
                </w:rPr>
                <w:t>Rel-17 UICC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719220B" w14:textId="77777777" w:rsidR="00BC7889" w:rsidRPr="00F71491" w:rsidRDefault="00BC7889" w:rsidP="00895884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Support</w:t>
            </w:r>
          </w:p>
        </w:tc>
      </w:tr>
      <w:tr w:rsidR="00BC7889" w:rsidRPr="00AB7DF0" w14:paraId="3F64AB0F" w14:textId="77777777" w:rsidTr="00BC7889">
        <w:trPr>
          <w:cantSplit/>
          <w:trHeight w:val="436"/>
          <w:jc w:val="center"/>
        </w:trPr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CB55D9" w14:textId="77777777" w:rsidR="00BC7889" w:rsidRPr="00AB7DF0" w:rsidRDefault="00BC7889" w:rsidP="00895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t>7.1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A919D6" w14:textId="77777777" w:rsidR="00BC7889" w:rsidRPr="00AB7DF0" w:rsidRDefault="00BC7889" w:rsidP="00895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>Contents of the Elementary Files (EF)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DC78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A422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R99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A390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A4C8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3B7C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2F20B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67E2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4BC7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E2BD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5782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F0D2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4C8F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BA21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55F5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8D44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4DE1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ins w:id="9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10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AB66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ins w:id="11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12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28DE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BC7889" w:rsidRPr="00AB7DF0" w14:paraId="1BF42C46" w14:textId="77777777" w:rsidTr="00BC7889">
        <w:trPr>
          <w:cantSplit/>
          <w:trHeight w:val="223"/>
          <w:jc w:val="center"/>
        </w:trPr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3332" w14:textId="77777777" w:rsidR="00BC7889" w:rsidRPr="00AB7DF0" w:rsidRDefault="00BC7889" w:rsidP="00895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C959" w14:textId="77777777" w:rsidR="00BC7889" w:rsidRPr="00AB7DF0" w:rsidRDefault="00BC7889" w:rsidP="00895884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406A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2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D742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R99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D406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A3E1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9CF8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B2B5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90B6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707A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FAC6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3A8B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E4AE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9630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AB5F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1FC6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B49E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C207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ins w:id="13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5BF6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ins w:id="14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C8E8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BC7889" w:rsidRPr="00AB7DF0" w14:paraId="4A4B4106" w14:textId="77777777" w:rsidTr="00BC7889">
        <w:trPr>
          <w:cantSplit/>
          <w:trHeight w:val="223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318E" w14:textId="77777777" w:rsidR="00BC7889" w:rsidRPr="00AB7DF0" w:rsidRDefault="00BC7889" w:rsidP="00895884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t>7.2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C9EF" w14:textId="77777777" w:rsidR="00BC7889" w:rsidRPr="00AB7DF0" w:rsidRDefault="00BC7889" w:rsidP="00895884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>Security features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BC42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D452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R99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04F0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D3909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03E8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BBDD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EC4B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DF60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2F74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5D38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EC49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762C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6507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9EB9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0FAC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2C0D" w14:textId="77777777" w:rsidR="00BC7889" w:rsidRPr="00AB7DF0" w:rsidRDefault="00BC7889" w:rsidP="00895884">
            <w:pPr>
              <w:spacing w:after="0"/>
              <w:jc w:val="center"/>
              <w:rPr>
                <w:ins w:id="15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16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C016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BE39" w14:textId="77777777" w:rsidR="00BC7889" w:rsidRPr="00AB7DF0" w:rsidRDefault="00BC7889" w:rsidP="00895884">
            <w:pPr>
              <w:spacing w:after="0"/>
              <w:jc w:val="center"/>
              <w:rPr>
                <w:ins w:id="17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18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C016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5FD6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BC7889" w:rsidRPr="00AB7DF0" w14:paraId="2C537BBB" w14:textId="77777777" w:rsidTr="00BC7889">
        <w:trPr>
          <w:cantSplit/>
          <w:trHeight w:val="212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6A6E" w14:textId="77777777" w:rsidR="00BC7889" w:rsidRPr="00AB7DF0" w:rsidRDefault="00BC7889" w:rsidP="00895884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t>7.3.1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1E356" w14:textId="77777777" w:rsidR="00BC7889" w:rsidRPr="00AB7DF0" w:rsidRDefault="00BC7889" w:rsidP="00895884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>AUTHENTICATE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513B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08FD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R99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D9D5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870A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4920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16D5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5CAC8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5FF5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F2DF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500C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9994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859A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3FAF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F524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3461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3FF6" w14:textId="77777777" w:rsidR="00BC7889" w:rsidRPr="00AB7DF0" w:rsidRDefault="00BC7889" w:rsidP="00895884">
            <w:pPr>
              <w:spacing w:after="0"/>
              <w:jc w:val="center"/>
              <w:rPr>
                <w:ins w:id="19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20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883A" w14:textId="77777777" w:rsidR="00BC7889" w:rsidRPr="00AB7DF0" w:rsidRDefault="00BC7889" w:rsidP="00895884">
            <w:pPr>
              <w:spacing w:after="0"/>
              <w:jc w:val="center"/>
              <w:rPr>
                <w:ins w:id="21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22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D3F7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BC7889" w:rsidRPr="00AB7DF0" w14:paraId="28C2E3A4" w14:textId="77777777" w:rsidTr="00BC7889">
        <w:trPr>
          <w:cantSplit/>
          <w:trHeight w:val="223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75F9" w14:textId="77777777" w:rsidR="00BC7889" w:rsidRPr="00AB7DF0" w:rsidRDefault="00BC7889" w:rsidP="00895884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t>7.3.2.1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9E69" w14:textId="77777777" w:rsidR="00BC7889" w:rsidRPr="00AB7DF0" w:rsidRDefault="00BC7889" w:rsidP="00895884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>Security management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9EA87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0259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R99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1136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0847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6675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681A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7FDF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39FE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B703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E3F5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D6D7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CFB8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A8F9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3E36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6AB9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EB2A" w14:textId="77777777" w:rsidR="00BC7889" w:rsidRPr="00AB7DF0" w:rsidRDefault="00BC7889" w:rsidP="00895884">
            <w:pPr>
              <w:spacing w:after="0"/>
              <w:jc w:val="center"/>
              <w:rPr>
                <w:ins w:id="23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24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6752" w14:textId="77777777" w:rsidR="00BC7889" w:rsidRPr="00AB7DF0" w:rsidRDefault="00BC7889" w:rsidP="00895884">
            <w:pPr>
              <w:spacing w:after="0"/>
              <w:jc w:val="center"/>
              <w:rPr>
                <w:ins w:id="25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26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B66A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BC7889" w:rsidRPr="00AB7DF0" w14:paraId="1BFE3990" w14:textId="77777777" w:rsidTr="00BC7889">
        <w:trPr>
          <w:cantSplit/>
          <w:trHeight w:val="223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C9F7" w14:textId="77777777" w:rsidR="00BC7889" w:rsidRPr="00AB7DF0" w:rsidRDefault="00BC7889" w:rsidP="00895884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t>7.3.2.2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FC32" w14:textId="77777777" w:rsidR="00BC7889" w:rsidRPr="00AB7DF0" w:rsidRDefault="00BC7889" w:rsidP="00895884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>Status Words of the Commands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E07C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B21D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DDCC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BE16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502D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7D53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D516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7140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904B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8A9A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0B70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AB32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5908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66C4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4565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0584" w14:textId="77777777" w:rsidR="00BC7889" w:rsidRPr="00AB7DF0" w:rsidRDefault="00BC7889" w:rsidP="00895884">
            <w:pPr>
              <w:spacing w:after="0"/>
              <w:jc w:val="center"/>
              <w:rPr>
                <w:ins w:id="27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59EB" w14:textId="77777777" w:rsidR="00BC7889" w:rsidRPr="00AB7DF0" w:rsidRDefault="00BC7889" w:rsidP="00895884">
            <w:pPr>
              <w:spacing w:after="0"/>
              <w:jc w:val="center"/>
              <w:rPr>
                <w:ins w:id="28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525C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BC7889" w:rsidRPr="00AB7DF0" w14:paraId="7C4D8C90" w14:textId="77777777" w:rsidTr="00BC7889">
        <w:trPr>
          <w:cantSplit/>
          <w:trHeight w:val="223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0E40" w14:textId="77777777" w:rsidR="00BC7889" w:rsidRPr="00AB7DF0" w:rsidRDefault="00BC7889" w:rsidP="00895884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7.3.3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64EC" w14:textId="77777777" w:rsidR="00BC7889" w:rsidRPr="00AB7DF0" w:rsidRDefault="00BC7889" w:rsidP="00895884">
            <w:pPr>
              <w:spacing w:after="0"/>
              <w:rPr>
                <w:rFonts w:ascii="Arial" w:hAnsi="Arial"/>
                <w:bCs/>
                <w:sz w:val="18"/>
              </w:rPr>
            </w:pPr>
            <w:r w:rsidRPr="00733123">
              <w:rPr>
                <w:rFonts w:ascii="Arial" w:hAnsi="Arial"/>
                <w:bCs/>
                <w:sz w:val="18"/>
              </w:rPr>
              <w:t>GET IDENTITY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8A00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11CC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Rel-15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72E2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35A6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EA36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E958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92A3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3D80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1982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9167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FBF5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89D2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1063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6A4D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D8A0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sz w:val="18"/>
                <w:szCs w:val="18"/>
              </w:rPr>
              <w:t>C024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44FE" w14:textId="77777777" w:rsidR="00BC7889" w:rsidRPr="00733123" w:rsidRDefault="00BC7889" w:rsidP="00895884">
            <w:pPr>
              <w:spacing w:after="0"/>
              <w:jc w:val="center"/>
              <w:rPr>
                <w:ins w:id="29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30" w:author="Arne Marquordt" w:date="2023-03-07T17:43:00Z">
              <w:r>
                <w:rPr>
                  <w:rFonts w:ascii="Arial" w:hAnsi="Arial"/>
                  <w:snapToGrid w:val="0"/>
                  <w:sz w:val="18"/>
                  <w:szCs w:val="18"/>
                </w:rPr>
                <w:t>C024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C06E" w14:textId="77777777" w:rsidR="00BC7889" w:rsidRPr="00733123" w:rsidRDefault="00BC7889" w:rsidP="00895884">
            <w:pPr>
              <w:spacing w:after="0"/>
              <w:jc w:val="center"/>
              <w:rPr>
                <w:ins w:id="31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32" w:author="Arne Marquordt" w:date="2023-03-07T17:43:00Z">
              <w:r>
                <w:rPr>
                  <w:rFonts w:ascii="Arial" w:hAnsi="Arial"/>
                  <w:snapToGrid w:val="0"/>
                  <w:sz w:val="18"/>
                  <w:szCs w:val="18"/>
                </w:rPr>
                <w:t>C024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14FA" w14:textId="77777777" w:rsidR="00BC7889" w:rsidRPr="00733123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BC7889" w:rsidRPr="00AB7DF0" w14:paraId="691F247B" w14:textId="77777777" w:rsidTr="00BC7889">
        <w:trPr>
          <w:cantSplit/>
          <w:trHeight w:val="436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7709" w14:textId="77777777" w:rsidR="00BC7889" w:rsidRPr="00AB7DF0" w:rsidRDefault="00BC7889" w:rsidP="00895884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t>8.1.1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5E85" w14:textId="77777777" w:rsidR="00BC7889" w:rsidRPr="00AB7DF0" w:rsidRDefault="00BC7889" w:rsidP="00895884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>GSM/USIM application interaction and restrictions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14BE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A39A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Rel-6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180C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5AAD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8247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B90E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3110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30FD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559E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640A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C513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43E4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6171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D6D7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9EB9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CBED" w14:textId="77777777" w:rsidR="00BC7889" w:rsidRPr="00AB7DF0" w:rsidRDefault="00BC7889" w:rsidP="00895884">
            <w:pPr>
              <w:spacing w:after="0"/>
              <w:jc w:val="center"/>
              <w:rPr>
                <w:ins w:id="33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34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2DE8" w14:textId="77777777" w:rsidR="00BC7889" w:rsidRPr="00AB7DF0" w:rsidRDefault="00BC7889" w:rsidP="00895884">
            <w:pPr>
              <w:spacing w:after="0"/>
              <w:jc w:val="center"/>
              <w:rPr>
                <w:ins w:id="35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36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FEEA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BC7889" w:rsidRPr="00AB7DF0" w14:paraId="06DCFC68" w14:textId="77777777" w:rsidTr="00BC7889">
        <w:trPr>
          <w:cantSplit/>
          <w:trHeight w:val="223"/>
          <w:jc w:val="center"/>
        </w:trPr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C77BD7" w14:textId="77777777" w:rsidR="00BC7889" w:rsidRPr="00AB7DF0" w:rsidRDefault="00BC7889" w:rsidP="00895884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t>8.2.1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E6DC4C" w14:textId="77777777" w:rsidR="00BC7889" w:rsidRPr="00AB7DF0" w:rsidRDefault="00BC7889" w:rsidP="00895884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>Transmission speed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0663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AEFB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Rel-6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8157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BC40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AE55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4A681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8278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2D1B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33C9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6ABB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5111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B772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41B7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F741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3023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790C" w14:textId="77777777" w:rsidR="00BC7889" w:rsidRPr="00AB7DF0" w:rsidRDefault="00BC7889" w:rsidP="00895884">
            <w:pPr>
              <w:spacing w:after="0"/>
              <w:jc w:val="center"/>
              <w:rPr>
                <w:ins w:id="37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38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C006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7C08" w14:textId="77777777" w:rsidR="00BC7889" w:rsidRPr="00AB7DF0" w:rsidRDefault="00BC7889" w:rsidP="00895884">
            <w:pPr>
              <w:spacing w:after="0"/>
              <w:jc w:val="center"/>
              <w:rPr>
                <w:ins w:id="39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40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C006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FB00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BC7889" w:rsidRPr="00AB7DF0" w14:paraId="72D00C7B" w14:textId="77777777" w:rsidTr="00BC7889">
        <w:trPr>
          <w:cantSplit/>
          <w:trHeight w:val="223"/>
          <w:jc w:val="center"/>
        </w:trPr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C73E" w14:textId="77777777" w:rsidR="00BC7889" w:rsidRPr="00AB7DF0" w:rsidRDefault="00BC7889" w:rsidP="008958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8ED5" w14:textId="77777777" w:rsidR="00BC7889" w:rsidRPr="00AB7DF0" w:rsidRDefault="00BC7889" w:rsidP="00895884">
            <w:pPr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5E23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del w:id="41" w:author="Arne Marquordt" w:date="2023-03-07T17:45:00Z">
              <w:r w:rsidRPr="00AB7DF0" w:rsidDel="006A1B4B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  <w:ins w:id="42" w:author="Arne Marquordt" w:date="2023-03-07T17:45:00Z">
              <w:r>
                <w:rPr>
                  <w:rFonts w:ascii="Arial" w:hAnsi="Arial"/>
                  <w:snapToGrid w:val="0"/>
                  <w:sz w:val="18"/>
                </w:rPr>
                <w:t>2</w:t>
              </w:r>
            </w:ins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5FFA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Rel-6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A594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FB9B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1ECF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B934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B6BC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4901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64C3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458F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830D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4630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8FAF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E3CC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DDEF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D59D" w14:textId="77777777" w:rsidR="00BC7889" w:rsidRPr="00AB7DF0" w:rsidRDefault="00BC7889" w:rsidP="00895884">
            <w:pPr>
              <w:spacing w:after="0"/>
              <w:jc w:val="center"/>
              <w:rPr>
                <w:ins w:id="43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44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C007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E64B" w14:textId="77777777" w:rsidR="00BC7889" w:rsidRPr="00AB7DF0" w:rsidRDefault="00BC7889" w:rsidP="00895884">
            <w:pPr>
              <w:spacing w:after="0"/>
              <w:jc w:val="center"/>
              <w:rPr>
                <w:ins w:id="45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46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C007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8145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BC7889" w:rsidRPr="00AB7DF0" w14:paraId="6595C887" w14:textId="77777777" w:rsidTr="00BC7889">
        <w:trPr>
          <w:cantSplit/>
          <w:trHeight w:val="212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B169" w14:textId="77777777" w:rsidR="00BC7889" w:rsidRPr="00AB7DF0" w:rsidRDefault="00BC7889" w:rsidP="00895884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t>8.2.2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E42F" w14:textId="77777777" w:rsidR="00BC7889" w:rsidRPr="00AB7DF0" w:rsidRDefault="00BC7889" w:rsidP="00895884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>Voltage classes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AD27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6EFB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Rel-6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8DC3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7855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56E1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D546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7A89D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3BC5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B8E6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4291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ADFD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7950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A099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B958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1B72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99EA" w14:textId="77777777" w:rsidR="00BC7889" w:rsidRPr="00AB7DF0" w:rsidRDefault="00BC7889" w:rsidP="00895884">
            <w:pPr>
              <w:spacing w:after="0"/>
              <w:jc w:val="center"/>
              <w:rPr>
                <w:ins w:id="47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48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7402" w14:textId="77777777" w:rsidR="00BC7889" w:rsidRPr="00AB7DF0" w:rsidRDefault="00BC7889" w:rsidP="00895884">
            <w:pPr>
              <w:spacing w:after="0"/>
              <w:jc w:val="center"/>
              <w:rPr>
                <w:ins w:id="49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50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4DF0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BC7889" w:rsidRPr="00AB7DF0" w14:paraId="1AB0CFF0" w14:textId="77777777" w:rsidTr="00BC7889">
        <w:trPr>
          <w:cantSplit/>
          <w:trHeight w:val="223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C2CD" w14:textId="77777777" w:rsidR="00BC7889" w:rsidRPr="00AB7DF0" w:rsidRDefault="00BC7889" w:rsidP="00895884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t>8.2.3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118E" w14:textId="77777777" w:rsidR="00BC7889" w:rsidRPr="00AB7DF0" w:rsidRDefault="00BC7889" w:rsidP="00895884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>File Control Parameters (FCP)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61AE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63C09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Rel-6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E76E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4FB6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D069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1712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FFF5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1B7D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812B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4B02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2CEB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1F1E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BA75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FE62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D451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CB51" w14:textId="77777777" w:rsidR="00BC7889" w:rsidRPr="00AB7DF0" w:rsidRDefault="00BC7889" w:rsidP="00895884">
            <w:pPr>
              <w:spacing w:after="0"/>
              <w:jc w:val="center"/>
              <w:rPr>
                <w:ins w:id="51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52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BC7D" w14:textId="77777777" w:rsidR="00BC7889" w:rsidRPr="00AB7DF0" w:rsidRDefault="00BC7889" w:rsidP="00895884">
            <w:pPr>
              <w:spacing w:after="0"/>
              <w:jc w:val="center"/>
              <w:rPr>
                <w:ins w:id="53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54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EDFC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BC7889" w:rsidRPr="00AB7DF0" w14:paraId="5C2B4B07" w14:textId="77777777" w:rsidTr="00BC7889">
        <w:trPr>
          <w:cantSplit/>
          <w:trHeight w:val="436"/>
          <w:jc w:val="center"/>
        </w:trPr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25F98A" w14:textId="77777777" w:rsidR="00BC7889" w:rsidRPr="00AB7DF0" w:rsidRDefault="00BC7889" w:rsidP="00895884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t>8.3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E2E452" w14:textId="77777777" w:rsidR="00BC7889" w:rsidRPr="00AB7DF0" w:rsidRDefault="00BC7889" w:rsidP="00895884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>User verification and file access conditions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F8AD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EB5A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Rel-6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A1C0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3C95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074F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19D2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6901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0B6D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3A0C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DC51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CFDC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3338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AE68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9510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5304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8FE1" w14:textId="77777777" w:rsidR="00BC7889" w:rsidRPr="00AB7DF0" w:rsidRDefault="00BC7889" w:rsidP="00895884">
            <w:pPr>
              <w:spacing w:after="0"/>
              <w:jc w:val="center"/>
              <w:rPr>
                <w:ins w:id="55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56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C016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72E4" w14:textId="77777777" w:rsidR="00BC7889" w:rsidRPr="00AB7DF0" w:rsidRDefault="00BC7889" w:rsidP="00895884">
            <w:pPr>
              <w:spacing w:after="0"/>
              <w:jc w:val="center"/>
              <w:rPr>
                <w:ins w:id="57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58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C016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91F5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BC7889" w:rsidRPr="00AB7DF0" w14:paraId="3884AB99" w14:textId="77777777" w:rsidTr="00BC7889">
        <w:trPr>
          <w:cantSplit/>
          <w:trHeight w:val="223"/>
          <w:jc w:val="center"/>
        </w:trPr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4262" w14:textId="77777777" w:rsidR="00BC7889" w:rsidRPr="00AB7DF0" w:rsidRDefault="00BC7889" w:rsidP="0089588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6039" w14:textId="77777777" w:rsidR="00BC7889" w:rsidRPr="00AB7DF0" w:rsidRDefault="00BC7889" w:rsidP="00895884">
            <w:pPr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5481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2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C4FC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Rel-6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D582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AD86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CA97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E5B0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5AD2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E183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3369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0E4C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5A92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482A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44C8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781D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A0A3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7E96" w14:textId="77777777" w:rsidR="00BC7889" w:rsidRPr="00AB7DF0" w:rsidRDefault="00BC7889" w:rsidP="00895884">
            <w:pPr>
              <w:spacing w:after="0"/>
              <w:jc w:val="center"/>
              <w:rPr>
                <w:ins w:id="59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60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C017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F8C4" w14:textId="77777777" w:rsidR="00BC7889" w:rsidRPr="00AB7DF0" w:rsidRDefault="00BC7889" w:rsidP="00895884">
            <w:pPr>
              <w:spacing w:after="0"/>
              <w:jc w:val="center"/>
              <w:rPr>
                <w:ins w:id="61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62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C017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3A7D" w14:textId="77777777" w:rsidR="00BC7889" w:rsidRPr="00AB7DF0" w:rsidRDefault="00BC7889" w:rsidP="00895884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BC7889" w:rsidRPr="00AB7DF0" w14:paraId="76B0D98F" w14:textId="77777777" w:rsidTr="00BC7889">
        <w:tblPrEx>
          <w:tblW w:w="48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3" w:author="Arne Marquordt" w:date="2023-03-31T15:49:00Z">
            <w:tblPrEx>
              <w:tblW w:w="488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436"/>
          <w:jc w:val="center"/>
          <w:trPrChange w:id="64" w:author="Arne Marquordt" w:date="2023-03-31T15:49:00Z">
            <w:trPr>
              <w:cantSplit/>
              <w:trHeight w:val="436"/>
              <w:jc w:val="center"/>
            </w:trPr>
          </w:trPrChange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Arne Marquordt" w:date="2023-03-31T15:49:00Z">
              <w:tcPr>
                <w:tcW w:w="2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B7CC6C" w14:textId="77777777" w:rsidR="00BC7889" w:rsidRPr="00AB7DF0" w:rsidRDefault="00BC7889" w:rsidP="00895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lastRenderedPageBreak/>
              <w:t>8.4.1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Arne Marquordt" w:date="2023-03-31T15:49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2A1BC9" w14:textId="77777777" w:rsidR="00BC7889" w:rsidRPr="00AB7DF0" w:rsidRDefault="00BC7889" w:rsidP="00895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>Contents of the EFs at the MF level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" w:author="Arne Marquordt" w:date="2023-03-31T15:49:00Z">
              <w:tcPr>
                <w:tcW w:w="3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78AB9D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Arne Marquordt" w:date="2023-03-31T15:49:00Z">
              <w:tcPr>
                <w:tcW w:w="33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5C655A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Rel-6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Arne Marquordt" w:date="2023-03-31T15:49:00Z">
              <w:tcPr>
                <w:tcW w:w="2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A8F3D3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Arne Marquordt" w:date="2023-03-31T15:49:00Z">
              <w:tcPr>
                <w:tcW w:w="2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EE674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Arne Marquordt" w:date="2023-03-31T15:49:00Z">
              <w:tcPr>
                <w:tcW w:w="2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FBD345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Arne Marquordt" w:date="2023-03-31T15:49:00Z">
              <w:tcPr>
                <w:tcW w:w="2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E4E3D1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Arne Marquordt" w:date="2023-03-31T15:49:00Z">
              <w:tcPr>
                <w:tcW w:w="2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04BC63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Arne Marquordt" w:date="2023-03-31T15:49:00Z">
              <w:tcPr>
                <w:tcW w:w="2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BC1EA5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Arne Marquordt" w:date="2023-03-31T15:49:00Z">
              <w:tcPr>
                <w:tcW w:w="2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08360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Arne Marquordt" w:date="2023-03-31T15:49:00Z">
              <w:tcPr>
                <w:tcW w:w="2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CAEC7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Arne Marquordt" w:date="2023-03-31T15:49:00Z">
              <w:tcPr>
                <w:tcW w:w="2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9C4E8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Arne Marquordt" w:date="2023-03-31T15:49:00Z">
              <w:tcPr>
                <w:tcW w:w="2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03F675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Arne Marquordt" w:date="2023-03-31T15:49:00Z">
              <w:tcPr>
                <w:tcW w:w="2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2E236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Arne Marquordt" w:date="2023-03-31T15:49:00Z">
              <w:tcPr>
                <w:tcW w:w="2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D0743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Arne Marquordt" w:date="2023-03-31T15:49:00Z">
              <w:tcPr>
                <w:tcW w:w="2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8C606B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Arne Marquordt" w:date="2023-03-31T15:49:00Z">
              <w:tcPr>
                <w:tcW w:w="2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5BC2DD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ins w:id="83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84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Arne Marquordt" w:date="2023-03-31T15:49:00Z">
              <w:tcPr>
                <w:tcW w:w="2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4F5188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ins w:id="86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87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Arne Marquordt" w:date="2023-03-31T15:49:00Z">
              <w:tcPr>
                <w:tcW w:w="2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F79F8E" w14:textId="77777777" w:rsidR="00BC7889" w:rsidRPr="00AB7DF0" w:rsidRDefault="00BC7889" w:rsidP="0089588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FE3852" w:rsidRPr="00AB7DF0" w14:paraId="2D2D42F4" w14:textId="77777777" w:rsidTr="00FE3852">
        <w:trPr>
          <w:cantSplit/>
          <w:trHeight w:val="170"/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8280E5" w14:textId="77777777" w:rsidR="00FE3852" w:rsidRDefault="00FE3852" w:rsidP="00FE3852">
            <w:pPr>
              <w:pStyle w:val="TAN"/>
              <w:rPr>
                <w:ins w:id="89" w:author="Arne Marquordt" w:date="2023-03-31T15:50:00Z"/>
                <w:snapToGrid w:val="0"/>
                <w:szCs w:val="18"/>
              </w:rPr>
            </w:pPr>
            <w:ins w:id="90" w:author="Arne Marquordt" w:date="2023-03-31T15:50:00Z">
              <w:r>
                <w:rPr>
                  <w:snapToGrid w:val="0"/>
                  <w:szCs w:val="18"/>
                </w:rPr>
                <w:t>C001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4D97C8C7" w14:textId="77777777" w:rsidR="00FE3852" w:rsidRDefault="00FE3852" w:rsidP="00FE3852">
            <w:pPr>
              <w:pStyle w:val="TAN"/>
              <w:pBdr>
                <w:bottom w:val="single" w:sz="4" w:space="1" w:color="auto"/>
              </w:pBdr>
              <w:rPr>
                <w:ins w:id="91" w:author="Arne Marquordt" w:date="2023-03-31T15:50:00Z"/>
                <w:snapToGrid w:val="0"/>
                <w:szCs w:val="18"/>
              </w:rPr>
            </w:pPr>
            <w:ins w:id="92" w:author="Arne Marquordt" w:date="2023-03-31T15:50:00Z">
              <w:r>
                <w:rPr>
                  <w:snapToGrid w:val="0"/>
                  <w:szCs w:val="18"/>
                </w:rPr>
                <w:t>C002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52FE503C" w14:textId="77777777" w:rsidR="00FE3852" w:rsidRDefault="00FE3852" w:rsidP="00FE3852">
            <w:pPr>
              <w:pStyle w:val="TAN"/>
              <w:pBdr>
                <w:bottom w:val="single" w:sz="4" w:space="1" w:color="auto"/>
              </w:pBdr>
              <w:rPr>
                <w:ins w:id="93" w:author="Arne Marquordt" w:date="2023-03-31T15:50:00Z"/>
                <w:snapToGrid w:val="0"/>
                <w:szCs w:val="18"/>
              </w:rPr>
            </w:pPr>
            <w:ins w:id="94" w:author="Arne Marquordt" w:date="2023-03-31T15:50:00Z">
              <w:r>
                <w:rPr>
                  <w:snapToGrid w:val="0"/>
                  <w:szCs w:val="18"/>
                </w:rPr>
                <w:t>C003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0158F4C1" w14:textId="77777777" w:rsidR="00FE3852" w:rsidRDefault="00FE3852" w:rsidP="00FE3852">
            <w:pPr>
              <w:pStyle w:val="TAN"/>
              <w:pBdr>
                <w:bottom w:val="single" w:sz="4" w:space="1" w:color="auto"/>
              </w:pBdr>
              <w:rPr>
                <w:ins w:id="95" w:author="Arne Marquordt" w:date="2023-03-31T15:50:00Z"/>
                <w:snapToGrid w:val="0"/>
                <w:szCs w:val="18"/>
              </w:rPr>
            </w:pPr>
            <w:ins w:id="96" w:author="Arne Marquordt" w:date="2023-03-31T15:50:00Z">
              <w:r>
                <w:rPr>
                  <w:snapToGrid w:val="0"/>
                  <w:szCs w:val="18"/>
                </w:rPr>
                <w:t>C004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4CB23341" w14:textId="77777777" w:rsidR="00FE3852" w:rsidRDefault="00FE3852" w:rsidP="00FE3852">
            <w:pPr>
              <w:pStyle w:val="TAN"/>
              <w:pBdr>
                <w:bottom w:val="single" w:sz="4" w:space="1" w:color="auto"/>
              </w:pBdr>
              <w:rPr>
                <w:ins w:id="97" w:author="Arne Marquordt" w:date="2023-03-31T15:50:00Z"/>
                <w:snapToGrid w:val="0"/>
                <w:szCs w:val="18"/>
              </w:rPr>
            </w:pPr>
            <w:ins w:id="98" w:author="Arne Marquordt" w:date="2023-03-31T15:50:00Z">
              <w:r>
                <w:rPr>
                  <w:snapToGrid w:val="0"/>
                  <w:szCs w:val="18"/>
                </w:rPr>
                <w:t>C005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5A6303CD" w14:textId="77777777" w:rsidR="00FE3852" w:rsidRDefault="00FE3852" w:rsidP="00FE3852">
            <w:pPr>
              <w:pStyle w:val="TAN"/>
              <w:pBdr>
                <w:bottom w:val="single" w:sz="4" w:space="1" w:color="auto"/>
              </w:pBdr>
            </w:pPr>
            <w:r>
              <w:rPr>
                <w:snapToGrid w:val="0"/>
                <w:szCs w:val="18"/>
              </w:rPr>
              <w:t>C006</w:t>
            </w:r>
            <w:r>
              <w:rPr>
                <w:snapToGrid w:val="0"/>
                <w:szCs w:val="18"/>
              </w:rPr>
              <w:tab/>
              <w:t xml:space="preserve">IF </w:t>
            </w:r>
            <w:r>
              <w:t>O_T0 THEN M ELSE N/A</w:t>
            </w:r>
          </w:p>
          <w:p w14:paraId="2395BB5F" w14:textId="77777777" w:rsidR="00FE3852" w:rsidRDefault="00FE3852" w:rsidP="00FE3852">
            <w:pPr>
              <w:pStyle w:val="TAN"/>
              <w:pBdr>
                <w:bottom w:val="single" w:sz="4" w:space="1" w:color="auto"/>
              </w:pBdr>
              <w:rPr>
                <w:ins w:id="99" w:author="Arne Marquordt" w:date="2023-03-07T17:48:00Z"/>
              </w:rPr>
            </w:pPr>
            <w:r>
              <w:rPr>
                <w:snapToGrid w:val="0"/>
                <w:szCs w:val="18"/>
              </w:rPr>
              <w:t>C007</w:t>
            </w:r>
            <w:r>
              <w:rPr>
                <w:snapToGrid w:val="0"/>
                <w:szCs w:val="18"/>
              </w:rPr>
              <w:tab/>
              <w:t xml:space="preserve">IF </w:t>
            </w:r>
            <w:r>
              <w:t>O_T1 THEN M ELSE N/A</w:t>
            </w:r>
          </w:p>
          <w:p w14:paraId="077B4239" w14:textId="77777777" w:rsidR="00FE3852" w:rsidRDefault="00FE3852" w:rsidP="00FE3852">
            <w:pPr>
              <w:pStyle w:val="TAN"/>
              <w:pBdr>
                <w:bottom w:val="single" w:sz="4" w:space="1" w:color="auto"/>
              </w:pBdr>
              <w:rPr>
                <w:ins w:id="100" w:author="Arne Marquordt" w:date="2023-03-31T15:51:00Z"/>
                <w:snapToGrid w:val="0"/>
                <w:szCs w:val="18"/>
              </w:rPr>
            </w:pPr>
            <w:ins w:id="101" w:author="Arne Marquordt" w:date="2023-03-31T15:51:00Z">
              <w:r>
                <w:rPr>
                  <w:snapToGrid w:val="0"/>
                  <w:szCs w:val="18"/>
                </w:rPr>
                <w:t>C008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1EA83749" w14:textId="77777777" w:rsidR="00FE3852" w:rsidRDefault="00FE3852" w:rsidP="00FE3852">
            <w:pPr>
              <w:pStyle w:val="TAN"/>
              <w:pBdr>
                <w:bottom w:val="single" w:sz="4" w:space="1" w:color="auto"/>
              </w:pBdr>
              <w:rPr>
                <w:ins w:id="102" w:author="Arne Marquordt" w:date="2023-03-31T15:51:00Z"/>
                <w:snapToGrid w:val="0"/>
                <w:szCs w:val="18"/>
              </w:rPr>
            </w:pPr>
            <w:ins w:id="103" w:author="Arne Marquordt" w:date="2023-03-31T15:51:00Z">
              <w:r>
                <w:rPr>
                  <w:snapToGrid w:val="0"/>
                  <w:szCs w:val="18"/>
                </w:rPr>
                <w:t>C009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365DB64D" w14:textId="77777777" w:rsidR="00FE3852" w:rsidRDefault="00FE3852" w:rsidP="00FE3852">
            <w:pPr>
              <w:pStyle w:val="TAN"/>
              <w:pBdr>
                <w:bottom w:val="single" w:sz="4" w:space="1" w:color="auto"/>
              </w:pBdr>
              <w:rPr>
                <w:ins w:id="104" w:author="Arne Marquordt" w:date="2023-03-31T15:51:00Z"/>
                <w:snapToGrid w:val="0"/>
                <w:szCs w:val="18"/>
              </w:rPr>
            </w:pPr>
            <w:ins w:id="105" w:author="Arne Marquordt" w:date="2023-03-31T15:51:00Z">
              <w:r>
                <w:rPr>
                  <w:snapToGrid w:val="0"/>
                  <w:szCs w:val="18"/>
                </w:rPr>
                <w:t>C010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44276617" w14:textId="77777777" w:rsidR="00FE3852" w:rsidRDefault="00FE3852" w:rsidP="00FE3852">
            <w:pPr>
              <w:pStyle w:val="TAN"/>
              <w:pBdr>
                <w:bottom w:val="single" w:sz="4" w:space="1" w:color="auto"/>
              </w:pBdr>
              <w:rPr>
                <w:ins w:id="106" w:author="Arne Marquordt" w:date="2023-03-31T15:51:00Z"/>
                <w:snapToGrid w:val="0"/>
                <w:szCs w:val="18"/>
              </w:rPr>
            </w:pPr>
            <w:ins w:id="107" w:author="Arne Marquordt" w:date="2023-03-31T15:51:00Z">
              <w:r>
                <w:rPr>
                  <w:snapToGrid w:val="0"/>
                  <w:szCs w:val="18"/>
                </w:rPr>
                <w:t>C011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36844A16" w14:textId="77777777" w:rsidR="00FE3852" w:rsidRDefault="00FE3852" w:rsidP="00FE3852">
            <w:pPr>
              <w:pStyle w:val="TAN"/>
              <w:pBdr>
                <w:bottom w:val="single" w:sz="4" w:space="1" w:color="auto"/>
              </w:pBdr>
              <w:rPr>
                <w:ins w:id="108" w:author="Arne Marquordt" w:date="2023-03-31T15:51:00Z"/>
                <w:snapToGrid w:val="0"/>
                <w:szCs w:val="18"/>
              </w:rPr>
            </w:pPr>
            <w:ins w:id="109" w:author="Arne Marquordt" w:date="2023-03-31T15:51:00Z">
              <w:r>
                <w:rPr>
                  <w:snapToGrid w:val="0"/>
                  <w:szCs w:val="18"/>
                </w:rPr>
                <w:t>C012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0C1AFDA5" w14:textId="77777777" w:rsidR="00FE3852" w:rsidRDefault="00FE3852" w:rsidP="00FE3852">
            <w:pPr>
              <w:pStyle w:val="TAN"/>
              <w:pBdr>
                <w:bottom w:val="single" w:sz="4" w:space="1" w:color="auto"/>
              </w:pBdr>
              <w:rPr>
                <w:ins w:id="110" w:author="Arne Marquordt" w:date="2023-03-31T15:51:00Z"/>
                <w:snapToGrid w:val="0"/>
                <w:szCs w:val="18"/>
              </w:rPr>
            </w:pPr>
            <w:ins w:id="111" w:author="Arne Marquordt" w:date="2023-03-31T15:51:00Z">
              <w:r>
                <w:rPr>
                  <w:snapToGrid w:val="0"/>
                  <w:szCs w:val="18"/>
                </w:rPr>
                <w:t>C013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028159A5" w14:textId="77777777" w:rsidR="00FE3852" w:rsidRDefault="00FE3852" w:rsidP="00FE3852">
            <w:pPr>
              <w:pStyle w:val="TAN"/>
              <w:pBdr>
                <w:bottom w:val="single" w:sz="4" w:space="1" w:color="auto"/>
              </w:pBdr>
              <w:rPr>
                <w:ins w:id="112" w:author="Arne Marquordt" w:date="2023-03-31T15:51:00Z"/>
                <w:snapToGrid w:val="0"/>
                <w:szCs w:val="18"/>
              </w:rPr>
            </w:pPr>
            <w:ins w:id="113" w:author="Arne Marquordt" w:date="2023-03-31T15:51:00Z">
              <w:r>
                <w:rPr>
                  <w:snapToGrid w:val="0"/>
                  <w:szCs w:val="18"/>
                </w:rPr>
                <w:t>C014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3758B2FC" w14:textId="77777777" w:rsidR="00FE3852" w:rsidRPr="006A1B4B" w:rsidRDefault="00FE3852" w:rsidP="00FE3852">
            <w:pPr>
              <w:pStyle w:val="TAN"/>
              <w:pBdr>
                <w:bottom w:val="single" w:sz="4" w:space="1" w:color="auto"/>
              </w:pBdr>
              <w:rPr>
                <w:ins w:id="114" w:author="Arne Marquordt" w:date="2023-03-31T15:51:00Z"/>
                <w:snapToGrid w:val="0"/>
                <w:szCs w:val="18"/>
              </w:rPr>
            </w:pPr>
            <w:ins w:id="115" w:author="Arne Marquordt" w:date="2023-03-31T15:51:00Z">
              <w:r>
                <w:rPr>
                  <w:snapToGrid w:val="0"/>
                  <w:szCs w:val="18"/>
                </w:rPr>
                <w:t>C015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61078E37" w14:textId="77777777" w:rsidR="00FE3852" w:rsidRDefault="00FE3852" w:rsidP="00FE3852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C016</w:t>
            </w:r>
            <w:r>
              <w:rPr>
                <w:snapToGrid w:val="0"/>
                <w:szCs w:val="18"/>
              </w:rPr>
              <w:tab/>
              <w:t>IF</w:t>
            </w:r>
            <w:r>
              <w:t xml:space="preserve"> </w:t>
            </w:r>
            <w:r w:rsidRPr="00381632">
              <w:rPr>
                <w:snapToGrid w:val="0"/>
                <w:szCs w:val="18"/>
              </w:rPr>
              <w:t>O_MULTI_VER</w:t>
            </w:r>
            <w:r>
              <w:rPr>
                <w:snapToGrid w:val="0"/>
                <w:szCs w:val="18"/>
              </w:rPr>
              <w:t xml:space="preserve"> THEN M ELSE N/A</w:t>
            </w:r>
          </w:p>
          <w:p w14:paraId="79E7C378" w14:textId="77777777" w:rsidR="00FE3852" w:rsidRDefault="00FE3852" w:rsidP="00FE3852">
            <w:pPr>
              <w:pStyle w:val="TAN"/>
              <w:pBdr>
                <w:bottom w:val="single" w:sz="4" w:space="1" w:color="auto"/>
              </w:pBdr>
              <w:rPr>
                <w:ins w:id="116" w:author="Arne Marquordt" w:date="2023-03-07T17:49:00Z"/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C017</w:t>
            </w:r>
            <w:r>
              <w:rPr>
                <w:snapToGrid w:val="0"/>
                <w:szCs w:val="18"/>
              </w:rPr>
              <w:tab/>
              <w:t xml:space="preserve">IF </w:t>
            </w:r>
            <w:r w:rsidRPr="00381632">
              <w:rPr>
                <w:snapToGrid w:val="0"/>
                <w:szCs w:val="18"/>
              </w:rPr>
              <w:t>O_SINGLE_VER</w:t>
            </w:r>
            <w:r>
              <w:rPr>
                <w:snapToGrid w:val="0"/>
                <w:szCs w:val="18"/>
              </w:rPr>
              <w:t xml:space="preserve"> THEN M ELSE N/A</w:t>
            </w:r>
          </w:p>
          <w:p w14:paraId="6B5E715E" w14:textId="77777777" w:rsidR="00FE3852" w:rsidRDefault="00FE3852" w:rsidP="00FE3852">
            <w:pPr>
              <w:pStyle w:val="TAN"/>
              <w:pBdr>
                <w:bottom w:val="single" w:sz="4" w:space="1" w:color="auto"/>
              </w:pBdr>
              <w:rPr>
                <w:ins w:id="117" w:author="Arne Marquordt" w:date="2023-03-31T15:51:00Z"/>
                <w:snapToGrid w:val="0"/>
                <w:szCs w:val="18"/>
              </w:rPr>
            </w:pPr>
            <w:ins w:id="118" w:author="Arne Marquordt" w:date="2023-03-31T15:51:00Z">
              <w:r>
                <w:rPr>
                  <w:snapToGrid w:val="0"/>
                  <w:szCs w:val="18"/>
                </w:rPr>
                <w:t>C018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21302646" w14:textId="77777777" w:rsidR="00FE3852" w:rsidRDefault="00FE3852" w:rsidP="00FE3852">
            <w:pPr>
              <w:pStyle w:val="TAN"/>
              <w:pBdr>
                <w:bottom w:val="single" w:sz="4" w:space="1" w:color="auto"/>
              </w:pBdr>
              <w:rPr>
                <w:ins w:id="119" w:author="Arne Marquordt" w:date="2023-03-31T15:51:00Z"/>
                <w:snapToGrid w:val="0"/>
                <w:szCs w:val="18"/>
              </w:rPr>
            </w:pPr>
            <w:ins w:id="120" w:author="Arne Marquordt" w:date="2023-03-31T15:51:00Z">
              <w:r>
                <w:rPr>
                  <w:snapToGrid w:val="0"/>
                  <w:szCs w:val="18"/>
                </w:rPr>
                <w:t>C019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4F392079" w14:textId="77777777" w:rsidR="00FE3852" w:rsidRDefault="00FE3852" w:rsidP="00FE3852">
            <w:pPr>
              <w:pStyle w:val="TAN"/>
              <w:pBdr>
                <w:bottom w:val="single" w:sz="4" w:space="1" w:color="auto"/>
              </w:pBdr>
              <w:rPr>
                <w:ins w:id="121" w:author="Arne Marquordt" w:date="2023-03-31T15:51:00Z"/>
                <w:snapToGrid w:val="0"/>
                <w:szCs w:val="18"/>
              </w:rPr>
            </w:pPr>
            <w:ins w:id="122" w:author="Arne Marquordt" w:date="2023-03-31T15:51:00Z">
              <w:r>
                <w:rPr>
                  <w:snapToGrid w:val="0"/>
                  <w:szCs w:val="18"/>
                </w:rPr>
                <w:t>C020</w:t>
              </w:r>
              <w:r>
                <w:rPr>
                  <w:snapToGrid w:val="0"/>
                  <w:szCs w:val="18"/>
                </w:rPr>
                <w:tab/>
                <w:t>void</w:t>
              </w:r>
              <w:bookmarkStart w:id="123" w:name="_GoBack"/>
              <w:bookmarkEnd w:id="123"/>
            </w:ins>
          </w:p>
          <w:p w14:paraId="5D9FA203" w14:textId="77777777" w:rsidR="00FE3852" w:rsidRDefault="00FE3852" w:rsidP="00FE3852">
            <w:pPr>
              <w:pStyle w:val="TAN"/>
              <w:pBdr>
                <w:bottom w:val="single" w:sz="4" w:space="1" w:color="auto"/>
              </w:pBdr>
              <w:rPr>
                <w:ins w:id="124" w:author="Arne Marquordt" w:date="2023-03-31T15:51:00Z"/>
                <w:snapToGrid w:val="0"/>
                <w:szCs w:val="18"/>
              </w:rPr>
            </w:pPr>
            <w:ins w:id="125" w:author="Arne Marquordt" w:date="2023-03-31T15:51:00Z">
              <w:r>
                <w:rPr>
                  <w:snapToGrid w:val="0"/>
                  <w:szCs w:val="18"/>
                </w:rPr>
                <w:t>C021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5017480C" w14:textId="77777777" w:rsidR="00FE3852" w:rsidRDefault="00FE3852" w:rsidP="00FE3852">
            <w:pPr>
              <w:pStyle w:val="TAN"/>
              <w:pBdr>
                <w:bottom w:val="single" w:sz="4" w:space="1" w:color="auto"/>
              </w:pBdr>
              <w:rPr>
                <w:ins w:id="126" w:author="Arne Marquordt" w:date="2023-03-31T15:51:00Z"/>
                <w:snapToGrid w:val="0"/>
                <w:szCs w:val="18"/>
              </w:rPr>
            </w:pPr>
            <w:ins w:id="127" w:author="Arne Marquordt" w:date="2023-03-31T15:51:00Z">
              <w:r>
                <w:rPr>
                  <w:snapToGrid w:val="0"/>
                  <w:szCs w:val="18"/>
                </w:rPr>
                <w:t>C022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2833D0F9" w14:textId="77777777" w:rsidR="00FE3852" w:rsidRDefault="00FE3852" w:rsidP="00FE3852">
            <w:pPr>
              <w:pStyle w:val="TAN"/>
              <w:pBdr>
                <w:bottom w:val="single" w:sz="4" w:space="1" w:color="auto"/>
              </w:pBdr>
              <w:rPr>
                <w:ins w:id="128" w:author="Arne Marquordt" w:date="2023-03-31T15:51:00Z"/>
                <w:snapToGrid w:val="0"/>
                <w:szCs w:val="18"/>
              </w:rPr>
            </w:pPr>
            <w:ins w:id="129" w:author="Arne Marquordt" w:date="2023-03-31T15:51:00Z">
              <w:r>
                <w:rPr>
                  <w:snapToGrid w:val="0"/>
                  <w:szCs w:val="18"/>
                </w:rPr>
                <w:t>C023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4632FD53" w14:textId="6A58B219" w:rsidR="00FE3852" w:rsidRPr="00FE3852" w:rsidRDefault="00FE3852" w:rsidP="00FE3852">
            <w:pPr>
              <w:pStyle w:val="TAL"/>
              <w:pBdr>
                <w:bottom w:val="single" w:sz="4" w:space="1" w:color="auto"/>
              </w:pBdr>
              <w:pPrChange w:id="130" w:author="Arne Marquordt" w:date="2023-03-31T15:49:00Z">
                <w:pPr>
                  <w:pStyle w:val="TAL"/>
                </w:pPr>
              </w:pPrChange>
            </w:pPr>
            <w:ins w:id="131" w:author="Arne Marquordt" w:date="2023-03-31T15:51:00Z">
              <w:r>
                <w:rPr>
                  <w:snapToGrid w:val="0"/>
                  <w:szCs w:val="18"/>
                </w:rPr>
                <w:t>C024</w:t>
              </w:r>
              <w:r>
                <w:rPr>
                  <w:snapToGrid w:val="0"/>
                  <w:szCs w:val="18"/>
                </w:rPr>
                <w:tab/>
                <w:t>IF O</w:t>
              </w:r>
              <w:r w:rsidRPr="0083026C">
                <w:rPr>
                  <w:snapToGrid w:val="0"/>
                  <w:szCs w:val="18"/>
                </w:rPr>
                <w:t>_GET</w:t>
              </w:r>
              <w:r w:rsidRPr="00166A23">
                <w:rPr>
                  <w:snapToGrid w:val="0"/>
                </w:rPr>
                <w:t xml:space="preserve"> IDENTITY</w:t>
              </w:r>
              <w:r>
                <w:rPr>
                  <w:snapToGrid w:val="0"/>
                </w:rPr>
                <w:t xml:space="preserve">_SUCI </w:t>
              </w:r>
              <w:r>
                <w:rPr>
                  <w:bCs/>
                </w:rPr>
                <w:t>THEN M ELSE N/A</w:t>
              </w:r>
            </w:ins>
          </w:p>
        </w:tc>
      </w:tr>
    </w:tbl>
    <w:p w14:paraId="133CA3C8" w14:textId="77777777" w:rsidR="00BC7889" w:rsidRDefault="00BC7889"/>
    <w:sectPr w:rsidR="00BC7889" w:rsidSect="00BC7889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A2C63" w14:textId="77777777" w:rsidR="00626673" w:rsidRDefault="00626673">
      <w:r>
        <w:separator/>
      </w:r>
    </w:p>
  </w:endnote>
  <w:endnote w:type="continuationSeparator" w:id="0">
    <w:p w14:paraId="304C33EC" w14:textId="77777777" w:rsidR="00626673" w:rsidRDefault="00626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5E424" w14:textId="77777777" w:rsidR="00626673" w:rsidRDefault="00626673">
      <w:r>
        <w:separator/>
      </w:r>
    </w:p>
  </w:footnote>
  <w:footnote w:type="continuationSeparator" w:id="0">
    <w:p w14:paraId="0BD27E2F" w14:textId="77777777" w:rsidR="00626673" w:rsidRDefault="00626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AD" w15:userId="S-1-5-21-854245398-113007714-839522115-1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26673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889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E3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C7889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C7889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BC78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788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C788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EEDAA-6DCF-46AB-B2D7-9319B0703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642</Words>
  <Characters>4050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7</cp:revision>
  <cp:lastPrinted>1899-12-31T23:00:00Z</cp:lastPrinted>
  <dcterms:created xsi:type="dcterms:W3CDTF">2020-02-03T08:32:00Z</dcterms:created>
  <dcterms:modified xsi:type="dcterms:W3CDTF">2023-03-31T13:53:00Z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Slovakia</vt:lpwstr>
  </property>
  <property fmtid="{D5CDD505-2E9C-101B-9397-08002B2CF9AE}" pid="7" name="StartDate">
    <vt:lpwstr>23rd May 2023</vt:lpwstr>
  </property>
  <property fmtid="{D5CDD505-2E9C-101B-9397-08002B2CF9AE}" pid="8" name="EndDate">
    <vt:lpwstr>26th May 2023</vt:lpwstr>
  </property>
  <property fmtid="{D5CDD505-2E9C-101B-9397-08002B2CF9AE}" pid="9" name="Tdoc#">
    <vt:lpwstr>C6-230220</vt:lpwstr>
  </property>
  <property fmtid="{D5CDD505-2E9C-101B-9397-08002B2CF9AE}" pid="10" name="Spec#">
    <vt:lpwstr>31.122</vt:lpwstr>
  </property>
  <property fmtid="{D5CDD505-2E9C-101B-9397-08002B2CF9AE}" pid="11" name="Cr#">
    <vt:lpwstr>0075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of the applicability table B.1</vt:lpwstr>
  </property>
  <property fmtid="{D5CDD505-2E9C-101B-9397-08002B2CF9AE}" pid="15" name="SourceIfWg">
    <vt:lpwstr>Comprion GmbH, UL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D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