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C6-230111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36DAF4" w:rsidR="00F25D98" w:rsidRDefault="00D5611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1374A5" w:rsidR="00F25D98" w:rsidRDefault="00D561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CA191" w:rsidR="00F25D98" w:rsidRDefault="00D561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CC8794" w:rsidR="00F25D98" w:rsidRDefault="00D561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Definition of default ISIM values of NG-RAN ISIM-UICC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41F53" w:rsidR="001E41F3" w:rsidRDefault="00D5611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76E74" w:rsidR="001E41F3" w:rsidRDefault="00D56118">
            <w:pPr>
              <w:pStyle w:val="CRCoverPage"/>
              <w:spacing w:after="0"/>
              <w:ind w:left="100"/>
              <w:rPr>
                <w:noProof/>
              </w:rPr>
            </w:pPr>
            <w:r>
              <w:t>2023-03-01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78B19" w:rsidR="001E41F3" w:rsidRDefault="00D56118">
            <w:pPr>
              <w:pStyle w:val="CRCoverPage"/>
              <w:spacing w:after="0"/>
              <w:ind w:left="100"/>
              <w:rPr>
                <w:noProof/>
              </w:rPr>
            </w:pPr>
            <w:r>
              <w:rPr>
                <w:noProof/>
              </w:rPr>
              <w:t>A definition of default IMSI values for a NG-RAN ISIM-UICC is missing but should be available to be used in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75F66" w:rsidR="001E41F3" w:rsidRDefault="00D56118">
            <w:pPr>
              <w:pStyle w:val="CRCoverPage"/>
              <w:spacing w:after="0"/>
              <w:ind w:left="100"/>
              <w:rPr>
                <w:noProof/>
              </w:rPr>
            </w:pPr>
            <w:r>
              <w:rPr>
                <w:noProof/>
              </w:rPr>
              <w:t xml:space="preserve">Introduction of a NG-RAN ISIM-UICC. Application of this ISIM-UICC to TC </w:t>
            </w:r>
            <w:r>
              <w:t>27.22.4.26.8 Seq. 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C88D1" w:rsidR="001E41F3" w:rsidRDefault="00D56118">
            <w:pPr>
              <w:pStyle w:val="CRCoverPage"/>
              <w:spacing w:after="0"/>
              <w:ind w:left="100"/>
              <w:rPr>
                <w:noProof/>
              </w:rPr>
            </w:pPr>
            <w:r>
              <w:rPr>
                <w:noProof/>
              </w:rPr>
              <w:t>Appropriate ISIM settings for NG-RAN settings are missing in related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92433" w:rsidR="001E41F3" w:rsidRDefault="00D56118">
            <w:pPr>
              <w:pStyle w:val="CRCoverPage"/>
              <w:spacing w:after="0"/>
              <w:ind w:left="100"/>
              <w:rPr>
                <w:noProof/>
              </w:rPr>
            </w:pPr>
            <w:r w:rsidRPr="00D56118">
              <w:rPr>
                <w:noProof/>
              </w:rPr>
              <w:t>27.22.2E.</w:t>
            </w:r>
            <w:r>
              <w:rPr>
                <w:noProof/>
              </w:rPr>
              <w:t xml:space="preserve">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F2047" w:rsidR="001E41F3" w:rsidRDefault="00D56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6068E" w:rsidR="001E41F3" w:rsidRDefault="00D56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6495C" w:rsidR="001E41F3" w:rsidRDefault="00D56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900C6" w14:textId="77777777" w:rsidR="00AF337A" w:rsidRDefault="00AF337A" w:rsidP="00AF337A">
      <w:pPr>
        <w:tabs>
          <w:tab w:val="left" w:pos="2410"/>
        </w:tabs>
        <w:jc w:val="center"/>
        <w:rPr>
          <w:rFonts w:asciiTheme="minorHAnsi" w:hAnsiTheme="minorHAnsi" w:cstheme="minorHAnsi"/>
          <w:highlight w:val="green"/>
        </w:rPr>
      </w:pPr>
      <w:bookmarkStart w:id="1" w:name="_Toc120300530"/>
      <w:r w:rsidRPr="00BB7CB5">
        <w:rPr>
          <w:rFonts w:asciiTheme="minorHAnsi" w:hAnsiTheme="minorHAnsi" w:cstheme="minorHAnsi"/>
          <w:highlight w:val="green"/>
        </w:rPr>
        <w:lastRenderedPageBreak/>
        <w:t>***** start of changes *****</w:t>
      </w:r>
    </w:p>
    <w:p w14:paraId="0782431F" w14:textId="77777777" w:rsidR="00AF337A" w:rsidRPr="0041528A" w:rsidRDefault="00AF337A" w:rsidP="00AF337A">
      <w:pPr>
        <w:pStyle w:val="Heading3"/>
      </w:pPr>
      <w:r w:rsidRPr="0041528A">
        <w:t>27.22.2D</w:t>
      </w:r>
      <w:r w:rsidRPr="0041528A">
        <w:tab/>
        <w:t>Definition of default values for NG-RAN related USIM Application Toolkit testing</w:t>
      </w:r>
      <w:bookmarkEnd w:id="1"/>
    </w:p>
    <w:p w14:paraId="68C9CD36" w14:textId="39419532" w:rsidR="001E41F3" w:rsidRDefault="00AF337A">
      <w:pPr>
        <w:rPr>
          <w:noProof/>
        </w:rPr>
      </w:pPr>
      <w:r>
        <w:rPr>
          <w:noProof/>
        </w:rPr>
        <w:t>…</w:t>
      </w:r>
    </w:p>
    <w:p w14:paraId="34F8E9B2" w14:textId="4E265C46" w:rsidR="00AF337A" w:rsidRDefault="00AF337A" w:rsidP="00AF337A">
      <w:pPr>
        <w:rPr>
          <w:ins w:id="2" w:author="Arne Marquordt" w:date="2023-03-01T07:52:00Z"/>
          <w:rFonts w:ascii="Arial" w:hAnsi="Arial" w:cs="Arial"/>
          <w:sz w:val="24"/>
          <w:szCs w:val="24"/>
          <w:lang w:val="en-US" w:eastAsia="de-DE"/>
        </w:rPr>
      </w:pPr>
      <w:ins w:id="3" w:author="Arne Marquordt" w:date="2023-03-01T07:52:00Z">
        <w:r w:rsidRPr="00AF337A">
          <w:rPr>
            <w:rFonts w:ascii="Arial" w:hAnsi="Arial" w:cs="Arial"/>
            <w:sz w:val="24"/>
            <w:szCs w:val="24"/>
            <w:highlight w:val="yellow"/>
            <w:lang w:val="en-US"/>
          </w:rPr>
          <w:t>27.22.2E.</w:t>
        </w:r>
        <w:r w:rsidRPr="00AF337A">
          <w:rPr>
            <w:rFonts w:ascii="Arial" w:hAnsi="Arial" w:cs="Arial"/>
            <w:sz w:val="24"/>
            <w:szCs w:val="24"/>
            <w:highlight w:val="yellow"/>
            <w:lang w:val="en-US"/>
          </w:rPr>
          <w:t>x</w:t>
        </w:r>
        <w:r w:rsidRPr="00AF337A">
          <w:rPr>
            <w:rFonts w:ascii="Arial" w:hAnsi="Arial" w:cs="Arial"/>
            <w:sz w:val="24"/>
            <w:szCs w:val="24"/>
            <w:highlight w:val="yellow"/>
            <w:lang w:val="en-US"/>
          </w:rPr>
          <w:tab/>
        </w:r>
        <w:r w:rsidRPr="00AF337A">
          <w:rPr>
            <w:rFonts w:ascii="Arial" w:hAnsi="Arial" w:cs="Arial"/>
            <w:sz w:val="24"/>
            <w:szCs w:val="24"/>
            <w:highlight w:val="yellow"/>
            <w:lang w:val="en-US"/>
          </w:rPr>
          <w:t>Default ISIM values of NG-RAN ISIM-UICC</w:t>
        </w:r>
      </w:ins>
    </w:p>
    <w:p w14:paraId="40455585" w14:textId="77777777" w:rsidR="00AF337A" w:rsidRDefault="00AF337A" w:rsidP="00AF337A">
      <w:pPr>
        <w:rPr>
          <w:ins w:id="4" w:author="Arne Marquordt" w:date="2023-03-01T07:57:00Z"/>
          <w:noProof/>
        </w:rPr>
      </w:pPr>
      <w:ins w:id="5" w:author="Arne Marquordt" w:date="2023-03-01T07:55:00Z">
        <w:r>
          <w:rPr>
            <w:noProof/>
          </w:rPr>
          <w:t xml:space="preserve">The </w:t>
        </w:r>
        <w:r>
          <w:rPr>
            <w:noProof/>
          </w:rPr>
          <w:t>NG</w:t>
        </w:r>
        <w:r>
          <w:rPr>
            <w:noProof/>
          </w:rPr>
          <w:t>-RAN</w:t>
        </w:r>
        <w:r>
          <w:rPr>
            <w:noProof/>
          </w:rPr>
          <w:t xml:space="preserve"> </w:t>
        </w:r>
        <w:r>
          <w:rPr>
            <w:noProof/>
          </w:rPr>
          <w:t xml:space="preserve">ISIM-UICC shall contain an </w:t>
        </w:r>
      </w:ins>
      <w:ins w:id="6" w:author="Arne Marquordt" w:date="2023-03-01T07:54:00Z">
        <w:r>
          <w:rPr>
            <w:noProof/>
          </w:rPr>
          <w:t>ISIM for IMS access</w:t>
        </w:r>
      </w:ins>
      <w:ins w:id="7" w:author="Arne Marquordt" w:date="2023-03-01T07:56:00Z">
        <w:r>
          <w:rPr>
            <w:noProof/>
          </w:rPr>
          <w:t>. The</w:t>
        </w:r>
      </w:ins>
      <w:ins w:id="8" w:author="Arne Marquordt" w:date="2023-03-01T07:54:00Z">
        <w:r>
          <w:rPr>
            <w:noProof/>
          </w:rPr>
          <w:t xml:space="preserve"> values</w:t>
        </w:r>
      </w:ins>
      <w:ins w:id="9" w:author="Arne Marquordt" w:date="2023-03-01T07:57:00Z">
        <w:r>
          <w:rPr>
            <w:noProof/>
          </w:rPr>
          <w:t xml:space="preserve"> defined in </w:t>
        </w:r>
      </w:ins>
      <w:ins w:id="10" w:author="Arne Marquordt" w:date="2023-03-01T07:54:00Z">
        <w:r>
          <w:rPr>
            <w:noProof/>
          </w:rPr>
          <w:t>27.22.2C.3</w:t>
        </w:r>
      </w:ins>
      <w:ins w:id="11" w:author="Arne Marquordt" w:date="2023-03-01T07:57:00Z">
        <w:r>
          <w:rPr>
            <w:noProof/>
          </w:rPr>
          <w:t xml:space="preserve"> shall be used.</w:t>
        </w:r>
      </w:ins>
    </w:p>
    <w:p w14:paraId="1EAE2016" w14:textId="77777777" w:rsidR="0025336B" w:rsidRDefault="0025336B" w:rsidP="0025336B">
      <w:pPr>
        <w:pStyle w:val="Heading5"/>
        <w:overflowPunct w:val="0"/>
        <w:autoSpaceDE w:val="0"/>
        <w:autoSpaceDN w:val="0"/>
        <w:adjustRightInd w:val="0"/>
        <w:ind w:left="0" w:firstLine="0"/>
        <w:textAlignment w:val="baseline"/>
        <w:rPr>
          <w:rFonts w:eastAsia="DengXian"/>
          <w:lang w:val="en-US"/>
        </w:rPr>
      </w:pPr>
      <w:bookmarkStart w:id="12" w:name="_Toc120300741"/>
      <w:r>
        <w:rPr>
          <w:rFonts w:eastAsia="DengXian"/>
          <w:lang w:val="en-US"/>
        </w:rPr>
        <w:t>…</w:t>
      </w:r>
    </w:p>
    <w:p w14:paraId="7EB6BD26" w14:textId="77777777" w:rsidR="0025336B" w:rsidRPr="0087671D" w:rsidRDefault="0025336B" w:rsidP="0025336B">
      <w:pPr>
        <w:tabs>
          <w:tab w:val="left" w:pos="2410"/>
        </w:tabs>
        <w:jc w:val="center"/>
        <w:rPr>
          <w:rFonts w:asciiTheme="minorHAnsi" w:hAnsiTheme="minorHAnsi" w:cstheme="minorHAnsi"/>
          <w:highlight w:val="green"/>
        </w:rPr>
      </w:pPr>
      <w:r w:rsidRPr="00BB7CB5">
        <w:rPr>
          <w:rFonts w:asciiTheme="minorHAnsi" w:hAnsiTheme="minorHAnsi" w:cstheme="minorHAnsi"/>
          <w:highlight w:val="green"/>
        </w:rPr>
        <w:t xml:space="preserve">***** </w:t>
      </w:r>
      <w:r>
        <w:rPr>
          <w:rFonts w:asciiTheme="minorHAnsi" w:hAnsiTheme="minorHAnsi" w:cstheme="minorHAnsi"/>
          <w:highlight w:val="green"/>
        </w:rPr>
        <w:t>next</w:t>
      </w:r>
      <w:r w:rsidRPr="00BB7CB5">
        <w:rPr>
          <w:rFonts w:asciiTheme="minorHAnsi" w:hAnsiTheme="minorHAnsi" w:cstheme="minorHAnsi"/>
          <w:highlight w:val="green"/>
        </w:rPr>
        <w:t xml:space="preserve"> change *****</w:t>
      </w:r>
    </w:p>
    <w:p w14:paraId="23EB9192" w14:textId="0EB707AD" w:rsidR="0025336B" w:rsidRPr="0078413B" w:rsidRDefault="0025336B" w:rsidP="0025336B">
      <w:pPr>
        <w:pStyle w:val="Heading5"/>
        <w:overflowPunct w:val="0"/>
        <w:autoSpaceDE w:val="0"/>
        <w:autoSpaceDN w:val="0"/>
        <w:adjustRightInd w:val="0"/>
        <w:ind w:left="0" w:firstLine="0"/>
        <w:textAlignment w:val="baseline"/>
        <w:rPr>
          <w:rFonts w:eastAsia="DengXian"/>
          <w:lang w:val="en-US"/>
        </w:rPr>
      </w:pPr>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12"/>
    </w:p>
    <w:p w14:paraId="28530C42" w14:textId="3B1C181F" w:rsidR="0025336B" w:rsidRPr="001D1909" w:rsidRDefault="0025336B" w:rsidP="0025336B">
      <w:pPr>
        <w:rPr>
          <w:lang w:eastAsia="zh-CN"/>
        </w:rPr>
      </w:pPr>
      <w:r>
        <w:rPr>
          <w:lang w:eastAsia="zh-CN"/>
        </w:rPr>
        <w:t>…</w:t>
      </w:r>
    </w:p>
    <w:p w14:paraId="150A013E" w14:textId="77777777" w:rsidR="0025336B" w:rsidRPr="001D1909" w:rsidRDefault="0025336B" w:rsidP="0025336B">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BDE6304" w14:textId="77777777" w:rsidR="0025336B" w:rsidRPr="002C5AAA" w:rsidRDefault="0025336B" w:rsidP="0025336B">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5D8972D5" w14:textId="77777777" w:rsidR="0025336B" w:rsidRDefault="0025336B" w:rsidP="0025336B">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7D07422C" w14:textId="77777777" w:rsidR="0025336B" w:rsidRDefault="0025336B" w:rsidP="0025336B">
      <w:r>
        <w:t>The NG-RAN parameters of the NG-SS are:</w:t>
      </w:r>
    </w:p>
    <w:p w14:paraId="1A82884C" w14:textId="77777777" w:rsidR="0025336B" w:rsidRDefault="0025336B" w:rsidP="0025336B">
      <w:pPr>
        <w:pStyle w:val="B1"/>
      </w:pPr>
      <w:r>
        <w:t>-</w:t>
      </w:r>
      <w:r>
        <w:tab/>
        <w:t>Mobile Country Code (MCC) = 001;</w:t>
      </w:r>
    </w:p>
    <w:p w14:paraId="1CB39E42" w14:textId="77777777" w:rsidR="0025336B" w:rsidRDefault="0025336B" w:rsidP="0025336B">
      <w:pPr>
        <w:pStyle w:val="B1"/>
      </w:pPr>
      <w:r>
        <w:t>-</w:t>
      </w:r>
      <w:r>
        <w:tab/>
        <w:t>Mobile Network Code (MNC) = 01;</w:t>
      </w:r>
    </w:p>
    <w:p w14:paraId="31CB0ADE" w14:textId="77777777" w:rsidR="0025336B" w:rsidRDefault="0025336B" w:rsidP="0025336B">
      <w:pPr>
        <w:pStyle w:val="B1"/>
        <w:rPr>
          <w:rFonts w:eastAsia="SimSun"/>
          <w:lang w:eastAsia="zh-CN"/>
        </w:rPr>
      </w:pPr>
      <w:r>
        <w:t>-</w:t>
      </w:r>
      <w:r>
        <w:tab/>
        <w:t>Tracking Area Code (TAC) = 000001</w:t>
      </w:r>
      <w:r>
        <w:rPr>
          <w:rFonts w:eastAsia="SimSun" w:hint="eastAsia"/>
          <w:lang w:val="en-US" w:eastAsia="zh-CN"/>
        </w:rPr>
        <w:t>.</w:t>
      </w:r>
    </w:p>
    <w:p w14:paraId="556CA5AA" w14:textId="77777777" w:rsidR="0025336B" w:rsidRDefault="0025336B" w:rsidP="0025336B">
      <w:pPr>
        <w:rPr>
          <w:lang w:eastAsia="zh-CN"/>
        </w:rPr>
      </w:pPr>
      <w:r w:rsidRPr="001D1909">
        <w:t>Prior to this test the ME shall have been powered on and performed the PROFILE DOWNLOAD procedure.</w:t>
      </w:r>
    </w:p>
    <w:p w14:paraId="441C3B61" w14:textId="009DE084" w:rsidR="0025336B" w:rsidRPr="001D1909" w:rsidRDefault="0025336B" w:rsidP="0025336B">
      <w:ins w:id="13" w:author="Arne Marquordt" w:date="2023-03-01T08:03:00Z">
        <w:r>
          <w:t xml:space="preserve">For sequences 8.1, </w:t>
        </w:r>
      </w:ins>
      <w:ins w:id="14" w:author="Arne Marquordt" w:date="2023-03-01T08:04:00Z">
        <w:r>
          <w:t>8.3, 8.4 and 8.5 t</w:t>
        </w:r>
      </w:ins>
      <w:del w:id="15" w:author="Arne Marquordt" w:date="2023-03-01T08:04:00Z">
        <w:r w:rsidRPr="001D1909" w:rsidDel="0025336B">
          <w:delText>T</w:delText>
        </w:r>
      </w:del>
      <w:r w:rsidRPr="001D1909">
        <w:t>he default NG-RAN UICC</w:t>
      </w:r>
      <w:ins w:id="16" w:author="Arne Marquordt" w:date="2023-03-01T08:05:00Z">
        <w:r>
          <w:t xml:space="preserve"> is used. Sequence 8.2 uses the </w:t>
        </w:r>
      </w:ins>
      <w:ins w:id="17" w:author="Arne Marquordt" w:date="2023-03-01T08:06:00Z">
        <w:r>
          <w:t>d</w:t>
        </w:r>
        <w:r w:rsidRPr="0025336B">
          <w:t>efault ISIM values of NG-RAN ISIM-UICC</w:t>
        </w:r>
        <w:r>
          <w:t>.</w:t>
        </w:r>
      </w:ins>
      <w:del w:id="18" w:author="Arne Marquordt" w:date="2023-03-01T08:04:00Z">
        <w:r w:rsidRPr="001D1909" w:rsidDel="0025336B">
          <w:delText>,</w:delText>
        </w:r>
      </w:del>
      <w:r w:rsidRPr="001D1909">
        <w:t xml:space="preserve"> </w:t>
      </w:r>
      <w:ins w:id="19" w:author="Arne Marquordt" w:date="2023-03-01T08:05:00Z">
        <w:r>
          <w:t>T</w:t>
        </w:r>
      </w:ins>
      <w:del w:id="20" w:author="Arne Marquordt" w:date="2023-03-01T08:05:00Z">
        <w:r w:rsidRPr="001D1909" w:rsidDel="0025336B">
          <w:delText>t</w:delText>
        </w:r>
      </w:del>
      <w:r w:rsidRPr="001D1909">
        <w:t>he default NG-RAN parameters and the following URSP rules stored in the ME are used:</w:t>
      </w:r>
    </w:p>
    <w:p w14:paraId="0A1EE32A" w14:textId="77777777" w:rsidR="0025336B" w:rsidRPr="001D1909" w:rsidRDefault="0025336B" w:rsidP="0025336B">
      <w:pPr>
        <w:pStyle w:val="B1"/>
      </w:pPr>
      <w:r w:rsidRPr="001D1909">
        <w:t>URSP:</w:t>
      </w:r>
    </w:p>
    <w:p w14:paraId="5DFD7D73" w14:textId="77777777" w:rsidR="0025336B" w:rsidRPr="001D1909" w:rsidRDefault="0025336B" w:rsidP="0025336B">
      <w:pPr>
        <w:pStyle w:val="B1"/>
      </w:pPr>
      <w:r w:rsidRPr="001D1909">
        <w:t>Rule Precedence =1</w:t>
      </w:r>
    </w:p>
    <w:p w14:paraId="60C291A5" w14:textId="77777777" w:rsidR="0025336B" w:rsidRPr="001D1909" w:rsidRDefault="0025336B" w:rsidP="0025336B">
      <w:pPr>
        <w:pStyle w:val="B2"/>
      </w:pPr>
      <w:r w:rsidRPr="001D1909">
        <w:t>Traffic Descriptor:</w:t>
      </w:r>
    </w:p>
    <w:p w14:paraId="235A6439" w14:textId="77777777" w:rsidR="0025336B" w:rsidRPr="001D1909" w:rsidRDefault="0025336B" w:rsidP="0025336B">
      <w:pPr>
        <w:pStyle w:val="B3"/>
        <w:numPr>
          <w:ilvl w:val="0"/>
          <w:numId w:val="1"/>
        </w:numPr>
        <w:tabs>
          <w:tab w:val="clear" w:pos="644"/>
        </w:tabs>
        <w:ind w:left="1135" w:hanging="284"/>
      </w:pPr>
      <w:bookmarkStart w:id="21" w:name="MCCQCTEMPBM_00000309"/>
      <w:r w:rsidRPr="001D1909">
        <w:t>DNN=TestGp.rs</w:t>
      </w:r>
    </w:p>
    <w:bookmarkEnd w:id="21"/>
    <w:p w14:paraId="5DC3AD28" w14:textId="77777777" w:rsidR="0025336B" w:rsidRPr="001D1909" w:rsidRDefault="0025336B" w:rsidP="0025336B">
      <w:pPr>
        <w:pStyle w:val="B2"/>
        <w:rPr>
          <w:rFonts w:eastAsia="SimSun"/>
        </w:rPr>
      </w:pPr>
      <w:r w:rsidRPr="001D1909">
        <w:rPr>
          <w:rFonts w:eastAsia="SimSun"/>
        </w:rPr>
        <w:t>Route Selection Descriptor:</w:t>
      </w:r>
    </w:p>
    <w:p w14:paraId="36D6B831" w14:textId="77777777" w:rsidR="0025336B" w:rsidRPr="001D1909" w:rsidRDefault="0025336B" w:rsidP="0025336B">
      <w:pPr>
        <w:pStyle w:val="B3"/>
        <w:numPr>
          <w:ilvl w:val="0"/>
          <w:numId w:val="1"/>
        </w:numPr>
        <w:tabs>
          <w:tab w:val="clear" w:pos="644"/>
        </w:tabs>
        <w:ind w:left="1135" w:hanging="284"/>
        <w:rPr>
          <w:rFonts w:eastAsia="SimSun"/>
        </w:rPr>
      </w:pPr>
      <w:bookmarkStart w:id="22" w:name="MCCQCTEMPBM_00000310"/>
      <w:r w:rsidRPr="001D1909">
        <w:rPr>
          <w:rFonts w:eastAsia="SimSun"/>
        </w:rPr>
        <w:t>Precedence=1</w:t>
      </w:r>
    </w:p>
    <w:p w14:paraId="6664EF6A" w14:textId="77777777" w:rsidR="0025336B" w:rsidRPr="001D1909" w:rsidRDefault="0025336B" w:rsidP="0025336B">
      <w:pPr>
        <w:pStyle w:val="B3"/>
        <w:numPr>
          <w:ilvl w:val="0"/>
          <w:numId w:val="1"/>
        </w:numPr>
        <w:tabs>
          <w:tab w:val="clear" w:pos="644"/>
        </w:tabs>
        <w:ind w:left="1135" w:hanging="284"/>
        <w:rPr>
          <w:rFonts w:eastAsia="SimSun"/>
        </w:rPr>
      </w:pPr>
      <w:bookmarkStart w:id="23" w:name="MCCQCTEMPBM_00000311"/>
      <w:bookmarkEnd w:id="22"/>
      <w:r w:rsidRPr="001D1909">
        <w:rPr>
          <w:rFonts w:eastAsia="SimSun"/>
        </w:rPr>
        <w:t>Network Slice Selection, S-NSSAI: 01 01 01 02 (ST:</w:t>
      </w:r>
      <w:r>
        <w:rPr>
          <w:rFonts w:eastAsia="SimSun"/>
        </w:rPr>
        <w:t xml:space="preserve"> </w:t>
      </w:r>
      <w:r w:rsidRPr="001D1909">
        <w:rPr>
          <w:rFonts w:eastAsia="SimSun"/>
        </w:rPr>
        <w:t>MBB, SD: 010102)</w:t>
      </w:r>
    </w:p>
    <w:p w14:paraId="49419784" w14:textId="77777777" w:rsidR="0025336B" w:rsidRPr="001D1909" w:rsidRDefault="0025336B" w:rsidP="0025336B">
      <w:pPr>
        <w:pStyle w:val="B3"/>
        <w:numPr>
          <w:ilvl w:val="0"/>
          <w:numId w:val="1"/>
        </w:numPr>
        <w:tabs>
          <w:tab w:val="clear" w:pos="644"/>
        </w:tabs>
        <w:ind w:left="1135" w:hanging="284"/>
        <w:rPr>
          <w:rFonts w:eastAsia="SimSun"/>
        </w:rPr>
      </w:pPr>
      <w:bookmarkStart w:id="24" w:name="MCCQCTEMPBM_00000312"/>
      <w:bookmarkEnd w:id="23"/>
      <w:r w:rsidRPr="001D1909">
        <w:rPr>
          <w:rFonts w:eastAsia="SimSun"/>
        </w:rPr>
        <w:t xml:space="preserve">SSC Mode Selection: SSC Mode </w:t>
      </w:r>
      <w:r>
        <w:rPr>
          <w:rFonts w:eastAsia="SimSun"/>
        </w:rPr>
        <w:t>1</w:t>
      </w:r>
    </w:p>
    <w:p w14:paraId="745E6CE8" w14:textId="77777777" w:rsidR="0025336B" w:rsidRPr="001D1909" w:rsidRDefault="0025336B" w:rsidP="0025336B">
      <w:pPr>
        <w:pStyle w:val="B3"/>
        <w:numPr>
          <w:ilvl w:val="0"/>
          <w:numId w:val="1"/>
        </w:numPr>
        <w:tabs>
          <w:tab w:val="clear" w:pos="644"/>
        </w:tabs>
        <w:ind w:left="1135" w:hanging="284"/>
      </w:pPr>
      <w:bookmarkStart w:id="25" w:name="MCCQCTEMPBM_00000313"/>
      <w:bookmarkEnd w:id="24"/>
      <w:r w:rsidRPr="001D1909">
        <w:rPr>
          <w:rFonts w:eastAsia="SimSun"/>
        </w:rPr>
        <w:t>Access Type preference: 3GPP access</w:t>
      </w:r>
    </w:p>
    <w:bookmarkEnd w:id="25"/>
    <w:p w14:paraId="6584E4D5" w14:textId="77777777" w:rsidR="0025336B" w:rsidRPr="001D1909" w:rsidRDefault="0025336B" w:rsidP="0025336B">
      <w:pPr>
        <w:pStyle w:val="B1"/>
        <w:rPr>
          <w:rFonts w:eastAsia="SimSun"/>
        </w:rPr>
      </w:pPr>
      <w:r w:rsidRPr="001D1909">
        <w:rPr>
          <w:rFonts w:eastAsia="SimSun"/>
        </w:rPr>
        <w:t>Rule Precedence = &lt;lowest priority&gt;</w:t>
      </w:r>
    </w:p>
    <w:p w14:paraId="364BB697" w14:textId="77777777" w:rsidR="0025336B" w:rsidRPr="001D1909" w:rsidRDefault="0025336B" w:rsidP="0025336B">
      <w:pPr>
        <w:pStyle w:val="B2"/>
      </w:pPr>
      <w:r w:rsidRPr="001D1909">
        <w:rPr>
          <w:rFonts w:eastAsia="SimSun"/>
        </w:rPr>
        <w:t>Traffic Descriptor: *</w:t>
      </w:r>
    </w:p>
    <w:p w14:paraId="11A89853" w14:textId="77777777" w:rsidR="0025336B" w:rsidRPr="001D1909" w:rsidRDefault="0025336B" w:rsidP="0025336B">
      <w:pPr>
        <w:pStyle w:val="B2"/>
        <w:rPr>
          <w:rFonts w:eastAsia="SimSun"/>
        </w:rPr>
      </w:pPr>
      <w:r w:rsidRPr="001D1909">
        <w:rPr>
          <w:rFonts w:eastAsia="SimSun"/>
        </w:rPr>
        <w:t>Route Selection Descriptor:</w:t>
      </w:r>
    </w:p>
    <w:p w14:paraId="0BE856FC" w14:textId="77777777" w:rsidR="0025336B" w:rsidRPr="001D1909" w:rsidRDefault="0025336B" w:rsidP="0025336B">
      <w:pPr>
        <w:pStyle w:val="B3"/>
        <w:numPr>
          <w:ilvl w:val="0"/>
          <w:numId w:val="1"/>
        </w:numPr>
        <w:tabs>
          <w:tab w:val="clear" w:pos="644"/>
        </w:tabs>
        <w:ind w:left="1135" w:hanging="284"/>
        <w:rPr>
          <w:rFonts w:eastAsia="SimSun"/>
        </w:rPr>
      </w:pPr>
      <w:bookmarkStart w:id="26" w:name="MCCQCTEMPBM_00000314"/>
      <w:r w:rsidRPr="001D1909">
        <w:rPr>
          <w:rFonts w:eastAsia="SimSun"/>
        </w:rPr>
        <w:t>Precedence =1</w:t>
      </w:r>
    </w:p>
    <w:p w14:paraId="6B5DC92D" w14:textId="77777777" w:rsidR="0025336B" w:rsidRPr="001D1909" w:rsidRDefault="0025336B" w:rsidP="0025336B">
      <w:pPr>
        <w:pStyle w:val="B3"/>
        <w:numPr>
          <w:ilvl w:val="0"/>
          <w:numId w:val="1"/>
        </w:numPr>
        <w:tabs>
          <w:tab w:val="clear" w:pos="644"/>
        </w:tabs>
        <w:ind w:left="1135" w:hanging="284"/>
        <w:rPr>
          <w:rFonts w:eastAsia="SimSun"/>
        </w:rPr>
      </w:pPr>
      <w:bookmarkStart w:id="27" w:name="MCCQCTEMPBM_00000315"/>
      <w:bookmarkEnd w:id="26"/>
      <w:r w:rsidRPr="001D1909">
        <w:rPr>
          <w:rFonts w:eastAsia="SimSun"/>
        </w:rPr>
        <w:lastRenderedPageBreak/>
        <w:t>Network Slice Selection, S-NSSAI: 01 01 01 01 (ST: MBB, SD: 010101)</w:t>
      </w:r>
    </w:p>
    <w:p w14:paraId="07FBB611" w14:textId="77777777" w:rsidR="0025336B" w:rsidRPr="001D1909" w:rsidRDefault="0025336B" w:rsidP="0025336B">
      <w:pPr>
        <w:pStyle w:val="B3"/>
        <w:numPr>
          <w:ilvl w:val="0"/>
          <w:numId w:val="1"/>
        </w:numPr>
        <w:tabs>
          <w:tab w:val="clear" w:pos="644"/>
        </w:tabs>
        <w:ind w:left="1135" w:hanging="284"/>
        <w:rPr>
          <w:rFonts w:eastAsia="SimSun"/>
        </w:rPr>
      </w:pPr>
      <w:bookmarkStart w:id="28" w:name="MCCQCTEMPBM_00000316"/>
      <w:bookmarkEnd w:id="27"/>
      <w:r w:rsidRPr="001D1909">
        <w:rPr>
          <w:rFonts w:eastAsia="SimSun"/>
        </w:rPr>
        <w:t xml:space="preserve">SSC Mode Selection: SSC Mode </w:t>
      </w:r>
      <w:r>
        <w:rPr>
          <w:rFonts w:eastAsia="SimSun"/>
        </w:rPr>
        <w:t>1</w:t>
      </w:r>
    </w:p>
    <w:p w14:paraId="5E84613F" w14:textId="77777777" w:rsidR="0025336B" w:rsidRPr="0078413B" w:rsidRDefault="0025336B" w:rsidP="0025336B">
      <w:pPr>
        <w:pStyle w:val="B3"/>
        <w:numPr>
          <w:ilvl w:val="0"/>
          <w:numId w:val="1"/>
        </w:numPr>
        <w:tabs>
          <w:tab w:val="clear" w:pos="644"/>
        </w:tabs>
        <w:ind w:left="1135" w:hanging="284"/>
        <w:rPr>
          <w:strike/>
        </w:rPr>
      </w:pPr>
      <w:bookmarkStart w:id="29" w:name="MCCQCTEMPBM_00000317"/>
      <w:bookmarkEnd w:id="28"/>
      <w:r w:rsidRPr="001D1909">
        <w:rPr>
          <w:rFonts w:eastAsia="SimSun"/>
        </w:rPr>
        <w:t>DNN Selection: internet</w:t>
      </w:r>
    </w:p>
    <w:bookmarkEnd w:id="29"/>
    <w:p w14:paraId="17939B23" w14:textId="77777777" w:rsidR="0025336B" w:rsidRPr="0042100F" w:rsidRDefault="0025336B" w:rsidP="0025336B">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14B33AC0" w14:textId="77777777" w:rsidR="0025336B" w:rsidRPr="00034433" w:rsidRDefault="0025336B" w:rsidP="0025336B">
      <w:pPr>
        <w:rPr>
          <w:lang w:eastAsia="zh-CN"/>
        </w:rPr>
      </w:pPr>
      <w:r w:rsidRPr="001D1909">
        <w:t>The browser's cache shall have been cleared before execution of the test sequence.</w:t>
      </w:r>
    </w:p>
    <w:p w14:paraId="3AE19198" w14:textId="77777777" w:rsidR="0025336B" w:rsidRDefault="0025336B" w:rsidP="0025336B">
      <w:pPr>
        <w:rPr>
          <w:rFonts w:eastAsia="SimSun"/>
          <w:lang w:val="en-US" w:eastAsia="zh-CN"/>
        </w:rPr>
      </w:pPr>
      <w:r>
        <w:rPr>
          <w:rFonts w:eastAsia="SimSun" w:hint="eastAsia"/>
          <w:lang w:val="en-US" w:eastAsia="zh-CN"/>
        </w:rPr>
        <w:t xml:space="preserve">For </w:t>
      </w:r>
      <w:r>
        <w:t xml:space="preserve">Expected Sequence </w:t>
      </w:r>
      <w:r>
        <w:rPr>
          <w:rFonts w:eastAsiaTheme="minorEastAsia" w:hint="eastAsia"/>
          <w:lang w:eastAsia="zh-CN"/>
        </w:rPr>
        <w:t>8</w:t>
      </w:r>
      <w:r>
        <w:t>.</w:t>
      </w:r>
      <w:r>
        <w:rPr>
          <w:rFonts w:eastAsia="SimSun"/>
          <w:lang w:val="en-US" w:eastAsia="zh-CN"/>
        </w:rPr>
        <w:t>2</w:t>
      </w:r>
      <w:r>
        <w:rPr>
          <w:rFonts w:eastAsia="SimSun" w:hint="eastAsia"/>
          <w:lang w:val="en-US" w:eastAsia="zh-CN"/>
        </w:rPr>
        <w:t xml:space="preserve">, </w:t>
      </w:r>
      <w:del w:id="30" w:author="Arne Marquordt" w:date="2023-03-01T08:06:00Z">
        <w:r w:rsidDel="0025336B">
          <w:rPr>
            <w:rFonts w:eastAsia="SimSun" w:hint="eastAsia"/>
            <w:lang w:val="en-US" w:eastAsia="zh-CN"/>
          </w:rPr>
          <w:delText xml:space="preserve"> </w:delText>
        </w:r>
      </w:del>
      <w:r>
        <w:t>Service n°30</w:t>
      </w:r>
      <w:r>
        <w:rPr>
          <w:rFonts w:eastAsia="SimSun" w:hint="eastAsia"/>
          <w:lang w:val="en-US" w:eastAsia="zh-CN"/>
        </w:rPr>
        <w:t xml:space="preserve"> </w:t>
      </w:r>
      <w:r>
        <w:rPr>
          <w:rFonts w:eastAsia="SimSun"/>
          <w:lang w:val="en-US" w:eastAsia="zh-CN"/>
        </w:rPr>
        <w:t>“</w:t>
      </w:r>
      <w:r>
        <w:t>Call Control by USIM</w:t>
      </w:r>
      <w:r>
        <w:rPr>
          <w:rFonts w:eastAsia="SimSun"/>
          <w:lang w:val="en-US" w:eastAsia="zh-CN"/>
        </w:rPr>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5CDBB2D4" w14:textId="77777777" w:rsidR="0025336B" w:rsidRPr="0012747F" w:rsidRDefault="0025336B" w:rsidP="0025336B">
      <w:pPr>
        <w:tabs>
          <w:tab w:val="left" w:pos="3828"/>
        </w:tabs>
        <w:jc w:val="center"/>
        <w:rPr>
          <w:rFonts w:asciiTheme="minorHAnsi" w:hAnsiTheme="minorHAnsi" w:cstheme="minorHAnsi"/>
          <w:color w:val="FFFFFF" w:themeColor="background1"/>
        </w:rPr>
      </w:pPr>
      <w:r w:rsidRPr="0012747F">
        <w:rPr>
          <w:rFonts w:asciiTheme="minorHAnsi" w:hAnsiTheme="minorHAnsi" w:cstheme="minorHAnsi"/>
          <w:color w:val="FFFFFF" w:themeColor="background1"/>
          <w:highlight w:val="red"/>
        </w:rPr>
        <w:t>***** end of changes *****</w:t>
      </w:r>
    </w:p>
    <w:p w14:paraId="24055EDB" w14:textId="43D66686" w:rsidR="00AF337A" w:rsidRPr="0025336B" w:rsidRDefault="0025336B" w:rsidP="00AF337A">
      <w:pPr>
        <w:rPr>
          <w:rFonts w:eastAsia="DengXian"/>
          <w:lang w:val="en-US"/>
        </w:rPr>
      </w:pPr>
      <w:r>
        <w:rPr>
          <w:rFonts w:eastAsia="DengXian"/>
          <w:lang w:val="en-US"/>
        </w:rPr>
        <w:t>…</w:t>
      </w:r>
      <w:bookmarkStart w:id="31" w:name="_GoBack"/>
      <w:bookmarkEnd w:id="31"/>
    </w:p>
    <w:sectPr w:rsidR="00AF337A" w:rsidRPr="00253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8DBA1" w14:textId="77777777" w:rsidR="00281CD4" w:rsidRDefault="00281CD4">
      <w:r>
        <w:separator/>
      </w:r>
    </w:p>
  </w:endnote>
  <w:endnote w:type="continuationSeparator" w:id="0">
    <w:p w14:paraId="1315D303" w14:textId="77777777" w:rsidR="00281CD4" w:rsidRDefault="0028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72FC1" w14:textId="77777777" w:rsidR="00281CD4" w:rsidRDefault="00281CD4">
      <w:r>
        <w:separator/>
      </w:r>
    </w:p>
  </w:footnote>
  <w:footnote w:type="continuationSeparator" w:id="0">
    <w:p w14:paraId="6503EE06" w14:textId="77777777" w:rsidR="00281CD4" w:rsidRDefault="00281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36B"/>
    <w:rsid w:val="0026004D"/>
    <w:rsid w:val="002640DD"/>
    <w:rsid w:val="00275D12"/>
    <w:rsid w:val="00281CD4"/>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3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11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337A"/>
    <w:rPr>
      <w:rFonts w:ascii="Arial" w:hAnsi="Arial"/>
      <w:sz w:val="28"/>
      <w:lang w:val="en-GB" w:eastAsia="en-US"/>
    </w:rPr>
  </w:style>
  <w:style w:type="character" w:customStyle="1" w:styleId="Heading5Char">
    <w:name w:val="Heading 5 Char"/>
    <w:link w:val="Heading5"/>
    <w:rsid w:val="0025336B"/>
    <w:rPr>
      <w:rFonts w:ascii="Arial" w:hAnsi="Arial"/>
      <w:sz w:val="22"/>
      <w:lang w:val="en-GB" w:eastAsia="en-US"/>
    </w:rPr>
  </w:style>
  <w:style w:type="character" w:customStyle="1" w:styleId="H6Char1">
    <w:name w:val="H6 Char1"/>
    <w:link w:val="H6"/>
    <w:rsid w:val="0025336B"/>
    <w:rPr>
      <w:rFonts w:ascii="Arial" w:hAnsi="Arial"/>
      <w:lang w:val="en-GB" w:eastAsia="en-US"/>
    </w:rPr>
  </w:style>
  <w:style w:type="character" w:customStyle="1" w:styleId="B1Char">
    <w:name w:val="B1 Char"/>
    <w:link w:val="B1"/>
    <w:qFormat/>
    <w:rsid w:val="0025336B"/>
    <w:rPr>
      <w:rFonts w:ascii="Times New Roman" w:hAnsi="Times New Roman"/>
      <w:lang w:val="en-GB" w:eastAsia="en-US"/>
    </w:rPr>
  </w:style>
  <w:style w:type="character" w:customStyle="1" w:styleId="B2Char">
    <w:name w:val="B2 Char"/>
    <w:link w:val="B2"/>
    <w:qFormat/>
    <w:rsid w:val="0025336B"/>
    <w:rPr>
      <w:rFonts w:ascii="Times New Roman" w:hAnsi="Times New Roman"/>
      <w:lang w:val="en-GB" w:eastAsia="en-US"/>
    </w:rPr>
  </w:style>
  <w:style w:type="character" w:customStyle="1" w:styleId="B3Char">
    <w:name w:val="B3 Char"/>
    <w:link w:val="B3"/>
    <w:qFormat/>
    <w:rsid w:val="00253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40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0A5A1-009F-4F30-87A7-ED7CC7435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653</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2023-03-01T07:08:00Z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C6-230111</vt:lpwstr>
  </property>
  <property fmtid="{D5CDD505-2E9C-101B-9397-08002B2CF9AE}" pid="10" name="Spec#">
    <vt:lpwstr>31.124</vt:lpwstr>
  </property>
  <property fmtid="{D5CDD505-2E9C-101B-9397-08002B2CF9AE}" pid="11" name="Cr#">
    <vt:lpwstr>0691</vt:lpwstr>
  </property>
  <property fmtid="{D5CDD505-2E9C-101B-9397-08002B2CF9AE}" pid="12" name="Revision">
    <vt:lpwstr>-</vt:lpwstr>
  </property>
  <property fmtid="{D5CDD505-2E9C-101B-9397-08002B2CF9AE}" pid="13" name="Version">
    <vt:lpwstr>16.10.1</vt:lpwstr>
  </property>
  <property fmtid="{D5CDD505-2E9C-101B-9397-08002B2CF9AE}" pid="14" name="CrTitle">
    <vt:lpwstr>Definition of default ISIM values of NG-RAN ISIM-UICC</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