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466B4" w14:textId="77777777" w:rsidR="00454C80" w:rsidRDefault="00454C80" w:rsidP="00F22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C6-230048</w:t>
        </w:r>
      </w:fldSimple>
    </w:p>
    <w:p w14:paraId="5F74E5F3" w14:textId="77777777" w:rsidR="00454C80" w:rsidRDefault="00454C80" w:rsidP="00454C8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28th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C20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C201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C201D">
              <w:rPr>
                <w:i/>
                <w:sz w:val="14"/>
              </w:rPr>
              <w:t>CR-Form-v</w:t>
            </w:r>
            <w:r w:rsidR="008863B9" w:rsidRPr="000C201D">
              <w:rPr>
                <w:i/>
                <w:sz w:val="14"/>
              </w:rPr>
              <w:t>12.</w:t>
            </w:r>
            <w:r w:rsidR="008D3CCC" w:rsidRPr="000C201D">
              <w:rPr>
                <w:i/>
                <w:sz w:val="14"/>
              </w:rPr>
              <w:t>2</w:t>
            </w:r>
          </w:p>
        </w:tc>
      </w:tr>
      <w:tr w:rsidR="001E41F3" w:rsidRPr="000C20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C201D" w:rsidRDefault="001E41F3">
            <w:pPr>
              <w:pStyle w:val="CRCoverPage"/>
              <w:spacing w:after="0"/>
              <w:jc w:val="center"/>
            </w:pPr>
            <w:r w:rsidRPr="000C201D">
              <w:rPr>
                <w:b/>
                <w:sz w:val="32"/>
              </w:rPr>
              <w:t>CHANGE REQUEST</w:t>
            </w:r>
          </w:p>
        </w:tc>
      </w:tr>
      <w:tr w:rsidR="001E41F3" w:rsidRPr="000C20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912" w:rsidRPr="000C20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16912" w:rsidRPr="000C201D" w:rsidRDefault="00A16912" w:rsidP="00A169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636F43A" w:rsidR="00A16912" w:rsidRPr="000C201D" w:rsidRDefault="007B4C19" w:rsidP="00A1691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6912" w:rsidRPr="000C201D">
              <w:rPr>
                <w:b/>
                <w:sz w:val="28"/>
              </w:rPr>
              <w:t>31.1</w:t>
            </w:r>
            <w:r>
              <w:rPr>
                <w:b/>
                <w:sz w:val="28"/>
              </w:rPr>
              <w:fldChar w:fldCharType="end"/>
            </w:r>
            <w:r w:rsidR="00A16912">
              <w:rPr>
                <w:b/>
                <w:sz w:val="28"/>
              </w:rPr>
              <w:t>24</w:t>
            </w:r>
          </w:p>
        </w:tc>
        <w:tc>
          <w:tcPr>
            <w:tcW w:w="709" w:type="dxa"/>
          </w:tcPr>
          <w:p w14:paraId="77009707" w14:textId="77777777" w:rsidR="00A16912" w:rsidRPr="000C201D" w:rsidRDefault="00A16912" w:rsidP="00A16912">
            <w:pPr>
              <w:pStyle w:val="CRCoverPage"/>
              <w:spacing w:after="0"/>
              <w:jc w:val="center"/>
            </w:pPr>
            <w:r w:rsidRPr="000C201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DE474" w:rsidR="00A16912" w:rsidRPr="000C201D" w:rsidRDefault="00A16912" w:rsidP="00A16912">
            <w:pPr>
              <w:pStyle w:val="CRCoverPage"/>
              <w:spacing w:after="0"/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0687</w:t>
              </w:r>
            </w:fldSimple>
          </w:p>
        </w:tc>
        <w:tc>
          <w:tcPr>
            <w:tcW w:w="709" w:type="dxa"/>
          </w:tcPr>
          <w:p w14:paraId="09D2C09B" w14:textId="77777777" w:rsidR="00A16912" w:rsidRPr="000C201D" w:rsidRDefault="00A16912" w:rsidP="00A169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C201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50F713" w:rsidR="00A16912" w:rsidRPr="000C201D" w:rsidRDefault="00A16912" w:rsidP="00A16912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A16912" w:rsidRPr="000C201D" w:rsidRDefault="00A16912" w:rsidP="00A169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C201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E07789" w:rsidR="00A16912" w:rsidRPr="000C201D" w:rsidRDefault="007B4C19" w:rsidP="00A169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6912" w:rsidRPr="00C57925">
              <w:rPr>
                <w:b/>
                <w:sz w:val="28"/>
              </w:rPr>
              <w:t>16.</w:t>
            </w:r>
            <w:r w:rsidR="00A16912">
              <w:rPr>
                <w:b/>
                <w:sz w:val="28"/>
              </w:rPr>
              <w:t>10</w:t>
            </w:r>
            <w:r w:rsidR="00A16912" w:rsidRPr="00C57925">
              <w:rPr>
                <w:b/>
                <w:sz w:val="28"/>
              </w:rPr>
              <w:t>.</w:t>
            </w:r>
            <w:r w:rsidR="00A16912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16912" w:rsidRPr="000C201D" w:rsidRDefault="00A16912" w:rsidP="00A16912">
            <w:pPr>
              <w:pStyle w:val="CRCoverPage"/>
              <w:spacing w:after="0"/>
            </w:pPr>
          </w:p>
        </w:tc>
      </w:tr>
      <w:tr w:rsidR="00A16912" w:rsidRPr="000C20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A16912" w:rsidRPr="000C201D" w:rsidRDefault="00A16912" w:rsidP="00A16912">
            <w:pPr>
              <w:pStyle w:val="CRCoverPage"/>
              <w:spacing w:after="0"/>
            </w:pPr>
          </w:p>
        </w:tc>
      </w:tr>
      <w:tr w:rsidR="00A16912" w:rsidRPr="000C20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A16912" w:rsidRPr="000C201D" w:rsidRDefault="00A16912" w:rsidP="00A169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C201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C201D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C201D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C201D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0C201D">
              <w:rPr>
                <w:rFonts w:cs="Arial"/>
                <w:b/>
                <w:i/>
                <w:color w:val="FF0000"/>
              </w:rPr>
              <w:t xml:space="preserve"> </w:t>
            </w:r>
            <w:r w:rsidRPr="000C201D">
              <w:rPr>
                <w:rFonts w:cs="Arial"/>
                <w:i/>
              </w:rPr>
              <w:t xml:space="preserve">on using this form: comprehensive instructions can be found at </w:t>
            </w:r>
            <w:r w:rsidRPr="000C201D">
              <w:rPr>
                <w:rFonts w:cs="Arial"/>
                <w:i/>
              </w:rPr>
              <w:br/>
            </w:r>
            <w:hyperlink r:id="rId10" w:history="1">
              <w:r w:rsidRPr="000C201D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Pr="000C201D">
              <w:rPr>
                <w:rFonts w:cs="Arial"/>
                <w:i/>
              </w:rPr>
              <w:t>.</w:t>
            </w:r>
          </w:p>
        </w:tc>
      </w:tr>
      <w:tr w:rsidR="00A16912" w:rsidRPr="000C201D" w14:paraId="296CF086" w14:textId="77777777" w:rsidTr="00547111">
        <w:tc>
          <w:tcPr>
            <w:tcW w:w="9641" w:type="dxa"/>
            <w:gridSpan w:val="9"/>
          </w:tcPr>
          <w:p w14:paraId="7D4A60B5" w14:textId="77777777" w:rsidR="00A16912" w:rsidRPr="000C201D" w:rsidRDefault="00A16912" w:rsidP="00A169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C20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201D" w14:paraId="0EE45D52" w14:textId="77777777" w:rsidTr="00A7671C">
        <w:tc>
          <w:tcPr>
            <w:tcW w:w="2835" w:type="dxa"/>
          </w:tcPr>
          <w:p w14:paraId="59860FA1" w14:textId="77777777" w:rsidR="00F25D98" w:rsidRPr="000C20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Proposed change</w:t>
            </w:r>
            <w:r w:rsidR="00A7671C" w:rsidRPr="000C201D">
              <w:rPr>
                <w:b/>
                <w:i/>
              </w:rPr>
              <w:t xml:space="preserve"> </w:t>
            </w:r>
            <w:r w:rsidRPr="000C201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201D" w:rsidRDefault="00F25D98" w:rsidP="001E41F3">
            <w:pPr>
              <w:pStyle w:val="CRCoverPage"/>
              <w:spacing w:after="0"/>
              <w:jc w:val="right"/>
            </w:pPr>
            <w:r w:rsidRPr="000C201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211AE91" w:rsidR="00F25D98" w:rsidRPr="000C201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201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201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6D68D" w:rsidR="00F25D98" w:rsidRPr="000C201D" w:rsidRDefault="00E724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201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201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201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BA6886" w:rsidR="00F25D98" w:rsidRPr="000C201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201D" w:rsidRDefault="00F25D98" w:rsidP="001E41F3">
            <w:pPr>
              <w:pStyle w:val="CRCoverPage"/>
              <w:spacing w:after="0"/>
              <w:jc w:val="right"/>
            </w:pPr>
            <w:r w:rsidRPr="000C201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48AE20" w:rsidR="00F25D98" w:rsidRPr="000C20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0C20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20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20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20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Title:</w:t>
            </w:r>
            <w:r w:rsidRPr="000C201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FE295" w:rsidR="001E41F3" w:rsidRPr="000C201D" w:rsidRDefault="00DE3385">
            <w:pPr>
              <w:pStyle w:val="CRCoverPage"/>
              <w:spacing w:after="0"/>
              <w:ind w:left="100"/>
            </w:pPr>
            <w:fldSimple w:instr=" DOCPROPERTY  CrTitle  \* MERGEFORMAT ">
              <w:r w:rsidR="00F020C7">
                <w:t>C</w:t>
              </w:r>
              <w:r w:rsidR="00F73D9B" w:rsidRPr="00F73D9B">
                <w:t xml:space="preserve">orrection </w:t>
              </w:r>
              <w:r w:rsidR="00F020C7">
                <w:rPr>
                  <w:rFonts w:hint="eastAsia"/>
                  <w:lang w:eastAsia="zh-CN"/>
                </w:rPr>
                <w:t>to</w:t>
              </w:r>
              <w:r w:rsidR="00F020C7">
                <w:t xml:space="preserve"> </w:t>
              </w:r>
              <w:r w:rsidR="00C562E5">
                <w:t>TC</w:t>
              </w:r>
              <w:r w:rsidR="00F73D9B" w:rsidRPr="00F73D9B">
                <w:t xml:space="preserve"> 27.22.4.</w:t>
              </w:r>
              <w:r w:rsidR="00F73D9B">
                <w:t>2</w:t>
              </w:r>
              <w:r w:rsidR="00F73D9B" w:rsidRPr="00F73D9B">
                <w:t>7.</w:t>
              </w:r>
              <w:r w:rsidR="00657B9A">
                <w:t>8</w:t>
              </w:r>
              <w:r w:rsidR="00C562E5">
                <w:t xml:space="preserve"> OPEN CHANNEL</w:t>
              </w:r>
              <w:r w:rsidR="00F73D9B" w:rsidRPr="00F73D9B">
                <w:t xml:space="preserve"> </w:t>
              </w:r>
            </w:fldSimple>
          </w:p>
        </w:tc>
      </w:tr>
      <w:tr w:rsidR="001E41F3" w:rsidRPr="000C20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201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20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20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DBB1" w:rsidR="001E41F3" w:rsidRPr="000C201D" w:rsidRDefault="007B4C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4134">
              <w:rPr>
                <w:lang w:eastAsia="zh-CN"/>
              </w:rPr>
              <w:t>M</w:t>
            </w:r>
            <w:r w:rsidR="004D4134">
              <w:rPr>
                <w:rFonts w:hint="eastAsia"/>
                <w:lang w:eastAsia="zh-CN"/>
              </w:rPr>
              <w:t>edia</w:t>
            </w:r>
            <w:r w:rsidR="004D4134">
              <w:rPr>
                <w:lang w:eastAsia="zh-CN"/>
              </w:rPr>
              <w:t>T</w:t>
            </w:r>
            <w:r w:rsidR="004D4134">
              <w:rPr>
                <w:rFonts w:hint="eastAsia"/>
                <w:lang w:eastAsia="zh-CN"/>
              </w:rPr>
              <w:t>ek</w:t>
            </w:r>
            <w:r w:rsidR="004D4134">
              <w:t xml:space="preserve"> I</w:t>
            </w:r>
            <w:r w:rsidR="004D4134">
              <w:rPr>
                <w:rFonts w:hint="eastAsia"/>
                <w:lang w:eastAsia="zh-CN"/>
              </w:rPr>
              <w:t>nc</w:t>
            </w:r>
            <w:r w:rsidR="004D4134">
              <w:t>.</w:t>
            </w:r>
            <w:r>
              <w:fldChar w:fldCharType="end"/>
            </w:r>
          </w:p>
        </w:tc>
      </w:tr>
      <w:tr w:rsidR="001E41F3" w:rsidRPr="000C20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20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Pr="000C201D" w:rsidRDefault="00E40877" w:rsidP="00547111">
            <w:pPr>
              <w:pStyle w:val="CRCoverPage"/>
              <w:spacing w:after="0"/>
              <w:ind w:left="100"/>
            </w:pPr>
            <w:r w:rsidRPr="000C201D">
              <w:t>CT</w:t>
            </w:r>
            <w:r w:rsidR="00E717C9" w:rsidRPr="000C201D">
              <w:t>6</w:t>
            </w:r>
          </w:p>
        </w:tc>
      </w:tr>
      <w:tr w:rsidR="001E41F3" w:rsidRPr="000C20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201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20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20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Work item code</w:t>
            </w:r>
            <w:r w:rsidR="0051580D" w:rsidRPr="000C201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C9DE43" w:rsidR="001E41F3" w:rsidRPr="000C201D" w:rsidRDefault="007B4C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7925">
              <w:t>TEI16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201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201D" w:rsidRDefault="001E41F3">
            <w:pPr>
              <w:pStyle w:val="CRCoverPage"/>
              <w:spacing w:after="0"/>
              <w:jc w:val="right"/>
            </w:pPr>
            <w:r w:rsidRPr="000C201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AF9C5" w:rsidR="001E41F3" w:rsidRPr="000C201D" w:rsidRDefault="007B4C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5F92">
              <w:t>202</w:t>
            </w:r>
            <w:r w:rsidR="00176A91">
              <w:t>3</w:t>
            </w:r>
            <w:r w:rsidR="00FE5F92">
              <w:t>-1-15</w:t>
            </w:r>
            <w:r>
              <w:fldChar w:fldCharType="end"/>
            </w:r>
          </w:p>
        </w:tc>
      </w:tr>
      <w:tr w:rsidR="001E41F3" w:rsidRPr="000C20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201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20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20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65BE5A" w:rsidR="001E41F3" w:rsidRPr="000C201D" w:rsidRDefault="007B4C1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BBD" w:rsidRPr="000C201D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201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201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C201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B8B713" w:rsidR="001E41F3" w:rsidRPr="000C201D" w:rsidRDefault="007B4C19" w:rsidP="00534AB0">
            <w:pPr>
              <w:pStyle w:val="CRCoverPage"/>
              <w:spacing w:after="0"/>
              <w:ind w:left="100"/>
              <w:rPr>
                <w:highlight w:val="red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57925">
              <w:t>Rel-16</w:t>
            </w:r>
            <w:r>
              <w:fldChar w:fldCharType="end"/>
            </w:r>
          </w:p>
        </w:tc>
      </w:tr>
      <w:tr w:rsidR="001E41F3" w:rsidRPr="000C20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C201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C201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C201D">
              <w:rPr>
                <w:i/>
                <w:sz w:val="18"/>
              </w:rPr>
              <w:t xml:space="preserve">Use </w:t>
            </w:r>
            <w:r w:rsidRPr="000C201D">
              <w:rPr>
                <w:i/>
                <w:sz w:val="18"/>
                <w:u w:val="single"/>
              </w:rPr>
              <w:t>one</w:t>
            </w:r>
            <w:r w:rsidRPr="000C201D">
              <w:rPr>
                <w:i/>
                <w:sz w:val="18"/>
              </w:rPr>
              <w:t xml:space="preserve"> of the following categories:</w:t>
            </w:r>
            <w:r w:rsidRPr="000C201D">
              <w:rPr>
                <w:b/>
                <w:i/>
                <w:sz w:val="18"/>
              </w:rPr>
              <w:br/>
              <w:t>F</w:t>
            </w:r>
            <w:r w:rsidRPr="000C201D">
              <w:rPr>
                <w:i/>
                <w:sz w:val="18"/>
              </w:rPr>
              <w:t xml:space="preserve">  (correction)</w:t>
            </w:r>
            <w:r w:rsidRPr="000C201D">
              <w:rPr>
                <w:i/>
                <w:sz w:val="18"/>
              </w:rPr>
              <w:br/>
            </w:r>
            <w:r w:rsidRPr="000C201D">
              <w:rPr>
                <w:b/>
                <w:i/>
                <w:sz w:val="18"/>
              </w:rPr>
              <w:t>A</w:t>
            </w:r>
            <w:r w:rsidRPr="000C201D">
              <w:rPr>
                <w:i/>
                <w:sz w:val="18"/>
              </w:rPr>
              <w:t xml:space="preserve">  (</w:t>
            </w:r>
            <w:r w:rsidR="00DE34CF" w:rsidRPr="000C201D">
              <w:rPr>
                <w:i/>
                <w:sz w:val="18"/>
              </w:rPr>
              <w:t xml:space="preserve">mirror </w:t>
            </w:r>
            <w:r w:rsidRPr="000C201D">
              <w:rPr>
                <w:i/>
                <w:sz w:val="18"/>
              </w:rPr>
              <w:t>correspond</w:t>
            </w:r>
            <w:r w:rsidR="00DE34CF" w:rsidRPr="000C201D">
              <w:rPr>
                <w:i/>
                <w:sz w:val="18"/>
              </w:rPr>
              <w:t xml:space="preserve">ing </w:t>
            </w:r>
            <w:r w:rsidRPr="000C201D">
              <w:rPr>
                <w:i/>
                <w:sz w:val="18"/>
              </w:rPr>
              <w:t xml:space="preserve">to a </w:t>
            </w:r>
            <w:r w:rsidR="00DE34CF" w:rsidRPr="000C201D">
              <w:rPr>
                <w:i/>
                <w:sz w:val="18"/>
              </w:rPr>
              <w:t xml:space="preserve">change </w:t>
            </w:r>
            <w:r w:rsidRPr="000C201D">
              <w:rPr>
                <w:i/>
                <w:sz w:val="18"/>
              </w:rPr>
              <w:t xml:space="preserve">in an earlier </w:t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="00665C47" w:rsidRPr="000C201D">
              <w:rPr>
                <w:i/>
                <w:sz w:val="18"/>
              </w:rPr>
              <w:tab/>
            </w:r>
            <w:r w:rsidRPr="000C201D">
              <w:rPr>
                <w:i/>
                <w:sz w:val="18"/>
              </w:rPr>
              <w:t>release)</w:t>
            </w:r>
            <w:r w:rsidRPr="000C201D">
              <w:rPr>
                <w:i/>
                <w:sz w:val="18"/>
              </w:rPr>
              <w:br/>
            </w:r>
            <w:r w:rsidRPr="000C201D">
              <w:rPr>
                <w:b/>
                <w:i/>
                <w:sz w:val="18"/>
              </w:rPr>
              <w:t>B</w:t>
            </w:r>
            <w:r w:rsidRPr="000C201D">
              <w:rPr>
                <w:i/>
                <w:sz w:val="18"/>
              </w:rPr>
              <w:t xml:space="preserve">  (addition of feature), </w:t>
            </w:r>
            <w:r w:rsidRPr="000C201D">
              <w:rPr>
                <w:i/>
                <w:sz w:val="18"/>
              </w:rPr>
              <w:br/>
            </w:r>
            <w:r w:rsidRPr="000C201D">
              <w:rPr>
                <w:b/>
                <w:i/>
                <w:sz w:val="18"/>
              </w:rPr>
              <w:t>C</w:t>
            </w:r>
            <w:r w:rsidRPr="000C201D">
              <w:rPr>
                <w:i/>
                <w:sz w:val="18"/>
              </w:rPr>
              <w:t xml:space="preserve">  (functional modification of feature)</w:t>
            </w:r>
            <w:r w:rsidRPr="000C201D">
              <w:rPr>
                <w:i/>
                <w:sz w:val="18"/>
              </w:rPr>
              <w:br/>
            </w:r>
            <w:r w:rsidRPr="000C201D">
              <w:rPr>
                <w:b/>
                <w:i/>
                <w:sz w:val="18"/>
              </w:rPr>
              <w:t>D</w:t>
            </w:r>
            <w:r w:rsidRPr="000C201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C201D" w:rsidRDefault="001E41F3">
            <w:pPr>
              <w:pStyle w:val="CRCoverPage"/>
            </w:pPr>
            <w:r w:rsidRPr="000C201D">
              <w:rPr>
                <w:sz w:val="18"/>
              </w:rPr>
              <w:t>Detailed explanations of the above categories can</w:t>
            </w:r>
            <w:r w:rsidRPr="000C201D">
              <w:rPr>
                <w:sz w:val="18"/>
              </w:rPr>
              <w:br/>
              <w:t xml:space="preserve">be found in 3GPP </w:t>
            </w:r>
            <w:hyperlink r:id="rId11" w:history="1">
              <w:r w:rsidRPr="000C201D">
                <w:rPr>
                  <w:rStyle w:val="ab"/>
                  <w:sz w:val="18"/>
                </w:rPr>
                <w:t>TR 21.900</w:t>
              </w:r>
            </w:hyperlink>
            <w:r w:rsidRPr="000C201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C20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C201D">
              <w:rPr>
                <w:i/>
                <w:sz w:val="18"/>
              </w:rPr>
              <w:t xml:space="preserve">Use </w:t>
            </w:r>
            <w:r w:rsidRPr="000C201D">
              <w:rPr>
                <w:i/>
                <w:sz w:val="18"/>
                <w:u w:val="single"/>
              </w:rPr>
              <w:t>one</w:t>
            </w:r>
            <w:r w:rsidRPr="000C201D">
              <w:rPr>
                <w:i/>
                <w:sz w:val="18"/>
              </w:rPr>
              <w:t xml:space="preserve"> of the following releases:</w:t>
            </w:r>
            <w:r w:rsidRPr="000C201D">
              <w:rPr>
                <w:i/>
                <w:sz w:val="18"/>
              </w:rPr>
              <w:br/>
              <w:t>Rel-8</w:t>
            </w:r>
            <w:r w:rsidRPr="000C201D">
              <w:rPr>
                <w:i/>
                <w:sz w:val="18"/>
              </w:rPr>
              <w:tab/>
              <w:t>(Release 8)</w:t>
            </w:r>
            <w:r w:rsidR="007C2097" w:rsidRPr="000C201D">
              <w:rPr>
                <w:i/>
                <w:sz w:val="18"/>
              </w:rPr>
              <w:br/>
              <w:t>Rel-9</w:t>
            </w:r>
            <w:r w:rsidR="007C2097" w:rsidRPr="000C201D">
              <w:rPr>
                <w:i/>
                <w:sz w:val="18"/>
              </w:rPr>
              <w:tab/>
              <w:t>(Release 9)</w:t>
            </w:r>
            <w:r w:rsidR="009777D9" w:rsidRPr="000C201D">
              <w:rPr>
                <w:i/>
                <w:sz w:val="18"/>
              </w:rPr>
              <w:br/>
              <w:t>Rel-10</w:t>
            </w:r>
            <w:r w:rsidR="009777D9" w:rsidRPr="000C201D">
              <w:rPr>
                <w:i/>
                <w:sz w:val="18"/>
              </w:rPr>
              <w:tab/>
              <w:t>(Release 10)</w:t>
            </w:r>
            <w:r w:rsidR="000C038A" w:rsidRPr="000C201D">
              <w:rPr>
                <w:i/>
                <w:sz w:val="18"/>
              </w:rPr>
              <w:br/>
              <w:t>Rel-11</w:t>
            </w:r>
            <w:r w:rsidR="000C038A" w:rsidRPr="000C201D">
              <w:rPr>
                <w:i/>
                <w:sz w:val="18"/>
              </w:rPr>
              <w:tab/>
              <w:t>(Release 11)</w:t>
            </w:r>
            <w:r w:rsidR="000C038A" w:rsidRPr="000C201D">
              <w:rPr>
                <w:i/>
                <w:sz w:val="18"/>
              </w:rPr>
              <w:br/>
            </w:r>
            <w:r w:rsidR="002E472E" w:rsidRPr="000C201D">
              <w:rPr>
                <w:i/>
                <w:sz w:val="18"/>
              </w:rPr>
              <w:t>…</w:t>
            </w:r>
            <w:r w:rsidR="0051580D" w:rsidRPr="000C201D">
              <w:rPr>
                <w:i/>
                <w:sz w:val="18"/>
              </w:rPr>
              <w:br/>
            </w:r>
            <w:r w:rsidR="00E34898" w:rsidRPr="000C201D">
              <w:rPr>
                <w:i/>
                <w:sz w:val="18"/>
              </w:rPr>
              <w:t>Rel-16</w:t>
            </w:r>
            <w:r w:rsidR="00E34898" w:rsidRPr="000C201D">
              <w:rPr>
                <w:i/>
                <w:sz w:val="18"/>
              </w:rPr>
              <w:tab/>
              <w:t>(Release 16)</w:t>
            </w:r>
            <w:r w:rsidR="002E472E" w:rsidRPr="000C201D">
              <w:rPr>
                <w:i/>
                <w:sz w:val="18"/>
              </w:rPr>
              <w:br/>
              <w:t>Rel-17</w:t>
            </w:r>
            <w:r w:rsidR="002E472E" w:rsidRPr="000C201D">
              <w:rPr>
                <w:i/>
                <w:sz w:val="18"/>
              </w:rPr>
              <w:tab/>
              <w:t>(Release 17)</w:t>
            </w:r>
            <w:r w:rsidR="002E472E" w:rsidRPr="000C201D">
              <w:rPr>
                <w:i/>
                <w:sz w:val="18"/>
              </w:rPr>
              <w:br/>
              <w:t>Rel-18</w:t>
            </w:r>
            <w:r w:rsidR="002E472E" w:rsidRPr="000C201D">
              <w:rPr>
                <w:i/>
                <w:sz w:val="18"/>
              </w:rPr>
              <w:tab/>
              <w:t>(Release 18)</w:t>
            </w:r>
            <w:r w:rsidR="00C870F6" w:rsidRPr="000C201D">
              <w:rPr>
                <w:i/>
                <w:sz w:val="18"/>
              </w:rPr>
              <w:br/>
              <w:t>Rel-19</w:t>
            </w:r>
            <w:r w:rsidR="00653DE4" w:rsidRPr="000C201D">
              <w:rPr>
                <w:i/>
                <w:sz w:val="18"/>
              </w:rPr>
              <w:tab/>
              <w:t>(Release 19)</w:t>
            </w:r>
          </w:p>
        </w:tc>
      </w:tr>
      <w:tr w:rsidR="001E41F3" w:rsidRPr="000C201D" w14:paraId="7FBEB8E7" w14:textId="77777777" w:rsidTr="00547111">
        <w:tc>
          <w:tcPr>
            <w:tcW w:w="1843" w:type="dxa"/>
          </w:tcPr>
          <w:p w14:paraId="44A3A604" w14:textId="77777777" w:rsidR="001E41F3" w:rsidRPr="000C201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20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C20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75EE7" w14:textId="209D7329" w:rsidR="00523B8D" w:rsidRDefault="00523B8D" w:rsidP="00523B8D">
            <w:pPr>
              <w:pStyle w:val="CRCoverPage"/>
              <w:spacing w:after="0"/>
              <w:ind w:left="100"/>
            </w:pPr>
            <w:r>
              <w:t>S</w:t>
            </w:r>
            <w:r w:rsidR="00EE2A8C">
              <w:t xml:space="preserve">tep 4 does not include </w:t>
            </w:r>
            <w:r w:rsidR="00EE2A8C" w:rsidRPr="00EE2A8C">
              <w:t>PDU Session Type</w:t>
            </w:r>
            <w:r>
              <w:t>, t</w:t>
            </w:r>
            <w:r w:rsidR="00EE2A8C">
              <w:t xml:space="preserve">hat will unfairly fail the devices sending </w:t>
            </w:r>
            <w:r w:rsidR="00EE2A8C" w:rsidRPr="00EE2A8C">
              <w:t>PDU Session Type</w:t>
            </w:r>
            <w:r w:rsidR="00EE2A8C">
              <w:t xml:space="preserve"> as NULL in PDU SESSION ESTABLISHMENT REQUEST </w:t>
            </w:r>
            <w:r w:rsidR="00EE2A8C" w:rsidRPr="00EE2A8C">
              <w:t>to match with URSP rules provided by the PCF</w:t>
            </w:r>
            <w:r>
              <w:t xml:space="preserve"> according to TS24.501 clause 6.4.1</w:t>
            </w:r>
            <w:r w:rsidR="00EE2A8C">
              <w:t>.</w:t>
            </w:r>
          </w:p>
          <w:p w14:paraId="708AA7DE" w14:textId="5C11B9C4" w:rsidR="00523B8D" w:rsidRPr="006175B2" w:rsidRDefault="00523B8D" w:rsidP="006175B2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523B8D">
              <w:rPr>
                <w:rFonts w:ascii="Times New Roman" w:hAnsi="Times New Roman"/>
              </w:rPr>
              <w:t>If the UE requests to establish a new non-emergency PDU session with a DN, the UE shall include the PDU session type IE in the PDU SESSION ESTABLISHMENT REQUEST message and shall set the IE to one of the following values: the IP version capability as specified in subclause 6.2.4.2, "Ethernet" or "Unstructured" based on the URSP rules or based on UE local configuration (see 3GPP TS 24.526 [19]).</w:t>
            </w:r>
          </w:p>
        </w:tc>
      </w:tr>
      <w:tr w:rsidR="001E41F3" w:rsidRPr="000C20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C201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F79" w:rsidRPr="000C20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0F79" w:rsidRPr="000C201D" w:rsidRDefault="003E0F79" w:rsidP="003E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ACD7AC" w:rsidR="003E0F79" w:rsidRPr="003E0F79" w:rsidRDefault="003E0F79" w:rsidP="003E0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description of</w:t>
            </w:r>
            <w:r>
              <w:rPr>
                <w:noProof/>
                <w:lang w:eastAsia="zh-CN"/>
              </w:rPr>
              <w:t xml:space="preserve"> </w:t>
            </w:r>
            <w:r w:rsidRPr="00EE2A8C">
              <w:t>PDU Session Type</w:t>
            </w:r>
            <w:r>
              <w:rPr>
                <w:noProof/>
              </w:rPr>
              <w:t>.</w:t>
            </w:r>
          </w:p>
        </w:tc>
      </w:tr>
      <w:tr w:rsidR="001E41F3" w:rsidRPr="000C20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C201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8C" w:rsidRPr="000C20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2A8C" w:rsidRPr="000C201D" w:rsidRDefault="00EE2A8C" w:rsidP="00EE2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D3FF9" w:rsidR="00EE2A8C" w:rsidRPr="000C201D" w:rsidRDefault="00EE2A8C" w:rsidP="00EE2A8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Unfair TC failure for the TC </w:t>
            </w:r>
            <w:r w:rsidRPr="008C43C1">
              <w:t>27.22.4.27.8 OPEN CHANNEL Seq 8.3</w:t>
            </w:r>
            <w:r>
              <w:t>.</w:t>
            </w:r>
          </w:p>
        </w:tc>
      </w:tr>
      <w:tr w:rsidR="001E41F3" w:rsidRPr="000C201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C201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8C" w:rsidRPr="000C20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2A8C" w:rsidRPr="000C201D" w:rsidRDefault="00EE2A8C" w:rsidP="00EE2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92074" w:rsidR="00EE2A8C" w:rsidRPr="000C201D" w:rsidRDefault="00EE2A8C" w:rsidP="00EE2A8C">
            <w:pPr>
              <w:pStyle w:val="CRCoverPage"/>
              <w:spacing w:after="0"/>
              <w:ind w:left="100"/>
            </w:pPr>
            <w:r w:rsidRPr="008C43C1">
              <w:t>27.22.4.27.8</w:t>
            </w:r>
            <w:r>
              <w:t xml:space="preserve"> </w:t>
            </w:r>
          </w:p>
        </w:tc>
      </w:tr>
      <w:tr w:rsidR="001E41F3" w:rsidRPr="000C20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C201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C201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20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C20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C201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201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C201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201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C201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C201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C20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C20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C201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0C201D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201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C201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C201D">
              <w:t xml:space="preserve"> Other core specifications</w:t>
            </w:r>
            <w:r w:rsidRPr="000C201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C201D" w:rsidRDefault="00145D43">
            <w:pPr>
              <w:pStyle w:val="CRCoverPage"/>
              <w:spacing w:after="0"/>
              <w:ind w:left="99"/>
            </w:pPr>
            <w:r w:rsidRPr="000C201D">
              <w:t xml:space="preserve">TS/TR ... CR ... </w:t>
            </w:r>
          </w:p>
        </w:tc>
      </w:tr>
      <w:tr w:rsidR="001E41F3" w:rsidRPr="000C20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C201D" w:rsidRDefault="001E41F3">
            <w:pPr>
              <w:pStyle w:val="CRCoverPage"/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C201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0C201D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201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C201D" w:rsidRDefault="001E41F3">
            <w:pPr>
              <w:pStyle w:val="CRCoverPage"/>
              <w:spacing w:after="0"/>
            </w:pPr>
            <w:r w:rsidRPr="000C201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C201D" w:rsidRDefault="00145D43">
            <w:pPr>
              <w:pStyle w:val="CRCoverPage"/>
              <w:spacing w:after="0"/>
              <w:ind w:left="99"/>
            </w:pPr>
            <w:r w:rsidRPr="000C201D">
              <w:t xml:space="preserve">TS/TR ... CR ... </w:t>
            </w:r>
          </w:p>
        </w:tc>
      </w:tr>
      <w:tr w:rsidR="001E41F3" w:rsidRPr="000C20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C201D" w:rsidRDefault="00145D43">
            <w:pPr>
              <w:pStyle w:val="CRCoverPage"/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 xml:space="preserve">(show </w:t>
            </w:r>
            <w:r w:rsidR="00592D74" w:rsidRPr="000C201D">
              <w:rPr>
                <w:b/>
                <w:i/>
              </w:rPr>
              <w:t xml:space="preserve">related </w:t>
            </w:r>
            <w:r w:rsidRPr="000C201D">
              <w:rPr>
                <w:b/>
                <w:i/>
              </w:rPr>
              <w:t>CR</w:t>
            </w:r>
            <w:r w:rsidR="00592D74" w:rsidRPr="000C201D">
              <w:rPr>
                <w:b/>
                <w:i/>
              </w:rPr>
              <w:t>s</w:t>
            </w:r>
            <w:r w:rsidRPr="000C201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C201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0C201D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201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C201D" w:rsidRDefault="001E41F3">
            <w:pPr>
              <w:pStyle w:val="CRCoverPage"/>
              <w:spacing w:after="0"/>
            </w:pPr>
            <w:r w:rsidRPr="000C201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C201D" w:rsidRDefault="00145D43">
            <w:pPr>
              <w:pStyle w:val="CRCoverPage"/>
              <w:spacing w:after="0"/>
              <w:ind w:left="99"/>
            </w:pPr>
            <w:r w:rsidRPr="000C201D">
              <w:t>TS</w:t>
            </w:r>
            <w:r w:rsidR="000A6394" w:rsidRPr="000C201D">
              <w:t xml:space="preserve">/TR ... CR ... </w:t>
            </w:r>
          </w:p>
        </w:tc>
      </w:tr>
      <w:tr w:rsidR="001E41F3" w:rsidRPr="000C20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C201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C201D" w:rsidRDefault="001E41F3">
            <w:pPr>
              <w:pStyle w:val="CRCoverPage"/>
              <w:spacing w:after="0"/>
            </w:pPr>
          </w:p>
        </w:tc>
      </w:tr>
      <w:tr w:rsidR="001E41F3" w:rsidRPr="000C20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C20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C201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C20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C201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C201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C20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C201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201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39DB0C" w:rsidR="008863B9" w:rsidRPr="000C201D" w:rsidRDefault="008863B9" w:rsidP="004500D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C201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C201D" w:rsidRDefault="001E41F3">
      <w:pPr>
        <w:sectPr w:rsidR="001E41F3" w:rsidRPr="000C20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2E014" w14:textId="77777777" w:rsidR="00D20FB3" w:rsidRPr="001D1909" w:rsidRDefault="00D20FB3" w:rsidP="00D20FB3">
      <w:pPr>
        <w:pStyle w:val="5"/>
      </w:pPr>
      <w:bookmarkStart w:id="1" w:name="_Toc51789527"/>
      <w:bookmarkStart w:id="2" w:name="_Toc83386148"/>
      <w:bookmarkStart w:id="3" w:name="_Toc45014013"/>
      <w:bookmarkStart w:id="4" w:name="_Toc3200690"/>
      <w:bookmarkStart w:id="5" w:name="_Toc20392433"/>
      <w:bookmarkStart w:id="6" w:name="_Toc27774080"/>
      <w:bookmarkStart w:id="7" w:name="_Toc36482540"/>
      <w:bookmarkStart w:id="8" w:name="_Toc36484199"/>
      <w:bookmarkStart w:id="9" w:name="_Toc44933129"/>
      <w:bookmarkStart w:id="10" w:name="_Toc50972082"/>
      <w:bookmarkStart w:id="11" w:name="_Toc57104836"/>
      <w:bookmarkStart w:id="12" w:name="_Toc114671690"/>
      <w:r w:rsidRPr="001D1909">
        <w:lastRenderedPageBreak/>
        <w:t>27.22.4.27.8</w:t>
      </w:r>
      <w:r w:rsidRPr="001D1909">
        <w:tab/>
        <w:t>Open Channel (related to NG-RAN)</w:t>
      </w:r>
      <w:bookmarkEnd w:id="1"/>
      <w:bookmarkEnd w:id="2"/>
    </w:p>
    <w:p w14:paraId="215B65FD" w14:textId="77777777" w:rsidR="00D20FB3" w:rsidRDefault="00D20FB3" w:rsidP="00D20FB3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r>
        <w:rPr>
          <w:rFonts w:ascii="Arial" w:hAnsi="Arial"/>
        </w:rPr>
        <w:t>…..</w:t>
      </w:r>
    </w:p>
    <w:bookmarkEnd w:id="3"/>
    <w:p w14:paraId="129FF2E1" w14:textId="77777777" w:rsidR="00D20FB3" w:rsidRPr="0041528A" w:rsidRDefault="00D20FB3" w:rsidP="00D20FB3">
      <w:pPr>
        <w:pStyle w:val="H6"/>
      </w:pPr>
      <w:r w:rsidRPr="0041528A">
        <w:t>27.22.4.27.8.4</w:t>
      </w:r>
      <w:r w:rsidRPr="0041528A">
        <w:tab/>
        <w:t>Method of test</w:t>
      </w:r>
    </w:p>
    <w:p w14:paraId="35595D63" w14:textId="1D6530D2" w:rsidR="00D20FB3" w:rsidRDefault="00EE355F" w:rsidP="00EE355F">
      <w:pPr>
        <w:pStyle w:val="H6"/>
      </w:pPr>
      <w:r w:rsidRPr="001D1909">
        <w:t>27.22.4.27.8.4.1</w:t>
      </w:r>
      <w:r w:rsidRPr="001D1909">
        <w:tab/>
        <w:t>Initial conditions</w:t>
      </w:r>
    </w:p>
    <w:p w14:paraId="4E0EB0D2" w14:textId="5DA71362" w:rsidR="00E22D9B" w:rsidRPr="00E22D9B" w:rsidRDefault="00E22D9B" w:rsidP="00E22D9B">
      <w:pPr>
        <w:jc w:val="center"/>
        <w:rPr>
          <w:lang w:val="en-US"/>
        </w:rPr>
      </w:pPr>
      <w:r>
        <w:rPr>
          <w:noProof/>
          <w:highlight w:val="green"/>
        </w:rPr>
        <w:t>***** Start of change *****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107DBF5" w14:textId="77777777" w:rsidR="00170A87" w:rsidRPr="0041528A" w:rsidRDefault="00170A87" w:rsidP="00170A87">
      <w:r w:rsidRPr="0041528A">
        <w:t>The ME is connected to the USIM Simulator and the NG-SS. Prior to this test the ME shall have been powered on and performed the PROFILE DOWNLOAD procedure.</w:t>
      </w:r>
    </w:p>
    <w:p w14:paraId="258DEB52" w14:textId="77777777" w:rsidR="00170A87" w:rsidRPr="0041528A" w:rsidRDefault="00170A87" w:rsidP="00170A87">
      <w:pPr>
        <w:pStyle w:val="B1"/>
      </w:pPr>
      <w:r w:rsidRPr="0041528A">
        <w:t>The default NG-RAN UICC, the default NG-RAN parameters and the following URSP rules stored in the ME are use</w:t>
      </w:r>
      <w:r w:rsidRPr="00AC2462">
        <w:t xml:space="preserve"> </w:t>
      </w:r>
      <w:r w:rsidRPr="0041528A">
        <w:t>URSP:</w:t>
      </w:r>
    </w:p>
    <w:p w14:paraId="50896DCC" w14:textId="77777777" w:rsidR="00170A87" w:rsidRPr="0041528A" w:rsidRDefault="00170A87" w:rsidP="00170A87">
      <w:pPr>
        <w:pStyle w:val="B1"/>
      </w:pPr>
      <w:r w:rsidRPr="0041528A">
        <w:t>Rule Precedence =1</w:t>
      </w:r>
    </w:p>
    <w:p w14:paraId="43461B9D" w14:textId="77777777" w:rsidR="00170A87" w:rsidRPr="0041528A" w:rsidRDefault="00170A87" w:rsidP="00170A87">
      <w:pPr>
        <w:pStyle w:val="B2"/>
      </w:pPr>
      <w:r w:rsidRPr="0041528A">
        <w:t>Traffic Descriptor:</w:t>
      </w:r>
    </w:p>
    <w:p w14:paraId="739E38CA" w14:textId="77777777" w:rsidR="00170A87" w:rsidRPr="0041528A" w:rsidRDefault="00170A87" w:rsidP="00170A87">
      <w:pPr>
        <w:pStyle w:val="B3"/>
      </w:pPr>
      <w:r w:rsidRPr="0041528A">
        <w:t>DNN=TestGp.rs</w:t>
      </w:r>
    </w:p>
    <w:p w14:paraId="17F586A9" w14:textId="77777777" w:rsidR="00170A87" w:rsidRPr="0041528A" w:rsidRDefault="00170A87" w:rsidP="00170A87">
      <w:pPr>
        <w:pStyle w:val="B2"/>
        <w:rPr>
          <w:rFonts w:eastAsia="宋体"/>
        </w:rPr>
      </w:pPr>
      <w:r w:rsidRPr="0041528A">
        <w:rPr>
          <w:rFonts w:eastAsia="宋体"/>
        </w:rPr>
        <w:t>Route Selection Descriptor:</w:t>
      </w:r>
    </w:p>
    <w:p w14:paraId="413BBCD0" w14:textId="77777777" w:rsidR="00170A87" w:rsidRPr="0041528A" w:rsidRDefault="00170A87" w:rsidP="00170A87">
      <w:pPr>
        <w:pStyle w:val="B3"/>
        <w:rPr>
          <w:rFonts w:eastAsia="宋体"/>
        </w:rPr>
      </w:pPr>
      <w:r w:rsidRPr="0041528A">
        <w:rPr>
          <w:rFonts w:eastAsia="宋体"/>
        </w:rPr>
        <w:t>Precedence=1</w:t>
      </w:r>
    </w:p>
    <w:p w14:paraId="2BC752FA" w14:textId="77777777" w:rsidR="00170A87" w:rsidRPr="0041528A" w:rsidRDefault="00170A87" w:rsidP="00170A87">
      <w:pPr>
        <w:pStyle w:val="B3"/>
        <w:rPr>
          <w:rFonts w:eastAsia="宋体"/>
        </w:rPr>
      </w:pPr>
      <w:r w:rsidRPr="0041528A">
        <w:rPr>
          <w:rFonts w:eastAsia="宋体"/>
        </w:rPr>
        <w:t>Network Slice Selection, S-NSSAI: 01 01 01 02 (ST: MBB, SD: 010102)</w:t>
      </w:r>
    </w:p>
    <w:p w14:paraId="18C70B60" w14:textId="18C739F6" w:rsidR="00170A87" w:rsidRDefault="00170A87" w:rsidP="00170A87">
      <w:pPr>
        <w:pStyle w:val="B3"/>
        <w:rPr>
          <w:ins w:id="13" w:author="Pan Dong (董攀)" w:date="2023-01-19T08:57:00Z"/>
          <w:rFonts w:eastAsia="宋体"/>
        </w:rPr>
      </w:pPr>
      <w:r w:rsidRPr="0041528A">
        <w:rPr>
          <w:rFonts w:eastAsia="宋体"/>
        </w:rPr>
        <w:t xml:space="preserve">SSC Mode Selection: SSC Mode </w:t>
      </w:r>
      <w:r>
        <w:rPr>
          <w:rFonts w:eastAsia="宋体"/>
        </w:rPr>
        <w:t>1</w:t>
      </w:r>
    </w:p>
    <w:p w14:paraId="2E07598D" w14:textId="76FFAD2B" w:rsidR="0052426C" w:rsidRPr="0052426C" w:rsidRDefault="0052426C" w:rsidP="0052426C">
      <w:pPr>
        <w:pStyle w:val="B3"/>
        <w:rPr>
          <w:rFonts w:eastAsia="宋体"/>
        </w:rPr>
      </w:pPr>
      <w:ins w:id="14" w:author="Pan Dong (董攀)" w:date="2023-01-19T08:57:00Z">
        <w:r w:rsidRPr="0052426C">
          <w:rPr>
            <w:rFonts w:eastAsia="宋体"/>
          </w:rPr>
          <w:t>PDU S</w:t>
        </w:r>
        <w:r w:rsidRPr="0052426C">
          <w:rPr>
            <w:rFonts w:eastAsia="宋体" w:hint="eastAsia"/>
          </w:rPr>
          <w:t>ession</w:t>
        </w:r>
        <w:r w:rsidRPr="0052426C">
          <w:rPr>
            <w:rFonts w:eastAsia="宋体"/>
          </w:rPr>
          <w:t xml:space="preserve"> Type:</w:t>
        </w:r>
      </w:ins>
      <w:ins w:id="15" w:author="Pan Dong (董攀)" w:date="2023-01-19T08:58:00Z">
        <w:r w:rsidRPr="0052426C">
          <w:rPr>
            <w:rFonts w:eastAsia="宋体"/>
          </w:rPr>
          <w:t xml:space="preserve"> IP</w:t>
        </w:r>
        <w:r w:rsidRPr="0052426C">
          <w:rPr>
            <w:rFonts w:eastAsia="宋体" w:hint="eastAsia"/>
          </w:rPr>
          <w:t>v4v6</w:t>
        </w:r>
      </w:ins>
    </w:p>
    <w:p w14:paraId="270C3173" w14:textId="77777777" w:rsidR="00170A87" w:rsidRPr="0041528A" w:rsidRDefault="00170A87" w:rsidP="00170A87">
      <w:pPr>
        <w:pStyle w:val="B3"/>
      </w:pPr>
      <w:r w:rsidRPr="0041528A">
        <w:rPr>
          <w:rFonts w:eastAsia="宋体"/>
        </w:rPr>
        <w:t>Access Type preference: 3GPP access</w:t>
      </w:r>
    </w:p>
    <w:p w14:paraId="19D1DEDF" w14:textId="77777777" w:rsidR="00170A87" w:rsidRPr="0041528A" w:rsidRDefault="00170A87" w:rsidP="00170A87">
      <w:pPr>
        <w:pStyle w:val="B1"/>
        <w:rPr>
          <w:rFonts w:eastAsia="宋体"/>
        </w:rPr>
      </w:pPr>
      <w:r w:rsidRPr="0041528A">
        <w:rPr>
          <w:rFonts w:eastAsia="宋体"/>
        </w:rPr>
        <w:t>Rule Precedence = &lt;lowest priority&gt;</w:t>
      </w:r>
    </w:p>
    <w:p w14:paraId="235FDF8A" w14:textId="77777777" w:rsidR="00170A87" w:rsidRPr="0041528A" w:rsidRDefault="00170A87" w:rsidP="00170A87">
      <w:pPr>
        <w:pStyle w:val="B2"/>
      </w:pPr>
      <w:r w:rsidRPr="0041528A">
        <w:rPr>
          <w:rFonts w:eastAsia="宋体"/>
        </w:rPr>
        <w:t>Traffic Descriptor: *</w:t>
      </w:r>
    </w:p>
    <w:p w14:paraId="300F7266" w14:textId="77777777" w:rsidR="00170A87" w:rsidRPr="0041528A" w:rsidRDefault="00170A87" w:rsidP="00170A87">
      <w:pPr>
        <w:pStyle w:val="B2"/>
        <w:rPr>
          <w:rFonts w:eastAsia="宋体"/>
        </w:rPr>
      </w:pPr>
      <w:r w:rsidRPr="0041528A">
        <w:rPr>
          <w:rFonts w:eastAsia="宋体"/>
        </w:rPr>
        <w:t>Route Selection Descriptor:</w:t>
      </w:r>
    </w:p>
    <w:p w14:paraId="5BA46E8C" w14:textId="77777777" w:rsidR="00170A87" w:rsidRPr="0041528A" w:rsidRDefault="00170A87" w:rsidP="00170A87">
      <w:pPr>
        <w:pStyle w:val="B3"/>
        <w:rPr>
          <w:rFonts w:eastAsia="宋体"/>
        </w:rPr>
      </w:pPr>
      <w:r w:rsidRPr="0041528A">
        <w:rPr>
          <w:rFonts w:eastAsia="宋体"/>
        </w:rPr>
        <w:t>Precedence =1</w:t>
      </w:r>
    </w:p>
    <w:p w14:paraId="4E31D33D" w14:textId="77777777" w:rsidR="00170A87" w:rsidRPr="0041528A" w:rsidRDefault="00170A87" w:rsidP="00170A87">
      <w:pPr>
        <w:pStyle w:val="B3"/>
        <w:rPr>
          <w:rFonts w:eastAsia="宋体"/>
        </w:rPr>
      </w:pPr>
      <w:r w:rsidRPr="0041528A">
        <w:rPr>
          <w:rFonts w:eastAsia="宋体"/>
        </w:rPr>
        <w:t>Network Slice Selection, S-NSSAI: 01 01 01 01 (ST: MBB, SD: 010101)</w:t>
      </w:r>
    </w:p>
    <w:p w14:paraId="6881B7F4" w14:textId="10284002" w:rsidR="00170A87" w:rsidRDefault="00170A87" w:rsidP="00170A87">
      <w:pPr>
        <w:pStyle w:val="B3"/>
        <w:rPr>
          <w:ins w:id="16" w:author="Pan Dong (董攀)" w:date="2023-01-19T08:58:00Z"/>
          <w:rFonts w:eastAsia="宋体"/>
        </w:rPr>
      </w:pPr>
      <w:r w:rsidRPr="0041528A">
        <w:rPr>
          <w:rFonts w:eastAsia="宋体"/>
        </w:rPr>
        <w:t xml:space="preserve">SSC Mode Selection: SSC Mode </w:t>
      </w:r>
      <w:r>
        <w:rPr>
          <w:rFonts w:eastAsia="宋体"/>
        </w:rPr>
        <w:t>1</w:t>
      </w:r>
    </w:p>
    <w:p w14:paraId="732C53AE" w14:textId="5E9B2DE7" w:rsidR="0052426C" w:rsidRPr="0041528A" w:rsidRDefault="0052426C" w:rsidP="0052426C">
      <w:pPr>
        <w:pStyle w:val="B3"/>
        <w:rPr>
          <w:rFonts w:eastAsia="宋体"/>
        </w:rPr>
      </w:pPr>
      <w:ins w:id="17" w:author="Pan Dong (董攀)" w:date="2023-01-19T08:58:00Z">
        <w:r w:rsidRPr="0052426C">
          <w:rPr>
            <w:rFonts w:eastAsia="宋体"/>
          </w:rPr>
          <w:t>PDU S</w:t>
        </w:r>
        <w:r w:rsidRPr="0052426C">
          <w:rPr>
            <w:rFonts w:eastAsia="宋体" w:hint="eastAsia"/>
          </w:rPr>
          <w:t>ession</w:t>
        </w:r>
        <w:r w:rsidRPr="0052426C">
          <w:rPr>
            <w:rFonts w:eastAsia="宋体"/>
          </w:rPr>
          <w:t xml:space="preserve"> Type: IP</w:t>
        </w:r>
        <w:r w:rsidRPr="0052426C">
          <w:rPr>
            <w:rFonts w:eastAsia="宋体" w:hint="eastAsia"/>
          </w:rPr>
          <w:t>v4v6</w:t>
        </w:r>
      </w:ins>
    </w:p>
    <w:p w14:paraId="537B01F4" w14:textId="77777777" w:rsidR="00170A87" w:rsidRPr="0041528A" w:rsidRDefault="00170A87" w:rsidP="00170A87">
      <w:pPr>
        <w:pStyle w:val="B3"/>
        <w:rPr>
          <w:strike/>
        </w:rPr>
      </w:pPr>
      <w:r w:rsidRPr="0041528A">
        <w:rPr>
          <w:rFonts w:eastAsia="宋体"/>
        </w:rPr>
        <w:t>DNN Selection: internet</w:t>
      </w:r>
    </w:p>
    <w:p w14:paraId="31BB6707" w14:textId="08E7C9B3" w:rsidR="00EE355F" w:rsidRDefault="00EE355F" w:rsidP="00EE355F">
      <w:r>
        <w:t>……</w:t>
      </w:r>
    </w:p>
    <w:p w14:paraId="79EEC244" w14:textId="77777777" w:rsidR="00E22D9B" w:rsidRPr="000C201D" w:rsidRDefault="00E22D9B" w:rsidP="00E22D9B">
      <w:pPr>
        <w:jc w:val="center"/>
      </w:pPr>
      <w:r w:rsidRPr="000C201D">
        <w:rPr>
          <w:highlight w:val="green"/>
        </w:rPr>
        <w:t>***** Next change *****</w:t>
      </w:r>
    </w:p>
    <w:p w14:paraId="09E94F8B" w14:textId="77777777" w:rsidR="00EE355F" w:rsidRPr="00A11A1A" w:rsidRDefault="00EE355F" w:rsidP="00EE35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bookmarkStart w:id="18" w:name="MCCQCTEMPBM_00000102"/>
      <w:r w:rsidRPr="00A11A1A">
        <w:rPr>
          <w:rFonts w:ascii="Arial" w:hAnsi="Arial"/>
          <w:b/>
        </w:rPr>
        <w:lastRenderedPageBreak/>
        <w:t>Expected Sequence 8.3 (OPEN CHANNEL, NG-RAN, bearer type '0C', after receiving policy update for URSP from network)</w:t>
      </w:r>
    </w:p>
    <w:tbl>
      <w:tblPr>
        <w:tblW w:w="971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5"/>
        <w:gridCol w:w="3690"/>
        <w:gridCol w:w="4050"/>
      </w:tblGrid>
      <w:tr w:rsidR="00EE355F" w:rsidRPr="00A11A1A" w14:paraId="1C95BB6A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8"/>
          <w:p w14:paraId="569D3BDF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11A1A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B293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11A1A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A610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11A1A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0ACE5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11A1A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EE355F" w:rsidRPr="00A11A1A" w14:paraId="7B5B0209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8C67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1C6B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USER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F5E8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Set and configure URSP rules with DNN "TestGp.rs" in the terminal configuration if required.</w:t>
            </w:r>
          </w:p>
          <w:p w14:paraId="5C9AB898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Internet</w:t>
            </w:r>
            <w:r w:rsidRPr="00A11A1A">
              <w:rPr>
                <w:rFonts w:ascii="Arial" w:hAnsi="Arial"/>
                <w:sz w:val="18"/>
              </w:rPr>
              <w:t xml:space="preserve"> PDU session using DNN "internet" is configured in the terminal.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88DF7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[see initial conditions]</w:t>
            </w:r>
          </w:p>
        </w:tc>
      </w:tr>
      <w:tr w:rsidR="00EE355F" w:rsidRPr="00A11A1A" w14:paraId="4F51DFB2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A1425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3B978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ME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EE4F8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ME successfully REGISTER with NG-RAN cell.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D6A9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E355F" w:rsidRPr="00A11A1A" w14:paraId="063C4BB4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8263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D7D2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ME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9748C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</w:t>
            </w:r>
            <w:r w:rsidRPr="00A11A1A">
              <w:rPr>
                <w:rFonts w:ascii="Arial" w:hAnsi="Arial"/>
                <w:sz w:val="18"/>
              </w:rPr>
              <w:t xml:space="preserve"> Interne</w:t>
            </w:r>
            <w:r>
              <w:rPr>
                <w:rFonts w:ascii="Arial" w:hAnsi="Arial"/>
                <w:sz w:val="18"/>
              </w:rPr>
              <w:t>t</w:t>
            </w:r>
            <w:r w:rsidRPr="00A11A1A">
              <w:rPr>
                <w:rFonts w:ascii="Arial" w:hAnsi="Arial"/>
                <w:sz w:val="18"/>
              </w:rPr>
              <w:t xml:space="preserve"> PDU Session is established successfully.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F003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E355F" w:rsidRPr="00A11A1A" w14:paraId="5B8B990D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0FD1A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A313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NG-SS -&gt;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D536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MANAGE UE POLICY COMMAND to update URSP rule for DNN: "TestGp.rs"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5322" w14:textId="77777777" w:rsidR="00EE355F" w:rsidRPr="00A11A1A" w:rsidRDefault="00EE355F" w:rsidP="00EE355F"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/>
                <w:sz w:val="18"/>
                <w:lang w:eastAsia="de-DE"/>
              </w:rPr>
            </w:pPr>
            <w:bookmarkStart w:id="19" w:name="MCCQCTEMPBM_00000318"/>
            <w:r w:rsidRPr="00A11A1A">
              <w:rPr>
                <w:rFonts w:ascii="Arial" w:hAnsi="Arial"/>
                <w:sz w:val="18"/>
                <w:lang w:eastAsia="de-DE"/>
              </w:rPr>
              <w:t>Traffic Descriptor: DNN: 'TestGp.rs'</w:t>
            </w:r>
          </w:p>
          <w:bookmarkEnd w:id="19"/>
          <w:p w14:paraId="0CF00304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tLeast"/>
              <w:ind w:left="360"/>
              <w:contextualSpacing/>
              <w:textAlignment w:val="baseline"/>
              <w:rPr>
                <w:rFonts w:ascii="Arial" w:hAnsi="Arial"/>
                <w:sz w:val="18"/>
                <w:lang w:eastAsia="de-DE"/>
              </w:rPr>
            </w:pPr>
            <w:r w:rsidRPr="00A11A1A">
              <w:rPr>
                <w:rFonts w:ascii="Arial" w:hAnsi="Arial"/>
                <w:sz w:val="18"/>
                <w:lang w:eastAsia="de-DE"/>
              </w:rPr>
              <w:t>Route Selection Descriptor:</w:t>
            </w:r>
          </w:p>
          <w:p w14:paraId="6EB064C0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tLeast"/>
              <w:ind w:left="360"/>
              <w:contextualSpacing/>
              <w:textAlignment w:val="baseline"/>
              <w:rPr>
                <w:rFonts w:ascii="Arial" w:hAnsi="Arial"/>
                <w:sz w:val="18"/>
                <w:lang w:eastAsia="de-DE"/>
              </w:rPr>
            </w:pPr>
            <w:r w:rsidRPr="00A11A1A">
              <w:rPr>
                <w:rFonts w:ascii="Arial" w:hAnsi="Arial"/>
                <w:sz w:val="18"/>
                <w:lang w:eastAsia="de-DE"/>
              </w:rPr>
              <w:t xml:space="preserve">S-NSSAI:  '01 01 01 03', SSC Mode </w:t>
            </w:r>
            <w:r>
              <w:rPr>
                <w:rFonts w:ascii="Arial" w:hAnsi="Arial"/>
                <w:sz w:val="18"/>
                <w:lang w:eastAsia="de-DE"/>
              </w:rPr>
              <w:t>1</w:t>
            </w:r>
          </w:p>
          <w:p w14:paraId="001611B7" w14:textId="77777777" w:rsidR="00EE355F" w:rsidRPr="00A11A1A" w:rsidRDefault="00EE355F" w:rsidP="00EE355F"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/>
                <w:sz w:val="18"/>
                <w:lang w:eastAsia="de-DE"/>
              </w:rPr>
            </w:pPr>
            <w:bookmarkStart w:id="20" w:name="MCCQCTEMPBM_00000319"/>
            <w:r w:rsidRPr="00A11A1A">
              <w:rPr>
                <w:rFonts w:ascii="Arial" w:hAnsi="Arial"/>
                <w:sz w:val="18"/>
                <w:lang w:eastAsia="de-DE"/>
              </w:rPr>
              <w:t>Traffic Descriptor: * (Match-All)</w:t>
            </w:r>
          </w:p>
          <w:bookmarkEnd w:id="20"/>
          <w:p w14:paraId="69B2459C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tLeast"/>
              <w:ind w:left="360"/>
              <w:contextualSpacing/>
              <w:textAlignment w:val="baseline"/>
              <w:rPr>
                <w:rFonts w:ascii="Arial" w:hAnsi="Arial"/>
                <w:sz w:val="18"/>
                <w:lang w:eastAsia="de-DE"/>
              </w:rPr>
            </w:pPr>
            <w:r w:rsidRPr="00A11A1A">
              <w:rPr>
                <w:rFonts w:ascii="Arial" w:hAnsi="Arial"/>
                <w:sz w:val="18"/>
                <w:lang w:eastAsia="de-DE"/>
              </w:rPr>
              <w:t>Same as the Match-All rule defined in Initial Conditions for the UE.</w:t>
            </w:r>
          </w:p>
          <w:p w14:paraId="77257159" w14:textId="6C341D4F" w:rsidR="00EE355F" w:rsidRDefault="00EE355F" w:rsidP="00EE355F"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/>
                <w:sz w:val="18"/>
                <w:lang w:eastAsia="de-DE"/>
              </w:rPr>
            </w:pPr>
            <w:bookmarkStart w:id="21" w:name="MCCQCTEMPBM_00000320"/>
            <w:r w:rsidRPr="00A11A1A">
              <w:rPr>
                <w:rFonts w:ascii="Arial" w:hAnsi="Arial"/>
                <w:sz w:val="18"/>
                <w:lang w:eastAsia="de-DE"/>
              </w:rPr>
              <w:t>MCC/MNC in UE policy section management sublist : 001/01</w:t>
            </w:r>
          </w:p>
          <w:p w14:paraId="2655508B" w14:textId="474186DE" w:rsidR="00892A61" w:rsidRPr="00A11A1A" w:rsidRDefault="00892A61" w:rsidP="00EE355F"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/>
                <w:sz w:val="18"/>
                <w:lang w:eastAsia="de-DE"/>
              </w:rPr>
            </w:pPr>
            <w:ins w:id="22" w:author="Juan Huang (黄娟)" w:date="2023-01-18T20:12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DU 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ession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ype</w:t>
              </w:r>
              <w:r>
                <w:rPr>
                  <w:rFonts w:ascii="Arial" w:hAnsi="Arial"/>
                  <w:sz w:val="18"/>
                  <w:lang w:eastAsia="zh-CN"/>
                </w:rPr>
                <w:t>: IP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v4v6</w:t>
              </w:r>
            </w:ins>
          </w:p>
          <w:bookmarkEnd w:id="21"/>
          <w:p w14:paraId="727A5E96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E355F" w:rsidRPr="00A11A1A" w14:paraId="4080A0B5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B6B9B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D1A8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ME -&gt;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E44A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MANAGE UE POLICY COMPLETE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9E96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E355F" w:rsidRPr="00A11A1A" w14:paraId="1F877FB2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0CC8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12401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UICC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F21EA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PROACTIVE COMMAND PENDING: OPEN CHANNEL 8.3.1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4E8E6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E355F" w:rsidRPr="00A11A1A" w14:paraId="092D7E9A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A95B9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ADAD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ME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AD07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D96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E355F" w:rsidRPr="00A11A1A" w14:paraId="4307D328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9E22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53D12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UICC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904B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PROACTIVE COMMAND: OPEN CHANNEL 8.3.1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3BEE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E355F" w:rsidRPr="00A11A1A" w14:paraId="5A5CA093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C7A21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14:paraId="1125FA3D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ME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DBD1D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The ME may display channel opening information.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D0243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E355F" w:rsidRPr="00A11A1A" w14:paraId="47508A99" w14:textId="77777777" w:rsidTr="00B07A0E">
        <w:trPr>
          <w:cantSplit/>
          <w:trHeight w:val="41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9183F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14:paraId="5C73F17E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ME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448FC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PDU SESSION ESTABLISHMENT REQUEST within UL NAS TRANSPORT is sent to the network.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0E010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DNN=TestGp.rs, S-NSSAI='01 01 01 03', SSC mode=</w:t>
            </w:r>
            <w:r>
              <w:rPr>
                <w:rFonts w:ascii="Arial" w:hAnsi="Arial"/>
                <w:sz w:val="18"/>
              </w:rPr>
              <w:t>1</w:t>
            </w:r>
            <w:r w:rsidRPr="00A11A1A">
              <w:rPr>
                <w:rFonts w:ascii="Arial" w:hAnsi="Arial"/>
                <w:sz w:val="18"/>
              </w:rPr>
              <w:t>.</w:t>
            </w:r>
          </w:p>
        </w:tc>
      </w:tr>
      <w:tr w:rsidR="00EE355F" w:rsidRPr="00A11A1A" w14:paraId="0A80F5E7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DFAD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14:paraId="2F4EF6B8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NG-SS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BC8E3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PDU SESSION ESTABLISHMENT ACCEPT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67059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E355F" w:rsidRPr="00A11A1A" w14:paraId="4FAC6FFA" w14:textId="77777777" w:rsidTr="00B07A0E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6643B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FDF95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 xml:space="preserve">ME </w:t>
            </w:r>
            <w:r w:rsidRPr="00A11A1A">
              <w:rPr>
                <w:rFonts w:ascii="Arial" w:hAnsi="Arial"/>
                <w:sz w:val="18"/>
              </w:rPr>
              <w:sym w:font="Symbol" w:char="F0AE"/>
            </w:r>
            <w:r w:rsidRPr="00A11A1A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4127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TERMINAL RESPONSE: OPEN CHANNEL 8.3.1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4FD5" w14:textId="77777777" w:rsidR="00EE355F" w:rsidRPr="00A11A1A" w:rsidRDefault="00EE355F" w:rsidP="00B07A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11A1A">
              <w:rPr>
                <w:rFonts w:ascii="Arial" w:hAnsi="Arial"/>
                <w:sz w:val="18"/>
              </w:rPr>
              <w:t>[Command performed successfully]</w:t>
            </w:r>
          </w:p>
        </w:tc>
      </w:tr>
    </w:tbl>
    <w:p w14:paraId="25509C3E" w14:textId="77777777" w:rsidR="00EE355F" w:rsidRPr="00A11A1A" w:rsidRDefault="00EE355F" w:rsidP="00EE355F">
      <w:pPr>
        <w:overflowPunct w:val="0"/>
        <w:autoSpaceDE w:val="0"/>
        <w:autoSpaceDN w:val="0"/>
        <w:adjustRightInd w:val="0"/>
        <w:textAlignment w:val="baseline"/>
      </w:pPr>
    </w:p>
    <w:p w14:paraId="2086C8DF" w14:textId="77777777" w:rsidR="00EE355F" w:rsidRPr="00A11A1A" w:rsidRDefault="00EE355F" w:rsidP="00EE355F">
      <w:pPr>
        <w:overflowPunct w:val="0"/>
        <w:autoSpaceDE w:val="0"/>
        <w:autoSpaceDN w:val="0"/>
        <w:adjustRightInd w:val="0"/>
        <w:textAlignment w:val="baseline"/>
      </w:pPr>
      <w:r w:rsidRPr="00A11A1A">
        <w:t>PROACTIVE COMMAND: OPEN CHANNEL 8.3.1</w:t>
      </w:r>
    </w:p>
    <w:p w14:paraId="6DD4DE63" w14:textId="77777777" w:rsidR="00EE355F" w:rsidRPr="00A11A1A" w:rsidRDefault="00EE355F" w:rsidP="00EE355F">
      <w:pPr>
        <w:overflowPunct w:val="0"/>
        <w:autoSpaceDE w:val="0"/>
        <w:autoSpaceDN w:val="0"/>
        <w:adjustRightInd w:val="0"/>
        <w:textAlignment w:val="baseline"/>
      </w:pPr>
      <w:r w:rsidRPr="00A11A1A">
        <w:t>Same as PROACTIVE COMMAND: OPEN CHANNEL 8.2.1 in sequence 8.2</w:t>
      </w:r>
    </w:p>
    <w:p w14:paraId="1A6471D4" w14:textId="77777777" w:rsidR="00EE355F" w:rsidRPr="00A11A1A" w:rsidRDefault="00EE355F" w:rsidP="00EE355F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A11A1A">
        <w:t>TERMINAL RESPONSE: OPEN CHANNEL 8.3.1</w:t>
      </w:r>
    </w:p>
    <w:p w14:paraId="1A6FA138" w14:textId="77777777" w:rsidR="00EE355F" w:rsidRPr="00A11A1A" w:rsidRDefault="00EE355F" w:rsidP="00EE355F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A11A1A">
        <w:t>Same as TERMINAL RESPONSE: OPEN CHANNEL 8.2.1 in sequence 8.2</w:t>
      </w:r>
    </w:p>
    <w:p w14:paraId="04BE0C44" w14:textId="77777777" w:rsidR="00EE355F" w:rsidRPr="00EE355F" w:rsidRDefault="00EE355F" w:rsidP="00EE355F"/>
    <w:p w14:paraId="6518C080" w14:textId="2769AD31" w:rsidR="00A721E9" w:rsidRPr="000C201D" w:rsidRDefault="00A721E9" w:rsidP="00F05C67">
      <w:pPr>
        <w:jc w:val="center"/>
      </w:pPr>
      <w:r w:rsidRPr="000C201D">
        <w:rPr>
          <w:highlight w:val="green"/>
        </w:rPr>
        <w:t xml:space="preserve">***** </w:t>
      </w:r>
      <w:r w:rsidR="00DC0A5E">
        <w:rPr>
          <w:highlight w:val="green"/>
        </w:rPr>
        <w:t>End of</w:t>
      </w:r>
      <w:r w:rsidRPr="000C201D">
        <w:rPr>
          <w:highlight w:val="green"/>
        </w:rPr>
        <w:t xml:space="preserve"> change *****</w:t>
      </w:r>
    </w:p>
    <w:p w14:paraId="1355864F" w14:textId="77777777" w:rsidR="00A721E9" w:rsidRPr="000C201D" w:rsidRDefault="00A721E9"/>
    <w:sectPr w:rsidR="00A721E9" w:rsidRPr="000C201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344A7" w14:textId="77777777" w:rsidR="007B4C19" w:rsidRDefault="007B4C19">
      <w:r>
        <w:separator/>
      </w:r>
    </w:p>
  </w:endnote>
  <w:endnote w:type="continuationSeparator" w:id="0">
    <w:p w14:paraId="2BDA373D" w14:textId="77777777" w:rsidR="007B4C19" w:rsidRDefault="007B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EA96E" w14:textId="77777777" w:rsidR="00240468" w:rsidRDefault="0024046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E7EDD" w14:textId="77777777" w:rsidR="00240468" w:rsidRDefault="00240468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944A" w14:textId="77777777" w:rsidR="00240468" w:rsidRDefault="0024046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02945" w14:textId="77777777" w:rsidR="007B4C19" w:rsidRDefault="007B4C19">
      <w:r>
        <w:separator/>
      </w:r>
    </w:p>
  </w:footnote>
  <w:footnote w:type="continuationSeparator" w:id="0">
    <w:p w14:paraId="6B6EE403" w14:textId="77777777" w:rsidR="007B4C19" w:rsidRDefault="007B4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D0BB8" w:rsidRDefault="001D0B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9727" w14:textId="77777777" w:rsidR="00240468" w:rsidRDefault="002404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E8D92" w14:textId="77777777" w:rsidR="00240468" w:rsidRDefault="0024046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D0BB8" w:rsidRDefault="001D0BB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D0BB8" w:rsidRDefault="001D0BB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D0BB8" w:rsidRDefault="001D0B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74150E60"/>
    <w:multiLevelType w:val="hybridMultilevel"/>
    <w:tmpl w:val="6B74B60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n Dong (董攀)">
    <w15:presenceInfo w15:providerId="AD" w15:userId="S::Pan.Dong@mediatek.com::2dff19b0-dd99-44b2-9c7c-bb7a487f7cde"/>
  </w15:person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712"/>
    <w:rsid w:val="0002164E"/>
    <w:rsid w:val="00022E4A"/>
    <w:rsid w:val="00032C18"/>
    <w:rsid w:val="00036E58"/>
    <w:rsid w:val="000958E4"/>
    <w:rsid w:val="000A6394"/>
    <w:rsid w:val="000B7FED"/>
    <w:rsid w:val="000C038A"/>
    <w:rsid w:val="000C201D"/>
    <w:rsid w:val="000C6598"/>
    <w:rsid w:val="000D1669"/>
    <w:rsid w:val="000D44B3"/>
    <w:rsid w:val="000E1DF1"/>
    <w:rsid w:val="000E49BE"/>
    <w:rsid w:val="000F1739"/>
    <w:rsid w:val="000F4129"/>
    <w:rsid w:val="000F6BAB"/>
    <w:rsid w:val="001157BE"/>
    <w:rsid w:val="001321BA"/>
    <w:rsid w:val="00145D43"/>
    <w:rsid w:val="00170A87"/>
    <w:rsid w:val="00176A91"/>
    <w:rsid w:val="00192C46"/>
    <w:rsid w:val="001A08B3"/>
    <w:rsid w:val="001A7B60"/>
    <w:rsid w:val="001B52F0"/>
    <w:rsid w:val="001B7A65"/>
    <w:rsid w:val="001D0BB8"/>
    <w:rsid w:val="001E41F3"/>
    <w:rsid w:val="00211F55"/>
    <w:rsid w:val="00240468"/>
    <w:rsid w:val="00242E48"/>
    <w:rsid w:val="00243F73"/>
    <w:rsid w:val="00255FC6"/>
    <w:rsid w:val="0026004D"/>
    <w:rsid w:val="002640DD"/>
    <w:rsid w:val="00275D12"/>
    <w:rsid w:val="00281C22"/>
    <w:rsid w:val="00284FEB"/>
    <w:rsid w:val="002860C4"/>
    <w:rsid w:val="002944C4"/>
    <w:rsid w:val="002974B4"/>
    <w:rsid w:val="002A0EF0"/>
    <w:rsid w:val="002B5741"/>
    <w:rsid w:val="002C2354"/>
    <w:rsid w:val="002C7E50"/>
    <w:rsid w:val="002D7F4C"/>
    <w:rsid w:val="002E472E"/>
    <w:rsid w:val="002F73B8"/>
    <w:rsid w:val="00304793"/>
    <w:rsid w:val="00305409"/>
    <w:rsid w:val="003609EF"/>
    <w:rsid w:val="0036231A"/>
    <w:rsid w:val="00372CF2"/>
    <w:rsid w:val="00374DD4"/>
    <w:rsid w:val="003759B7"/>
    <w:rsid w:val="003768F6"/>
    <w:rsid w:val="003851E0"/>
    <w:rsid w:val="003E0F79"/>
    <w:rsid w:val="003E1A36"/>
    <w:rsid w:val="003F34E6"/>
    <w:rsid w:val="00410371"/>
    <w:rsid w:val="00412340"/>
    <w:rsid w:val="004242F1"/>
    <w:rsid w:val="0043627A"/>
    <w:rsid w:val="004443AD"/>
    <w:rsid w:val="004500D9"/>
    <w:rsid w:val="00454C80"/>
    <w:rsid w:val="004B75B7"/>
    <w:rsid w:val="004C370E"/>
    <w:rsid w:val="004D4134"/>
    <w:rsid w:val="004F22F9"/>
    <w:rsid w:val="00512A31"/>
    <w:rsid w:val="005141D9"/>
    <w:rsid w:val="0051580D"/>
    <w:rsid w:val="00523B8D"/>
    <w:rsid w:val="0052426C"/>
    <w:rsid w:val="00534AB0"/>
    <w:rsid w:val="00547111"/>
    <w:rsid w:val="00564AFB"/>
    <w:rsid w:val="00592D74"/>
    <w:rsid w:val="005C388C"/>
    <w:rsid w:val="005C4D54"/>
    <w:rsid w:val="005E12B5"/>
    <w:rsid w:val="005E2C44"/>
    <w:rsid w:val="005F2D02"/>
    <w:rsid w:val="005F42B5"/>
    <w:rsid w:val="005F6055"/>
    <w:rsid w:val="006165D6"/>
    <w:rsid w:val="006175B2"/>
    <w:rsid w:val="00621188"/>
    <w:rsid w:val="006257ED"/>
    <w:rsid w:val="006324D3"/>
    <w:rsid w:val="00653DE4"/>
    <w:rsid w:val="00657B9A"/>
    <w:rsid w:val="00665C47"/>
    <w:rsid w:val="00695808"/>
    <w:rsid w:val="006B46FB"/>
    <w:rsid w:val="006B78F8"/>
    <w:rsid w:val="006E21FB"/>
    <w:rsid w:val="00732B4F"/>
    <w:rsid w:val="007413CF"/>
    <w:rsid w:val="00787C35"/>
    <w:rsid w:val="00792342"/>
    <w:rsid w:val="007977A8"/>
    <w:rsid w:val="007B38BB"/>
    <w:rsid w:val="007B4C19"/>
    <w:rsid w:val="007B512A"/>
    <w:rsid w:val="007C2097"/>
    <w:rsid w:val="007D6A07"/>
    <w:rsid w:val="007F7259"/>
    <w:rsid w:val="008040A8"/>
    <w:rsid w:val="00805819"/>
    <w:rsid w:val="00814509"/>
    <w:rsid w:val="008279FA"/>
    <w:rsid w:val="00837D9F"/>
    <w:rsid w:val="008626E7"/>
    <w:rsid w:val="00870EE7"/>
    <w:rsid w:val="008805A5"/>
    <w:rsid w:val="008863B9"/>
    <w:rsid w:val="00892A61"/>
    <w:rsid w:val="008A12DD"/>
    <w:rsid w:val="008A45A6"/>
    <w:rsid w:val="008C6E7B"/>
    <w:rsid w:val="008D3CCC"/>
    <w:rsid w:val="008E34F4"/>
    <w:rsid w:val="008F3789"/>
    <w:rsid w:val="008F686C"/>
    <w:rsid w:val="009148DE"/>
    <w:rsid w:val="00914BBD"/>
    <w:rsid w:val="00937C90"/>
    <w:rsid w:val="00941E30"/>
    <w:rsid w:val="00946536"/>
    <w:rsid w:val="00960406"/>
    <w:rsid w:val="0096061D"/>
    <w:rsid w:val="009624E6"/>
    <w:rsid w:val="009777D9"/>
    <w:rsid w:val="00991B88"/>
    <w:rsid w:val="009A5753"/>
    <w:rsid w:val="009A579D"/>
    <w:rsid w:val="009D03AF"/>
    <w:rsid w:val="009E3297"/>
    <w:rsid w:val="009F734F"/>
    <w:rsid w:val="00A158F9"/>
    <w:rsid w:val="00A16912"/>
    <w:rsid w:val="00A246B6"/>
    <w:rsid w:val="00A31A7B"/>
    <w:rsid w:val="00A47E70"/>
    <w:rsid w:val="00A50CF0"/>
    <w:rsid w:val="00A521C6"/>
    <w:rsid w:val="00A5506F"/>
    <w:rsid w:val="00A721E9"/>
    <w:rsid w:val="00A7671C"/>
    <w:rsid w:val="00A92225"/>
    <w:rsid w:val="00AA2CBC"/>
    <w:rsid w:val="00AC5820"/>
    <w:rsid w:val="00AD1CD8"/>
    <w:rsid w:val="00AF6919"/>
    <w:rsid w:val="00AF732D"/>
    <w:rsid w:val="00B047D0"/>
    <w:rsid w:val="00B04FDE"/>
    <w:rsid w:val="00B06924"/>
    <w:rsid w:val="00B07C40"/>
    <w:rsid w:val="00B150EA"/>
    <w:rsid w:val="00B212C3"/>
    <w:rsid w:val="00B258BB"/>
    <w:rsid w:val="00B666D7"/>
    <w:rsid w:val="00B67B97"/>
    <w:rsid w:val="00B773CB"/>
    <w:rsid w:val="00B82A50"/>
    <w:rsid w:val="00B90E01"/>
    <w:rsid w:val="00B968C8"/>
    <w:rsid w:val="00BA3EC5"/>
    <w:rsid w:val="00BA51D9"/>
    <w:rsid w:val="00BB5DFC"/>
    <w:rsid w:val="00BC431E"/>
    <w:rsid w:val="00BD279D"/>
    <w:rsid w:val="00BD6BB8"/>
    <w:rsid w:val="00BE5267"/>
    <w:rsid w:val="00C04941"/>
    <w:rsid w:val="00C11334"/>
    <w:rsid w:val="00C4689E"/>
    <w:rsid w:val="00C562E5"/>
    <w:rsid w:val="00C57925"/>
    <w:rsid w:val="00C66BA2"/>
    <w:rsid w:val="00C870F6"/>
    <w:rsid w:val="00C95985"/>
    <w:rsid w:val="00C979B2"/>
    <w:rsid w:val="00CA138F"/>
    <w:rsid w:val="00CB70C9"/>
    <w:rsid w:val="00CC5026"/>
    <w:rsid w:val="00CC68D0"/>
    <w:rsid w:val="00CE4C06"/>
    <w:rsid w:val="00D03F9A"/>
    <w:rsid w:val="00D06D51"/>
    <w:rsid w:val="00D20FB3"/>
    <w:rsid w:val="00D241CA"/>
    <w:rsid w:val="00D24991"/>
    <w:rsid w:val="00D3159E"/>
    <w:rsid w:val="00D46FEC"/>
    <w:rsid w:val="00D50255"/>
    <w:rsid w:val="00D66520"/>
    <w:rsid w:val="00D84AE9"/>
    <w:rsid w:val="00DC0A5E"/>
    <w:rsid w:val="00DC6D3B"/>
    <w:rsid w:val="00DE0A9C"/>
    <w:rsid w:val="00DE3020"/>
    <w:rsid w:val="00DE3385"/>
    <w:rsid w:val="00DE34CF"/>
    <w:rsid w:val="00DF2D1F"/>
    <w:rsid w:val="00E13F3D"/>
    <w:rsid w:val="00E22D9B"/>
    <w:rsid w:val="00E34898"/>
    <w:rsid w:val="00E40877"/>
    <w:rsid w:val="00E62C46"/>
    <w:rsid w:val="00E63756"/>
    <w:rsid w:val="00E717C9"/>
    <w:rsid w:val="00E7242D"/>
    <w:rsid w:val="00EA74A1"/>
    <w:rsid w:val="00EB09B7"/>
    <w:rsid w:val="00EE2A8C"/>
    <w:rsid w:val="00EE355F"/>
    <w:rsid w:val="00EE7D7C"/>
    <w:rsid w:val="00F020C7"/>
    <w:rsid w:val="00F05C67"/>
    <w:rsid w:val="00F25D98"/>
    <w:rsid w:val="00F300FB"/>
    <w:rsid w:val="00F42F9D"/>
    <w:rsid w:val="00F53514"/>
    <w:rsid w:val="00F56ECB"/>
    <w:rsid w:val="00F73D9B"/>
    <w:rsid w:val="00F85983"/>
    <w:rsid w:val="00FA0AFB"/>
    <w:rsid w:val="00FB6386"/>
    <w:rsid w:val="00FD0ABB"/>
    <w:rsid w:val="00FD504A"/>
    <w:rsid w:val="00FE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42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uiPriority w:val="99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D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37D9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37D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7D9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37D9F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37D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837D9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7D9F"/>
    <w:rPr>
      <w:rFonts w:ascii="Courier New" w:hAnsi="Courier New"/>
      <w:noProof/>
      <w:sz w:val="16"/>
      <w:lang w:val="en-GB" w:eastAsia="en-US"/>
    </w:rPr>
  </w:style>
  <w:style w:type="character" w:customStyle="1" w:styleId="a7">
    <w:name w:val="脚注文本 字符"/>
    <w:link w:val="a6"/>
    <w:rsid w:val="00A721E9"/>
    <w:rPr>
      <w:rFonts w:ascii="Times New Roman" w:hAnsi="Times New Roman"/>
      <w:sz w:val="16"/>
      <w:lang w:val="en-GB" w:eastAsia="en-US"/>
    </w:rPr>
  </w:style>
  <w:style w:type="character" w:customStyle="1" w:styleId="50">
    <w:name w:val="标题 5 字符"/>
    <w:basedOn w:val="a0"/>
    <w:link w:val="5"/>
    <w:rsid w:val="00D20FB3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D20FB3"/>
    <w:rPr>
      <w:rFonts w:ascii="Arial" w:hAnsi="Arial"/>
      <w:lang w:val="en-GB" w:eastAsia="en-US"/>
    </w:rPr>
  </w:style>
  <w:style w:type="character" w:customStyle="1" w:styleId="B1Char">
    <w:name w:val="B1 Char"/>
    <w:qFormat/>
    <w:rsid w:val="00170A87"/>
    <w:rPr>
      <w:lang w:eastAsia="en-US"/>
    </w:rPr>
  </w:style>
  <w:style w:type="character" w:customStyle="1" w:styleId="B3Char">
    <w:name w:val="B3 Char"/>
    <w:link w:val="B3"/>
    <w:qFormat/>
    <w:rsid w:val="00170A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1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C1405-8F8B-40E5-8F43-AFA573D9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15</cp:revision>
  <cp:lastPrinted>1899-12-31T23:00:00Z</cp:lastPrinted>
  <dcterms:created xsi:type="dcterms:W3CDTF">2023-01-19T01:37:00Z</dcterms:created>
  <dcterms:modified xsi:type="dcterms:W3CDTF">2023-02-17T05:26:00Z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0780</vt:lpwstr>
  </property>
  <property fmtid="{D5CDD505-2E9C-101B-9397-08002B2CF9AE}" pid="11" name="Revision">
    <vt:lpwstr>3</vt:lpwstr>
  </property>
  <property fmtid="{D5CDD505-2E9C-101B-9397-08002B2CF9AE}" pid="12" name="Version">
    <vt:lpwstr>16.6.0</vt:lpwstr>
  </property>
  <property fmtid="{D5CDD505-2E9C-101B-9397-08002B2CF9AE}" pid="13" name="SourceIfWg">
    <vt:lpwstr>Thales DIS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TEI16</vt:lpwstr>
  </property>
  <property fmtid="{D5CDD505-2E9C-101B-9397-08002B2CF9AE}" pid="16" name="Cat">
    <vt:lpwstr>F</vt:lpwstr>
  </property>
  <property fmtid="{D5CDD505-2E9C-101B-9397-08002B2CF9AE}" pid="17" name="ResDate">
    <vt:lpwstr>2022-11-15</vt:lpwstr>
  </property>
  <property fmtid="{D5CDD505-2E9C-101B-9397-08002B2CF9AE}" pid="18" name="Release">
    <vt:lpwstr>Rel-16</vt:lpwstr>
  </property>
  <property fmtid="{D5CDD505-2E9C-101B-9397-08002B2CF9AE}" pid="19" name="CrTitle">
    <vt:lpwstr>31.111 corrections Rel-16 to TERMINAL PROFILE bits name and TERMINAL RESPONSE command length and Slice information length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2023-01-18T10:22:10Z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4b2f8d66-0bc8-414d-84aa-d409150146b0</vt:lpwstr>
  </property>
  <property fmtid="{D5CDD505-2E9C-101B-9397-08002B2CF9AE}" pid="27" name="MSIP_Label_83bcef13-7cac-433f-ba1d-47a323951816_ContentBits">
    <vt:lpwstr>0</vt:lpwstr>
  </property>
</Properties>
</file>