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C6-230033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28th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A72573E" w:rsidR="00F25D98" w:rsidRDefault="000826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33F03D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834A10" w:rsidR="00F25D98" w:rsidRDefault="000826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BD247F" w:rsidR="00F25D98" w:rsidRDefault="000826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2E106C" w:rsidR="00F25D98" w:rsidRDefault="000826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TC 27.22.4.27.8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7A876C" w:rsidR="001E41F3" w:rsidRDefault="000826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0BA9DB" w:rsidR="001E41F3" w:rsidRDefault="000826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2023-01-27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D7BEA9" w:rsidR="001E41F3" w:rsidRDefault="0008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clause </w:t>
            </w:r>
            <w:r w:rsidRPr="000826BE">
              <w:rPr>
                <w:noProof/>
              </w:rPr>
              <w:t>27.22.4.27.8.4.1</w:t>
            </w:r>
            <w:r w:rsidR="0063708A">
              <w:rPr>
                <w:noProof/>
              </w:rPr>
              <w:t xml:space="preserve"> - </w:t>
            </w:r>
            <w:r w:rsidRPr="000826BE">
              <w:rPr>
                <w:noProof/>
              </w:rPr>
              <w:t>Initial conditions</w:t>
            </w:r>
            <w:r>
              <w:rPr>
                <w:noProof/>
              </w:rPr>
              <w:t xml:space="preserve"> of test case 27.22.4.27.8 has been modified from its original. As the new text is incorrect it should be changed back. No CR initiating the change could be found.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9D22AB" w:rsidR="001E41F3" w:rsidRDefault="0008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the Initial condidtions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A6EC87" w:rsidR="001E41F3" w:rsidRDefault="00082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URSP </w:t>
            </w:r>
            <w:r w:rsidR="00810AB9">
              <w:rPr>
                <w:noProof/>
              </w:rPr>
              <w:t>parameter section is misleading and might be misinterpreted.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8C7CA" w:rsidR="001E41F3" w:rsidRDefault="00810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27.22.4.27.8.4.1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57769" w:rsidR="001E41F3" w:rsidRDefault="00810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2C79F" w:rsidR="001E41F3" w:rsidRDefault="00810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70D563" w:rsidR="001E41F3" w:rsidRDefault="00810A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7BA255C" w:rsidR="001E41F3" w:rsidRPr="00BC76DD" w:rsidRDefault="00810AB9" w:rsidP="00BC76DD">
      <w:pPr>
        <w:jc w:val="center"/>
        <w:rPr>
          <w:rFonts w:ascii="Arial" w:hAnsi="Arial" w:cs="Arial"/>
          <w:noProof/>
        </w:rPr>
      </w:pPr>
      <w:r w:rsidRPr="00BC76DD">
        <w:rPr>
          <w:rFonts w:ascii="Arial" w:hAnsi="Arial" w:cs="Arial"/>
          <w:noProof/>
          <w:highlight w:val="green"/>
        </w:rPr>
        <w:lastRenderedPageBreak/>
        <w:t>***** start of changes *****</w:t>
      </w:r>
    </w:p>
    <w:p w14:paraId="45A50DDC" w14:textId="77777777" w:rsidR="00BC76DD" w:rsidRDefault="00BC76DD" w:rsidP="00BC76DD">
      <w:bookmarkStart w:id="1" w:name="_Toc120300750"/>
      <w:r>
        <w:t>…</w:t>
      </w:r>
    </w:p>
    <w:p w14:paraId="33281D4E" w14:textId="25D709F0" w:rsidR="00BC76DD" w:rsidRPr="0041528A" w:rsidRDefault="00BC76DD" w:rsidP="00BC76DD">
      <w:pPr>
        <w:pStyle w:val="Heading5"/>
      </w:pPr>
      <w:r w:rsidRPr="0041528A">
        <w:t>27.22.4.27.8</w:t>
      </w:r>
      <w:r w:rsidRPr="0041528A">
        <w:tab/>
        <w:t>Open Channel (related to NG-RAN)</w:t>
      </w:r>
      <w:bookmarkEnd w:id="1"/>
    </w:p>
    <w:p w14:paraId="5DE6FEE7" w14:textId="38A50E19" w:rsidR="00BC76DD" w:rsidRPr="00A11A1A" w:rsidRDefault="00BC76DD" w:rsidP="00BC76DD">
      <w:pPr>
        <w:overflowPunct w:val="0"/>
        <w:autoSpaceDE w:val="0"/>
        <w:autoSpaceDN w:val="0"/>
        <w:adjustRightInd w:val="0"/>
        <w:textAlignment w:val="baseline"/>
      </w:pPr>
      <w:r>
        <w:t>…</w:t>
      </w:r>
    </w:p>
    <w:p w14:paraId="01CDC9AD" w14:textId="77777777" w:rsidR="00BC76DD" w:rsidRPr="0041528A" w:rsidRDefault="00BC76DD" w:rsidP="00BC76DD">
      <w:pPr>
        <w:pStyle w:val="H6"/>
      </w:pPr>
      <w:r w:rsidRPr="0041528A">
        <w:t>27.22.4.27.8.4</w:t>
      </w:r>
      <w:r w:rsidRPr="0041528A">
        <w:tab/>
        <w:t>Method of test</w:t>
      </w:r>
    </w:p>
    <w:p w14:paraId="4EBE9896" w14:textId="77777777" w:rsidR="00BC76DD" w:rsidRPr="0041528A" w:rsidRDefault="00BC76DD" w:rsidP="00BC76DD">
      <w:pPr>
        <w:pStyle w:val="H6"/>
      </w:pPr>
      <w:r w:rsidRPr="0041528A">
        <w:t>27.22.4.27.8.4.1</w:t>
      </w:r>
      <w:r w:rsidRPr="0041528A">
        <w:tab/>
        <w:t>Initial conditions</w:t>
      </w:r>
    </w:p>
    <w:p w14:paraId="00F088D1" w14:textId="77777777" w:rsidR="00BC76DD" w:rsidRPr="0041528A" w:rsidRDefault="00BC76DD" w:rsidP="00BC76DD">
      <w:r w:rsidRPr="0041528A">
        <w:t>The ME is connected to the USIM Simulator and the NG-SS. Prior to this test the ME shall have been powered on and performed the PROFILE DOWNLOAD procedure.</w:t>
      </w:r>
    </w:p>
    <w:p w14:paraId="334AD0B0" w14:textId="77777777" w:rsidR="000A183B" w:rsidRDefault="00BC76DD" w:rsidP="000A183B">
      <w:pPr>
        <w:rPr>
          <w:ins w:id="2" w:author="COMPRION" w:date="2023-01-27T16:41:00Z"/>
        </w:rPr>
      </w:pPr>
      <w:r w:rsidRPr="000A183B">
        <w:t>The default NG-RAN UICC, the default NG-RAN parameters and the following URSP rules stored in the ME are use</w:t>
      </w:r>
      <w:ins w:id="3" w:author="COMPRION" w:date="2023-01-27T16:40:00Z">
        <w:r w:rsidR="000A183B" w:rsidRPr="000A183B">
          <w:t>d:</w:t>
        </w:r>
      </w:ins>
    </w:p>
    <w:p w14:paraId="26BD67A2" w14:textId="121E6664" w:rsidR="00BC76DD" w:rsidRPr="000A183B" w:rsidRDefault="00BC76DD" w:rsidP="000A183B">
      <w:pPr>
        <w:pPrChange w:id="4" w:author="COMPRION" w:date="2023-01-27T16:40:00Z">
          <w:pPr>
            <w:pStyle w:val="B1"/>
          </w:pPr>
        </w:pPrChange>
      </w:pPr>
      <w:del w:id="5" w:author="COMPRION" w:date="2023-01-27T16:41:00Z">
        <w:r w:rsidRPr="000A183B" w:rsidDel="000A183B">
          <w:delText xml:space="preserve"> </w:delText>
        </w:r>
      </w:del>
      <w:r w:rsidRPr="000A183B">
        <w:t>URSP:</w:t>
      </w:r>
    </w:p>
    <w:p w14:paraId="4B3D840C" w14:textId="77777777" w:rsidR="00BC76DD" w:rsidRPr="0041528A" w:rsidRDefault="00BC76DD" w:rsidP="00BC76DD">
      <w:pPr>
        <w:pStyle w:val="B1"/>
      </w:pPr>
      <w:r w:rsidRPr="0041528A">
        <w:t>Rule Precedence =1</w:t>
      </w:r>
    </w:p>
    <w:p w14:paraId="11FFAFAB" w14:textId="77777777" w:rsidR="00BC76DD" w:rsidRPr="0041528A" w:rsidRDefault="00BC76DD" w:rsidP="00BC76DD">
      <w:pPr>
        <w:pStyle w:val="B2"/>
      </w:pPr>
      <w:r w:rsidRPr="0041528A">
        <w:t>Traffic Descriptor:</w:t>
      </w:r>
    </w:p>
    <w:p w14:paraId="1902F31D" w14:textId="77777777" w:rsidR="00BC76DD" w:rsidRPr="0041528A" w:rsidRDefault="00BC76DD" w:rsidP="00BC76DD">
      <w:pPr>
        <w:pStyle w:val="B3"/>
      </w:pPr>
      <w:r w:rsidRPr="0041528A">
        <w:t>DNN=TestGp.rs</w:t>
      </w:r>
    </w:p>
    <w:p w14:paraId="213557A9" w14:textId="77777777" w:rsidR="00BC76DD" w:rsidRPr="0041528A" w:rsidRDefault="00BC76DD" w:rsidP="00BC76DD">
      <w:pPr>
        <w:pStyle w:val="B2"/>
        <w:rPr>
          <w:rFonts w:eastAsia="SimSun"/>
        </w:rPr>
      </w:pPr>
      <w:r w:rsidRPr="0041528A">
        <w:rPr>
          <w:rFonts w:eastAsia="SimSun"/>
        </w:rPr>
        <w:t>Route Selection Descriptor:</w:t>
      </w:r>
    </w:p>
    <w:p w14:paraId="1670A3BF" w14:textId="77777777" w:rsidR="00BC76DD" w:rsidRPr="0041528A" w:rsidRDefault="00BC76DD" w:rsidP="00BC76DD">
      <w:pPr>
        <w:pStyle w:val="B3"/>
        <w:rPr>
          <w:rFonts w:eastAsia="SimSun"/>
        </w:rPr>
      </w:pPr>
      <w:r w:rsidRPr="0041528A">
        <w:rPr>
          <w:rFonts w:eastAsia="SimSun"/>
        </w:rPr>
        <w:t>Precedence=1</w:t>
      </w:r>
    </w:p>
    <w:p w14:paraId="7A469672" w14:textId="77777777" w:rsidR="00BC76DD" w:rsidRPr="0041528A" w:rsidRDefault="00BC76DD" w:rsidP="00BC76DD">
      <w:pPr>
        <w:pStyle w:val="B3"/>
        <w:rPr>
          <w:rFonts w:eastAsia="SimSun"/>
        </w:rPr>
      </w:pPr>
      <w:r w:rsidRPr="0041528A">
        <w:rPr>
          <w:rFonts w:eastAsia="SimSun"/>
        </w:rPr>
        <w:t>Network Slice Selection, S-NSSAI: 01 01 01 02 (ST: MBB, SD: 010102)</w:t>
      </w:r>
    </w:p>
    <w:p w14:paraId="01069F3C" w14:textId="77777777" w:rsidR="00BC76DD" w:rsidRPr="0041528A" w:rsidRDefault="00BC76DD" w:rsidP="00BC76DD">
      <w:pPr>
        <w:pStyle w:val="B3"/>
        <w:rPr>
          <w:rFonts w:eastAsia="SimSun"/>
        </w:rPr>
      </w:pPr>
      <w:r w:rsidRPr="0041528A">
        <w:rPr>
          <w:rFonts w:eastAsia="SimSun"/>
        </w:rPr>
        <w:t xml:space="preserve">SSC Mode Selection: SSC Mode </w:t>
      </w:r>
      <w:r>
        <w:rPr>
          <w:rFonts w:eastAsia="SimSun"/>
        </w:rPr>
        <w:t>1</w:t>
      </w:r>
    </w:p>
    <w:p w14:paraId="7617722C" w14:textId="77777777" w:rsidR="00BC76DD" w:rsidRPr="0041528A" w:rsidRDefault="00BC76DD" w:rsidP="00BC76DD">
      <w:pPr>
        <w:pStyle w:val="B3"/>
      </w:pPr>
      <w:r w:rsidRPr="0041528A">
        <w:rPr>
          <w:rFonts w:eastAsia="SimSun"/>
        </w:rPr>
        <w:t>Access Type preference: 3GPP access</w:t>
      </w:r>
    </w:p>
    <w:p w14:paraId="7C83F6B8" w14:textId="77777777" w:rsidR="00BC76DD" w:rsidRPr="0041528A" w:rsidRDefault="00BC76DD" w:rsidP="00BC76DD">
      <w:pPr>
        <w:pStyle w:val="B1"/>
        <w:rPr>
          <w:rFonts w:eastAsia="SimSun"/>
        </w:rPr>
      </w:pPr>
      <w:r w:rsidRPr="0041528A">
        <w:rPr>
          <w:rFonts w:eastAsia="SimSun"/>
        </w:rPr>
        <w:t>Rule Precedence = &lt;lowest priority&gt;</w:t>
      </w:r>
    </w:p>
    <w:p w14:paraId="6D9CFC6F" w14:textId="77777777" w:rsidR="00BC76DD" w:rsidRPr="0041528A" w:rsidRDefault="00BC76DD" w:rsidP="00BC76DD">
      <w:pPr>
        <w:pStyle w:val="B2"/>
      </w:pPr>
      <w:r w:rsidRPr="0041528A">
        <w:rPr>
          <w:rFonts w:eastAsia="SimSun"/>
        </w:rPr>
        <w:t>Traffic Descriptor: *</w:t>
      </w:r>
    </w:p>
    <w:p w14:paraId="3A8D1773" w14:textId="77777777" w:rsidR="00BC76DD" w:rsidRPr="0041528A" w:rsidRDefault="00BC76DD" w:rsidP="00BC76DD">
      <w:pPr>
        <w:pStyle w:val="B2"/>
        <w:rPr>
          <w:rFonts w:eastAsia="SimSun"/>
        </w:rPr>
      </w:pPr>
      <w:r w:rsidRPr="0041528A">
        <w:rPr>
          <w:rFonts w:eastAsia="SimSun"/>
        </w:rPr>
        <w:t>Route Selection Descriptor:</w:t>
      </w:r>
    </w:p>
    <w:p w14:paraId="51C96A9F" w14:textId="77777777" w:rsidR="00BC76DD" w:rsidRPr="0041528A" w:rsidRDefault="00BC76DD" w:rsidP="00BC76DD">
      <w:pPr>
        <w:pStyle w:val="B3"/>
        <w:rPr>
          <w:rFonts w:eastAsia="SimSun"/>
        </w:rPr>
      </w:pPr>
      <w:r w:rsidRPr="0041528A">
        <w:rPr>
          <w:rFonts w:eastAsia="SimSun"/>
        </w:rPr>
        <w:t>Precedence =1</w:t>
      </w:r>
    </w:p>
    <w:p w14:paraId="370C396B" w14:textId="77777777" w:rsidR="00BC76DD" w:rsidRPr="0041528A" w:rsidRDefault="00BC76DD" w:rsidP="00BC76DD">
      <w:pPr>
        <w:pStyle w:val="B3"/>
        <w:rPr>
          <w:rFonts w:eastAsia="SimSun"/>
        </w:rPr>
      </w:pPr>
      <w:r w:rsidRPr="0041528A">
        <w:rPr>
          <w:rFonts w:eastAsia="SimSun"/>
        </w:rPr>
        <w:t>Network Slice Selection, S-NSSAI: 01 01 01 01 (ST: MBB, SD: 010101)</w:t>
      </w:r>
    </w:p>
    <w:p w14:paraId="6B0387AC" w14:textId="77777777" w:rsidR="00BC76DD" w:rsidRPr="0041528A" w:rsidRDefault="00BC76DD" w:rsidP="00BC76DD">
      <w:pPr>
        <w:pStyle w:val="B3"/>
        <w:rPr>
          <w:rFonts w:eastAsia="SimSun"/>
        </w:rPr>
      </w:pPr>
      <w:r w:rsidRPr="0041528A">
        <w:rPr>
          <w:rFonts w:eastAsia="SimSun"/>
        </w:rPr>
        <w:t xml:space="preserve">SSC Mode Selection: SSC Mode </w:t>
      </w:r>
      <w:r>
        <w:rPr>
          <w:rFonts w:eastAsia="SimSun"/>
        </w:rPr>
        <w:t>1</w:t>
      </w:r>
    </w:p>
    <w:p w14:paraId="0178CE78" w14:textId="77777777" w:rsidR="00BC76DD" w:rsidRPr="0041528A" w:rsidRDefault="00BC76DD" w:rsidP="00BC76DD">
      <w:pPr>
        <w:pStyle w:val="B3"/>
        <w:rPr>
          <w:strike/>
        </w:rPr>
      </w:pPr>
      <w:r w:rsidRPr="0041528A">
        <w:rPr>
          <w:rFonts w:eastAsia="SimSun"/>
        </w:rPr>
        <w:t>DNN Selection: internet</w:t>
      </w:r>
    </w:p>
    <w:p w14:paraId="1295842C" w14:textId="77777777" w:rsidR="00BC76DD" w:rsidRPr="00A11A1A" w:rsidRDefault="00BC76DD" w:rsidP="00BC76DD">
      <w:r w:rsidRPr="00A11A1A">
        <w:t>The Allowed S-NSSAI list is configured in NG-SS as '01 01 01 01', '01 01 01 02'</w:t>
      </w:r>
      <w:r>
        <w:t xml:space="preserve"> </w:t>
      </w:r>
      <w:r w:rsidRPr="00A11A1A">
        <w:t>and '01 01 01 03'</w:t>
      </w:r>
      <w:r>
        <w:t>.</w:t>
      </w:r>
    </w:p>
    <w:p w14:paraId="0CFC56C4" w14:textId="77777777" w:rsidR="00BC76DD" w:rsidRPr="0041528A" w:rsidRDefault="00BC76DD" w:rsidP="00BC76DD">
      <w:r w:rsidRPr="0041528A">
        <w:t>For sequence 8.2 and 8.3 the NG-SS shall be able to support 2 active PDU sessions at the same time.</w:t>
      </w:r>
    </w:p>
    <w:p w14:paraId="479966D2" w14:textId="77777777" w:rsidR="00BC76DD" w:rsidRPr="0041528A" w:rsidRDefault="00BC76DD" w:rsidP="00BC76DD">
      <w:r w:rsidRPr="0041528A">
        <w:t>The Channel identifier value used for these tests is set to 1 as an example.</w:t>
      </w:r>
    </w:p>
    <w:p w14:paraId="630A5EAA" w14:textId="77777777" w:rsidR="00BC76DD" w:rsidRPr="0041528A" w:rsidRDefault="00BC76DD" w:rsidP="00BC76DD">
      <w:r w:rsidRPr="0041528A">
        <w:t>This channel identifier is dependent on the ME's default channel identifier as declared in table A.2/27.</w:t>
      </w:r>
    </w:p>
    <w:p w14:paraId="1FDE9626" w14:textId="77777777" w:rsidR="00BC76DD" w:rsidRPr="0041528A" w:rsidRDefault="00BC76DD" w:rsidP="00BC76DD">
      <w:r w:rsidRPr="0041528A">
        <w:t>Prior to test case execution the apparatus supplier shall have provided the "Preferred buffer size supported by the terminal for Open Channel command" as requested in table A.2/29.</w:t>
      </w:r>
    </w:p>
    <w:p w14:paraId="2A422809" w14:textId="20DE7C30" w:rsidR="000A183B" w:rsidRPr="000A183B" w:rsidRDefault="000A183B" w:rsidP="000A183B">
      <w:pPr>
        <w:jc w:val="center"/>
        <w:rPr>
          <w:rFonts w:ascii="Arial" w:hAnsi="Arial" w:cs="Arial"/>
          <w:noProof/>
          <w:color w:val="FFFFFF" w:themeColor="background1"/>
        </w:rPr>
      </w:pPr>
      <w:r w:rsidRPr="000A183B">
        <w:rPr>
          <w:rFonts w:ascii="Arial" w:hAnsi="Arial" w:cs="Arial"/>
          <w:noProof/>
          <w:color w:val="FFFFFF" w:themeColor="background1"/>
          <w:highlight w:val="red"/>
        </w:rPr>
        <w:t xml:space="preserve">***** </w:t>
      </w:r>
      <w:r w:rsidRPr="000A183B">
        <w:rPr>
          <w:rFonts w:ascii="Arial" w:hAnsi="Arial" w:cs="Arial"/>
          <w:noProof/>
          <w:color w:val="FFFFFF" w:themeColor="background1"/>
          <w:highlight w:val="red"/>
        </w:rPr>
        <w:t>end</w:t>
      </w:r>
      <w:r w:rsidRPr="000A183B">
        <w:rPr>
          <w:rFonts w:ascii="Arial" w:hAnsi="Arial" w:cs="Arial"/>
          <w:noProof/>
          <w:color w:val="FFFFFF" w:themeColor="background1"/>
          <w:highlight w:val="red"/>
        </w:rPr>
        <w:t xml:space="preserve"> of changes *****</w:t>
      </w:r>
    </w:p>
    <w:p w14:paraId="5A1CFA6B" w14:textId="681289ED" w:rsidR="00BC76DD" w:rsidRDefault="00BC76DD">
      <w:r>
        <w:t>…</w:t>
      </w:r>
      <w:bookmarkStart w:id="6" w:name="_GoBack"/>
      <w:bookmarkEnd w:id="6"/>
    </w:p>
    <w:sectPr w:rsidR="00BC76D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663C1" w14:textId="77777777" w:rsidR="00A72209" w:rsidRDefault="00A72209">
      <w:r>
        <w:separator/>
      </w:r>
    </w:p>
  </w:endnote>
  <w:endnote w:type="continuationSeparator" w:id="0">
    <w:p w14:paraId="54E67E8D" w14:textId="77777777" w:rsidR="00A72209" w:rsidRDefault="00A72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A3DDD" w14:textId="77777777" w:rsidR="00A72209" w:rsidRDefault="00A72209">
      <w:r>
        <w:separator/>
      </w:r>
    </w:p>
  </w:footnote>
  <w:footnote w:type="continuationSeparator" w:id="0">
    <w:p w14:paraId="6E1985A9" w14:textId="77777777" w:rsidR="00A72209" w:rsidRDefault="00A72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6BE"/>
    <w:rsid w:val="000A183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4DA0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708A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0AB9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20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6DD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A18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BC76DD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BC76D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BC76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C76D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C76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rquord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85FB9-D360-4582-BB61-DCE576FD2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7</cp:revision>
  <cp:lastPrinted>1899-12-31T23:00:00Z</cp:lastPrinted>
  <dcterms:created xsi:type="dcterms:W3CDTF">2020-02-03T08:32:00Z</dcterms:created>
  <dcterms:modified xsi:type="dcterms:W3CDTF">2023-01-27T15:43:00Z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28th Feb 2023</vt:lpwstr>
  </property>
  <property fmtid="{D5CDD505-2E9C-101B-9397-08002B2CF9AE}" pid="8" name="EndDate">
    <vt:lpwstr>3rd Mar 2023</vt:lpwstr>
  </property>
  <property fmtid="{D5CDD505-2E9C-101B-9397-08002B2CF9AE}" pid="9" name="Tdoc#">
    <vt:lpwstr>C6-230033</vt:lpwstr>
  </property>
  <property fmtid="{D5CDD505-2E9C-101B-9397-08002B2CF9AE}" pid="10" name="Spec#">
    <vt:lpwstr>31.124</vt:lpwstr>
  </property>
  <property fmtid="{D5CDD505-2E9C-101B-9397-08002B2CF9AE}" pid="11" name="Cr#">
    <vt:lpwstr>0679</vt:lpwstr>
  </property>
  <property fmtid="{D5CDD505-2E9C-101B-9397-08002B2CF9AE}" pid="12" name="Revision">
    <vt:lpwstr>-</vt:lpwstr>
  </property>
  <property fmtid="{D5CDD505-2E9C-101B-9397-08002B2CF9AE}" pid="13" name="Version">
    <vt:lpwstr>16.10.1</vt:lpwstr>
  </property>
  <property fmtid="{D5CDD505-2E9C-101B-9397-08002B2CF9AE}" pid="14" name="CrTitle">
    <vt:lpwstr>Correction of TC 27.22.4.27.8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D</vt:lpwstr>
  </property>
  <property fmtid="{D5CDD505-2E9C-101B-9397-08002B2CF9AE}" pid="19" name="ResDate">
    <vt:lpwstr/>
  </property>
  <property fmtid="{D5CDD505-2E9C-101B-9397-08002B2CF9AE}" pid="20" name="Release">
    <vt:lpwstr>Rel-16</vt:lpwstr>
  </property>
</Properties>
</file>