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404DE">
        <w:fldChar w:fldCharType="begin"/>
      </w:r>
      <w:r w:rsidR="001404DE">
        <w:instrText xml:space="preserve"> DOCPROPERTY  TSG/WGRef  \* MERGEFORMAT </w:instrText>
      </w:r>
      <w:r w:rsidR="001404DE">
        <w:fldChar w:fldCharType="separate"/>
      </w:r>
      <w:r w:rsidR="003609EF">
        <w:rPr>
          <w:b/>
          <w:noProof/>
          <w:sz w:val="24"/>
        </w:rPr>
        <w:t>CT6</w:t>
      </w:r>
      <w:r w:rsidR="001404DE">
        <w:rPr>
          <w:b/>
          <w:noProof/>
          <w:sz w:val="24"/>
        </w:rPr>
        <w:fldChar w:fldCharType="end"/>
      </w:r>
      <w:r w:rsidR="00C66BA2">
        <w:rPr>
          <w:b/>
          <w:noProof/>
          <w:sz w:val="24"/>
        </w:rPr>
        <w:t xml:space="preserve"> </w:t>
      </w:r>
      <w:r>
        <w:rPr>
          <w:b/>
          <w:noProof/>
          <w:sz w:val="24"/>
        </w:rPr>
        <w:t>Meeting #</w:t>
      </w:r>
      <w:r w:rsidR="001404DE">
        <w:fldChar w:fldCharType="begin"/>
      </w:r>
      <w:r w:rsidR="001404DE">
        <w:instrText xml:space="preserve"> DOCPROPERTY  MtgSeq  \* MERGEFORMAT </w:instrText>
      </w:r>
      <w:r w:rsidR="001404DE">
        <w:fldChar w:fldCharType="separate"/>
      </w:r>
      <w:r w:rsidR="00EB09B7" w:rsidRPr="00EB09B7">
        <w:rPr>
          <w:b/>
          <w:noProof/>
          <w:sz w:val="24"/>
        </w:rPr>
        <w:t>114</w:t>
      </w:r>
      <w:r w:rsidR="001404D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404DE">
        <w:fldChar w:fldCharType="begin"/>
      </w:r>
      <w:r w:rsidR="001404DE">
        <w:instrText xml:space="preserve"> DOCPROPERTY  Tdoc#  \* MERGEFORMAT </w:instrText>
      </w:r>
      <w:r w:rsidR="001404DE">
        <w:fldChar w:fldCharType="separate"/>
      </w:r>
      <w:r w:rsidR="00E13F3D" w:rsidRPr="00E13F3D">
        <w:rPr>
          <w:b/>
          <w:i/>
          <w:noProof/>
          <w:sz w:val="28"/>
        </w:rPr>
        <w:t>C6-230032</w:t>
      </w:r>
      <w:r w:rsidR="001404DE">
        <w:rPr>
          <w:b/>
          <w:i/>
          <w:noProof/>
          <w:sz w:val="28"/>
        </w:rPr>
        <w:fldChar w:fldCharType="end"/>
      </w:r>
    </w:p>
    <w:p w14:paraId="7CB45193" w14:textId="77777777" w:rsidR="001E41F3" w:rsidRDefault="001404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04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04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04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04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16DEF0" w:rsidR="00F25D98" w:rsidRDefault="0061431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38D47" w:rsidR="00F25D98" w:rsidRDefault="006143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FFD2CD" w:rsidR="00F25D98" w:rsidRDefault="006143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705F9" w:rsidR="00F25D98" w:rsidRDefault="006143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04DE">
            <w:pPr>
              <w:pStyle w:val="CRCoverPage"/>
              <w:spacing w:after="0"/>
              <w:ind w:left="100"/>
              <w:rPr>
                <w:noProof/>
              </w:rPr>
            </w:pPr>
            <w:r>
              <w:fldChar w:fldCharType="begin"/>
            </w:r>
            <w:r>
              <w:instrText xml:space="preserve"> DOCPROPERTY  CrTitle  \* MERGEFORMAT </w:instrText>
            </w:r>
            <w:r>
              <w:fldChar w:fldCharType="separate"/>
            </w:r>
            <w:r w:rsidR="002640DD">
              <w:t>Correction in the applicability of test 27.22.4.7 Seq. 6.1 and 6.2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04DE">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2A3CC" w:rsidR="001E41F3" w:rsidRDefault="0061431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04D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3033E" w:rsidR="001E41F3" w:rsidRDefault="0061431F">
            <w:pPr>
              <w:pStyle w:val="CRCoverPage"/>
              <w:spacing w:after="0"/>
              <w:ind w:left="100"/>
              <w:rPr>
                <w:noProof/>
              </w:rPr>
            </w:pPr>
            <w:r>
              <w:t>2023-01-25</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04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04D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D3CB1" w:rsidR="001E41F3" w:rsidRDefault="0061431F">
            <w:pPr>
              <w:pStyle w:val="CRCoverPage"/>
              <w:spacing w:after="0"/>
              <w:ind w:left="100"/>
              <w:rPr>
                <w:noProof/>
              </w:rPr>
            </w:pPr>
            <w:r>
              <w:rPr>
                <w:noProof/>
              </w:rPr>
              <w:t>The Terminal Profile information provided for test 27.22.4.7 sequences 6.1 and 6.2 is incorrect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E0F97" w:rsidR="001E41F3" w:rsidRDefault="0061431F">
            <w:pPr>
              <w:pStyle w:val="CRCoverPage"/>
              <w:spacing w:after="0"/>
              <w:ind w:left="100"/>
              <w:rPr>
                <w:noProof/>
              </w:rPr>
            </w:pPr>
            <w:r>
              <w:rPr>
                <w:noProof/>
              </w:rPr>
              <w:t>Corrections in Table B.1 in of the Terminal Profile entries for test 27.22.4.7 Sequences 6.1 and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D4F09" w:rsidR="001E41F3" w:rsidRDefault="0061431F">
            <w:pPr>
              <w:pStyle w:val="CRCoverPage"/>
              <w:spacing w:after="0"/>
              <w:ind w:left="100"/>
              <w:rPr>
                <w:noProof/>
              </w:rPr>
            </w:pPr>
            <w:r>
              <w:rPr>
                <w:noProof/>
              </w:rPr>
              <w:t>Misleading Terminal Profile information may lead to an unfair exclusion of devices from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5CCB1" w:rsidR="001E41F3" w:rsidRDefault="00126BCD">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F023B" w:rsidR="001E41F3" w:rsidRDefault="00126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5855A" w:rsidR="001E41F3" w:rsidRDefault="00126B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998119" w:rsidR="001E41F3" w:rsidRDefault="00126B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4F44E6" w14:textId="77777777" w:rsidR="00126BCD" w:rsidRPr="00126BCD" w:rsidRDefault="00126BCD" w:rsidP="00126BCD">
      <w:pPr>
        <w:keepNext/>
        <w:keepLines/>
        <w:spacing w:before="180"/>
        <w:ind w:left="1134" w:hanging="1134"/>
        <w:outlineLvl w:val="1"/>
        <w:rPr>
          <w:rFonts w:ascii="Arial" w:hAnsi="Arial"/>
          <w:sz w:val="32"/>
        </w:rPr>
      </w:pPr>
      <w:r w:rsidRPr="00126BCD">
        <w:rPr>
          <w:rFonts w:ascii="Arial" w:hAnsi="Arial"/>
          <w:sz w:val="32"/>
        </w:rPr>
        <w:lastRenderedPageBreak/>
        <w:t>.4</w:t>
      </w:r>
      <w:r w:rsidRPr="00126BCD">
        <w:rPr>
          <w:rFonts w:ascii="Arial" w:hAnsi="Arial"/>
          <w:sz w:val="32"/>
        </w:rPr>
        <w:tab/>
        <w:t>Applicability table</w:t>
      </w:r>
    </w:p>
    <w:p w14:paraId="3A130A6A" w14:textId="77777777" w:rsidR="00126BCD" w:rsidRPr="00126BCD" w:rsidRDefault="00126BCD" w:rsidP="00126BCD">
      <w:pPr>
        <w:keepLines/>
        <w:ind w:left="1135" w:hanging="851"/>
      </w:pPr>
      <w:r w:rsidRPr="00126BCD">
        <w:t>NOTE:</w:t>
      </w:r>
      <w:r w:rsidRPr="00126BCD">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07835CB4" w14:textId="77777777" w:rsidR="00126BCD" w:rsidRPr="00126BCD" w:rsidRDefault="00126BCD" w:rsidP="00126BCD">
      <w:pPr>
        <w:keepNext/>
        <w:keepLines/>
        <w:spacing w:before="60"/>
        <w:jc w:val="center"/>
        <w:rPr>
          <w:rFonts w:ascii="Arial" w:hAnsi="Arial"/>
          <w:b/>
        </w:rPr>
      </w:pPr>
      <w:r w:rsidRPr="00126BCD">
        <w:rPr>
          <w:rFonts w:ascii="Arial" w:hAnsi="Arial"/>
          <w:b/>
        </w:rPr>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126BCD" w:rsidRPr="00126BCD" w14:paraId="16A75D8B" w14:textId="77777777" w:rsidTr="00D706CF">
        <w:trPr>
          <w:cantSplit/>
          <w:tblHeader/>
          <w:jc w:val="center"/>
        </w:trPr>
        <w:tc>
          <w:tcPr>
            <w:tcW w:w="423" w:type="dxa"/>
          </w:tcPr>
          <w:p w14:paraId="558810D9" w14:textId="77777777" w:rsidR="00126BCD" w:rsidRPr="00126BCD" w:rsidRDefault="00126BCD" w:rsidP="00126BCD">
            <w:pPr>
              <w:keepLines/>
              <w:spacing w:after="0"/>
              <w:jc w:val="right"/>
              <w:rPr>
                <w:rFonts w:ascii="Arial" w:hAnsi="Arial"/>
                <w:b/>
                <w:snapToGrid w:val="0"/>
                <w:sz w:val="14"/>
                <w:szCs w:val="14"/>
              </w:rPr>
            </w:pPr>
            <w:r w:rsidRPr="00126BCD">
              <w:rPr>
                <w:rFonts w:ascii="Arial" w:hAnsi="Arial"/>
                <w:b/>
                <w:snapToGrid w:val="0"/>
                <w:sz w:val="14"/>
                <w:szCs w:val="14"/>
              </w:rPr>
              <w:t>Item</w:t>
            </w:r>
          </w:p>
        </w:tc>
        <w:tc>
          <w:tcPr>
            <w:tcW w:w="1407" w:type="dxa"/>
          </w:tcPr>
          <w:p w14:paraId="5FFB3C28"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Description</w:t>
            </w:r>
          </w:p>
        </w:tc>
        <w:tc>
          <w:tcPr>
            <w:tcW w:w="527" w:type="dxa"/>
          </w:tcPr>
          <w:p w14:paraId="443FB6E1"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Re-lease</w:t>
            </w:r>
          </w:p>
        </w:tc>
        <w:tc>
          <w:tcPr>
            <w:tcW w:w="703" w:type="dxa"/>
          </w:tcPr>
          <w:p w14:paraId="5B57A23D"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Test sequence</w:t>
            </w:r>
            <w:r w:rsidRPr="00126BCD">
              <w:rPr>
                <w:rFonts w:ascii="Arial" w:hAnsi="Arial"/>
                <w:b/>
                <w:snapToGrid w:val="0"/>
                <w:sz w:val="14"/>
                <w:szCs w:val="14"/>
              </w:rPr>
              <w:br/>
              <w:t>(s)</w:t>
            </w:r>
          </w:p>
        </w:tc>
        <w:tc>
          <w:tcPr>
            <w:tcW w:w="703" w:type="dxa"/>
          </w:tcPr>
          <w:p w14:paraId="4BF7E975" w14:textId="77777777" w:rsidR="00126BCD" w:rsidRPr="00126BCD" w:rsidRDefault="00126BCD" w:rsidP="00126BCD">
            <w:pPr>
              <w:keepLines/>
              <w:spacing w:after="0"/>
              <w:jc w:val="center"/>
              <w:rPr>
                <w:rFonts w:ascii="Arial" w:hAnsi="Arial"/>
                <w:b/>
                <w:snapToGrid w:val="0"/>
                <w:sz w:val="14"/>
                <w:szCs w:val="14"/>
              </w:rPr>
            </w:pPr>
            <w:proofErr w:type="spellStart"/>
            <w:r w:rsidRPr="00126BCD">
              <w:rPr>
                <w:rFonts w:ascii="Arial" w:hAnsi="Arial"/>
                <w:b/>
                <w:snapToGrid w:val="0"/>
                <w:sz w:val="14"/>
                <w:szCs w:val="14"/>
              </w:rPr>
              <w:t>Rel</w:t>
            </w:r>
            <w:proofErr w:type="spellEnd"/>
            <w:r w:rsidRPr="00126BCD">
              <w:rPr>
                <w:rFonts w:ascii="Arial" w:hAnsi="Arial"/>
                <w:b/>
                <w:snapToGrid w:val="0"/>
                <w:sz w:val="14"/>
                <w:szCs w:val="14"/>
              </w:rPr>
              <w:t xml:space="preserve"> 99 ME</w:t>
            </w:r>
          </w:p>
        </w:tc>
        <w:tc>
          <w:tcPr>
            <w:tcW w:w="703" w:type="dxa"/>
          </w:tcPr>
          <w:p w14:paraId="00C40B8B"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Rel-4 ME</w:t>
            </w:r>
          </w:p>
        </w:tc>
        <w:tc>
          <w:tcPr>
            <w:tcW w:w="703" w:type="dxa"/>
          </w:tcPr>
          <w:p w14:paraId="7BFB8565"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Rel-5 ME</w:t>
            </w:r>
          </w:p>
        </w:tc>
        <w:tc>
          <w:tcPr>
            <w:tcW w:w="703" w:type="dxa"/>
          </w:tcPr>
          <w:p w14:paraId="7B3972D8"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Rel-6 ME</w:t>
            </w:r>
          </w:p>
        </w:tc>
        <w:tc>
          <w:tcPr>
            <w:tcW w:w="703" w:type="dxa"/>
          </w:tcPr>
          <w:p w14:paraId="65F7B749"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Rel-7 ME</w:t>
            </w:r>
          </w:p>
        </w:tc>
        <w:tc>
          <w:tcPr>
            <w:tcW w:w="703" w:type="dxa"/>
          </w:tcPr>
          <w:p w14:paraId="6B3F5E3C"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Rel-8 ME</w:t>
            </w:r>
          </w:p>
        </w:tc>
        <w:tc>
          <w:tcPr>
            <w:tcW w:w="703" w:type="dxa"/>
          </w:tcPr>
          <w:p w14:paraId="790F0128"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snapToGrid w:val="0"/>
                <w:sz w:val="14"/>
                <w:szCs w:val="14"/>
              </w:rPr>
              <w:t>Rel-9 ME</w:t>
            </w:r>
          </w:p>
        </w:tc>
        <w:tc>
          <w:tcPr>
            <w:tcW w:w="703" w:type="dxa"/>
          </w:tcPr>
          <w:p w14:paraId="4FAC41F5"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snapToGrid w:val="0"/>
                <w:sz w:val="14"/>
                <w:szCs w:val="14"/>
              </w:rPr>
              <w:t>Rel-10 ME</w:t>
            </w:r>
          </w:p>
        </w:tc>
        <w:tc>
          <w:tcPr>
            <w:tcW w:w="703" w:type="dxa"/>
          </w:tcPr>
          <w:p w14:paraId="1E6B3989"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snapToGrid w:val="0"/>
                <w:sz w:val="14"/>
                <w:szCs w:val="14"/>
              </w:rPr>
              <w:t>Rel-11 ME</w:t>
            </w:r>
          </w:p>
        </w:tc>
        <w:tc>
          <w:tcPr>
            <w:tcW w:w="703" w:type="dxa"/>
          </w:tcPr>
          <w:p w14:paraId="128AF4F8"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Rel-12 ME</w:t>
            </w:r>
          </w:p>
        </w:tc>
        <w:tc>
          <w:tcPr>
            <w:tcW w:w="703" w:type="dxa"/>
          </w:tcPr>
          <w:p w14:paraId="77E48A68"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Rel-13 ME</w:t>
            </w:r>
          </w:p>
        </w:tc>
        <w:tc>
          <w:tcPr>
            <w:tcW w:w="703" w:type="dxa"/>
          </w:tcPr>
          <w:p w14:paraId="159EC074"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Rel-14 ME</w:t>
            </w:r>
          </w:p>
        </w:tc>
        <w:tc>
          <w:tcPr>
            <w:tcW w:w="703" w:type="dxa"/>
          </w:tcPr>
          <w:p w14:paraId="0649E19C"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Rel-15 ME</w:t>
            </w:r>
          </w:p>
        </w:tc>
        <w:tc>
          <w:tcPr>
            <w:tcW w:w="703" w:type="dxa"/>
          </w:tcPr>
          <w:p w14:paraId="5B60CB60"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Rel-16 ME</w:t>
            </w:r>
          </w:p>
        </w:tc>
        <w:tc>
          <w:tcPr>
            <w:tcW w:w="1055" w:type="dxa"/>
          </w:tcPr>
          <w:p w14:paraId="2B671A70"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snapToGrid w:val="0"/>
                <w:sz w:val="14"/>
                <w:szCs w:val="14"/>
              </w:rPr>
              <w:t>Terminal Profile</w:t>
            </w:r>
          </w:p>
        </w:tc>
        <w:tc>
          <w:tcPr>
            <w:tcW w:w="703" w:type="dxa"/>
          </w:tcPr>
          <w:p w14:paraId="2D6DF821"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Network Dependency</w:t>
            </w:r>
          </w:p>
        </w:tc>
        <w:tc>
          <w:tcPr>
            <w:tcW w:w="703" w:type="dxa"/>
          </w:tcPr>
          <w:p w14:paraId="6ED4E1BA"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Sup-port</w:t>
            </w:r>
          </w:p>
        </w:tc>
        <w:tc>
          <w:tcPr>
            <w:tcW w:w="703" w:type="dxa"/>
          </w:tcPr>
          <w:p w14:paraId="77E4914E" w14:textId="77777777" w:rsidR="00126BCD" w:rsidRPr="00126BCD" w:rsidRDefault="00126BCD" w:rsidP="00126BCD">
            <w:pPr>
              <w:keepLines/>
              <w:spacing w:after="0"/>
              <w:jc w:val="center"/>
              <w:rPr>
                <w:rFonts w:ascii="Arial" w:hAnsi="Arial"/>
                <w:b/>
                <w:snapToGrid w:val="0"/>
                <w:sz w:val="14"/>
                <w:szCs w:val="14"/>
              </w:rPr>
            </w:pPr>
            <w:r w:rsidRPr="00126BCD">
              <w:rPr>
                <w:rFonts w:ascii="Arial" w:hAnsi="Arial"/>
                <w:b/>
                <w:snapToGrid w:val="0"/>
                <w:sz w:val="14"/>
                <w:szCs w:val="14"/>
              </w:rPr>
              <w:t>Additional test case execution parameter</w:t>
            </w:r>
          </w:p>
        </w:tc>
      </w:tr>
      <w:tr w:rsidR="00126BCD" w:rsidRPr="00126BCD" w14:paraId="64DA08B8" w14:textId="77777777" w:rsidTr="00D706CF">
        <w:trPr>
          <w:cantSplit/>
          <w:jc w:val="center"/>
        </w:trPr>
        <w:tc>
          <w:tcPr>
            <w:tcW w:w="423" w:type="dxa"/>
          </w:tcPr>
          <w:p w14:paraId="2DBC48E2" w14:textId="77777777" w:rsidR="00126BCD" w:rsidRPr="00126BCD" w:rsidRDefault="00126BCD" w:rsidP="00126BCD">
            <w:pPr>
              <w:keepLines/>
              <w:spacing w:after="0"/>
              <w:jc w:val="right"/>
              <w:rPr>
                <w:rFonts w:ascii="Arial" w:hAnsi="Arial"/>
                <w:b/>
                <w:sz w:val="14"/>
                <w:szCs w:val="14"/>
              </w:rPr>
            </w:pPr>
            <w:r w:rsidRPr="00126BCD">
              <w:rPr>
                <w:rFonts w:ascii="Arial" w:hAnsi="Arial"/>
                <w:b/>
                <w:sz w:val="14"/>
                <w:szCs w:val="14"/>
              </w:rPr>
              <w:t>1</w:t>
            </w:r>
          </w:p>
        </w:tc>
        <w:tc>
          <w:tcPr>
            <w:tcW w:w="1407" w:type="dxa"/>
          </w:tcPr>
          <w:p w14:paraId="2B44C019" w14:textId="77777777" w:rsidR="00126BCD" w:rsidRPr="00126BCD" w:rsidRDefault="00126BCD" w:rsidP="00126BCD">
            <w:pPr>
              <w:keepLines/>
              <w:spacing w:after="0"/>
              <w:rPr>
                <w:rFonts w:ascii="Arial" w:hAnsi="Arial"/>
                <w:b/>
                <w:snapToGrid w:val="0"/>
                <w:sz w:val="14"/>
                <w:szCs w:val="14"/>
              </w:rPr>
            </w:pPr>
            <w:r w:rsidRPr="00126BCD">
              <w:rPr>
                <w:rFonts w:ascii="Arial" w:hAnsi="Arial"/>
                <w:b/>
                <w:sz w:val="14"/>
                <w:szCs w:val="14"/>
              </w:rPr>
              <w:t>PROFILE DOWNLOAD</w:t>
            </w:r>
            <w:r w:rsidRPr="00126BCD">
              <w:rPr>
                <w:rFonts w:ascii="Arial" w:hAnsi="Arial"/>
                <w:b/>
                <w:sz w:val="14"/>
                <w:szCs w:val="14"/>
              </w:rPr>
              <w:tab/>
              <w:t>27.22.1</w:t>
            </w:r>
          </w:p>
        </w:tc>
        <w:tc>
          <w:tcPr>
            <w:tcW w:w="527" w:type="dxa"/>
          </w:tcPr>
          <w:p w14:paraId="078A493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R99</w:t>
            </w:r>
          </w:p>
        </w:tc>
        <w:tc>
          <w:tcPr>
            <w:tcW w:w="703" w:type="dxa"/>
          </w:tcPr>
          <w:p w14:paraId="5F268290" w14:textId="77777777" w:rsidR="00126BCD" w:rsidRPr="00126BCD" w:rsidRDefault="00126BCD" w:rsidP="00126BCD">
            <w:pPr>
              <w:keepLines/>
              <w:spacing w:after="0"/>
              <w:jc w:val="center"/>
              <w:rPr>
                <w:rFonts w:ascii="Arial" w:hAnsi="Arial"/>
                <w:bCs/>
                <w:snapToGrid w:val="0"/>
                <w:sz w:val="14"/>
                <w:szCs w:val="14"/>
              </w:rPr>
            </w:pPr>
            <w:r w:rsidRPr="00126BCD">
              <w:rPr>
                <w:rFonts w:ascii="Arial" w:hAnsi="Arial"/>
                <w:bCs/>
                <w:snapToGrid w:val="0"/>
                <w:sz w:val="14"/>
                <w:szCs w:val="14"/>
              </w:rPr>
              <w:t>1</w:t>
            </w:r>
          </w:p>
        </w:tc>
        <w:tc>
          <w:tcPr>
            <w:tcW w:w="703" w:type="dxa"/>
          </w:tcPr>
          <w:p w14:paraId="636BBD21" w14:textId="77777777" w:rsidR="00126BCD" w:rsidRPr="00126BCD" w:rsidRDefault="00126BCD" w:rsidP="00126BCD">
            <w:pPr>
              <w:keepLines/>
              <w:spacing w:after="0"/>
              <w:jc w:val="center"/>
              <w:rPr>
                <w:rFonts w:ascii="Arial" w:hAnsi="Arial"/>
                <w:bCs/>
                <w:snapToGrid w:val="0"/>
                <w:sz w:val="14"/>
                <w:szCs w:val="14"/>
              </w:rPr>
            </w:pPr>
            <w:r w:rsidRPr="00126BCD">
              <w:rPr>
                <w:rFonts w:ascii="Arial" w:hAnsi="Arial"/>
                <w:bCs/>
                <w:snapToGrid w:val="0"/>
                <w:sz w:val="14"/>
                <w:szCs w:val="14"/>
              </w:rPr>
              <w:t>M</w:t>
            </w:r>
          </w:p>
        </w:tc>
        <w:tc>
          <w:tcPr>
            <w:tcW w:w="703" w:type="dxa"/>
          </w:tcPr>
          <w:p w14:paraId="37438DA1"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359D2FE2"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6A42B522"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1C2BD6DC"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58DE72EA"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68EB4F4D"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264E2413"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1ECAC459"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63DB3CD5"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6CB9A18D"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287786D3"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0C7C1603"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703" w:type="dxa"/>
          </w:tcPr>
          <w:p w14:paraId="0F651DE6"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M</w:t>
            </w:r>
          </w:p>
        </w:tc>
        <w:tc>
          <w:tcPr>
            <w:tcW w:w="1055" w:type="dxa"/>
          </w:tcPr>
          <w:p w14:paraId="3538CBDC"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E.1/1</w:t>
            </w:r>
          </w:p>
        </w:tc>
        <w:tc>
          <w:tcPr>
            <w:tcW w:w="703" w:type="dxa"/>
          </w:tcPr>
          <w:p w14:paraId="5EF17F73"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snapToGrid w:val="0"/>
                <w:sz w:val="14"/>
                <w:szCs w:val="14"/>
              </w:rPr>
              <w:t>No</w:t>
            </w:r>
          </w:p>
        </w:tc>
        <w:tc>
          <w:tcPr>
            <w:tcW w:w="703" w:type="dxa"/>
          </w:tcPr>
          <w:p w14:paraId="71B35862" w14:textId="77777777" w:rsidR="00126BCD" w:rsidRPr="00126BCD" w:rsidRDefault="00126BCD" w:rsidP="00126BCD">
            <w:pPr>
              <w:keepLines/>
              <w:spacing w:after="0"/>
              <w:jc w:val="center"/>
              <w:rPr>
                <w:rFonts w:ascii="Arial" w:hAnsi="Arial"/>
                <w:sz w:val="14"/>
                <w:szCs w:val="14"/>
              </w:rPr>
            </w:pPr>
          </w:p>
        </w:tc>
        <w:tc>
          <w:tcPr>
            <w:tcW w:w="703" w:type="dxa"/>
          </w:tcPr>
          <w:p w14:paraId="0852A03D" w14:textId="77777777" w:rsidR="00126BCD" w:rsidRPr="00126BCD" w:rsidRDefault="00126BCD" w:rsidP="00126BCD">
            <w:pPr>
              <w:keepLines/>
              <w:spacing w:after="0"/>
              <w:jc w:val="center"/>
              <w:rPr>
                <w:rFonts w:ascii="Arial" w:hAnsi="Arial"/>
                <w:sz w:val="14"/>
                <w:szCs w:val="14"/>
              </w:rPr>
            </w:pPr>
          </w:p>
        </w:tc>
      </w:tr>
      <w:tr w:rsidR="00126BCD" w:rsidRPr="00126BCD" w14:paraId="4B6DB27A" w14:textId="77777777" w:rsidTr="00D706CF">
        <w:trPr>
          <w:cantSplit/>
          <w:jc w:val="center"/>
        </w:trPr>
        <w:tc>
          <w:tcPr>
            <w:tcW w:w="423" w:type="dxa"/>
            <w:tcBorders>
              <w:bottom w:val="nil"/>
            </w:tcBorders>
          </w:tcPr>
          <w:p w14:paraId="1B8D5C67" w14:textId="77777777" w:rsidR="00126BCD" w:rsidRPr="00126BCD" w:rsidRDefault="00126BCD" w:rsidP="00126BCD">
            <w:pPr>
              <w:keepLines/>
              <w:spacing w:after="0"/>
              <w:jc w:val="right"/>
              <w:rPr>
                <w:rFonts w:ascii="Arial" w:hAnsi="Arial"/>
                <w:b/>
                <w:snapToGrid w:val="0"/>
                <w:sz w:val="14"/>
                <w:szCs w:val="14"/>
              </w:rPr>
            </w:pPr>
            <w:r w:rsidRPr="00126BCD">
              <w:rPr>
                <w:rFonts w:ascii="Arial" w:hAnsi="Arial"/>
                <w:b/>
                <w:snapToGrid w:val="0"/>
                <w:sz w:val="14"/>
                <w:szCs w:val="14"/>
              </w:rPr>
              <w:t>…</w:t>
            </w:r>
          </w:p>
        </w:tc>
        <w:tc>
          <w:tcPr>
            <w:tcW w:w="1407" w:type="dxa"/>
          </w:tcPr>
          <w:p w14:paraId="191EA1EE" w14:textId="77777777" w:rsidR="00126BCD" w:rsidRPr="00126BCD" w:rsidRDefault="00126BCD" w:rsidP="00126BCD">
            <w:pPr>
              <w:keepLines/>
              <w:spacing w:after="0"/>
              <w:rPr>
                <w:rFonts w:ascii="Arial" w:hAnsi="Arial"/>
                <w:b/>
                <w:bCs/>
                <w:snapToGrid w:val="0"/>
                <w:sz w:val="14"/>
                <w:szCs w:val="14"/>
              </w:rPr>
            </w:pPr>
            <w:r w:rsidRPr="00126BCD">
              <w:rPr>
                <w:rFonts w:ascii="Arial" w:hAnsi="Arial"/>
                <w:b/>
                <w:bCs/>
                <w:snapToGrid w:val="0"/>
                <w:sz w:val="14"/>
                <w:szCs w:val="14"/>
              </w:rPr>
              <w:t>…</w:t>
            </w:r>
          </w:p>
        </w:tc>
        <w:tc>
          <w:tcPr>
            <w:tcW w:w="527" w:type="dxa"/>
          </w:tcPr>
          <w:p w14:paraId="4736D804"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1E09DFE8"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7BDF8192"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487ACA6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9B2CD52"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4B7B93B6"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EDE8D8C"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AE92B4C"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7E2ECA9D"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641FD83A"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34B7183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6F27D196"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65A053C3"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2BA4BD0"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4FFB3A96"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74036607"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1055" w:type="dxa"/>
          </w:tcPr>
          <w:p w14:paraId="416E1D1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385DFF33"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09142232"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64708365" w14:textId="77777777" w:rsidR="00126BCD" w:rsidRPr="00126BCD" w:rsidRDefault="00126BCD" w:rsidP="00126BCD">
            <w:pPr>
              <w:keepLines/>
              <w:spacing w:after="0"/>
              <w:jc w:val="center"/>
              <w:rPr>
                <w:rFonts w:ascii="Arial" w:hAnsi="Arial"/>
                <w:b/>
                <w:bCs/>
                <w:snapToGrid w:val="0"/>
                <w:sz w:val="14"/>
                <w:szCs w:val="14"/>
              </w:rPr>
            </w:pPr>
            <w:r w:rsidRPr="00126BCD">
              <w:rPr>
                <w:rFonts w:ascii="Arial" w:hAnsi="Arial"/>
                <w:b/>
                <w:bCs/>
                <w:snapToGrid w:val="0"/>
                <w:sz w:val="14"/>
                <w:szCs w:val="14"/>
              </w:rPr>
              <w:t>…</w:t>
            </w:r>
          </w:p>
        </w:tc>
      </w:tr>
      <w:tr w:rsidR="00DA0FF0" w:rsidRPr="00DA0FF0" w14:paraId="51E5D188" w14:textId="77777777" w:rsidTr="00CB7B79">
        <w:trPr>
          <w:cantSplit/>
          <w:jc w:val="center"/>
        </w:trPr>
        <w:tc>
          <w:tcPr>
            <w:tcW w:w="423" w:type="dxa"/>
            <w:tcBorders>
              <w:bottom w:val="nil"/>
            </w:tcBorders>
          </w:tcPr>
          <w:p w14:paraId="1CAA5D4B" w14:textId="77777777" w:rsidR="00DA0FF0" w:rsidRPr="00DA0FF0" w:rsidRDefault="00DA0FF0" w:rsidP="00DA0FF0">
            <w:pPr>
              <w:keepLines/>
              <w:spacing w:after="0"/>
              <w:jc w:val="right"/>
              <w:rPr>
                <w:rFonts w:ascii="Arial" w:hAnsi="Arial"/>
                <w:b/>
                <w:snapToGrid w:val="0"/>
                <w:sz w:val="14"/>
                <w:szCs w:val="14"/>
              </w:rPr>
            </w:pPr>
            <w:r w:rsidRPr="00DA0FF0">
              <w:rPr>
                <w:rFonts w:ascii="Arial" w:hAnsi="Arial"/>
                <w:b/>
                <w:snapToGrid w:val="0"/>
                <w:sz w:val="14"/>
                <w:szCs w:val="14"/>
              </w:rPr>
              <w:t>10</w:t>
            </w:r>
          </w:p>
        </w:tc>
        <w:tc>
          <w:tcPr>
            <w:tcW w:w="1407" w:type="dxa"/>
          </w:tcPr>
          <w:p w14:paraId="4EC9C6D5" w14:textId="77777777" w:rsidR="00DA0FF0" w:rsidRPr="00DA0FF0" w:rsidRDefault="00DA0FF0" w:rsidP="00DA0FF0">
            <w:pPr>
              <w:keepLines/>
              <w:spacing w:after="0"/>
              <w:rPr>
                <w:rFonts w:ascii="Arial" w:hAnsi="Arial"/>
                <w:b/>
                <w:bCs/>
                <w:snapToGrid w:val="0"/>
                <w:sz w:val="14"/>
                <w:szCs w:val="14"/>
              </w:rPr>
            </w:pPr>
            <w:r w:rsidRPr="00DA0FF0">
              <w:rPr>
                <w:rFonts w:ascii="Arial" w:hAnsi="Arial"/>
                <w:b/>
                <w:bCs/>
                <w:snapToGrid w:val="0"/>
                <w:sz w:val="14"/>
                <w:szCs w:val="14"/>
              </w:rPr>
              <w:t>REFRESH</w:t>
            </w:r>
            <w:r w:rsidRPr="00DA0FF0">
              <w:rPr>
                <w:rFonts w:ascii="Arial" w:hAnsi="Arial"/>
                <w:b/>
                <w:bCs/>
                <w:snapToGrid w:val="0"/>
                <w:sz w:val="14"/>
                <w:szCs w:val="14"/>
              </w:rPr>
              <w:tab/>
              <w:t>27.22.4.7</w:t>
            </w:r>
          </w:p>
        </w:tc>
        <w:tc>
          <w:tcPr>
            <w:tcW w:w="527" w:type="dxa"/>
          </w:tcPr>
          <w:p w14:paraId="2DDDC940" w14:textId="77777777" w:rsidR="00DA0FF0" w:rsidRPr="00DA0FF0" w:rsidRDefault="00DA0FF0" w:rsidP="00DA0FF0">
            <w:pPr>
              <w:keepLines/>
              <w:spacing w:after="0"/>
              <w:jc w:val="center"/>
              <w:rPr>
                <w:rFonts w:ascii="Arial" w:hAnsi="Arial"/>
                <w:b/>
                <w:bCs/>
                <w:snapToGrid w:val="0"/>
                <w:sz w:val="14"/>
                <w:szCs w:val="14"/>
              </w:rPr>
            </w:pPr>
          </w:p>
        </w:tc>
        <w:tc>
          <w:tcPr>
            <w:tcW w:w="703" w:type="dxa"/>
          </w:tcPr>
          <w:p w14:paraId="307E56FF" w14:textId="77777777" w:rsidR="00DA0FF0" w:rsidRPr="00DA0FF0" w:rsidRDefault="00DA0FF0" w:rsidP="00DA0FF0">
            <w:pPr>
              <w:keepLines/>
              <w:spacing w:after="0"/>
              <w:jc w:val="center"/>
              <w:rPr>
                <w:rFonts w:ascii="Arial" w:hAnsi="Arial"/>
                <w:b/>
                <w:bCs/>
                <w:snapToGrid w:val="0"/>
                <w:sz w:val="14"/>
                <w:szCs w:val="14"/>
              </w:rPr>
            </w:pPr>
          </w:p>
        </w:tc>
        <w:tc>
          <w:tcPr>
            <w:tcW w:w="703" w:type="dxa"/>
          </w:tcPr>
          <w:p w14:paraId="79DC37B2" w14:textId="77777777" w:rsidR="00DA0FF0" w:rsidRPr="00DA0FF0" w:rsidRDefault="00DA0FF0" w:rsidP="00DA0FF0">
            <w:pPr>
              <w:keepLines/>
              <w:spacing w:after="0"/>
              <w:jc w:val="center"/>
              <w:rPr>
                <w:rFonts w:ascii="Arial" w:hAnsi="Arial"/>
                <w:b/>
                <w:bCs/>
                <w:snapToGrid w:val="0"/>
                <w:sz w:val="14"/>
                <w:szCs w:val="14"/>
              </w:rPr>
            </w:pPr>
          </w:p>
        </w:tc>
        <w:tc>
          <w:tcPr>
            <w:tcW w:w="703" w:type="dxa"/>
          </w:tcPr>
          <w:p w14:paraId="1051974F"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25267E0E"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50BE9615"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3A9089E8"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560760CC"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741951F1"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0A69709B"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0A11AD13"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63295F4F"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453A3663"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654541E3"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2CFD9E12"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18A5F501" w14:textId="77777777" w:rsidR="00DA0FF0" w:rsidRPr="00DA0FF0" w:rsidRDefault="00DA0FF0" w:rsidP="00DA0FF0">
            <w:pPr>
              <w:keepLines/>
              <w:spacing w:after="0"/>
              <w:jc w:val="center"/>
              <w:rPr>
                <w:rFonts w:ascii="Arial" w:hAnsi="Arial"/>
                <w:snapToGrid w:val="0"/>
                <w:sz w:val="14"/>
                <w:szCs w:val="14"/>
              </w:rPr>
            </w:pPr>
          </w:p>
        </w:tc>
        <w:tc>
          <w:tcPr>
            <w:tcW w:w="1055" w:type="dxa"/>
          </w:tcPr>
          <w:p w14:paraId="31B4E063"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0310F236" w14:textId="77777777" w:rsidR="00DA0FF0" w:rsidRPr="00DA0FF0" w:rsidRDefault="00DA0FF0" w:rsidP="00DA0FF0">
            <w:pPr>
              <w:keepLines/>
              <w:spacing w:after="0"/>
              <w:jc w:val="center"/>
              <w:rPr>
                <w:rFonts w:ascii="Arial" w:hAnsi="Arial"/>
                <w:b/>
                <w:bCs/>
                <w:snapToGrid w:val="0"/>
                <w:sz w:val="14"/>
                <w:szCs w:val="14"/>
              </w:rPr>
            </w:pPr>
          </w:p>
        </w:tc>
        <w:tc>
          <w:tcPr>
            <w:tcW w:w="703" w:type="dxa"/>
          </w:tcPr>
          <w:p w14:paraId="3C28B698" w14:textId="77777777" w:rsidR="00DA0FF0" w:rsidRPr="00DA0FF0" w:rsidRDefault="00DA0FF0" w:rsidP="00DA0FF0">
            <w:pPr>
              <w:keepLines/>
              <w:spacing w:after="0"/>
              <w:jc w:val="center"/>
              <w:rPr>
                <w:rFonts w:ascii="Arial" w:hAnsi="Arial"/>
                <w:b/>
                <w:bCs/>
                <w:snapToGrid w:val="0"/>
                <w:sz w:val="14"/>
                <w:szCs w:val="14"/>
              </w:rPr>
            </w:pPr>
          </w:p>
        </w:tc>
        <w:tc>
          <w:tcPr>
            <w:tcW w:w="703" w:type="dxa"/>
          </w:tcPr>
          <w:p w14:paraId="00F1A8D0" w14:textId="77777777" w:rsidR="00DA0FF0" w:rsidRPr="00DA0FF0" w:rsidRDefault="00DA0FF0" w:rsidP="00DA0FF0">
            <w:pPr>
              <w:keepLines/>
              <w:spacing w:after="0"/>
              <w:jc w:val="center"/>
              <w:rPr>
                <w:rFonts w:ascii="Arial" w:hAnsi="Arial"/>
                <w:b/>
                <w:bCs/>
                <w:snapToGrid w:val="0"/>
                <w:sz w:val="14"/>
                <w:szCs w:val="14"/>
              </w:rPr>
            </w:pPr>
          </w:p>
        </w:tc>
      </w:tr>
      <w:tr w:rsidR="00DA0FF0" w:rsidRPr="00126BCD" w14:paraId="1D7C80A3" w14:textId="77777777" w:rsidTr="00CB7B79">
        <w:trPr>
          <w:cantSplit/>
          <w:jc w:val="center"/>
        </w:trPr>
        <w:tc>
          <w:tcPr>
            <w:tcW w:w="423" w:type="dxa"/>
            <w:tcBorders>
              <w:bottom w:val="nil"/>
            </w:tcBorders>
          </w:tcPr>
          <w:p w14:paraId="2F481F85" w14:textId="77777777" w:rsidR="00DA0FF0" w:rsidRPr="00126BCD" w:rsidRDefault="00DA0FF0" w:rsidP="00CB7B79">
            <w:pPr>
              <w:keepLines/>
              <w:spacing w:after="0"/>
              <w:jc w:val="right"/>
              <w:rPr>
                <w:rFonts w:ascii="Arial" w:hAnsi="Arial"/>
                <w:b/>
                <w:snapToGrid w:val="0"/>
                <w:sz w:val="14"/>
                <w:szCs w:val="14"/>
              </w:rPr>
            </w:pPr>
            <w:r w:rsidRPr="00126BCD">
              <w:rPr>
                <w:rFonts w:ascii="Arial" w:hAnsi="Arial"/>
                <w:b/>
                <w:snapToGrid w:val="0"/>
                <w:sz w:val="14"/>
                <w:szCs w:val="14"/>
              </w:rPr>
              <w:t>…</w:t>
            </w:r>
          </w:p>
        </w:tc>
        <w:tc>
          <w:tcPr>
            <w:tcW w:w="1407" w:type="dxa"/>
          </w:tcPr>
          <w:p w14:paraId="7CEE0934" w14:textId="77777777" w:rsidR="00DA0FF0" w:rsidRPr="00126BCD" w:rsidRDefault="00DA0FF0" w:rsidP="00CB7B79">
            <w:pPr>
              <w:keepLines/>
              <w:spacing w:after="0"/>
              <w:rPr>
                <w:rFonts w:ascii="Arial" w:hAnsi="Arial"/>
                <w:b/>
                <w:bCs/>
                <w:snapToGrid w:val="0"/>
                <w:sz w:val="14"/>
                <w:szCs w:val="14"/>
              </w:rPr>
            </w:pPr>
            <w:r w:rsidRPr="00126BCD">
              <w:rPr>
                <w:rFonts w:ascii="Arial" w:hAnsi="Arial"/>
                <w:b/>
                <w:bCs/>
                <w:snapToGrid w:val="0"/>
                <w:sz w:val="14"/>
                <w:szCs w:val="14"/>
              </w:rPr>
              <w:t>…</w:t>
            </w:r>
          </w:p>
        </w:tc>
        <w:tc>
          <w:tcPr>
            <w:tcW w:w="527" w:type="dxa"/>
          </w:tcPr>
          <w:p w14:paraId="52E41291"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12A91620"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7BC28E1B"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71D2A2C2"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38BADD8B"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73D1FB14"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99A2972"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0A34EBEF"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B4BEA6B"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A6CE65C"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ECE28F1"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605975E"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3F8CC79E"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6D2C368"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E9F1971"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89FC16B"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1055" w:type="dxa"/>
          </w:tcPr>
          <w:p w14:paraId="13CBF6A6" w14:textId="77777777" w:rsidR="00DA0FF0" w:rsidRPr="00126BCD" w:rsidRDefault="00DA0FF0" w:rsidP="00CB7B79">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2C1EA71"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344BA401"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c>
          <w:tcPr>
            <w:tcW w:w="703" w:type="dxa"/>
          </w:tcPr>
          <w:p w14:paraId="54DF819F" w14:textId="77777777" w:rsidR="00DA0FF0" w:rsidRPr="00126BCD" w:rsidRDefault="00DA0FF0" w:rsidP="00CB7B79">
            <w:pPr>
              <w:keepLines/>
              <w:spacing w:after="0"/>
              <w:jc w:val="center"/>
              <w:rPr>
                <w:rFonts w:ascii="Arial" w:hAnsi="Arial"/>
                <w:b/>
                <w:bCs/>
                <w:snapToGrid w:val="0"/>
                <w:sz w:val="14"/>
                <w:szCs w:val="14"/>
              </w:rPr>
            </w:pPr>
            <w:r w:rsidRPr="00126BCD">
              <w:rPr>
                <w:rFonts w:ascii="Arial" w:hAnsi="Arial"/>
                <w:b/>
                <w:bCs/>
                <w:snapToGrid w:val="0"/>
                <w:sz w:val="14"/>
                <w:szCs w:val="14"/>
              </w:rPr>
              <w:t>…</w:t>
            </w:r>
          </w:p>
        </w:tc>
      </w:tr>
      <w:tr w:rsidR="00DA0FF0" w:rsidRPr="00DA0FF0" w14:paraId="16DC650C" w14:textId="77777777" w:rsidTr="00CB7B79">
        <w:trPr>
          <w:cantSplit/>
          <w:jc w:val="center"/>
        </w:trPr>
        <w:tc>
          <w:tcPr>
            <w:tcW w:w="423" w:type="dxa"/>
            <w:tcBorders>
              <w:top w:val="nil"/>
              <w:bottom w:val="nil"/>
            </w:tcBorders>
          </w:tcPr>
          <w:p w14:paraId="3D28A0AE" w14:textId="77777777" w:rsidR="00DA0FF0" w:rsidRPr="00DA0FF0" w:rsidRDefault="00DA0FF0" w:rsidP="00DA0FF0">
            <w:pPr>
              <w:spacing w:after="0"/>
              <w:rPr>
                <w:rFonts w:ascii="Arial" w:hAnsi="Arial"/>
                <w:b/>
                <w:snapToGrid w:val="0"/>
                <w:sz w:val="14"/>
                <w:szCs w:val="14"/>
              </w:rPr>
            </w:pPr>
          </w:p>
        </w:tc>
        <w:tc>
          <w:tcPr>
            <w:tcW w:w="1407" w:type="dxa"/>
          </w:tcPr>
          <w:p w14:paraId="5AA8FAD7" w14:textId="77777777" w:rsidR="00DA0FF0" w:rsidRPr="00DA0FF0" w:rsidRDefault="00DA0FF0" w:rsidP="00DA0FF0">
            <w:pPr>
              <w:keepLines/>
              <w:spacing w:after="0"/>
              <w:rPr>
                <w:rFonts w:ascii="Arial" w:hAnsi="Arial"/>
                <w:snapToGrid w:val="0"/>
                <w:sz w:val="14"/>
                <w:szCs w:val="14"/>
              </w:rPr>
            </w:pPr>
            <w:r w:rsidRPr="00DA0FF0">
              <w:rPr>
                <w:rFonts w:ascii="Arial" w:hAnsi="Arial"/>
                <w:snapToGrid w:val="0"/>
                <w:sz w:val="14"/>
                <w:szCs w:val="14"/>
              </w:rPr>
              <w:t>REFRESH, UICC Reset for IMSI Changing procedure, NG-RAN</w:t>
            </w:r>
          </w:p>
        </w:tc>
        <w:tc>
          <w:tcPr>
            <w:tcW w:w="527" w:type="dxa"/>
          </w:tcPr>
          <w:p w14:paraId="1FABFCD3" w14:textId="77777777" w:rsidR="00DA0FF0" w:rsidRPr="00DA0FF0" w:rsidRDefault="00DA0FF0" w:rsidP="00DA0FF0">
            <w:pPr>
              <w:keepLines/>
              <w:spacing w:after="0"/>
              <w:jc w:val="center"/>
              <w:rPr>
                <w:rFonts w:ascii="Arial" w:hAnsi="Arial"/>
                <w:snapToGrid w:val="0"/>
                <w:sz w:val="14"/>
                <w:szCs w:val="14"/>
              </w:rPr>
            </w:pPr>
            <w:del w:id="1" w:author="COMPRION" w:date="2023-01-26T11:16:00Z">
              <w:r w:rsidRPr="00DA0FF0" w:rsidDel="0053171B">
                <w:rPr>
                  <w:rFonts w:ascii="Arial" w:hAnsi="Arial"/>
                  <w:snapToGrid w:val="0"/>
                  <w:sz w:val="14"/>
                  <w:szCs w:val="14"/>
                </w:rPr>
                <w:delText xml:space="preserve"> </w:delText>
              </w:r>
            </w:del>
            <w:r w:rsidRPr="00DA0FF0">
              <w:rPr>
                <w:rFonts w:ascii="Arial" w:hAnsi="Arial"/>
                <w:snapToGrid w:val="0"/>
                <w:sz w:val="14"/>
                <w:szCs w:val="14"/>
              </w:rPr>
              <w:t>Rel-16</w:t>
            </w:r>
          </w:p>
        </w:tc>
        <w:tc>
          <w:tcPr>
            <w:tcW w:w="703" w:type="dxa"/>
          </w:tcPr>
          <w:p w14:paraId="240EE1A7" w14:textId="77777777" w:rsidR="00DA0FF0" w:rsidRPr="00DA0FF0" w:rsidRDefault="00DA0FF0" w:rsidP="00DA0FF0">
            <w:pPr>
              <w:keepLines/>
              <w:spacing w:after="0"/>
              <w:jc w:val="center"/>
              <w:rPr>
                <w:rFonts w:ascii="Arial" w:hAnsi="Arial"/>
                <w:snapToGrid w:val="0"/>
                <w:sz w:val="14"/>
                <w:szCs w:val="14"/>
              </w:rPr>
            </w:pPr>
            <w:r w:rsidRPr="00DA0FF0">
              <w:rPr>
                <w:rFonts w:ascii="Arial" w:hAnsi="Arial"/>
                <w:snapToGrid w:val="0"/>
                <w:sz w:val="14"/>
                <w:szCs w:val="14"/>
              </w:rPr>
              <w:t>6.1</w:t>
            </w:r>
          </w:p>
        </w:tc>
        <w:tc>
          <w:tcPr>
            <w:tcW w:w="703" w:type="dxa"/>
          </w:tcPr>
          <w:p w14:paraId="69F38394"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3E0BC2A5"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643713C6"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2FFE78FC"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50741E28" w14:textId="77777777" w:rsidR="00DA0FF0" w:rsidRPr="00DA0FF0" w:rsidRDefault="00DA0FF0" w:rsidP="00DA0FF0">
            <w:pPr>
              <w:keepLines/>
              <w:spacing w:after="0"/>
              <w:jc w:val="center"/>
              <w:rPr>
                <w:rFonts w:ascii="Arial" w:hAnsi="Arial"/>
                <w:sz w:val="14"/>
                <w:szCs w:val="14"/>
              </w:rPr>
            </w:pPr>
          </w:p>
        </w:tc>
        <w:tc>
          <w:tcPr>
            <w:tcW w:w="703" w:type="dxa"/>
          </w:tcPr>
          <w:p w14:paraId="11B5D0BB" w14:textId="77777777" w:rsidR="00DA0FF0" w:rsidRPr="00DA0FF0" w:rsidRDefault="00DA0FF0" w:rsidP="00DA0FF0">
            <w:pPr>
              <w:keepLines/>
              <w:spacing w:after="0"/>
              <w:jc w:val="center"/>
              <w:rPr>
                <w:rFonts w:ascii="Arial" w:hAnsi="Arial"/>
                <w:sz w:val="14"/>
                <w:szCs w:val="14"/>
              </w:rPr>
            </w:pPr>
          </w:p>
        </w:tc>
        <w:tc>
          <w:tcPr>
            <w:tcW w:w="703" w:type="dxa"/>
          </w:tcPr>
          <w:p w14:paraId="07155481" w14:textId="77777777" w:rsidR="00DA0FF0" w:rsidRPr="00DA0FF0" w:rsidRDefault="00DA0FF0" w:rsidP="00DA0FF0">
            <w:pPr>
              <w:keepLines/>
              <w:spacing w:after="0"/>
              <w:jc w:val="center"/>
              <w:rPr>
                <w:rFonts w:ascii="Arial" w:hAnsi="Arial"/>
                <w:sz w:val="14"/>
                <w:szCs w:val="14"/>
              </w:rPr>
            </w:pPr>
          </w:p>
        </w:tc>
        <w:tc>
          <w:tcPr>
            <w:tcW w:w="703" w:type="dxa"/>
          </w:tcPr>
          <w:p w14:paraId="58577FAD" w14:textId="77777777" w:rsidR="00DA0FF0" w:rsidRPr="00DA0FF0" w:rsidRDefault="00DA0FF0" w:rsidP="00DA0FF0">
            <w:pPr>
              <w:keepLines/>
              <w:spacing w:after="0"/>
              <w:jc w:val="center"/>
              <w:rPr>
                <w:rFonts w:ascii="Arial" w:hAnsi="Arial"/>
                <w:sz w:val="14"/>
                <w:szCs w:val="14"/>
              </w:rPr>
            </w:pPr>
          </w:p>
        </w:tc>
        <w:tc>
          <w:tcPr>
            <w:tcW w:w="703" w:type="dxa"/>
          </w:tcPr>
          <w:p w14:paraId="2FC9ED22" w14:textId="77777777" w:rsidR="00DA0FF0" w:rsidRPr="00DA0FF0" w:rsidRDefault="00DA0FF0" w:rsidP="00DA0FF0">
            <w:pPr>
              <w:keepLines/>
              <w:spacing w:after="0"/>
              <w:jc w:val="center"/>
              <w:rPr>
                <w:rFonts w:ascii="Arial" w:hAnsi="Arial"/>
                <w:sz w:val="14"/>
                <w:szCs w:val="14"/>
              </w:rPr>
            </w:pPr>
          </w:p>
        </w:tc>
        <w:tc>
          <w:tcPr>
            <w:tcW w:w="703" w:type="dxa"/>
          </w:tcPr>
          <w:p w14:paraId="709B10A8" w14:textId="77777777" w:rsidR="00DA0FF0" w:rsidRPr="00DA0FF0" w:rsidRDefault="00DA0FF0" w:rsidP="00DA0FF0">
            <w:pPr>
              <w:keepLines/>
              <w:spacing w:after="0"/>
              <w:jc w:val="center"/>
              <w:rPr>
                <w:rFonts w:ascii="Arial" w:hAnsi="Arial"/>
                <w:sz w:val="14"/>
                <w:szCs w:val="14"/>
              </w:rPr>
            </w:pPr>
          </w:p>
        </w:tc>
        <w:tc>
          <w:tcPr>
            <w:tcW w:w="703" w:type="dxa"/>
          </w:tcPr>
          <w:p w14:paraId="07DAFF09" w14:textId="77777777" w:rsidR="00DA0FF0" w:rsidRPr="00DA0FF0" w:rsidRDefault="00DA0FF0" w:rsidP="00DA0FF0">
            <w:pPr>
              <w:keepLines/>
              <w:spacing w:after="0"/>
              <w:jc w:val="center"/>
              <w:rPr>
                <w:rFonts w:ascii="Arial" w:hAnsi="Arial"/>
                <w:sz w:val="14"/>
                <w:szCs w:val="14"/>
              </w:rPr>
            </w:pPr>
          </w:p>
        </w:tc>
        <w:tc>
          <w:tcPr>
            <w:tcW w:w="703" w:type="dxa"/>
          </w:tcPr>
          <w:p w14:paraId="7776B570" w14:textId="77777777" w:rsidR="00DA0FF0" w:rsidRPr="00DA0FF0" w:rsidRDefault="00DA0FF0" w:rsidP="00DA0FF0">
            <w:pPr>
              <w:keepLines/>
              <w:spacing w:after="0"/>
              <w:jc w:val="center"/>
              <w:rPr>
                <w:rFonts w:ascii="Arial" w:hAnsi="Arial"/>
                <w:sz w:val="14"/>
                <w:szCs w:val="14"/>
              </w:rPr>
            </w:pPr>
          </w:p>
        </w:tc>
        <w:tc>
          <w:tcPr>
            <w:tcW w:w="703" w:type="dxa"/>
          </w:tcPr>
          <w:p w14:paraId="201B7A3B" w14:textId="77777777" w:rsidR="00DA0FF0" w:rsidRPr="00DA0FF0" w:rsidRDefault="00DA0FF0" w:rsidP="00DA0FF0">
            <w:pPr>
              <w:keepLines/>
              <w:spacing w:after="0"/>
              <w:jc w:val="center"/>
              <w:rPr>
                <w:rFonts w:ascii="Arial" w:hAnsi="Arial"/>
                <w:sz w:val="14"/>
                <w:szCs w:val="14"/>
              </w:rPr>
            </w:pPr>
          </w:p>
        </w:tc>
        <w:tc>
          <w:tcPr>
            <w:tcW w:w="703" w:type="dxa"/>
          </w:tcPr>
          <w:p w14:paraId="592CFCAD" w14:textId="77777777" w:rsidR="00DA0FF0" w:rsidRPr="00DA0FF0" w:rsidRDefault="00DA0FF0" w:rsidP="00DA0FF0">
            <w:pPr>
              <w:keepLines/>
              <w:spacing w:after="0"/>
              <w:jc w:val="center"/>
              <w:rPr>
                <w:rFonts w:ascii="Arial" w:hAnsi="Arial"/>
                <w:sz w:val="14"/>
                <w:szCs w:val="14"/>
              </w:rPr>
            </w:pPr>
            <w:r w:rsidRPr="00DA0FF0">
              <w:rPr>
                <w:rFonts w:ascii="Arial" w:hAnsi="Arial"/>
                <w:sz w:val="14"/>
                <w:szCs w:val="14"/>
              </w:rPr>
              <w:t>C231</w:t>
            </w:r>
          </w:p>
        </w:tc>
        <w:tc>
          <w:tcPr>
            <w:tcW w:w="1055" w:type="dxa"/>
          </w:tcPr>
          <w:p w14:paraId="2DE6717C" w14:textId="66A49D36" w:rsidR="00DA0FF0" w:rsidRPr="00DA0FF0" w:rsidRDefault="00C91F49" w:rsidP="00DA0FF0">
            <w:pPr>
              <w:keepLines/>
              <w:spacing w:after="0"/>
              <w:jc w:val="center"/>
              <w:rPr>
                <w:rFonts w:ascii="Arial" w:hAnsi="Arial"/>
                <w:sz w:val="14"/>
                <w:szCs w:val="14"/>
              </w:rPr>
            </w:pPr>
            <w:ins w:id="2" w:author="COMPRION" w:date="2023-01-26T08:14:00Z">
              <w:r>
                <w:rPr>
                  <w:rFonts w:ascii="Arial" w:hAnsi="Arial"/>
                  <w:sz w:val="14"/>
                  <w:szCs w:val="14"/>
                </w:rPr>
                <w:t xml:space="preserve">E.1/24 </w:t>
              </w:r>
            </w:ins>
            <w:ins w:id="3" w:author="COMPRION" w:date="2023-01-26T11:15:00Z">
              <w:r w:rsidR="0069197A">
                <w:rPr>
                  <w:rFonts w:ascii="Arial" w:hAnsi="Arial"/>
                  <w:sz w:val="14"/>
                  <w:szCs w:val="14"/>
                </w:rPr>
                <w:t xml:space="preserve">OR </w:t>
              </w:r>
            </w:ins>
            <w:ins w:id="4" w:author="COMPRION" w:date="2023-01-26T11:16:00Z">
              <w:r w:rsidR="0053171B">
                <w:rPr>
                  <w:rFonts w:ascii="Arial" w:hAnsi="Arial"/>
                  <w:sz w:val="14"/>
                  <w:szCs w:val="14"/>
                </w:rPr>
                <w:t>(</w:t>
              </w:r>
            </w:ins>
            <w:ins w:id="5" w:author="COMPRION" w:date="2023-01-26T11:15:00Z">
              <w:r w:rsidR="0069197A">
                <w:rPr>
                  <w:rFonts w:ascii="Arial" w:hAnsi="Arial"/>
                  <w:sz w:val="14"/>
                  <w:szCs w:val="14"/>
                </w:rPr>
                <w:t>E.1/24 AND E.1/256</w:t>
              </w:r>
            </w:ins>
            <w:ins w:id="6" w:author="COMPRION" w:date="2023-01-26T11:16:00Z">
              <w:r w:rsidR="0053171B">
                <w:rPr>
                  <w:rFonts w:ascii="Arial" w:hAnsi="Arial"/>
                  <w:sz w:val="14"/>
                  <w:szCs w:val="14"/>
                </w:rPr>
                <w:t>)</w:t>
              </w:r>
            </w:ins>
            <w:del w:id="7" w:author="COMPRION" w:date="2023-01-26T11:16:00Z">
              <w:r w:rsidR="00DA0FF0" w:rsidRPr="00DA0FF0" w:rsidDel="0053171B">
                <w:rPr>
                  <w:rFonts w:ascii="Arial" w:hAnsi="Arial"/>
                  <w:sz w:val="14"/>
                  <w:szCs w:val="14"/>
                </w:rPr>
                <w:delText>E.1/89 AND E.1/281</w:delText>
              </w:r>
            </w:del>
          </w:p>
        </w:tc>
        <w:tc>
          <w:tcPr>
            <w:tcW w:w="703" w:type="dxa"/>
          </w:tcPr>
          <w:p w14:paraId="7C9C6674" w14:textId="77777777" w:rsidR="00DA0FF0" w:rsidRPr="00DA0FF0" w:rsidRDefault="00DA0FF0" w:rsidP="00DA0FF0">
            <w:pPr>
              <w:keepLines/>
              <w:spacing w:after="0"/>
              <w:jc w:val="center"/>
              <w:rPr>
                <w:rFonts w:ascii="Arial" w:hAnsi="Arial"/>
                <w:sz w:val="14"/>
                <w:szCs w:val="14"/>
              </w:rPr>
            </w:pPr>
            <w:r w:rsidRPr="00DA0FF0">
              <w:rPr>
                <w:rFonts w:ascii="Arial" w:hAnsi="Arial"/>
                <w:sz w:val="14"/>
                <w:szCs w:val="14"/>
              </w:rPr>
              <w:t>NG-SS only</w:t>
            </w:r>
          </w:p>
        </w:tc>
        <w:tc>
          <w:tcPr>
            <w:tcW w:w="703" w:type="dxa"/>
          </w:tcPr>
          <w:p w14:paraId="17136A20"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5EDB1C60" w14:textId="77777777" w:rsidR="00DA0FF0" w:rsidRPr="00DA0FF0" w:rsidRDefault="00DA0FF0" w:rsidP="00DA0FF0">
            <w:pPr>
              <w:keepLines/>
              <w:spacing w:after="0"/>
              <w:jc w:val="center"/>
              <w:rPr>
                <w:rFonts w:ascii="Arial" w:hAnsi="Arial"/>
                <w:snapToGrid w:val="0"/>
                <w:sz w:val="14"/>
                <w:szCs w:val="14"/>
              </w:rPr>
            </w:pPr>
          </w:p>
        </w:tc>
      </w:tr>
      <w:tr w:rsidR="00DA0FF0" w:rsidRPr="00DA0FF0" w14:paraId="116762C6" w14:textId="77777777" w:rsidTr="00CB7B79">
        <w:trPr>
          <w:cantSplit/>
          <w:jc w:val="center"/>
        </w:trPr>
        <w:tc>
          <w:tcPr>
            <w:tcW w:w="423" w:type="dxa"/>
            <w:tcBorders>
              <w:top w:val="nil"/>
              <w:bottom w:val="nil"/>
            </w:tcBorders>
          </w:tcPr>
          <w:p w14:paraId="201D2C7E" w14:textId="77777777" w:rsidR="00DA0FF0" w:rsidRPr="00DA0FF0" w:rsidRDefault="00DA0FF0" w:rsidP="00DA0FF0">
            <w:pPr>
              <w:keepLines/>
              <w:spacing w:after="0"/>
              <w:jc w:val="right"/>
              <w:rPr>
                <w:rFonts w:ascii="Arial" w:hAnsi="Arial"/>
                <w:b/>
                <w:snapToGrid w:val="0"/>
                <w:sz w:val="14"/>
                <w:szCs w:val="14"/>
              </w:rPr>
            </w:pPr>
          </w:p>
        </w:tc>
        <w:tc>
          <w:tcPr>
            <w:tcW w:w="1407" w:type="dxa"/>
          </w:tcPr>
          <w:p w14:paraId="1A409AEB" w14:textId="77777777" w:rsidR="00DA0FF0" w:rsidRPr="00DA0FF0" w:rsidRDefault="00DA0FF0" w:rsidP="00DA0FF0">
            <w:pPr>
              <w:keepLines/>
              <w:spacing w:after="0"/>
              <w:rPr>
                <w:rFonts w:ascii="Arial" w:hAnsi="Arial"/>
                <w:snapToGrid w:val="0"/>
                <w:sz w:val="14"/>
                <w:szCs w:val="14"/>
              </w:rPr>
            </w:pPr>
            <w:r w:rsidRPr="00DA0FF0">
              <w:rPr>
                <w:rFonts w:ascii="Arial" w:hAnsi="Arial"/>
                <w:snapToGrid w:val="0"/>
                <w:sz w:val="14"/>
                <w:szCs w:val="14"/>
              </w:rPr>
              <w:t>REFRESH, 3G Session Reset for IMSI Changing procedure, NG-RAN</w:t>
            </w:r>
          </w:p>
        </w:tc>
        <w:tc>
          <w:tcPr>
            <w:tcW w:w="527" w:type="dxa"/>
          </w:tcPr>
          <w:p w14:paraId="3B83E53D" w14:textId="77777777" w:rsidR="00DA0FF0" w:rsidRPr="00DA0FF0" w:rsidRDefault="00DA0FF0" w:rsidP="00DA0FF0">
            <w:pPr>
              <w:keepLines/>
              <w:spacing w:after="0"/>
              <w:jc w:val="center"/>
              <w:rPr>
                <w:rFonts w:ascii="Arial" w:hAnsi="Arial"/>
                <w:snapToGrid w:val="0"/>
                <w:sz w:val="14"/>
                <w:szCs w:val="14"/>
              </w:rPr>
            </w:pPr>
            <w:bookmarkStart w:id="8" w:name="_GoBack"/>
            <w:bookmarkEnd w:id="8"/>
            <w:del w:id="9" w:author="COMPRION" w:date="2023-01-26T11:16:00Z">
              <w:r w:rsidRPr="00DA0FF0" w:rsidDel="0053171B">
                <w:rPr>
                  <w:rFonts w:ascii="Arial" w:hAnsi="Arial"/>
                  <w:snapToGrid w:val="0"/>
                  <w:sz w:val="14"/>
                  <w:szCs w:val="14"/>
                </w:rPr>
                <w:delText xml:space="preserve"> </w:delText>
              </w:r>
            </w:del>
            <w:r w:rsidRPr="00DA0FF0">
              <w:rPr>
                <w:rFonts w:ascii="Arial" w:hAnsi="Arial"/>
                <w:snapToGrid w:val="0"/>
                <w:sz w:val="14"/>
                <w:szCs w:val="14"/>
              </w:rPr>
              <w:t>Rel-16</w:t>
            </w:r>
          </w:p>
        </w:tc>
        <w:tc>
          <w:tcPr>
            <w:tcW w:w="703" w:type="dxa"/>
          </w:tcPr>
          <w:p w14:paraId="4DFE3405" w14:textId="77777777" w:rsidR="00DA0FF0" w:rsidRPr="00DA0FF0" w:rsidRDefault="00DA0FF0" w:rsidP="00DA0FF0">
            <w:pPr>
              <w:keepLines/>
              <w:spacing w:after="0"/>
              <w:jc w:val="center"/>
              <w:rPr>
                <w:rFonts w:ascii="Arial" w:hAnsi="Arial"/>
                <w:snapToGrid w:val="0"/>
                <w:sz w:val="14"/>
                <w:szCs w:val="14"/>
              </w:rPr>
            </w:pPr>
            <w:r w:rsidRPr="00DA0FF0">
              <w:rPr>
                <w:rFonts w:ascii="Arial" w:hAnsi="Arial"/>
                <w:snapToGrid w:val="0"/>
                <w:sz w:val="14"/>
                <w:szCs w:val="14"/>
              </w:rPr>
              <w:t>6.2</w:t>
            </w:r>
          </w:p>
        </w:tc>
        <w:tc>
          <w:tcPr>
            <w:tcW w:w="703" w:type="dxa"/>
          </w:tcPr>
          <w:p w14:paraId="2C1E7C02"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28882A8D"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0AD52430" w14:textId="77777777" w:rsidR="00DA0FF0" w:rsidRPr="00DA0FF0" w:rsidDel="0019192D" w:rsidRDefault="00DA0FF0" w:rsidP="00DA0FF0">
            <w:pPr>
              <w:keepLines/>
              <w:spacing w:after="0"/>
              <w:jc w:val="center"/>
              <w:rPr>
                <w:rFonts w:ascii="Arial" w:hAnsi="Arial"/>
                <w:snapToGrid w:val="0"/>
                <w:sz w:val="14"/>
                <w:szCs w:val="14"/>
              </w:rPr>
            </w:pPr>
          </w:p>
        </w:tc>
        <w:tc>
          <w:tcPr>
            <w:tcW w:w="703" w:type="dxa"/>
          </w:tcPr>
          <w:p w14:paraId="2DDA0B6C"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20F4FABD" w14:textId="77777777" w:rsidR="00DA0FF0" w:rsidRPr="00DA0FF0" w:rsidRDefault="00DA0FF0" w:rsidP="00DA0FF0">
            <w:pPr>
              <w:keepLines/>
              <w:spacing w:after="0"/>
              <w:jc w:val="center"/>
              <w:rPr>
                <w:rFonts w:ascii="Arial" w:hAnsi="Arial"/>
                <w:sz w:val="14"/>
                <w:szCs w:val="14"/>
              </w:rPr>
            </w:pPr>
          </w:p>
        </w:tc>
        <w:tc>
          <w:tcPr>
            <w:tcW w:w="703" w:type="dxa"/>
          </w:tcPr>
          <w:p w14:paraId="7143E997" w14:textId="77777777" w:rsidR="00DA0FF0" w:rsidRPr="00DA0FF0" w:rsidRDefault="00DA0FF0" w:rsidP="00DA0FF0">
            <w:pPr>
              <w:keepLines/>
              <w:spacing w:after="0"/>
              <w:jc w:val="center"/>
              <w:rPr>
                <w:rFonts w:ascii="Arial" w:hAnsi="Arial"/>
                <w:sz w:val="14"/>
                <w:szCs w:val="14"/>
              </w:rPr>
            </w:pPr>
          </w:p>
        </w:tc>
        <w:tc>
          <w:tcPr>
            <w:tcW w:w="703" w:type="dxa"/>
          </w:tcPr>
          <w:p w14:paraId="55654A41" w14:textId="77777777" w:rsidR="00DA0FF0" w:rsidRPr="00DA0FF0" w:rsidRDefault="00DA0FF0" w:rsidP="00DA0FF0">
            <w:pPr>
              <w:keepLines/>
              <w:spacing w:after="0"/>
              <w:jc w:val="center"/>
              <w:rPr>
                <w:rFonts w:ascii="Arial" w:hAnsi="Arial"/>
                <w:sz w:val="14"/>
                <w:szCs w:val="14"/>
              </w:rPr>
            </w:pPr>
          </w:p>
        </w:tc>
        <w:tc>
          <w:tcPr>
            <w:tcW w:w="703" w:type="dxa"/>
          </w:tcPr>
          <w:p w14:paraId="29DE77F5" w14:textId="77777777" w:rsidR="00DA0FF0" w:rsidRPr="00DA0FF0" w:rsidRDefault="00DA0FF0" w:rsidP="00DA0FF0">
            <w:pPr>
              <w:keepLines/>
              <w:spacing w:after="0"/>
              <w:jc w:val="center"/>
              <w:rPr>
                <w:rFonts w:ascii="Arial" w:hAnsi="Arial"/>
                <w:sz w:val="14"/>
                <w:szCs w:val="14"/>
              </w:rPr>
            </w:pPr>
          </w:p>
        </w:tc>
        <w:tc>
          <w:tcPr>
            <w:tcW w:w="703" w:type="dxa"/>
          </w:tcPr>
          <w:p w14:paraId="56ACAB66" w14:textId="77777777" w:rsidR="00DA0FF0" w:rsidRPr="00DA0FF0" w:rsidRDefault="00DA0FF0" w:rsidP="00DA0FF0">
            <w:pPr>
              <w:keepLines/>
              <w:spacing w:after="0"/>
              <w:jc w:val="center"/>
              <w:rPr>
                <w:rFonts w:ascii="Arial" w:hAnsi="Arial"/>
                <w:sz w:val="14"/>
                <w:szCs w:val="14"/>
              </w:rPr>
            </w:pPr>
          </w:p>
        </w:tc>
        <w:tc>
          <w:tcPr>
            <w:tcW w:w="703" w:type="dxa"/>
          </w:tcPr>
          <w:p w14:paraId="39384724" w14:textId="77777777" w:rsidR="00DA0FF0" w:rsidRPr="00DA0FF0" w:rsidRDefault="00DA0FF0" w:rsidP="00DA0FF0">
            <w:pPr>
              <w:keepLines/>
              <w:spacing w:after="0"/>
              <w:jc w:val="center"/>
              <w:rPr>
                <w:rFonts w:ascii="Arial" w:hAnsi="Arial"/>
                <w:sz w:val="14"/>
                <w:szCs w:val="14"/>
              </w:rPr>
            </w:pPr>
          </w:p>
        </w:tc>
        <w:tc>
          <w:tcPr>
            <w:tcW w:w="703" w:type="dxa"/>
          </w:tcPr>
          <w:p w14:paraId="3F0DF6D0" w14:textId="77777777" w:rsidR="00DA0FF0" w:rsidRPr="00DA0FF0" w:rsidRDefault="00DA0FF0" w:rsidP="00DA0FF0">
            <w:pPr>
              <w:keepLines/>
              <w:spacing w:after="0"/>
              <w:jc w:val="center"/>
              <w:rPr>
                <w:rFonts w:ascii="Arial" w:hAnsi="Arial"/>
                <w:sz w:val="14"/>
                <w:szCs w:val="14"/>
              </w:rPr>
            </w:pPr>
          </w:p>
        </w:tc>
        <w:tc>
          <w:tcPr>
            <w:tcW w:w="703" w:type="dxa"/>
          </w:tcPr>
          <w:p w14:paraId="15C24F06" w14:textId="77777777" w:rsidR="00DA0FF0" w:rsidRPr="00DA0FF0" w:rsidRDefault="00DA0FF0" w:rsidP="00DA0FF0">
            <w:pPr>
              <w:keepLines/>
              <w:spacing w:after="0"/>
              <w:jc w:val="center"/>
              <w:rPr>
                <w:rFonts w:ascii="Arial" w:hAnsi="Arial"/>
                <w:sz w:val="14"/>
                <w:szCs w:val="14"/>
              </w:rPr>
            </w:pPr>
          </w:p>
        </w:tc>
        <w:tc>
          <w:tcPr>
            <w:tcW w:w="703" w:type="dxa"/>
          </w:tcPr>
          <w:p w14:paraId="5A5E5B44" w14:textId="77777777" w:rsidR="00DA0FF0" w:rsidRPr="00DA0FF0" w:rsidRDefault="00DA0FF0" w:rsidP="00DA0FF0">
            <w:pPr>
              <w:keepLines/>
              <w:spacing w:after="0"/>
              <w:jc w:val="center"/>
              <w:rPr>
                <w:rFonts w:ascii="Arial" w:hAnsi="Arial"/>
                <w:sz w:val="14"/>
                <w:szCs w:val="14"/>
              </w:rPr>
            </w:pPr>
          </w:p>
        </w:tc>
        <w:tc>
          <w:tcPr>
            <w:tcW w:w="703" w:type="dxa"/>
          </w:tcPr>
          <w:p w14:paraId="70E0217B" w14:textId="77777777" w:rsidR="00DA0FF0" w:rsidRPr="00DA0FF0" w:rsidRDefault="00DA0FF0" w:rsidP="00DA0FF0">
            <w:pPr>
              <w:keepLines/>
              <w:spacing w:after="0"/>
              <w:jc w:val="center"/>
              <w:rPr>
                <w:rFonts w:ascii="Arial" w:hAnsi="Arial"/>
                <w:sz w:val="14"/>
                <w:szCs w:val="14"/>
              </w:rPr>
            </w:pPr>
            <w:r w:rsidRPr="00DA0FF0">
              <w:rPr>
                <w:rFonts w:ascii="Arial" w:hAnsi="Arial"/>
                <w:sz w:val="14"/>
                <w:szCs w:val="14"/>
              </w:rPr>
              <w:t>C231</w:t>
            </w:r>
          </w:p>
        </w:tc>
        <w:tc>
          <w:tcPr>
            <w:tcW w:w="1055" w:type="dxa"/>
          </w:tcPr>
          <w:p w14:paraId="61716D75" w14:textId="7BF58DF3" w:rsidR="00DA0FF0" w:rsidRPr="00DA0FF0" w:rsidRDefault="0053171B" w:rsidP="00DA0FF0">
            <w:pPr>
              <w:keepLines/>
              <w:spacing w:after="0"/>
              <w:jc w:val="center"/>
              <w:rPr>
                <w:rFonts w:ascii="Arial" w:hAnsi="Arial"/>
                <w:sz w:val="14"/>
                <w:szCs w:val="14"/>
              </w:rPr>
            </w:pPr>
            <w:ins w:id="10" w:author="COMPRION" w:date="2023-01-26T11:16:00Z">
              <w:r>
                <w:rPr>
                  <w:rFonts w:ascii="Arial" w:hAnsi="Arial"/>
                  <w:sz w:val="14"/>
                  <w:szCs w:val="14"/>
                </w:rPr>
                <w:t>E.1/24 OR (E.1/24 AND E.1/256)</w:t>
              </w:r>
            </w:ins>
            <w:del w:id="11" w:author="COMPRION" w:date="2023-01-26T11:16:00Z">
              <w:r w:rsidR="00DA0FF0" w:rsidRPr="00DA0FF0" w:rsidDel="0053171B">
                <w:rPr>
                  <w:rFonts w:ascii="Arial" w:hAnsi="Arial"/>
                  <w:sz w:val="14"/>
                  <w:szCs w:val="14"/>
                </w:rPr>
                <w:delText>E.1/89 AND E.1/281</w:delText>
              </w:r>
            </w:del>
          </w:p>
        </w:tc>
        <w:tc>
          <w:tcPr>
            <w:tcW w:w="703" w:type="dxa"/>
          </w:tcPr>
          <w:p w14:paraId="5781126B" w14:textId="77777777" w:rsidR="00DA0FF0" w:rsidRPr="00DA0FF0" w:rsidRDefault="00DA0FF0" w:rsidP="00DA0FF0">
            <w:pPr>
              <w:keepLines/>
              <w:spacing w:after="0"/>
              <w:jc w:val="center"/>
              <w:rPr>
                <w:rFonts w:ascii="Arial" w:hAnsi="Arial"/>
                <w:sz w:val="14"/>
                <w:szCs w:val="14"/>
              </w:rPr>
            </w:pPr>
            <w:r w:rsidRPr="00DA0FF0">
              <w:rPr>
                <w:rFonts w:ascii="Arial" w:hAnsi="Arial"/>
                <w:sz w:val="14"/>
                <w:szCs w:val="14"/>
              </w:rPr>
              <w:t>NG-SS only</w:t>
            </w:r>
          </w:p>
        </w:tc>
        <w:tc>
          <w:tcPr>
            <w:tcW w:w="703" w:type="dxa"/>
          </w:tcPr>
          <w:p w14:paraId="0DAC88D0" w14:textId="77777777" w:rsidR="00DA0FF0" w:rsidRPr="00DA0FF0" w:rsidRDefault="00DA0FF0" w:rsidP="00DA0FF0">
            <w:pPr>
              <w:keepLines/>
              <w:spacing w:after="0"/>
              <w:jc w:val="center"/>
              <w:rPr>
                <w:rFonts w:ascii="Arial" w:hAnsi="Arial"/>
                <w:snapToGrid w:val="0"/>
                <w:sz w:val="14"/>
                <w:szCs w:val="14"/>
              </w:rPr>
            </w:pPr>
          </w:p>
        </w:tc>
        <w:tc>
          <w:tcPr>
            <w:tcW w:w="703" w:type="dxa"/>
          </w:tcPr>
          <w:p w14:paraId="2F09434B" w14:textId="77777777" w:rsidR="00DA0FF0" w:rsidRPr="00DA0FF0" w:rsidRDefault="00DA0FF0" w:rsidP="00DA0FF0">
            <w:pPr>
              <w:keepLines/>
              <w:spacing w:after="0"/>
              <w:jc w:val="center"/>
              <w:rPr>
                <w:rFonts w:ascii="Arial" w:hAnsi="Arial"/>
                <w:snapToGrid w:val="0"/>
                <w:sz w:val="14"/>
                <w:szCs w:val="14"/>
              </w:rPr>
            </w:pPr>
          </w:p>
        </w:tc>
      </w:tr>
      <w:tr w:rsidR="00126BCD" w:rsidRPr="00126BCD" w14:paraId="443F2D4C" w14:textId="77777777" w:rsidTr="00D706CF">
        <w:trPr>
          <w:cantSplit/>
          <w:jc w:val="center"/>
        </w:trPr>
        <w:tc>
          <w:tcPr>
            <w:tcW w:w="423" w:type="dxa"/>
            <w:tcBorders>
              <w:top w:val="single" w:sz="4" w:space="0" w:color="auto"/>
              <w:bottom w:val="single" w:sz="4" w:space="0" w:color="auto"/>
            </w:tcBorders>
          </w:tcPr>
          <w:p w14:paraId="0FC6AD6C" w14:textId="77777777" w:rsidR="00126BCD" w:rsidRPr="00126BCD" w:rsidRDefault="00126BCD" w:rsidP="00126BCD">
            <w:pPr>
              <w:keepLines/>
              <w:spacing w:after="0"/>
              <w:jc w:val="right"/>
              <w:rPr>
                <w:rFonts w:ascii="Arial" w:hAnsi="Arial"/>
                <w:b/>
                <w:sz w:val="14"/>
                <w:szCs w:val="14"/>
              </w:rPr>
            </w:pPr>
            <w:r w:rsidRPr="00126BCD">
              <w:rPr>
                <w:rFonts w:ascii="Arial" w:hAnsi="Arial"/>
                <w:b/>
                <w:snapToGrid w:val="0"/>
                <w:sz w:val="14"/>
                <w:szCs w:val="14"/>
              </w:rPr>
              <w:t>…</w:t>
            </w:r>
          </w:p>
        </w:tc>
        <w:tc>
          <w:tcPr>
            <w:tcW w:w="1407" w:type="dxa"/>
          </w:tcPr>
          <w:p w14:paraId="53F7B08B" w14:textId="77777777" w:rsidR="00126BCD" w:rsidRPr="00126BCD" w:rsidRDefault="00126BCD" w:rsidP="00126BCD">
            <w:pPr>
              <w:keepLines/>
              <w:spacing w:after="0"/>
              <w:rPr>
                <w:rFonts w:ascii="Arial" w:hAnsi="Arial" w:cs="Arial"/>
                <w:sz w:val="14"/>
                <w:szCs w:val="14"/>
              </w:rPr>
            </w:pPr>
            <w:r w:rsidRPr="00126BCD">
              <w:rPr>
                <w:rFonts w:ascii="Arial" w:hAnsi="Arial"/>
                <w:b/>
                <w:bCs/>
                <w:snapToGrid w:val="0"/>
                <w:sz w:val="14"/>
                <w:szCs w:val="14"/>
              </w:rPr>
              <w:t>…</w:t>
            </w:r>
          </w:p>
        </w:tc>
        <w:tc>
          <w:tcPr>
            <w:tcW w:w="527" w:type="dxa"/>
          </w:tcPr>
          <w:p w14:paraId="603CBA0F"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c>
          <w:tcPr>
            <w:tcW w:w="703" w:type="dxa"/>
          </w:tcPr>
          <w:p w14:paraId="14BAAB1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c>
          <w:tcPr>
            <w:tcW w:w="703" w:type="dxa"/>
          </w:tcPr>
          <w:p w14:paraId="584167F1"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c>
          <w:tcPr>
            <w:tcW w:w="703" w:type="dxa"/>
          </w:tcPr>
          <w:p w14:paraId="603D6E4D"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FBD7370"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2026602"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011017CC"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616DA202"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45ED09B5"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319A4809"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06CA4E99"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1A360872"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25EEAE1F"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09A9149"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54C475EF"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0FED388E"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1055" w:type="dxa"/>
          </w:tcPr>
          <w:p w14:paraId="1A9F5430"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w:t>
            </w:r>
          </w:p>
        </w:tc>
        <w:tc>
          <w:tcPr>
            <w:tcW w:w="703" w:type="dxa"/>
          </w:tcPr>
          <w:p w14:paraId="6D6D7C8B"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c>
          <w:tcPr>
            <w:tcW w:w="703" w:type="dxa"/>
          </w:tcPr>
          <w:p w14:paraId="1C4FC8CC"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c>
          <w:tcPr>
            <w:tcW w:w="703" w:type="dxa"/>
          </w:tcPr>
          <w:p w14:paraId="3BD70DF4"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b/>
                <w:bCs/>
                <w:snapToGrid w:val="0"/>
                <w:sz w:val="14"/>
                <w:szCs w:val="14"/>
              </w:rPr>
              <w:t>…</w:t>
            </w:r>
          </w:p>
        </w:tc>
      </w:tr>
      <w:tr w:rsidR="00126BCD" w:rsidRPr="00126BCD" w14:paraId="149EF17A" w14:textId="77777777" w:rsidTr="00D706CF">
        <w:trPr>
          <w:cantSplit/>
          <w:jc w:val="center"/>
        </w:trPr>
        <w:tc>
          <w:tcPr>
            <w:tcW w:w="423" w:type="dxa"/>
            <w:tcBorders>
              <w:top w:val="single" w:sz="4" w:space="0" w:color="auto"/>
              <w:bottom w:val="single" w:sz="4" w:space="0" w:color="auto"/>
            </w:tcBorders>
          </w:tcPr>
          <w:p w14:paraId="46B9866A" w14:textId="77777777" w:rsidR="00126BCD" w:rsidRPr="00126BCD" w:rsidRDefault="00126BCD" w:rsidP="00126BCD">
            <w:pPr>
              <w:keepLines/>
              <w:spacing w:after="0"/>
              <w:jc w:val="right"/>
              <w:rPr>
                <w:rFonts w:ascii="Arial" w:hAnsi="Arial" w:cs="Arial"/>
                <w:b/>
                <w:sz w:val="14"/>
                <w:szCs w:val="14"/>
              </w:rPr>
            </w:pPr>
          </w:p>
        </w:tc>
        <w:tc>
          <w:tcPr>
            <w:tcW w:w="1407" w:type="dxa"/>
            <w:tcBorders>
              <w:bottom w:val="single" w:sz="4" w:space="0" w:color="auto"/>
            </w:tcBorders>
          </w:tcPr>
          <w:p w14:paraId="56666720" w14:textId="77777777" w:rsidR="00126BCD" w:rsidRPr="00126BCD" w:rsidRDefault="00126BCD" w:rsidP="00126BCD">
            <w:pPr>
              <w:keepLines/>
              <w:spacing w:after="0"/>
              <w:rPr>
                <w:rFonts w:ascii="Arial" w:hAnsi="Arial"/>
                <w:bCs/>
                <w:sz w:val="14"/>
                <w:szCs w:val="14"/>
              </w:rPr>
            </w:pPr>
            <w:r w:rsidRPr="00126BCD">
              <w:rPr>
                <w:rFonts w:ascii="Arial" w:hAnsi="Arial"/>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14:paraId="318F0F91"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Rel-15</w:t>
            </w:r>
          </w:p>
        </w:tc>
        <w:tc>
          <w:tcPr>
            <w:tcW w:w="703" w:type="dxa"/>
            <w:tcBorders>
              <w:bottom w:val="single" w:sz="4" w:space="0" w:color="auto"/>
            </w:tcBorders>
          </w:tcPr>
          <w:p w14:paraId="5854F874" w14:textId="77777777" w:rsidR="00126BCD" w:rsidRPr="00126BCD" w:rsidRDefault="00126BCD" w:rsidP="00126BCD">
            <w:pPr>
              <w:keepLines/>
              <w:spacing w:after="0"/>
              <w:jc w:val="center"/>
              <w:rPr>
                <w:rFonts w:ascii="Arial" w:hAnsi="Arial"/>
                <w:sz w:val="14"/>
                <w:szCs w:val="14"/>
              </w:rPr>
            </w:pPr>
            <w:r w:rsidRPr="00126BCD">
              <w:rPr>
                <w:rFonts w:ascii="Arial" w:hAnsi="Arial"/>
                <w:sz w:val="14"/>
                <w:szCs w:val="14"/>
              </w:rPr>
              <w:t>3.3</w:t>
            </w:r>
          </w:p>
        </w:tc>
        <w:tc>
          <w:tcPr>
            <w:tcW w:w="703" w:type="dxa"/>
            <w:tcBorders>
              <w:bottom w:val="single" w:sz="4" w:space="0" w:color="auto"/>
            </w:tcBorders>
          </w:tcPr>
          <w:p w14:paraId="4ECC5E9E"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1156C37F"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4896886C"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51FC744B"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5D065203"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56852517"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4CECC1B1"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31CF7114"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7E31D491"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58B4C9BE"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2AAC5CA9"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316B82AE" w14:textId="77777777" w:rsidR="00126BCD" w:rsidRPr="00126BCD" w:rsidRDefault="00126BCD" w:rsidP="00126BCD">
            <w:pPr>
              <w:keepLines/>
              <w:spacing w:after="0"/>
              <w:jc w:val="center"/>
              <w:rPr>
                <w:rFonts w:ascii="Arial" w:hAnsi="Arial"/>
                <w:sz w:val="14"/>
                <w:szCs w:val="14"/>
              </w:rPr>
            </w:pPr>
          </w:p>
        </w:tc>
        <w:tc>
          <w:tcPr>
            <w:tcW w:w="703" w:type="dxa"/>
            <w:tcBorders>
              <w:bottom w:val="single" w:sz="4" w:space="0" w:color="auto"/>
            </w:tcBorders>
          </w:tcPr>
          <w:p w14:paraId="04812B66"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C231</w:t>
            </w:r>
          </w:p>
        </w:tc>
        <w:tc>
          <w:tcPr>
            <w:tcW w:w="703" w:type="dxa"/>
            <w:tcBorders>
              <w:bottom w:val="single" w:sz="4" w:space="0" w:color="auto"/>
            </w:tcBorders>
          </w:tcPr>
          <w:p w14:paraId="6A6AA7E4"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C231</w:t>
            </w:r>
          </w:p>
        </w:tc>
        <w:tc>
          <w:tcPr>
            <w:tcW w:w="1055" w:type="dxa"/>
            <w:tcBorders>
              <w:bottom w:val="single" w:sz="4" w:space="0" w:color="auto"/>
            </w:tcBorders>
          </w:tcPr>
          <w:p w14:paraId="18B7CCBE"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E.1/24 AND E.1/2</w:t>
            </w:r>
          </w:p>
        </w:tc>
        <w:tc>
          <w:tcPr>
            <w:tcW w:w="703" w:type="dxa"/>
            <w:tcBorders>
              <w:bottom w:val="single" w:sz="4" w:space="0" w:color="auto"/>
            </w:tcBorders>
          </w:tcPr>
          <w:p w14:paraId="5E36529D" w14:textId="77777777" w:rsidR="00126BCD" w:rsidRPr="00126BCD" w:rsidRDefault="00126BCD" w:rsidP="00126BCD">
            <w:pPr>
              <w:keepLines/>
              <w:spacing w:after="0"/>
              <w:jc w:val="center"/>
              <w:rPr>
                <w:rFonts w:ascii="Arial" w:hAnsi="Arial"/>
                <w:snapToGrid w:val="0"/>
                <w:sz w:val="14"/>
                <w:szCs w:val="14"/>
              </w:rPr>
            </w:pPr>
            <w:r w:rsidRPr="00126BCD">
              <w:rPr>
                <w:rFonts w:ascii="Arial" w:hAnsi="Arial"/>
                <w:snapToGrid w:val="0"/>
                <w:sz w:val="14"/>
                <w:szCs w:val="14"/>
              </w:rPr>
              <w:t>NG-SS only</w:t>
            </w:r>
          </w:p>
        </w:tc>
        <w:tc>
          <w:tcPr>
            <w:tcW w:w="703" w:type="dxa"/>
            <w:tcBorders>
              <w:bottom w:val="single" w:sz="4" w:space="0" w:color="auto"/>
            </w:tcBorders>
          </w:tcPr>
          <w:p w14:paraId="650C36B6" w14:textId="77777777" w:rsidR="00126BCD" w:rsidRPr="00126BCD" w:rsidRDefault="00126BCD" w:rsidP="00126BCD">
            <w:pPr>
              <w:keepLines/>
              <w:spacing w:after="0"/>
              <w:jc w:val="center"/>
              <w:rPr>
                <w:rFonts w:ascii="Arial" w:hAnsi="Arial"/>
                <w:snapToGrid w:val="0"/>
                <w:sz w:val="14"/>
                <w:szCs w:val="14"/>
              </w:rPr>
            </w:pPr>
          </w:p>
        </w:tc>
        <w:tc>
          <w:tcPr>
            <w:tcW w:w="703" w:type="dxa"/>
            <w:tcBorders>
              <w:bottom w:val="single" w:sz="4" w:space="0" w:color="auto"/>
            </w:tcBorders>
          </w:tcPr>
          <w:p w14:paraId="209BD09E" w14:textId="77777777" w:rsidR="00126BCD" w:rsidRPr="00126BCD" w:rsidRDefault="00126BCD" w:rsidP="00126BCD">
            <w:pPr>
              <w:keepLines/>
              <w:spacing w:after="0"/>
              <w:jc w:val="center"/>
              <w:rPr>
                <w:rFonts w:ascii="Arial" w:hAnsi="Arial"/>
                <w:snapToGrid w:val="0"/>
                <w:sz w:val="14"/>
                <w:szCs w:val="14"/>
              </w:rPr>
            </w:pPr>
          </w:p>
        </w:tc>
      </w:tr>
      <w:tr w:rsidR="00126BCD" w:rsidRPr="00126BCD" w14:paraId="67C85BDF" w14:textId="77777777" w:rsidTr="00D706CF">
        <w:trPr>
          <w:cantSplit/>
          <w:jc w:val="center"/>
        </w:trPr>
        <w:tc>
          <w:tcPr>
            <w:tcW w:w="16066" w:type="dxa"/>
            <w:gridSpan w:val="22"/>
            <w:tcBorders>
              <w:top w:val="nil"/>
              <w:bottom w:val="single" w:sz="4" w:space="0" w:color="auto"/>
            </w:tcBorders>
          </w:tcPr>
          <w:p w14:paraId="30A29203" w14:textId="77777777" w:rsidR="00126BCD" w:rsidRPr="00126BCD" w:rsidRDefault="00126BCD" w:rsidP="00126BCD">
            <w:pPr>
              <w:keepLines/>
              <w:spacing w:after="0"/>
              <w:rPr>
                <w:rFonts w:ascii="Arial" w:hAnsi="Arial"/>
                <w:sz w:val="18"/>
                <w:szCs w:val="18"/>
              </w:rPr>
            </w:pPr>
            <w:r w:rsidRPr="00126BCD">
              <w:rPr>
                <w:rFonts w:ascii="Arial" w:hAnsi="Arial"/>
                <w:sz w:val="18"/>
                <w:szCs w:val="18"/>
              </w:rPr>
              <w:t>NOTE:</w:t>
            </w:r>
            <w:r w:rsidRPr="00126BCD">
              <w:rPr>
                <w:rFonts w:ascii="Arial" w:hAnsi="Arial"/>
                <w:sz w:val="18"/>
                <w:szCs w:val="18"/>
              </w:rPr>
              <w:tab/>
              <w:t>For Rel-13 if the UE supports NB-IoT, this test case shall be verified by accessing the NB System Simulator (NB-SS).</w:t>
            </w:r>
          </w:p>
        </w:tc>
      </w:tr>
    </w:tbl>
    <w:p w14:paraId="68C9CD36" w14:textId="77777777" w:rsidR="001E41F3" w:rsidRDefault="001E41F3">
      <w:pPr>
        <w:rPr>
          <w:noProof/>
        </w:rPr>
      </w:pPr>
    </w:p>
    <w:sectPr w:rsidR="001E41F3" w:rsidSect="00126BC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6FC87" w14:textId="77777777" w:rsidR="001404DE" w:rsidRDefault="001404DE">
      <w:r>
        <w:separator/>
      </w:r>
    </w:p>
  </w:endnote>
  <w:endnote w:type="continuationSeparator" w:id="0">
    <w:p w14:paraId="0B256D6F" w14:textId="77777777" w:rsidR="001404DE" w:rsidRDefault="0014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56214" w14:textId="77777777" w:rsidR="001404DE" w:rsidRDefault="001404DE">
      <w:r>
        <w:separator/>
      </w:r>
    </w:p>
  </w:footnote>
  <w:footnote w:type="continuationSeparator" w:id="0">
    <w:p w14:paraId="02CD35AB" w14:textId="77777777" w:rsidR="001404DE" w:rsidRDefault="0014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Index3"/>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1"/>
  </w:num>
  <w:num w:numId="4">
    <w:abstractNumId w:val="37"/>
  </w:num>
  <w:num w:numId="5">
    <w:abstractNumId w:val="17"/>
  </w:num>
  <w:num w:numId="6">
    <w:abstractNumId w:val="19"/>
  </w:num>
  <w:num w:numId="7">
    <w:abstractNumId w:val="26"/>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27"/>
  </w:num>
  <w:num w:numId="21">
    <w:abstractNumId w:val="28"/>
  </w:num>
  <w:num w:numId="22">
    <w:abstractNumId w:val="29"/>
  </w:num>
  <w:num w:numId="23">
    <w:abstractNumId w:val="36"/>
  </w:num>
  <w:num w:numId="24">
    <w:abstractNumId w:val="34"/>
  </w:num>
  <w:num w:numId="25">
    <w:abstractNumId w:val="31"/>
  </w:num>
  <w:num w:numId="26">
    <w:abstractNumId w:val="12"/>
  </w:num>
  <w:num w:numId="27">
    <w:abstractNumId w:val="23"/>
  </w:num>
  <w:num w:numId="28">
    <w:abstractNumId w:val="11"/>
  </w:num>
  <w:num w:numId="29">
    <w:abstractNumId w:val="16"/>
  </w:num>
  <w:num w:numId="30">
    <w:abstractNumId w:val="20"/>
  </w:num>
  <w:num w:numId="31">
    <w:abstractNumId w:val="33"/>
  </w:num>
  <w:num w:numId="32">
    <w:abstractNumId w:val="1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5"/>
  </w:num>
  <w:num w:numId="36">
    <w:abstractNumId w:val="22"/>
  </w:num>
  <w:num w:numId="37">
    <w:abstractNumId w:val="30"/>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BCD"/>
    <w:rsid w:val="001404DE"/>
    <w:rsid w:val="00145D43"/>
    <w:rsid w:val="00192C46"/>
    <w:rsid w:val="001A08B3"/>
    <w:rsid w:val="001A2CA0"/>
    <w:rsid w:val="001A7B60"/>
    <w:rsid w:val="001B52F0"/>
    <w:rsid w:val="001B7A65"/>
    <w:rsid w:val="001E41F3"/>
    <w:rsid w:val="00225FAD"/>
    <w:rsid w:val="0026004D"/>
    <w:rsid w:val="002640DD"/>
    <w:rsid w:val="00275D12"/>
    <w:rsid w:val="00284FEB"/>
    <w:rsid w:val="002860C4"/>
    <w:rsid w:val="002B5741"/>
    <w:rsid w:val="002E472E"/>
    <w:rsid w:val="00305409"/>
    <w:rsid w:val="003609EF"/>
    <w:rsid w:val="0036231A"/>
    <w:rsid w:val="00374DD4"/>
    <w:rsid w:val="003C2329"/>
    <w:rsid w:val="003E1A36"/>
    <w:rsid w:val="00410371"/>
    <w:rsid w:val="004242F1"/>
    <w:rsid w:val="004B75B7"/>
    <w:rsid w:val="0051580D"/>
    <w:rsid w:val="0053171B"/>
    <w:rsid w:val="00547111"/>
    <w:rsid w:val="00592D74"/>
    <w:rsid w:val="005E2C44"/>
    <w:rsid w:val="0061431F"/>
    <w:rsid w:val="00621188"/>
    <w:rsid w:val="006257ED"/>
    <w:rsid w:val="00665C47"/>
    <w:rsid w:val="0069197A"/>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6D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B66"/>
    <w:rsid w:val="00C66BA2"/>
    <w:rsid w:val="00C91F49"/>
    <w:rsid w:val="00C95985"/>
    <w:rsid w:val="00CC5026"/>
    <w:rsid w:val="00CC68D0"/>
    <w:rsid w:val="00D03F9A"/>
    <w:rsid w:val="00D06D51"/>
    <w:rsid w:val="00D24991"/>
    <w:rsid w:val="00D50255"/>
    <w:rsid w:val="00D66520"/>
    <w:rsid w:val="00DA0FF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0F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basedOn w:val="DefaultParagraphFont"/>
    <w:link w:val="Heading1"/>
    <w:rsid w:val="00DA0FF0"/>
    <w:rPr>
      <w:rFonts w:ascii="Arial" w:hAnsi="Arial"/>
      <w:sz w:val="36"/>
      <w:lang w:val="en-GB" w:eastAsia="en-US"/>
    </w:rPr>
  </w:style>
  <w:style w:type="character" w:customStyle="1" w:styleId="Heading2Char">
    <w:name w:val="Heading 2 Char"/>
    <w:basedOn w:val="DefaultParagraphFont"/>
    <w:link w:val="Heading2"/>
    <w:rsid w:val="00DA0FF0"/>
    <w:rPr>
      <w:rFonts w:ascii="Arial" w:hAnsi="Arial"/>
      <w:sz w:val="32"/>
      <w:lang w:val="en-GB" w:eastAsia="en-US"/>
    </w:rPr>
  </w:style>
  <w:style w:type="character" w:customStyle="1" w:styleId="Heading3Char">
    <w:name w:val="Heading 3 Char"/>
    <w:basedOn w:val="DefaultParagraphFont"/>
    <w:link w:val="Heading3"/>
    <w:rsid w:val="00DA0FF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A0FF0"/>
    <w:rPr>
      <w:rFonts w:ascii="Arial" w:hAnsi="Arial"/>
      <w:sz w:val="24"/>
      <w:lang w:val="en-GB" w:eastAsia="en-US"/>
    </w:rPr>
  </w:style>
  <w:style w:type="character" w:customStyle="1" w:styleId="Heading5Char">
    <w:name w:val="Heading 5 Char"/>
    <w:basedOn w:val="DefaultParagraphFont"/>
    <w:link w:val="Heading5"/>
    <w:rsid w:val="00DA0FF0"/>
    <w:rPr>
      <w:rFonts w:ascii="Arial" w:hAnsi="Arial"/>
      <w:sz w:val="22"/>
      <w:lang w:val="en-GB" w:eastAsia="en-US"/>
    </w:rPr>
  </w:style>
  <w:style w:type="character" w:customStyle="1" w:styleId="Heading6Char">
    <w:name w:val="Heading 6 Char"/>
    <w:basedOn w:val="DefaultParagraphFont"/>
    <w:link w:val="Heading6"/>
    <w:rsid w:val="00DA0FF0"/>
    <w:rPr>
      <w:rFonts w:ascii="Arial" w:hAnsi="Arial"/>
      <w:lang w:val="en-GB" w:eastAsia="en-US"/>
    </w:rPr>
  </w:style>
  <w:style w:type="character" w:customStyle="1" w:styleId="Heading7Char">
    <w:name w:val="Heading 7 Char"/>
    <w:basedOn w:val="DefaultParagraphFont"/>
    <w:link w:val="Heading7"/>
    <w:rsid w:val="00DA0FF0"/>
    <w:rPr>
      <w:rFonts w:ascii="Arial" w:hAnsi="Arial"/>
      <w:lang w:val="en-GB" w:eastAsia="en-US"/>
    </w:rPr>
  </w:style>
  <w:style w:type="character" w:customStyle="1" w:styleId="Heading8Char">
    <w:name w:val="Heading 8 Char"/>
    <w:basedOn w:val="DefaultParagraphFont"/>
    <w:link w:val="Heading8"/>
    <w:uiPriority w:val="99"/>
    <w:rsid w:val="00DA0FF0"/>
    <w:rPr>
      <w:rFonts w:ascii="Arial" w:hAnsi="Arial"/>
      <w:sz w:val="36"/>
      <w:lang w:val="en-GB" w:eastAsia="en-US"/>
    </w:rPr>
  </w:style>
  <w:style w:type="character" w:customStyle="1" w:styleId="Heading9Char">
    <w:name w:val="Heading 9 Char"/>
    <w:basedOn w:val="DefaultParagraphFont"/>
    <w:link w:val="Heading9"/>
    <w:uiPriority w:val="99"/>
    <w:rsid w:val="00DA0FF0"/>
    <w:rPr>
      <w:rFonts w:ascii="Arial" w:hAnsi="Arial"/>
      <w:sz w:val="36"/>
      <w:lang w:val="en-GB" w:eastAsia="en-US"/>
    </w:rPr>
  </w:style>
  <w:style w:type="character" w:customStyle="1" w:styleId="HeaderChar">
    <w:name w:val="Header Char"/>
    <w:basedOn w:val="DefaultParagraphFont"/>
    <w:link w:val="Header"/>
    <w:uiPriority w:val="99"/>
    <w:rsid w:val="00DA0FF0"/>
    <w:rPr>
      <w:rFonts w:ascii="Arial" w:hAnsi="Arial"/>
      <w:b/>
      <w:noProof/>
      <w:sz w:val="18"/>
      <w:lang w:val="en-GB" w:eastAsia="en-US"/>
    </w:rPr>
  </w:style>
  <w:style w:type="character" w:customStyle="1" w:styleId="FooterChar">
    <w:name w:val="Footer Char"/>
    <w:basedOn w:val="DefaultParagraphFont"/>
    <w:link w:val="Footer"/>
    <w:uiPriority w:val="99"/>
    <w:rsid w:val="00DA0FF0"/>
    <w:rPr>
      <w:rFonts w:ascii="Arial" w:hAnsi="Arial"/>
      <w:b/>
      <w:i/>
      <w:noProof/>
      <w:sz w:val="18"/>
      <w:lang w:val="en-GB" w:eastAsia="en-US"/>
    </w:rPr>
  </w:style>
  <w:style w:type="paragraph" w:customStyle="1" w:styleId="TAJ">
    <w:name w:val="TAJ"/>
    <w:basedOn w:val="TH"/>
    <w:uiPriority w:val="99"/>
    <w:rsid w:val="00DA0FF0"/>
  </w:style>
  <w:style w:type="paragraph" w:customStyle="1" w:styleId="Guidance">
    <w:name w:val="Guidance"/>
    <w:basedOn w:val="Normal"/>
    <w:uiPriority w:val="99"/>
    <w:rsid w:val="00DA0FF0"/>
    <w:rPr>
      <w:i/>
      <w:color w:val="0000FF"/>
    </w:rPr>
  </w:style>
  <w:style w:type="character" w:customStyle="1" w:styleId="BalloonTextChar">
    <w:name w:val="Balloon Text Char"/>
    <w:basedOn w:val="DefaultParagraphFont"/>
    <w:link w:val="BalloonText"/>
    <w:uiPriority w:val="99"/>
    <w:rsid w:val="00DA0FF0"/>
    <w:rPr>
      <w:rFonts w:ascii="Tahoma" w:hAnsi="Tahoma" w:cs="Tahoma"/>
      <w:sz w:val="16"/>
      <w:szCs w:val="16"/>
      <w:lang w:val="en-GB" w:eastAsia="en-US"/>
    </w:rPr>
  </w:style>
  <w:style w:type="table" w:styleId="TableGrid">
    <w:name w:val="Table Grid"/>
    <w:basedOn w:val="TableNormal"/>
    <w:rsid w:val="00DA0F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0FF0"/>
    <w:rPr>
      <w:color w:val="605E5C"/>
      <w:shd w:val="clear" w:color="auto" w:fill="E1DFDD"/>
    </w:rPr>
  </w:style>
  <w:style w:type="paragraph" w:styleId="BodyText">
    <w:name w:val="Body Text"/>
    <w:basedOn w:val="Normal"/>
    <w:link w:val="BodyTextChar"/>
    <w:uiPriority w:val="99"/>
    <w:rsid w:val="00DA0FF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A0FF0"/>
    <w:rPr>
      <w:rFonts w:ascii="Times New Roman" w:hAnsi="Times New Roman"/>
      <w:color w:val="000000"/>
      <w:lang w:val="en-GB" w:eastAsia="ja-JP"/>
    </w:rPr>
  </w:style>
  <w:style w:type="character" w:customStyle="1" w:styleId="H6Char1">
    <w:name w:val="H6 Char1"/>
    <w:link w:val="H6"/>
    <w:rsid w:val="00DA0FF0"/>
    <w:rPr>
      <w:rFonts w:ascii="Arial" w:hAnsi="Arial"/>
      <w:lang w:val="en-GB" w:eastAsia="en-US"/>
    </w:rPr>
  </w:style>
  <w:style w:type="character" w:customStyle="1" w:styleId="TALChar">
    <w:name w:val="TAL Char"/>
    <w:link w:val="TAL"/>
    <w:qFormat/>
    <w:rsid w:val="00DA0FF0"/>
    <w:rPr>
      <w:rFonts w:ascii="Arial" w:hAnsi="Arial"/>
      <w:sz w:val="18"/>
      <w:lang w:val="en-GB" w:eastAsia="en-US"/>
    </w:rPr>
  </w:style>
  <w:style w:type="character" w:customStyle="1" w:styleId="TACCar">
    <w:name w:val="TAC Car"/>
    <w:link w:val="TAC"/>
    <w:qFormat/>
    <w:locked/>
    <w:rsid w:val="00DA0FF0"/>
    <w:rPr>
      <w:rFonts w:ascii="Arial" w:hAnsi="Arial"/>
      <w:sz w:val="18"/>
      <w:lang w:val="en-GB" w:eastAsia="en-US"/>
    </w:rPr>
  </w:style>
  <w:style w:type="character" w:customStyle="1" w:styleId="TAHCar">
    <w:name w:val="TAH Car"/>
    <w:link w:val="TAH"/>
    <w:uiPriority w:val="99"/>
    <w:qFormat/>
    <w:locked/>
    <w:rsid w:val="00DA0FF0"/>
    <w:rPr>
      <w:rFonts w:ascii="Arial" w:hAnsi="Arial"/>
      <w:b/>
      <w:sz w:val="18"/>
      <w:lang w:val="en-GB" w:eastAsia="en-US"/>
    </w:rPr>
  </w:style>
  <w:style w:type="character" w:customStyle="1" w:styleId="B1Char">
    <w:name w:val="B1 Char"/>
    <w:link w:val="B1"/>
    <w:qFormat/>
    <w:rsid w:val="00DA0FF0"/>
    <w:rPr>
      <w:rFonts w:ascii="Times New Roman" w:hAnsi="Times New Roman"/>
      <w:lang w:val="en-GB" w:eastAsia="en-US"/>
    </w:rPr>
  </w:style>
  <w:style w:type="character" w:customStyle="1" w:styleId="THChar">
    <w:name w:val="TH Char"/>
    <w:link w:val="TH"/>
    <w:qFormat/>
    <w:rsid w:val="00DA0FF0"/>
    <w:rPr>
      <w:rFonts w:ascii="Arial" w:hAnsi="Arial"/>
      <w:b/>
      <w:lang w:val="en-GB" w:eastAsia="en-US"/>
    </w:rPr>
  </w:style>
  <w:style w:type="paragraph" w:styleId="Revision">
    <w:name w:val="Revision"/>
    <w:hidden/>
    <w:uiPriority w:val="99"/>
    <w:semiHidden/>
    <w:rsid w:val="00DA0FF0"/>
    <w:rPr>
      <w:rFonts w:ascii="Times New Roman" w:hAnsi="Times New Roman"/>
      <w:lang w:val="en-GB" w:eastAsia="en-US"/>
    </w:rPr>
  </w:style>
  <w:style w:type="paragraph" w:styleId="ListParagraph">
    <w:name w:val="List Paragraph"/>
    <w:basedOn w:val="Normal"/>
    <w:uiPriority w:val="34"/>
    <w:qFormat/>
    <w:rsid w:val="00DA0FF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A0FF0"/>
    <w:rPr>
      <w:rFonts w:ascii="Times New Roman" w:hAnsi="Times New Roman"/>
      <w:lang w:val="en-GB" w:eastAsia="en-US"/>
    </w:rPr>
  </w:style>
  <w:style w:type="character" w:customStyle="1" w:styleId="NOChar">
    <w:name w:val="NO Char"/>
    <w:link w:val="NO"/>
    <w:qFormat/>
    <w:rsid w:val="00DA0FF0"/>
    <w:rPr>
      <w:rFonts w:ascii="Times New Roman" w:hAnsi="Times New Roman"/>
      <w:lang w:val="en-GB" w:eastAsia="en-US"/>
    </w:rPr>
  </w:style>
  <w:style w:type="character" w:customStyle="1" w:styleId="TFChar">
    <w:name w:val="TF Char"/>
    <w:link w:val="TF"/>
    <w:qFormat/>
    <w:locked/>
    <w:rsid w:val="00DA0FF0"/>
    <w:rPr>
      <w:rFonts w:ascii="Arial" w:hAnsi="Arial"/>
      <w:b/>
      <w:lang w:val="en-GB" w:eastAsia="en-US"/>
    </w:rPr>
  </w:style>
  <w:style w:type="character" w:customStyle="1" w:styleId="EXCar">
    <w:name w:val="EX Car"/>
    <w:link w:val="EX"/>
    <w:qFormat/>
    <w:locked/>
    <w:rsid w:val="00DA0FF0"/>
    <w:rPr>
      <w:rFonts w:ascii="Times New Roman" w:hAnsi="Times New Roman"/>
      <w:lang w:val="en-GB" w:eastAsia="en-US"/>
    </w:rPr>
  </w:style>
  <w:style w:type="character" w:customStyle="1" w:styleId="B3Char">
    <w:name w:val="B3 Char"/>
    <w:link w:val="B30"/>
    <w:qFormat/>
    <w:rsid w:val="00DA0FF0"/>
    <w:rPr>
      <w:rFonts w:ascii="Times New Roman" w:hAnsi="Times New Roman"/>
      <w:lang w:val="en-GB" w:eastAsia="en-US"/>
    </w:rPr>
  </w:style>
  <w:style w:type="character" w:customStyle="1" w:styleId="B5Char">
    <w:name w:val="B5 Char"/>
    <w:link w:val="B5"/>
    <w:uiPriority w:val="99"/>
    <w:qFormat/>
    <w:rsid w:val="00DA0FF0"/>
    <w:rPr>
      <w:rFonts w:ascii="Times New Roman" w:hAnsi="Times New Roman"/>
      <w:lang w:val="en-GB" w:eastAsia="en-US"/>
    </w:rPr>
  </w:style>
  <w:style w:type="character" w:customStyle="1" w:styleId="PLChar">
    <w:name w:val="PL Char"/>
    <w:link w:val="PL"/>
    <w:qFormat/>
    <w:locked/>
    <w:rsid w:val="00DA0FF0"/>
    <w:rPr>
      <w:rFonts w:ascii="Courier New" w:hAnsi="Courier New"/>
      <w:noProof/>
      <w:sz w:val="16"/>
      <w:lang w:val="en-GB" w:eastAsia="en-US"/>
    </w:rPr>
  </w:style>
  <w:style w:type="character" w:customStyle="1" w:styleId="B4Char">
    <w:name w:val="B4 Char"/>
    <w:link w:val="B4"/>
    <w:uiPriority w:val="99"/>
    <w:qFormat/>
    <w:locked/>
    <w:rsid w:val="00DA0FF0"/>
    <w:rPr>
      <w:rFonts w:ascii="Times New Roman" w:hAnsi="Times New Roman"/>
      <w:lang w:val="en-GB" w:eastAsia="en-US"/>
    </w:rPr>
  </w:style>
  <w:style w:type="character" w:customStyle="1" w:styleId="TANChar">
    <w:name w:val="TAN Char"/>
    <w:link w:val="TAN"/>
    <w:qFormat/>
    <w:rsid w:val="00DA0FF0"/>
    <w:rPr>
      <w:rFonts w:ascii="Arial" w:hAnsi="Arial"/>
      <w:sz w:val="18"/>
      <w:lang w:val="en-GB" w:eastAsia="en-US"/>
    </w:rPr>
  </w:style>
  <w:style w:type="paragraph" w:customStyle="1" w:styleId="B6">
    <w:name w:val="B6"/>
    <w:basedOn w:val="B5"/>
    <w:link w:val="B6Char"/>
    <w:uiPriority w:val="99"/>
    <w:qFormat/>
    <w:rsid w:val="00DA0FF0"/>
    <w:pPr>
      <w:ind w:left="1985"/>
    </w:pPr>
    <w:rPr>
      <w:rFonts w:eastAsia="Malgun Gothic"/>
      <w:color w:val="000000"/>
      <w:lang w:eastAsia="ja-JP"/>
    </w:rPr>
  </w:style>
  <w:style w:type="character" w:customStyle="1" w:styleId="B6Char">
    <w:name w:val="B6 Char"/>
    <w:link w:val="B6"/>
    <w:uiPriority w:val="99"/>
    <w:qFormat/>
    <w:rsid w:val="00DA0FF0"/>
    <w:rPr>
      <w:rFonts w:ascii="Times New Roman" w:eastAsia="Malgun Gothic" w:hAnsi="Times New Roman"/>
      <w:color w:val="000000"/>
      <w:lang w:val="en-GB" w:eastAsia="ja-JP"/>
    </w:rPr>
  </w:style>
  <w:style w:type="character" w:customStyle="1" w:styleId="EWChar">
    <w:name w:val="EW Char"/>
    <w:link w:val="EW"/>
    <w:qFormat/>
    <w:locked/>
    <w:rsid w:val="00DA0FF0"/>
    <w:rPr>
      <w:rFonts w:ascii="Times New Roman" w:hAnsi="Times New Roman"/>
      <w:lang w:val="en-GB" w:eastAsia="en-US"/>
    </w:rPr>
  </w:style>
  <w:style w:type="paragraph" w:styleId="Bibliography">
    <w:name w:val="Bibliography"/>
    <w:basedOn w:val="Normal"/>
    <w:next w:val="Normal"/>
    <w:uiPriority w:val="37"/>
    <w:semiHidden/>
    <w:unhideWhenUsed/>
    <w:rsid w:val="00DA0FF0"/>
  </w:style>
  <w:style w:type="paragraph" w:customStyle="1" w:styleId="BlockText1">
    <w:name w:val="Block Text1"/>
    <w:basedOn w:val="Normal"/>
    <w:next w:val="BlockText"/>
    <w:rsid w:val="00DA0FF0"/>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A0FF0"/>
    <w:pPr>
      <w:spacing w:after="120" w:line="480" w:lineRule="auto"/>
    </w:pPr>
  </w:style>
  <w:style w:type="character" w:customStyle="1" w:styleId="BodyText2Char">
    <w:name w:val="Body Text 2 Char"/>
    <w:basedOn w:val="DefaultParagraphFont"/>
    <w:link w:val="BodyText2"/>
    <w:uiPriority w:val="99"/>
    <w:rsid w:val="00DA0FF0"/>
    <w:rPr>
      <w:rFonts w:ascii="Times New Roman" w:hAnsi="Times New Roman"/>
      <w:lang w:val="en-GB" w:eastAsia="en-US"/>
    </w:rPr>
  </w:style>
  <w:style w:type="paragraph" w:styleId="BodyText3">
    <w:name w:val="Body Text 3"/>
    <w:basedOn w:val="Normal"/>
    <w:link w:val="BodyText3Char"/>
    <w:uiPriority w:val="99"/>
    <w:rsid w:val="00DA0FF0"/>
    <w:pPr>
      <w:spacing w:after="120"/>
    </w:pPr>
    <w:rPr>
      <w:sz w:val="16"/>
      <w:szCs w:val="16"/>
    </w:rPr>
  </w:style>
  <w:style w:type="character" w:customStyle="1" w:styleId="BodyText3Char">
    <w:name w:val="Body Text 3 Char"/>
    <w:basedOn w:val="DefaultParagraphFont"/>
    <w:link w:val="BodyText3"/>
    <w:uiPriority w:val="99"/>
    <w:rsid w:val="00DA0FF0"/>
    <w:rPr>
      <w:rFonts w:ascii="Times New Roman" w:hAnsi="Times New Roman"/>
      <w:sz w:val="16"/>
      <w:szCs w:val="16"/>
      <w:lang w:val="en-GB" w:eastAsia="en-US"/>
    </w:rPr>
  </w:style>
  <w:style w:type="paragraph" w:styleId="BodyTextFirstIndent">
    <w:name w:val="Body Text First Indent"/>
    <w:basedOn w:val="BodyText"/>
    <w:link w:val="BodyTextFirstIndentChar"/>
    <w:rsid w:val="00DA0FF0"/>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A0FF0"/>
    <w:rPr>
      <w:rFonts w:ascii="Times New Roman" w:hAnsi="Times New Roman"/>
      <w:color w:val="000000"/>
      <w:lang w:val="en-GB" w:eastAsia="en-US"/>
    </w:rPr>
  </w:style>
  <w:style w:type="paragraph" w:styleId="BodyTextIndent">
    <w:name w:val="Body Text Indent"/>
    <w:basedOn w:val="Normal"/>
    <w:link w:val="BodyTextIndentChar"/>
    <w:uiPriority w:val="99"/>
    <w:rsid w:val="00DA0FF0"/>
    <w:pPr>
      <w:spacing w:after="120"/>
      <w:ind w:left="283"/>
    </w:pPr>
  </w:style>
  <w:style w:type="character" w:customStyle="1" w:styleId="BodyTextIndentChar">
    <w:name w:val="Body Text Indent Char"/>
    <w:basedOn w:val="DefaultParagraphFont"/>
    <w:link w:val="BodyTextIndent"/>
    <w:uiPriority w:val="99"/>
    <w:rsid w:val="00DA0FF0"/>
    <w:rPr>
      <w:rFonts w:ascii="Times New Roman" w:hAnsi="Times New Roman"/>
      <w:lang w:val="en-GB" w:eastAsia="en-US"/>
    </w:rPr>
  </w:style>
  <w:style w:type="paragraph" w:styleId="BodyTextFirstIndent2">
    <w:name w:val="Body Text First Indent 2"/>
    <w:basedOn w:val="BodyTextIndent"/>
    <w:link w:val="BodyTextFirstIndent2Char"/>
    <w:rsid w:val="00DA0FF0"/>
    <w:pPr>
      <w:spacing w:after="180"/>
      <w:ind w:left="360" w:firstLine="360"/>
    </w:pPr>
  </w:style>
  <w:style w:type="character" w:customStyle="1" w:styleId="BodyTextFirstIndent2Char">
    <w:name w:val="Body Text First Indent 2 Char"/>
    <w:basedOn w:val="BodyTextIndentChar"/>
    <w:link w:val="BodyTextFirstIndent2"/>
    <w:rsid w:val="00DA0FF0"/>
    <w:rPr>
      <w:rFonts w:ascii="Times New Roman" w:hAnsi="Times New Roman"/>
      <w:lang w:val="en-GB" w:eastAsia="en-US"/>
    </w:rPr>
  </w:style>
  <w:style w:type="paragraph" w:styleId="BodyTextIndent2">
    <w:name w:val="Body Text Indent 2"/>
    <w:basedOn w:val="Normal"/>
    <w:link w:val="BodyTextIndent2Char"/>
    <w:uiPriority w:val="99"/>
    <w:rsid w:val="00DA0FF0"/>
    <w:pPr>
      <w:spacing w:after="120" w:line="480" w:lineRule="auto"/>
      <w:ind w:left="283"/>
    </w:pPr>
  </w:style>
  <w:style w:type="character" w:customStyle="1" w:styleId="BodyTextIndent2Char">
    <w:name w:val="Body Text Indent 2 Char"/>
    <w:basedOn w:val="DefaultParagraphFont"/>
    <w:link w:val="BodyTextIndent2"/>
    <w:uiPriority w:val="99"/>
    <w:rsid w:val="00DA0FF0"/>
    <w:rPr>
      <w:rFonts w:ascii="Times New Roman" w:hAnsi="Times New Roman"/>
      <w:lang w:val="en-GB" w:eastAsia="en-US"/>
    </w:rPr>
  </w:style>
  <w:style w:type="paragraph" w:styleId="BodyTextIndent3">
    <w:name w:val="Body Text Indent 3"/>
    <w:basedOn w:val="Normal"/>
    <w:link w:val="BodyTextIndent3Char"/>
    <w:uiPriority w:val="99"/>
    <w:rsid w:val="00DA0FF0"/>
    <w:pPr>
      <w:spacing w:after="120"/>
      <w:ind w:left="283"/>
    </w:pPr>
    <w:rPr>
      <w:sz w:val="16"/>
      <w:szCs w:val="16"/>
    </w:rPr>
  </w:style>
  <w:style w:type="character" w:customStyle="1" w:styleId="BodyTextIndent3Char">
    <w:name w:val="Body Text Indent 3 Char"/>
    <w:basedOn w:val="DefaultParagraphFont"/>
    <w:link w:val="BodyTextIndent3"/>
    <w:uiPriority w:val="99"/>
    <w:rsid w:val="00DA0FF0"/>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A0FF0"/>
    <w:pPr>
      <w:spacing w:after="200"/>
    </w:pPr>
    <w:rPr>
      <w:i/>
      <w:iCs/>
      <w:color w:val="44546A"/>
      <w:sz w:val="18"/>
      <w:szCs w:val="18"/>
    </w:rPr>
  </w:style>
  <w:style w:type="paragraph" w:styleId="Closing">
    <w:name w:val="Closing"/>
    <w:basedOn w:val="Normal"/>
    <w:link w:val="ClosingChar"/>
    <w:rsid w:val="00DA0FF0"/>
    <w:pPr>
      <w:spacing w:after="0"/>
      <w:ind w:left="4252"/>
    </w:pPr>
  </w:style>
  <w:style w:type="character" w:customStyle="1" w:styleId="ClosingChar">
    <w:name w:val="Closing Char"/>
    <w:basedOn w:val="DefaultParagraphFont"/>
    <w:link w:val="Closing"/>
    <w:rsid w:val="00DA0FF0"/>
    <w:rPr>
      <w:rFonts w:ascii="Times New Roman" w:hAnsi="Times New Roman"/>
      <w:lang w:val="en-GB" w:eastAsia="en-US"/>
    </w:rPr>
  </w:style>
  <w:style w:type="character" w:customStyle="1" w:styleId="CommentTextChar">
    <w:name w:val="Comment Text Char"/>
    <w:basedOn w:val="DefaultParagraphFont"/>
    <w:link w:val="CommentText"/>
    <w:uiPriority w:val="99"/>
    <w:rsid w:val="00DA0FF0"/>
    <w:rPr>
      <w:rFonts w:ascii="Times New Roman" w:hAnsi="Times New Roman"/>
      <w:lang w:val="en-GB" w:eastAsia="en-US"/>
    </w:rPr>
  </w:style>
  <w:style w:type="character" w:customStyle="1" w:styleId="CommentSubjectChar">
    <w:name w:val="Comment Subject Char"/>
    <w:basedOn w:val="CommentTextChar"/>
    <w:link w:val="CommentSubject"/>
    <w:uiPriority w:val="99"/>
    <w:rsid w:val="00DA0FF0"/>
    <w:rPr>
      <w:rFonts w:ascii="Times New Roman" w:hAnsi="Times New Roman"/>
      <w:b/>
      <w:bCs/>
      <w:lang w:val="en-GB" w:eastAsia="en-US"/>
    </w:rPr>
  </w:style>
  <w:style w:type="paragraph" w:styleId="Date">
    <w:name w:val="Date"/>
    <w:basedOn w:val="Normal"/>
    <w:next w:val="Normal"/>
    <w:link w:val="DateChar"/>
    <w:rsid w:val="00DA0FF0"/>
  </w:style>
  <w:style w:type="character" w:customStyle="1" w:styleId="DateChar">
    <w:name w:val="Date Char"/>
    <w:basedOn w:val="DefaultParagraphFont"/>
    <w:link w:val="Date"/>
    <w:rsid w:val="00DA0FF0"/>
    <w:rPr>
      <w:rFonts w:ascii="Times New Roman" w:hAnsi="Times New Roman"/>
      <w:lang w:val="en-GB" w:eastAsia="en-US"/>
    </w:rPr>
  </w:style>
  <w:style w:type="character" w:customStyle="1" w:styleId="DocumentMapChar">
    <w:name w:val="Document Map Char"/>
    <w:basedOn w:val="DefaultParagraphFont"/>
    <w:link w:val="DocumentMap"/>
    <w:uiPriority w:val="99"/>
    <w:rsid w:val="00DA0FF0"/>
    <w:rPr>
      <w:rFonts w:ascii="Tahoma" w:hAnsi="Tahoma" w:cs="Tahoma"/>
      <w:shd w:val="clear" w:color="auto" w:fill="000080"/>
      <w:lang w:val="en-GB" w:eastAsia="en-US"/>
    </w:rPr>
  </w:style>
  <w:style w:type="paragraph" w:styleId="E-mailSignature">
    <w:name w:val="E-mail Signature"/>
    <w:basedOn w:val="Normal"/>
    <w:link w:val="E-mailSignatureChar"/>
    <w:rsid w:val="00DA0FF0"/>
    <w:pPr>
      <w:spacing w:after="0"/>
    </w:pPr>
  </w:style>
  <w:style w:type="character" w:customStyle="1" w:styleId="E-mailSignatureChar">
    <w:name w:val="E-mail Signature Char"/>
    <w:basedOn w:val="DefaultParagraphFont"/>
    <w:link w:val="E-mailSignature"/>
    <w:rsid w:val="00DA0FF0"/>
    <w:rPr>
      <w:rFonts w:ascii="Times New Roman" w:hAnsi="Times New Roman"/>
      <w:lang w:val="en-GB" w:eastAsia="en-US"/>
    </w:rPr>
  </w:style>
  <w:style w:type="paragraph" w:styleId="EndnoteText">
    <w:name w:val="endnote text"/>
    <w:basedOn w:val="Normal"/>
    <w:link w:val="EndnoteTextChar"/>
    <w:rsid w:val="00DA0FF0"/>
    <w:pPr>
      <w:spacing w:after="0"/>
    </w:pPr>
  </w:style>
  <w:style w:type="character" w:customStyle="1" w:styleId="EndnoteTextChar">
    <w:name w:val="Endnote Text Char"/>
    <w:basedOn w:val="DefaultParagraphFont"/>
    <w:link w:val="EndnoteText"/>
    <w:rsid w:val="00DA0FF0"/>
    <w:rPr>
      <w:rFonts w:ascii="Times New Roman" w:hAnsi="Times New Roman"/>
      <w:lang w:val="en-GB" w:eastAsia="en-US"/>
    </w:rPr>
  </w:style>
  <w:style w:type="paragraph" w:customStyle="1" w:styleId="EnvelopeAddress1">
    <w:name w:val="Envelope Address1"/>
    <w:basedOn w:val="Normal"/>
    <w:next w:val="EnvelopeAddress"/>
    <w:rsid w:val="00DA0FF0"/>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A0FF0"/>
    <w:pPr>
      <w:spacing w:after="0"/>
    </w:pPr>
    <w:rPr>
      <w:rFonts w:ascii="Calibri Light" w:hAnsi="Calibri Light"/>
    </w:rPr>
  </w:style>
  <w:style w:type="character" w:customStyle="1" w:styleId="FootnoteTextChar">
    <w:name w:val="Footnote Text Char"/>
    <w:basedOn w:val="DefaultParagraphFont"/>
    <w:link w:val="FootnoteText"/>
    <w:uiPriority w:val="99"/>
    <w:rsid w:val="00DA0FF0"/>
    <w:rPr>
      <w:rFonts w:ascii="Times New Roman" w:hAnsi="Times New Roman"/>
      <w:sz w:val="16"/>
      <w:lang w:val="en-GB" w:eastAsia="en-US"/>
    </w:rPr>
  </w:style>
  <w:style w:type="paragraph" w:styleId="HTMLAddress">
    <w:name w:val="HTML Address"/>
    <w:basedOn w:val="Normal"/>
    <w:link w:val="HTMLAddressChar"/>
    <w:rsid w:val="00DA0FF0"/>
    <w:pPr>
      <w:spacing w:after="0"/>
    </w:pPr>
    <w:rPr>
      <w:i/>
      <w:iCs/>
    </w:rPr>
  </w:style>
  <w:style w:type="character" w:customStyle="1" w:styleId="HTMLAddressChar">
    <w:name w:val="HTML Address Char"/>
    <w:basedOn w:val="DefaultParagraphFont"/>
    <w:link w:val="HTMLAddress"/>
    <w:rsid w:val="00DA0FF0"/>
    <w:rPr>
      <w:rFonts w:ascii="Times New Roman" w:hAnsi="Times New Roman"/>
      <w:i/>
      <w:iCs/>
      <w:lang w:val="en-GB" w:eastAsia="en-US"/>
    </w:rPr>
  </w:style>
  <w:style w:type="paragraph" w:styleId="HTMLPreformatted">
    <w:name w:val="HTML Preformatted"/>
    <w:basedOn w:val="Normal"/>
    <w:link w:val="HTMLPreformattedChar"/>
    <w:uiPriority w:val="99"/>
    <w:rsid w:val="00DA0FF0"/>
    <w:pPr>
      <w:spacing w:after="0"/>
    </w:pPr>
    <w:rPr>
      <w:rFonts w:ascii="Consolas" w:hAnsi="Consolas"/>
    </w:rPr>
  </w:style>
  <w:style w:type="character" w:customStyle="1" w:styleId="HTMLPreformattedChar">
    <w:name w:val="HTML Preformatted Char"/>
    <w:basedOn w:val="DefaultParagraphFont"/>
    <w:link w:val="HTMLPreformatted"/>
    <w:uiPriority w:val="99"/>
    <w:rsid w:val="00DA0FF0"/>
    <w:rPr>
      <w:rFonts w:ascii="Consolas" w:hAnsi="Consolas"/>
      <w:lang w:val="en-GB" w:eastAsia="en-US"/>
    </w:rPr>
  </w:style>
  <w:style w:type="paragraph" w:styleId="Index3">
    <w:name w:val="index 3"/>
    <w:basedOn w:val="Normal"/>
    <w:next w:val="Normal"/>
    <w:rsid w:val="00DA0FF0"/>
    <w:pPr>
      <w:spacing w:after="0"/>
      <w:ind w:left="600" w:hanging="200"/>
    </w:pPr>
  </w:style>
  <w:style w:type="paragraph" w:styleId="Index4">
    <w:name w:val="index 4"/>
    <w:basedOn w:val="Normal"/>
    <w:next w:val="Normal"/>
    <w:rsid w:val="00DA0FF0"/>
    <w:pPr>
      <w:spacing w:after="0"/>
      <w:ind w:left="800" w:hanging="200"/>
    </w:pPr>
  </w:style>
  <w:style w:type="paragraph" w:styleId="Index5">
    <w:name w:val="index 5"/>
    <w:basedOn w:val="Normal"/>
    <w:next w:val="Normal"/>
    <w:rsid w:val="00DA0FF0"/>
    <w:pPr>
      <w:spacing w:after="0"/>
      <w:ind w:left="1000" w:hanging="200"/>
    </w:pPr>
  </w:style>
  <w:style w:type="paragraph" w:styleId="Index6">
    <w:name w:val="index 6"/>
    <w:basedOn w:val="Normal"/>
    <w:next w:val="Normal"/>
    <w:rsid w:val="00DA0FF0"/>
    <w:pPr>
      <w:spacing w:after="0"/>
      <w:ind w:left="1200" w:hanging="200"/>
    </w:pPr>
  </w:style>
  <w:style w:type="paragraph" w:styleId="Index7">
    <w:name w:val="index 7"/>
    <w:basedOn w:val="Normal"/>
    <w:next w:val="Normal"/>
    <w:rsid w:val="00DA0FF0"/>
    <w:pPr>
      <w:spacing w:after="0"/>
      <w:ind w:left="1400" w:hanging="200"/>
    </w:pPr>
  </w:style>
  <w:style w:type="paragraph" w:styleId="Index8">
    <w:name w:val="index 8"/>
    <w:basedOn w:val="Normal"/>
    <w:next w:val="Normal"/>
    <w:rsid w:val="00DA0FF0"/>
    <w:pPr>
      <w:spacing w:after="0"/>
      <w:ind w:left="1600" w:hanging="200"/>
    </w:pPr>
  </w:style>
  <w:style w:type="paragraph" w:styleId="Index9">
    <w:name w:val="index 9"/>
    <w:basedOn w:val="Normal"/>
    <w:next w:val="Normal"/>
    <w:rsid w:val="00DA0FF0"/>
    <w:pPr>
      <w:spacing w:after="0"/>
      <w:ind w:left="1800" w:hanging="200"/>
    </w:pPr>
  </w:style>
  <w:style w:type="paragraph" w:customStyle="1" w:styleId="IndexHeading1">
    <w:name w:val="Index Heading1"/>
    <w:basedOn w:val="Normal"/>
    <w:next w:val="Index1"/>
    <w:uiPriority w:val="99"/>
    <w:rsid w:val="00DA0FF0"/>
    <w:rPr>
      <w:rFonts w:ascii="Calibri Light" w:hAnsi="Calibri Light"/>
      <w:b/>
      <w:bCs/>
    </w:rPr>
  </w:style>
  <w:style w:type="paragraph" w:customStyle="1" w:styleId="IntenseQuote1">
    <w:name w:val="Intense Quote1"/>
    <w:basedOn w:val="Normal"/>
    <w:next w:val="Normal"/>
    <w:uiPriority w:val="30"/>
    <w:qFormat/>
    <w:rsid w:val="00DA0F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A0FF0"/>
    <w:rPr>
      <w:i/>
      <w:iCs/>
      <w:color w:val="4472C4"/>
      <w:lang w:eastAsia="en-US"/>
    </w:rPr>
  </w:style>
  <w:style w:type="paragraph" w:styleId="ListContinue">
    <w:name w:val="List Continue"/>
    <w:basedOn w:val="Normal"/>
    <w:rsid w:val="00DA0FF0"/>
    <w:pPr>
      <w:spacing w:after="120"/>
      <w:ind w:left="283"/>
      <w:contextualSpacing/>
    </w:pPr>
  </w:style>
  <w:style w:type="paragraph" w:styleId="ListContinue2">
    <w:name w:val="List Continue 2"/>
    <w:basedOn w:val="Normal"/>
    <w:rsid w:val="00DA0FF0"/>
    <w:pPr>
      <w:spacing w:after="120"/>
      <w:ind w:left="566"/>
      <w:contextualSpacing/>
    </w:pPr>
  </w:style>
  <w:style w:type="paragraph" w:styleId="ListContinue3">
    <w:name w:val="List Continue 3"/>
    <w:basedOn w:val="Normal"/>
    <w:rsid w:val="00DA0FF0"/>
    <w:pPr>
      <w:spacing w:after="120"/>
      <w:ind w:left="849"/>
      <w:contextualSpacing/>
    </w:pPr>
  </w:style>
  <w:style w:type="paragraph" w:styleId="ListContinue4">
    <w:name w:val="List Continue 4"/>
    <w:basedOn w:val="Normal"/>
    <w:rsid w:val="00DA0FF0"/>
    <w:pPr>
      <w:spacing w:after="120"/>
      <w:ind w:left="1132"/>
      <w:contextualSpacing/>
    </w:pPr>
  </w:style>
  <w:style w:type="paragraph" w:styleId="ListContinue5">
    <w:name w:val="List Continue 5"/>
    <w:basedOn w:val="Normal"/>
    <w:rsid w:val="00DA0FF0"/>
    <w:pPr>
      <w:spacing w:after="120"/>
      <w:ind w:left="1415"/>
      <w:contextualSpacing/>
    </w:pPr>
  </w:style>
  <w:style w:type="paragraph" w:styleId="ListNumber3">
    <w:name w:val="List Number 3"/>
    <w:basedOn w:val="Normal"/>
    <w:uiPriority w:val="99"/>
    <w:rsid w:val="00DA0FF0"/>
    <w:pPr>
      <w:numPr>
        <w:numId w:val="16"/>
      </w:numPr>
      <w:contextualSpacing/>
    </w:pPr>
  </w:style>
  <w:style w:type="paragraph" w:styleId="ListNumber4">
    <w:name w:val="List Number 4"/>
    <w:basedOn w:val="Normal"/>
    <w:rsid w:val="00DA0FF0"/>
    <w:pPr>
      <w:numPr>
        <w:numId w:val="17"/>
      </w:numPr>
      <w:contextualSpacing/>
    </w:pPr>
  </w:style>
  <w:style w:type="paragraph" w:styleId="ListNumber5">
    <w:name w:val="List Number 5"/>
    <w:basedOn w:val="Normal"/>
    <w:rsid w:val="00DA0FF0"/>
    <w:pPr>
      <w:numPr>
        <w:numId w:val="18"/>
      </w:numPr>
      <w:contextualSpacing/>
    </w:pPr>
  </w:style>
  <w:style w:type="paragraph" w:styleId="MacroText">
    <w:name w:val="macro"/>
    <w:link w:val="MacroTextChar"/>
    <w:rsid w:val="00DA0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A0FF0"/>
    <w:rPr>
      <w:rFonts w:ascii="Consolas" w:hAnsi="Consolas"/>
      <w:lang w:val="en-GB" w:eastAsia="en-US"/>
    </w:rPr>
  </w:style>
  <w:style w:type="paragraph" w:customStyle="1" w:styleId="MessageHeader1">
    <w:name w:val="Message Header1"/>
    <w:basedOn w:val="Normal"/>
    <w:next w:val="MessageHeader"/>
    <w:link w:val="MessageHeaderChar"/>
    <w:rsid w:val="00DA0F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A0FF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A0FF0"/>
    <w:rPr>
      <w:rFonts w:ascii="Times New Roman" w:hAnsi="Times New Roman"/>
      <w:lang w:val="en-GB" w:eastAsia="en-US"/>
    </w:rPr>
  </w:style>
  <w:style w:type="paragraph" w:styleId="NormalWeb">
    <w:name w:val="Normal (Web)"/>
    <w:basedOn w:val="Normal"/>
    <w:uiPriority w:val="99"/>
    <w:rsid w:val="00DA0FF0"/>
    <w:rPr>
      <w:sz w:val="24"/>
      <w:szCs w:val="24"/>
    </w:rPr>
  </w:style>
  <w:style w:type="paragraph" w:styleId="NormalIndent">
    <w:name w:val="Normal Indent"/>
    <w:basedOn w:val="Normal"/>
    <w:uiPriority w:val="99"/>
    <w:rsid w:val="00DA0FF0"/>
    <w:pPr>
      <w:ind w:left="720"/>
    </w:pPr>
  </w:style>
  <w:style w:type="paragraph" w:styleId="NoteHeading">
    <w:name w:val="Note Heading"/>
    <w:basedOn w:val="Normal"/>
    <w:next w:val="Normal"/>
    <w:link w:val="NoteHeadingChar"/>
    <w:rsid w:val="00DA0FF0"/>
    <w:pPr>
      <w:spacing w:after="0"/>
    </w:pPr>
  </w:style>
  <w:style w:type="character" w:customStyle="1" w:styleId="NoteHeadingChar">
    <w:name w:val="Note Heading Char"/>
    <w:basedOn w:val="DefaultParagraphFont"/>
    <w:link w:val="NoteHeading"/>
    <w:rsid w:val="00DA0FF0"/>
    <w:rPr>
      <w:rFonts w:ascii="Times New Roman" w:hAnsi="Times New Roman"/>
      <w:lang w:val="en-GB" w:eastAsia="en-US"/>
    </w:rPr>
  </w:style>
  <w:style w:type="paragraph" w:styleId="PlainText">
    <w:name w:val="Plain Text"/>
    <w:basedOn w:val="Normal"/>
    <w:link w:val="PlainTextChar"/>
    <w:uiPriority w:val="99"/>
    <w:rsid w:val="00DA0FF0"/>
    <w:pPr>
      <w:spacing w:after="0"/>
    </w:pPr>
    <w:rPr>
      <w:rFonts w:ascii="Consolas" w:hAnsi="Consolas"/>
      <w:sz w:val="21"/>
      <w:szCs w:val="21"/>
    </w:rPr>
  </w:style>
  <w:style w:type="character" w:customStyle="1" w:styleId="PlainTextChar">
    <w:name w:val="Plain Text Char"/>
    <w:basedOn w:val="DefaultParagraphFont"/>
    <w:link w:val="PlainText"/>
    <w:uiPriority w:val="99"/>
    <w:rsid w:val="00DA0FF0"/>
    <w:rPr>
      <w:rFonts w:ascii="Consolas" w:hAnsi="Consolas"/>
      <w:sz w:val="21"/>
      <w:szCs w:val="21"/>
      <w:lang w:val="en-GB" w:eastAsia="en-US"/>
    </w:rPr>
  </w:style>
  <w:style w:type="paragraph" w:customStyle="1" w:styleId="Quote1">
    <w:name w:val="Quote1"/>
    <w:basedOn w:val="Normal"/>
    <w:next w:val="Normal"/>
    <w:uiPriority w:val="29"/>
    <w:qFormat/>
    <w:rsid w:val="00DA0FF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A0FF0"/>
    <w:rPr>
      <w:i/>
      <w:iCs/>
      <w:color w:val="404040"/>
      <w:lang w:eastAsia="en-US"/>
    </w:rPr>
  </w:style>
  <w:style w:type="paragraph" w:styleId="Salutation">
    <w:name w:val="Salutation"/>
    <w:basedOn w:val="Normal"/>
    <w:next w:val="Normal"/>
    <w:link w:val="SalutationChar"/>
    <w:rsid w:val="00DA0FF0"/>
  </w:style>
  <w:style w:type="character" w:customStyle="1" w:styleId="SalutationChar">
    <w:name w:val="Salutation Char"/>
    <w:basedOn w:val="DefaultParagraphFont"/>
    <w:link w:val="Salutation"/>
    <w:rsid w:val="00DA0FF0"/>
    <w:rPr>
      <w:rFonts w:ascii="Times New Roman" w:hAnsi="Times New Roman"/>
      <w:lang w:val="en-GB" w:eastAsia="en-US"/>
    </w:rPr>
  </w:style>
  <w:style w:type="paragraph" w:styleId="Signature">
    <w:name w:val="Signature"/>
    <w:basedOn w:val="Normal"/>
    <w:link w:val="SignatureChar"/>
    <w:rsid w:val="00DA0FF0"/>
    <w:pPr>
      <w:spacing w:after="0"/>
      <w:ind w:left="4252"/>
    </w:pPr>
  </w:style>
  <w:style w:type="character" w:customStyle="1" w:styleId="SignatureChar">
    <w:name w:val="Signature Char"/>
    <w:basedOn w:val="DefaultParagraphFont"/>
    <w:link w:val="Signature"/>
    <w:rsid w:val="00DA0FF0"/>
    <w:rPr>
      <w:rFonts w:ascii="Times New Roman" w:hAnsi="Times New Roman"/>
      <w:lang w:val="en-GB" w:eastAsia="en-US"/>
    </w:rPr>
  </w:style>
  <w:style w:type="paragraph" w:customStyle="1" w:styleId="Subtitle1">
    <w:name w:val="Subtitle1"/>
    <w:basedOn w:val="Normal"/>
    <w:next w:val="Normal"/>
    <w:qFormat/>
    <w:rsid w:val="00DA0FF0"/>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A0FF0"/>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DA0FF0"/>
    <w:pPr>
      <w:spacing w:after="0"/>
      <w:ind w:left="200" w:hanging="200"/>
    </w:pPr>
  </w:style>
  <w:style w:type="paragraph" w:styleId="TableofFigures">
    <w:name w:val="table of figures"/>
    <w:basedOn w:val="Normal"/>
    <w:next w:val="Normal"/>
    <w:rsid w:val="00DA0FF0"/>
    <w:pPr>
      <w:spacing w:after="0"/>
    </w:pPr>
  </w:style>
  <w:style w:type="paragraph" w:customStyle="1" w:styleId="Title1">
    <w:name w:val="Title1"/>
    <w:basedOn w:val="Normal"/>
    <w:next w:val="Normal"/>
    <w:qFormat/>
    <w:rsid w:val="00DA0FF0"/>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A0FF0"/>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DA0FF0"/>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A0FF0"/>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A0FF0"/>
    <w:rPr>
      <w:rFonts w:ascii="Times New Roman" w:eastAsia="Times New Roman" w:hAnsi="Times New Roman"/>
      <w:lang w:val="en-GB" w:eastAsia="en-US"/>
    </w:rPr>
  </w:style>
  <w:style w:type="numbering" w:customStyle="1" w:styleId="NoList1">
    <w:name w:val="No List1"/>
    <w:next w:val="NoList"/>
    <w:uiPriority w:val="99"/>
    <w:semiHidden/>
    <w:rsid w:val="00DA0FF0"/>
  </w:style>
  <w:style w:type="character" w:customStyle="1" w:styleId="Heading1Char1">
    <w:name w:val="Heading 1 Char1"/>
    <w:rsid w:val="00DA0FF0"/>
    <w:rPr>
      <w:rFonts w:ascii="Arial" w:eastAsia="Times New Roman" w:hAnsi="Arial" w:cs="Times New Roman"/>
      <w:sz w:val="36"/>
      <w:szCs w:val="20"/>
      <w:lang w:val="en-GB"/>
    </w:rPr>
  </w:style>
  <w:style w:type="character" w:customStyle="1" w:styleId="Heading2Char1">
    <w:name w:val="Heading 2 Char1"/>
    <w:rsid w:val="00DA0FF0"/>
    <w:rPr>
      <w:rFonts w:ascii="Arial" w:eastAsia="Times New Roman" w:hAnsi="Arial" w:cs="Times New Roman"/>
      <w:sz w:val="32"/>
      <w:szCs w:val="20"/>
      <w:lang w:val="en-GB"/>
    </w:rPr>
  </w:style>
  <w:style w:type="character" w:customStyle="1" w:styleId="Heading3Char1">
    <w:name w:val="Heading 3 Char1"/>
    <w:rsid w:val="00DA0FF0"/>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A0FF0"/>
    <w:rPr>
      <w:rFonts w:ascii="Arial" w:eastAsia="Times New Roman" w:hAnsi="Arial" w:cs="Times New Roman"/>
      <w:sz w:val="24"/>
      <w:szCs w:val="20"/>
      <w:lang w:val="en-GB"/>
    </w:rPr>
  </w:style>
  <w:style w:type="character" w:customStyle="1" w:styleId="Heading5Char1">
    <w:name w:val="Heading 5 Char1"/>
    <w:rsid w:val="00DA0FF0"/>
    <w:rPr>
      <w:rFonts w:ascii="Arial" w:eastAsia="Times New Roman" w:hAnsi="Arial" w:cs="Times New Roman"/>
      <w:szCs w:val="20"/>
      <w:lang w:val="en-GB"/>
    </w:rPr>
  </w:style>
  <w:style w:type="paragraph" w:customStyle="1" w:styleId="IB3">
    <w:name w:val="IB3"/>
    <w:basedOn w:val="Normal"/>
    <w:uiPriority w:val="99"/>
    <w:rsid w:val="00DA0FF0"/>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A0FF0"/>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A0FF0"/>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A0FF0"/>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A0F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A0FF0"/>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A0F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A0FF0"/>
    <w:pPr>
      <w:overflowPunct w:val="0"/>
      <w:autoSpaceDE w:val="0"/>
      <w:autoSpaceDN w:val="0"/>
      <w:adjustRightInd w:val="0"/>
      <w:ind w:left="851"/>
      <w:textAlignment w:val="baseline"/>
    </w:pPr>
  </w:style>
  <w:style w:type="paragraph" w:customStyle="1" w:styleId="INDENT2">
    <w:name w:val="INDENT2"/>
    <w:basedOn w:val="Normal"/>
    <w:uiPriority w:val="99"/>
    <w:rsid w:val="00DA0FF0"/>
    <w:pPr>
      <w:overflowPunct w:val="0"/>
      <w:autoSpaceDE w:val="0"/>
      <w:autoSpaceDN w:val="0"/>
      <w:adjustRightInd w:val="0"/>
      <w:ind w:left="1135" w:hanging="284"/>
      <w:textAlignment w:val="baseline"/>
    </w:pPr>
  </w:style>
  <w:style w:type="paragraph" w:customStyle="1" w:styleId="INDENT3">
    <w:name w:val="INDENT3"/>
    <w:basedOn w:val="Normal"/>
    <w:uiPriority w:val="99"/>
    <w:rsid w:val="00DA0FF0"/>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A0F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A0FF0"/>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A0F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A0FF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A0FF0"/>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A0FF0"/>
    <w:rPr>
      <w:lang w:val="en-GB" w:eastAsia="en-US" w:bidi="ar-SA"/>
    </w:rPr>
  </w:style>
  <w:style w:type="character" w:customStyle="1" w:styleId="ListBulletChar">
    <w:name w:val="List Bullet Char"/>
    <w:basedOn w:val="ListChar"/>
    <w:rsid w:val="00DA0FF0"/>
    <w:rPr>
      <w:lang w:val="en-GB" w:eastAsia="en-US" w:bidi="ar-SA"/>
    </w:rPr>
  </w:style>
  <w:style w:type="character" w:customStyle="1" w:styleId="H6Char">
    <w:name w:val="H6 Char"/>
    <w:basedOn w:val="Heading5Char"/>
    <w:qFormat/>
    <w:rsid w:val="00DA0FF0"/>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A0FF0"/>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A0FF0"/>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A0FF0"/>
    <w:rPr>
      <w:lang w:val="en-GB" w:eastAsia="en-US" w:bidi="ar-SA"/>
    </w:rPr>
  </w:style>
  <w:style w:type="paragraph" w:customStyle="1" w:styleId="istb">
    <w:name w:val="ist b"/>
    <w:basedOn w:val="Normal"/>
    <w:uiPriority w:val="99"/>
    <w:rsid w:val="00DA0FF0"/>
    <w:pPr>
      <w:overflowPunct w:val="0"/>
      <w:autoSpaceDE w:val="0"/>
      <w:autoSpaceDN w:val="0"/>
      <w:adjustRightInd w:val="0"/>
      <w:textAlignment w:val="baseline"/>
    </w:pPr>
  </w:style>
  <w:style w:type="paragraph" w:customStyle="1" w:styleId="Gh6">
    <w:name w:val="Gh6"/>
    <w:basedOn w:val="BodyText2"/>
    <w:uiPriority w:val="99"/>
    <w:rsid w:val="00DA0FF0"/>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A0FF0"/>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A0FF0"/>
  </w:style>
  <w:style w:type="character" w:customStyle="1" w:styleId="berschrift1H1HuvudrubrikChar">
    <w:name w:val="Überschrift 1;H1;Huvudrubrik Char"/>
    <w:rsid w:val="00DA0FF0"/>
    <w:rPr>
      <w:rFonts w:ascii="Arial" w:hAnsi="Arial"/>
      <w:sz w:val="36"/>
      <w:lang w:val="en-GB" w:eastAsia="en-US" w:bidi="ar-SA"/>
    </w:rPr>
  </w:style>
  <w:style w:type="character" w:customStyle="1" w:styleId="berschrift2T2Char">
    <w:name w:val="Überschrift 2;T2 Char"/>
    <w:rsid w:val="00DA0FF0"/>
    <w:rPr>
      <w:rFonts w:ascii="Arial" w:hAnsi="Arial"/>
      <w:sz w:val="32"/>
      <w:lang w:val="en-GB" w:eastAsia="en-US" w:bidi="ar-SA"/>
    </w:rPr>
  </w:style>
  <w:style w:type="character" w:customStyle="1" w:styleId="berschrift3">
    <w:name w:val="Überschrift 3"/>
    <w:rsid w:val="00DA0FF0"/>
    <w:rPr>
      <w:rFonts w:ascii="Arial" w:hAnsi="Arial"/>
      <w:sz w:val="28"/>
      <w:lang w:val="en-GB" w:eastAsia="en-US" w:bidi="ar-SA"/>
    </w:rPr>
  </w:style>
  <w:style w:type="character" w:customStyle="1" w:styleId="berschrift4Char">
    <w:name w:val="Überschrift 4 Char"/>
    <w:rsid w:val="00DA0FF0"/>
    <w:rPr>
      <w:rFonts w:ascii="Arial" w:hAnsi="Arial"/>
      <w:sz w:val="24"/>
      <w:lang w:val="en-GB" w:eastAsia="en-US" w:bidi="ar-SA"/>
    </w:rPr>
  </w:style>
  <w:style w:type="paragraph" w:customStyle="1" w:styleId="CommentSubject1">
    <w:name w:val="Comment Subject1"/>
    <w:basedOn w:val="CommentText"/>
    <w:next w:val="CommentText"/>
    <w:uiPriority w:val="99"/>
    <w:semiHidden/>
    <w:rsid w:val="00DA0FF0"/>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A0FF0"/>
    <w:pPr>
      <w:overflowPunct w:val="0"/>
      <w:autoSpaceDE w:val="0"/>
      <w:autoSpaceDN w:val="0"/>
      <w:adjustRightInd w:val="0"/>
      <w:textAlignment w:val="baseline"/>
    </w:pPr>
    <w:rPr>
      <w:lang w:val="x-none"/>
    </w:rPr>
  </w:style>
  <w:style w:type="paragraph" w:customStyle="1" w:styleId="H7">
    <w:name w:val="H7"/>
    <w:basedOn w:val="H6"/>
    <w:uiPriority w:val="99"/>
    <w:rsid w:val="00DA0FF0"/>
    <w:pPr>
      <w:tabs>
        <w:tab w:val="num" w:pos="360"/>
      </w:tabs>
      <w:overflowPunct w:val="0"/>
      <w:autoSpaceDE w:val="0"/>
      <w:autoSpaceDN w:val="0"/>
      <w:adjustRightInd w:val="0"/>
      <w:textAlignment w:val="baseline"/>
    </w:pPr>
  </w:style>
  <w:style w:type="paragraph" w:customStyle="1" w:styleId="FL">
    <w:name w:val="FL"/>
    <w:basedOn w:val="Normal"/>
    <w:uiPriority w:val="99"/>
    <w:rsid w:val="00DA0FF0"/>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A0FF0"/>
    <w:pPr>
      <w:spacing w:after="0"/>
    </w:pPr>
  </w:style>
  <w:style w:type="paragraph" w:customStyle="1" w:styleId="EXCharChar">
    <w:name w:val="EX Char Char"/>
    <w:basedOn w:val="Normal"/>
    <w:uiPriority w:val="99"/>
    <w:rsid w:val="00DA0FF0"/>
    <w:pPr>
      <w:keepLines/>
      <w:overflowPunct w:val="0"/>
      <w:autoSpaceDE w:val="0"/>
      <w:autoSpaceDN w:val="0"/>
      <w:adjustRightInd w:val="0"/>
      <w:ind w:left="1702" w:hanging="1418"/>
      <w:textAlignment w:val="baseline"/>
    </w:pPr>
  </w:style>
  <w:style w:type="character" w:customStyle="1" w:styleId="EXCharCharChar">
    <w:name w:val="EX Char Char Char"/>
    <w:rsid w:val="00DA0FF0"/>
    <w:rPr>
      <w:lang w:val="en-GB" w:eastAsia="en-US" w:bidi="ar-SA"/>
    </w:rPr>
  </w:style>
  <w:style w:type="character" w:customStyle="1" w:styleId="EWCharCharChar">
    <w:name w:val="EW Char Char Char"/>
    <w:basedOn w:val="EXCharCharChar"/>
    <w:rsid w:val="00DA0FF0"/>
    <w:rPr>
      <w:lang w:val="en-GB" w:eastAsia="en-US" w:bidi="ar-SA"/>
    </w:rPr>
  </w:style>
  <w:style w:type="character" w:customStyle="1" w:styleId="EXChar">
    <w:name w:val="EX Char"/>
    <w:rsid w:val="00DA0FF0"/>
    <w:rPr>
      <w:lang w:val="en-GB" w:eastAsia="en-US" w:bidi="ar-SA"/>
    </w:rPr>
  </w:style>
  <w:style w:type="paragraph" w:customStyle="1" w:styleId="H8">
    <w:name w:val="H8"/>
    <w:basedOn w:val="H6"/>
    <w:uiPriority w:val="99"/>
    <w:rsid w:val="00DA0FF0"/>
    <w:pPr>
      <w:tabs>
        <w:tab w:val="num" w:pos="360"/>
      </w:tabs>
      <w:overflowPunct w:val="0"/>
      <w:autoSpaceDE w:val="0"/>
      <w:autoSpaceDN w:val="0"/>
      <w:adjustRightInd w:val="0"/>
      <w:textAlignment w:val="baseline"/>
    </w:pPr>
  </w:style>
  <w:style w:type="paragraph" w:customStyle="1" w:styleId="B10">
    <w:name w:val="B1+"/>
    <w:basedOn w:val="B1"/>
    <w:uiPriority w:val="99"/>
    <w:rsid w:val="00DA0FF0"/>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A0FF0"/>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A0FF0"/>
    <w:rPr>
      <w:rFonts w:ascii="Arial" w:hAnsi="Arial"/>
      <w:lang w:val="en-GB" w:eastAsia="en-US" w:bidi="ar-SA"/>
    </w:rPr>
  </w:style>
  <w:style w:type="paragraph" w:customStyle="1" w:styleId="H5">
    <w:name w:val="H5"/>
    <w:basedOn w:val="Heading5"/>
    <w:uiPriority w:val="99"/>
    <w:rsid w:val="00DA0FF0"/>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A0FF0"/>
    <w:pPr>
      <w:tabs>
        <w:tab w:val="num" w:pos="360"/>
      </w:tabs>
      <w:overflowPunct w:val="0"/>
      <w:autoSpaceDE w:val="0"/>
      <w:autoSpaceDN w:val="0"/>
      <w:adjustRightInd w:val="0"/>
      <w:textAlignment w:val="baseline"/>
    </w:pPr>
  </w:style>
  <w:style w:type="character" w:customStyle="1" w:styleId="h6Char0">
    <w:name w:val="h6 Char"/>
    <w:rsid w:val="00DA0FF0"/>
    <w:rPr>
      <w:rFonts w:ascii="Arial" w:hAnsi="Arial"/>
      <w:lang w:val="en-GB" w:eastAsia="en-US" w:bidi="ar-SA"/>
    </w:rPr>
  </w:style>
  <w:style w:type="character" w:customStyle="1" w:styleId="CharChar4">
    <w:name w:val="Char Char4"/>
    <w:rsid w:val="00DA0FF0"/>
    <w:rPr>
      <w:rFonts w:ascii="Arial" w:hAnsi="Arial"/>
      <w:sz w:val="32"/>
      <w:lang w:val="en-GB" w:eastAsia="en-US" w:bidi="ar-SA"/>
    </w:rPr>
  </w:style>
  <w:style w:type="character" w:customStyle="1" w:styleId="CharChar2">
    <w:name w:val="Char Char2"/>
    <w:rsid w:val="00DA0FF0"/>
    <w:rPr>
      <w:rFonts w:ascii="Arial" w:hAnsi="Arial"/>
      <w:sz w:val="24"/>
      <w:lang w:val="en-GB" w:eastAsia="en-US" w:bidi="ar-SA"/>
    </w:rPr>
  </w:style>
  <w:style w:type="character" w:customStyle="1" w:styleId="CharChar3">
    <w:name w:val="Char Char3"/>
    <w:rsid w:val="00DA0FF0"/>
    <w:rPr>
      <w:rFonts w:ascii="Arial" w:hAnsi="Arial"/>
      <w:sz w:val="28"/>
      <w:lang w:val="en-GB" w:eastAsia="en-US" w:bidi="ar-SA"/>
    </w:rPr>
  </w:style>
  <w:style w:type="character" w:customStyle="1" w:styleId="CharChar1">
    <w:name w:val="Char Char1"/>
    <w:rsid w:val="00DA0FF0"/>
    <w:rPr>
      <w:rFonts w:ascii="Arial" w:hAnsi="Arial"/>
      <w:sz w:val="22"/>
      <w:lang w:val="en-GB" w:eastAsia="en-US" w:bidi="ar-SA"/>
    </w:rPr>
  </w:style>
  <w:style w:type="character" w:customStyle="1" w:styleId="CharChar5">
    <w:name w:val="Char Char5"/>
    <w:rsid w:val="00DA0FF0"/>
    <w:rPr>
      <w:rFonts w:ascii="Arial" w:hAnsi="Arial"/>
      <w:sz w:val="36"/>
      <w:lang w:val="en-GB" w:eastAsia="en-US" w:bidi="ar-SA"/>
    </w:rPr>
  </w:style>
  <w:style w:type="character" w:customStyle="1" w:styleId="berschrift1H1HuvudrubrikChar0">
    <w:name w:val="Überschrift 1.H1.Huvudrubrik Char"/>
    <w:rsid w:val="00DA0FF0"/>
    <w:rPr>
      <w:rFonts w:ascii="Arial" w:hAnsi="Arial"/>
      <w:sz w:val="36"/>
      <w:lang w:val="en-GB" w:eastAsia="en-US" w:bidi="ar-SA"/>
    </w:rPr>
  </w:style>
  <w:style w:type="character" w:customStyle="1" w:styleId="berschrift2T2Char0">
    <w:name w:val="Überschrift 2.T2 Char"/>
    <w:rsid w:val="00DA0FF0"/>
    <w:rPr>
      <w:rFonts w:ascii="Arial" w:hAnsi="Arial"/>
      <w:sz w:val="32"/>
      <w:lang w:val="en-GB" w:eastAsia="en-US" w:bidi="ar-SA"/>
    </w:rPr>
  </w:style>
  <w:style w:type="character" w:customStyle="1" w:styleId="berschrift31">
    <w:name w:val="Überschrift 31"/>
    <w:rsid w:val="00DA0FF0"/>
    <w:rPr>
      <w:rFonts w:ascii="Arial" w:hAnsi="Arial"/>
      <w:sz w:val="28"/>
      <w:lang w:val="en-GB" w:eastAsia="en-US" w:bidi="ar-SA"/>
    </w:rPr>
  </w:style>
  <w:style w:type="character" w:customStyle="1" w:styleId="CharChar10">
    <w:name w:val="Char Char10"/>
    <w:rsid w:val="00DA0FF0"/>
    <w:rPr>
      <w:rFonts w:ascii="Arial" w:hAnsi="Arial"/>
      <w:sz w:val="36"/>
      <w:lang w:val="en-GB" w:eastAsia="en-US" w:bidi="ar-SA"/>
    </w:rPr>
  </w:style>
  <w:style w:type="character" w:customStyle="1" w:styleId="CharChar9">
    <w:name w:val="Char Char9"/>
    <w:rsid w:val="00DA0FF0"/>
    <w:rPr>
      <w:rFonts w:ascii="Arial" w:hAnsi="Arial"/>
      <w:sz w:val="32"/>
      <w:lang w:val="en-GB" w:eastAsia="en-US" w:bidi="ar-SA"/>
    </w:rPr>
  </w:style>
  <w:style w:type="character" w:customStyle="1" w:styleId="CharChar8">
    <w:name w:val="Char Char8"/>
    <w:rsid w:val="00DA0FF0"/>
    <w:rPr>
      <w:rFonts w:ascii="Arial" w:hAnsi="Arial"/>
      <w:sz w:val="28"/>
      <w:lang w:val="en-GB" w:eastAsia="en-US" w:bidi="ar-SA"/>
    </w:rPr>
  </w:style>
  <w:style w:type="character" w:customStyle="1" w:styleId="CharChar7">
    <w:name w:val="Char Char7"/>
    <w:rsid w:val="00DA0FF0"/>
    <w:rPr>
      <w:rFonts w:ascii="Arial" w:hAnsi="Arial"/>
      <w:sz w:val="24"/>
      <w:lang w:val="en-GB" w:eastAsia="en-US" w:bidi="ar-SA"/>
    </w:rPr>
  </w:style>
  <w:style w:type="character" w:customStyle="1" w:styleId="CharChar6">
    <w:name w:val="Char Char6"/>
    <w:rsid w:val="00DA0FF0"/>
    <w:rPr>
      <w:rFonts w:ascii="Arial" w:hAnsi="Arial"/>
      <w:sz w:val="22"/>
      <w:lang w:val="en-GB" w:eastAsia="en-US" w:bidi="ar-SA"/>
    </w:rPr>
  </w:style>
  <w:style w:type="character" w:customStyle="1" w:styleId="berschrift32">
    <w:name w:val="Überschrift 32"/>
    <w:rsid w:val="00DA0FF0"/>
    <w:rPr>
      <w:rFonts w:ascii="Arial" w:hAnsi="Arial"/>
      <w:sz w:val="28"/>
      <w:lang w:val="en-GB" w:eastAsia="en-US" w:bidi="ar-SA"/>
    </w:rPr>
  </w:style>
  <w:style w:type="character" w:customStyle="1" w:styleId="berschrift33">
    <w:name w:val="Überschrift 33"/>
    <w:rsid w:val="00DA0FF0"/>
    <w:rPr>
      <w:rFonts w:ascii="Arial" w:hAnsi="Arial"/>
      <w:sz w:val="28"/>
      <w:lang w:val="en-GB" w:eastAsia="en-US" w:bidi="ar-SA"/>
    </w:rPr>
  </w:style>
  <w:style w:type="character" w:customStyle="1" w:styleId="berschrift34">
    <w:name w:val="Überschrift 34"/>
    <w:rsid w:val="00DA0FF0"/>
    <w:rPr>
      <w:rFonts w:ascii="Arial" w:hAnsi="Arial"/>
      <w:sz w:val="28"/>
      <w:lang w:val="en-GB" w:eastAsia="en-US" w:bidi="ar-SA"/>
    </w:rPr>
  </w:style>
  <w:style w:type="paragraph" w:customStyle="1" w:styleId="Default">
    <w:name w:val="Default"/>
    <w:uiPriority w:val="99"/>
    <w:rsid w:val="00DA0FF0"/>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A0FF0"/>
    <w:rPr>
      <w:rFonts w:ascii="Arial" w:hAnsi="Arial" w:cs="Arial" w:hint="default"/>
      <w:sz w:val="36"/>
      <w:lang w:val="en-GB" w:eastAsia="en-US" w:bidi="ar-SA"/>
    </w:rPr>
  </w:style>
  <w:style w:type="character" w:customStyle="1" w:styleId="berschrift2">
    <w:name w:val="Überschrift 2"/>
    <w:aliases w:val="T2 Char"/>
    <w:rsid w:val="00DA0FF0"/>
    <w:rPr>
      <w:rFonts w:ascii="Arial" w:hAnsi="Arial" w:cs="Arial" w:hint="default"/>
      <w:sz w:val="32"/>
      <w:lang w:val="en-GB" w:eastAsia="en-US" w:bidi="ar-SA"/>
    </w:rPr>
  </w:style>
  <w:style w:type="paragraph" w:customStyle="1" w:styleId="ZchnZchnChar">
    <w:name w:val="Zchn Zchn Char"/>
    <w:basedOn w:val="Normal"/>
    <w:uiPriority w:val="99"/>
    <w:semiHidden/>
    <w:rsid w:val="00DA0FF0"/>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A0FF0"/>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A0FF0"/>
  </w:style>
  <w:style w:type="character" w:customStyle="1" w:styleId="B1Char1">
    <w:name w:val="B1 Char1"/>
    <w:qFormat/>
    <w:rsid w:val="00DA0FF0"/>
    <w:rPr>
      <w:rFonts w:ascii="Times New Roman" w:hAnsi="Times New Roman" w:cs="Times New Roman" w:hint="default"/>
      <w:lang w:val="en-GB" w:eastAsia="en-US"/>
    </w:rPr>
  </w:style>
  <w:style w:type="character" w:customStyle="1" w:styleId="mw-headline">
    <w:name w:val="mw-headline"/>
    <w:rsid w:val="00DA0FF0"/>
  </w:style>
  <w:style w:type="character" w:customStyle="1" w:styleId="berschrift35">
    <w:name w:val="Überschrift 35"/>
    <w:rsid w:val="00DA0FF0"/>
    <w:rPr>
      <w:rFonts w:ascii="Arial" w:hAnsi="Arial"/>
      <w:sz w:val="28"/>
      <w:lang w:val="en-GB" w:eastAsia="en-US" w:bidi="ar-SA"/>
    </w:rPr>
  </w:style>
  <w:style w:type="numbering" w:customStyle="1" w:styleId="NoList11">
    <w:name w:val="No List11"/>
    <w:next w:val="NoList"/>
    <w:uiPriority w:val="99"/>
    <w:semiHidden/>
    <w:unhideWhenUsed/>
    <w:rsid w:val="00DA0FF0"/>
  </w:style>
  <w:style w:type="numbering" w:customStyle="1" w:styleId="NoList111">
    <w:name w:val="No List111"/>
    <w:next w:val="NoList"/>
    <w:uiPriority w:val="99"/>
    <w:semiHidden/>
    <w:rsid w:val="00DA0FF0"/>
  </w:style>
  <w:style w:type="numbering" w:customStyle="1" w:styleId="NoList2">
    <w:name w:val="No List2"/>
    <w:next w:val="NoList"/>
    <w:uiPriority w:val="99"/>
    <w:semiHidden/>
    <w:unhideWhenUsed/>
    <w:rsid w:val="00DA0FF0"/>
  </w:style>
  <w:style w:type="numbering" w:customStyle="1" w:styleId="NoList12">
    <w:name w:val="No List12"/>
    <w:next w:val="NoList"/>
    <w:uiPriority w:val="99"/>
    <w:semiHidden/>
    <w:rsid w:val="00DA0FF0"/>
  </w:style>
  <w:style w:type="character" w:customStyle="1" w:styleId="TAL0">
    <w:name w:val="TAL (文字)"/>
    <w:rsid w:val="00DA0FF0"/>
    <w:rPr>
      <w:rFonts w:ascii="Arial" w:eastAsia="Times New Roman" w:hAnsi="Arial"/>
      <w:sz w:val="18"/>
      <w:lang w:val="en-GB"/>
    </w:rPr>
  </w:style>
  <w:style w:type="numbering" w:customStyle="1" w:styleId="NoList3">
    <w:name w:val="No List3"/>
    <w:next w:val="NoList"/>
    <w:uiPriority w:val="99"/>
    <w:semiHidden/>
    <w:rsid w:val="00DA0FF0"/>
  </w:style>
  <w:style w:type="numbering" w:customStyle="1" w:styleId="NoList4">
    <w:name w:val="No List4"/>
    <w:next w:val="NoList"/>
    <w:uiPriority w:val="99"/>
    <w:semiHidden/>
    <w:rsid w:val="00DA0FF0"/>
  </w:style>
  <w:style w:type="numbering" w:customStyle="1" w:styleId="NoList5">
    <w:name w:val="No List5"/>
    <w:next w:val="NoList"/>
    <w:uiPriority w:val="99"/>
    <w:semiHidden/>
    <w:rsid w:val="00DA0FF0"/>
  </w:style>
  <w:style w:type="numbering" w:customStyle="1" w:styleId="NoList6">
    <w:name w:val="No List6"/>
    <w:next w:val="NoList"/>
    <w:uiPriority w:val="99"/>
    <w:semiHidden/>
    <w:rsid w:val="00DA0FF0"/>
  </w:style>
  <w:style w:type="numbering" w:customStyle="1" w:styleId="NoList7">
    <w:name w:val="No List7"/>
    <w:next w:val="NoList"/>
    <w:uiPriority w:val="99"/>
    <w:semiHidden/>
    <w:rsid w:val="00DA0FF0"/>
  </w:style>
  <w:style w:type="numbering" w:customStyle="1" w:styleId="NoList8">
    <w:name w:val="No List8"/>
    <w:next w:val="NoList"/>
    <w:uiPriority w:val="99"/>
    <w:semiHidden/>
    <w:rsid w:val="00DA0FF0"/>
  </w:style>
  <w:style w:type="numbering" w:customStyle="1" w:styleId="NoList9">
    <w:name w:val="No List9"/>
    <w:next w:val="NoList"/>
    <w:uiPriority w:val="99"/>
    <w:semiHidden/>
    <w:rsid w:val="00DA0FF0"/>
  </w:style>
  <w:style w:type="paragraph" w:customStyle="1" w:styleId="B7">
    <w:name w:val="B7"/>
    <w:basedOn w:val="B6"/>
    <w:link w:val="B7Char"/>
    <w:uiPriority w:val="99"/>
    <w:rsid w:val="00DA0FF0"/>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A0FF0"/>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A0FF0"/>
  </w:style>
  <w:style w:type="numbering" w:customStyle="1" w:styleId="NoList1111">
    <w:name w:val="No List1111"/>
    <w:next w:val="NoList"/>
    <w:uiPriority w:val="99"/>
    <w:semiHidden/>
    <w:unhideWhenUsed/>
    <w:rsid w:val="00DA0FF0"/>
  </w:style>
  <w:style w:type="numbering" w:customStyle="1" w:styleId="NoList11111">
    <w:name w:val="No List11111"/>
    <w:next w:val="NoList"/>
    <w:uiPriority w:val="99"/>
    <w:semiHidden/>
    <w:rsid w:val="00DA0FF0"/>
  </w:style>
  <w:style w:type="numbering" w:customStyle="1" w:styleId="NoList21">
    <w:name w:val="No List21"/>
    <w:next w:val="NoList"/>
    <w:uiPriority w:val="99"/>
    <w:semiHidden/>
    <w:unhideWhenUsed/>
    <w:rsid w:val="00DA0FF0"/>
  </w:style>
  <w:style w:type="character" w:customStyle="1" w:styleId="CRSheetTitleChar">
    <w:name w:val="CRSheet Title Char"/>
    <w:basedOn w:val="DefaultParagraphFont"/>
    <w:link w:val="CRSheetTitle"/>
    <w:uiPriority w:val="99"/>
    <w:locked/>
    <w:rsid w:val="00DA0FF0"/>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A0FF0"/>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A0FF0"/>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A0FF0"/>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A0FF0"/>
    <w:rPr>
      <w:rFonts w:ascii="Arial" w:hAnsi="Arial" w:cs="Arial"/>
      <w:b/>
      <w:lang w:val="en-US"/>
    </w:rPr>
  </w:style>
  <w:style w:type="paragraph" w:customStyle="1" w:styleId="TableHeaderGray">
    <w:name w:val="TableHeaderGray"/>
    <w:basedOn w:val="Normal"/>
    <w:link w:val="TableHeaderGrayChar"/>
    <w:qFormat/>
    <w:rsid w:val="00DA0FF0"/>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A0FF0"/>
    <w:rPr>
      <w:rFonts w:ascii="Arial" w:eastAsia="SimSun" w:hAnsi="Arial"/>
      <w:lang w:eastAsia="de-DE"/>
    </w:rPr>
  </w:style>
  <w:style w:type="paragraph" w:customStyle="1" w:styleId="TableBulletText">
    <w:name w:val="Table Bullet Text"/>
    <w:basedOn w:val="Normal"/>
    <w:link w:val="TableBulletTextChar"/>
    <w:uiPriority w:val="21"/>
    <w:qFormat/>
    <w:rsid w:val="00DA0FF0"/>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A0FF0"/>
    <w:rPr>
      <w:rFonts w:ascii="Courier New" w:hAnsi="Courier New" w:cs="Courier New"/>
      <w:sz w:val="18"/>
      <w:szCs w:val="18"/>
    </w:rPr>
  </w:style>
  <w:style w:type="paragraph" w:customStyle="1" w:styleId="TableCourier">
    <w:name w:val="TableCourier"/>
    <w:basedOn w:val="Normal"/>
    <w:link w:val="TableCourierChar"/>
    <w:qFormat/>
    <w:rsid w:val="00DA0FF0"/>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A0FF0"/>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A0FF0"/>
    <w:rPr>
      <w:sz w:val="24"/>
      <w:szCs w:val="26"/>
    </w:rPr>
  </w:style>
  <w:style w:type="character" w:styleId="PlaceholderText">
    <w:name w:val="Placeholder Text"/>
    <w:basedOn w:val="DefaultParagraphFont"/>
    <w:uiPriority w:val="99"/>
    <w:semiHidden/>
    <w:rsid w:val="00DA0FF0"/>
    <w:rPr>
      <w:color w:val="808080"/>
    </w:rPr>
  </w:style>
  <w:style w:type="character" w:customStyle="1" w:styleId="fontstyle01">
    <w:name w:val="fontstyle01"/>
    <w:basedOn w:val="DefaultParagraphFont"/>
    <w:rsid w:val="00DA0FF0"/>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A0FF0"/>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A0FF0"/>
    <w:rPr>
      <w:rFonts w:ascii="Symbol" w:hAnsi="Symbol" w:hint="default"/>
      <w:b w:val="0"/>
      <w:bCs w:val="0"/>
      <w:i w:val="0"/>
      <w:iCs w:val="0"/>
      <w:color w:val="000000"/>
      <w:sz w:val="18"/>
      <w:szCs w:val="18"/>
    </w:rPr>
  </w:style>
  <w:style w:type="character" w:customStyle="1" w:styleId="fontstyle11">
    <w:name w:val="fontstyle11"/>
    <w:basedOn w:val="DefaultParagraphFont"/>
    <w:rsid w:val="00DA0FF0"/>
    <w:rPr>
      <w:rFonts w:ascii="Helvetica" w:hAnsi="Helvetica" w:cs="Helvetica" w:hint="default"/>
      <w:b w:val="0"/>
      <w:bCs w:val="0"/>
      <w:i w:val="0"/>
      <w:iCs w:val="0"/>
      <w:color w:val="000000"/>
      <w:sz w:val="18"/>
      <w:szCs w:val="18"/>
    </w:rPr>
  </w:style>
  <w:style w:type="character" w:customStyle="1" w:styleId="msoins0">
    <w:name w:val="msoins"/>
    <w:rsid w:val="00DA0FF0"/>
  </w:style>
  <w:style w:type="character" w:customStyle="1" w:styleId="TALZchn">
    <w:name w:val="TAL Zchn"/>
    <w:rsid w:val="00DA0FF0"/>
    <w:rPr>
      <w:rFonts w:ascii="Arial" w:hAnsi="Arial"/>
      <w:sz w:val="18"/>
      <w:lang w:val="en-GB" w:eastAsia="en-US"/>
    </w:rPr>
  </w:style>
  <w:style w:type="character" w:customStyle="1" w:styleId="NOZchn">
    <w:name w:val="NO Zchn"/>
    <w:rsid w:val="00DA0FF0"/>
    <w:rPr>
      <w:lang w:val="en-GB"/>
    </w:rPr>
  </w:style>
  <w:style w:type="character" w:customStyle="1" w:styleId="EditorsNoteChar">
    <w:name w:val="Editor's Note Char"/>
    <w:link w:val="EditorsNote"/>
    <w:rsid w:val="00DA0FF0"/>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A0FF0"/>
    <w:rPr>
      <w:rFonts w:ascii="Times New Roman" w:eastAsia="Times New Roman" w:hAnsi="Times New Roman" w:cs="Times New Roman"/>
      <w:sz w:val="16"/>
      <w:szCs w:val="16"/>
      <w:lang w:val="en-GB"/>
    </w:rPr>
  </w:style>
  <w:style w:type="character" w:customStyle="1" w:styleId="TACChar">
    <w:name w:val="TAC Char"/>
    <w:locked/>
    <w:rsid w:val="00DA0FF0"/>
    <w:rPr>
      <w:rFonts w:ascii="Arial" w:hAnsi="Arial"/>
      <w:sz w:val="18"/>
      <w:lang w:val="en-GB"/>
    </w:rPr>
  </w:style>
  <w:style w:type="character" w:customStyle="1" w:styleId="Hyperlink1">
    <w:name w:val="Hyperlink1"/>
    <w:uiPriority w:val="99"/>
    <w:rsid w:val="00DA0FF0"/>
    <w:rPr>
      <w:color w:val="0563C1"/>
      <w:u w:val="single"/>
    </w:rPr>
  </w:style>
  <w:style w:type="character" w:customStyle="1" w:styleId="FollowedHyperlink1">
    <w:name w:val="FollowedHyperlink1"/>
    <w:rsid w:val="00DA0FF0"/>
    <w:rPr>
      <w:color w:val="954F72"/>
      <w:u w:val="single"/>
    </w:rPr>
  </w:style>
  <w:style w:type="character" w:customStyle="1" w:styleId="EditorsNoteCharChar">
    <w:name w:val="Editor's Note Char Char"/>
    <w:rsid w:val="00DA0FF0"/>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A0FF0"/>
    <w:rPr>
      <w:rFonts w:ascii="Times New Roman" w:hAnsi="Times New Roman" w:cs="Times New Roman"/>
      <w:kern w:val="0"/>
      <w:sz w:val="16"/>
      <w:szCs w:val="16"/>
      <w:lang w:val="en-GB" w:eastAsia="en-US"/>
    </w:rPr>
  </w:style>
  <w:style w:type="character" w:customStyle="1" w:styleId="CRCoverPageChar">
    <w:name w:val="CR Cover Page Char"/>
    <w:link w:val="CRCoverPage"/>
    <w:rsid w:val="00DA0FF0"/>
    <w:rPr>
      <w:rFonts w:ascii="Arial" w:hAnsi="Arial"/>
      <w:lang w:val="en-GB" w:eastAsia="en-US"/>
    </w:rPr>
  </w:style>
  <w:style w:type="character" w:customStyle="1" w:styleId="UnresolvedMention1">
    <w:name w:val="Unresolved Mention1"/>
    <w:uiPriority w:val="99"/>
    <w:semiHidden/>
    <w:unhideWhenUsed/>
    <w:rsid w:val="00DA0FF0"/>
    <w:rPr>
      <w:color w:val="605E5C"/>
      <w:shd w:val="clear" w:color="auto" w:fill="E1DFDD"/>
    </w:rPr>
  </w:style>
  <w:style w:type="paragraph" w:customStyle="1" w:styleId="msonormal0">
    <w:name w:val="msonormal"/>
    <w:basedOn w:val="Normal"/>
    <w:uiPriority w:val="99"/>
    <w:rsid w:val="00DA0FF0"/>
    <w:pPr>
      <w:spacing w:before="100" w:beforeAutospacing="1" w:after="100" w:afterAutospacing="1"/>
    </w:pPr>
    <w:rPr>
      <w:sz w:val="24"/>
      <w:szCs w:val="24"/>
      <w:lang w:eastAsia="en-GB"/>
    </w:rPr>
  </w:style>
  <w:style w:type="character" w:customStyle="1" w:styleId="BodyText2Char1">
    <w:name w:val="Body Text 2 Char1"/>
    <w:uiPriority w:val="99"/>
    <w:semiHidden/>
    <w:rsid w:val="00DA0FF0"/>
    <w:rPr>
      <w:rFonts w:ascii="Times New Roman" w:hAnsi="Times New Roman" w:cs="Times New Roman" w:hint="default"/>
      <w:lang w:val="en-GB" w:eastAsia="en-US"/>
    </w:rPr>
  </w:style>
  <w:style w:type="character" w:customStyle="1" w:styleId="BodyTextIndentChar1">
    <w:name w:val="Body Text Indent Char1"/>
    <w:uiPriority w:val="99"/>
    <w:semiHidden/>
    <w:rsid w:val="00DA0FF0"/>
    <w:rPr>
      <w:rFonts w:ascii="Times New Roman" w:hAnsi="Times New Roman" w:cs="Times New Roman" w:hint="default"/>
      <w:lang w:val="en-GB" w:eastAsia="en-US"/>
    </w:rPr>
  </w:style>
  <w:style w:type="character" w:customStyle="1" w:styleId="BodyTextIndent2Char1">
    <w:name w:val="Body Text Indent 2 Char1"/>
    <w:uiPriority w:val="99"/>
    <w:semiHidden/>
    <w:rsid w:val="00DA0FF0"/>
    <w:rPr>
      <w:rFonts w:ascii="Times New Roman" w:hAnsi="Times New Roman" w:cs="Times New Roman" w:hint="default"/>
      <w:lang w:val="en-GB" w:eastAsia="en-US"/>
    </w:rPr>
  </w:style>
  <w:style w:type="character" w:styleId="Strong">
    <w:name w:val="Strong"/>
    <w:qFormat/>
    <w:rsid w:val="00DA0FF0"/>
    <w:rPr>
      <w:b/>
      <w:bCs/>
      <w:sz w:val="20"/>
      <w:szCs w:val="20"/>
    </w:rPr>
  </w:style>
  <w:style w:type="paragraph" w:customStyle="1" w:styleId="B20">
    <w:name w:val="B2+"/>
    <w:basedOn w:val="B2"/>
    <w:uiPriority w:val="99"/>
    <w:rsid w:val="00DA0FF0"/>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A0FF0"/>
    <w:pPr>
      <w:overflowPunct w:val="0"/>
      <w:autoSpaceDE w:val="0"/>
      <w:autoSpaceDN w:val="0"/>
      <w:adjustRightInd w:val="0"/>
      <w:spacing w:after="0"/>
      <w:jc w:val="right"/>
    </w:pPr>
    <w:rPr>
      <w:b/>
      <w:lang w:eastAsia="en-GB"/>
    </w:rPr>
  </w:style>
  <w:style w:type="paragraph" w:customStyle="1" w:styleId="HE">
    <w:name w:val="HE"/>
    <w:basedOn w:val="Normal"/>
    <w:uiPriority w:val="99"/>
    <w:rsid w:val="00DA0FF0"/>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A0FF0"/>
    <w:pPr>
      <w:ind w:left="0" w:firstLine="0"/>
      <w:outlineLvl w:val="7"/>
    </w:pPr>
    <w:rPr>
      <w:lang w:eastAsia="fr-FR"/>
    </w:rPr>
  </w:style>
  <w:style w:type="paragraph" w:customStyle="1" w:styleId="BL">
    <w:name w:val="BL"/>
    <w:basedOn w:val="Normal"/>
    <w:uiPriority w:val="99"/>
    <w:rsid w:val="00DA0FF0"/>
    <w:pPr>
      <w:tabs>
        <w:tab w:val="num" w:pos="737"/>
        <w:tab w:val="left" w:pos="851"/>
      </w:tabs>
      <w:overflowPunct w:val="0"/>
      <w:autoSpaceDE w:val="0"/>
      <w:autoSpaceDN w:val="0"/>
      <w:adjustRightInd w:val="0"/>
      <w:ind w:left="737" w:hanging="453"/>
    </w:pPr>
  </w:style>
  <w:style w:type="character" w:customStyle="1" w:styleId="ZMODIFY">
    <w:name w:val="ZMODIFY"/>
    <w:rsid w:val="00DA0FF0"/>
  </w:style>
  <w:style w:type="character" w:customStyle="1" w:styleId="CharChar">
    <w:name w:val="Char Char"/>
    <w:rsid w:val="00DA0FF0"/>
    <w:rPr>
      <w:rFonts w:ascii="Arial" w:hAnsi="Arial" w:cs="Arial" w:hint="default"/>
      <w:sz w:val="32"/>
      <w:lang w:val="en-GB" w:eastAsia="en-US" w:bidi="ar-SA"/>
    </w:rPr>
  </w:style>
  <w:style w:type="character" w:customStyle="1" w:styleId="TFZchn">
    <w:name w:val="TF Zchn"/>
    <w:rsid w:val="00DA0FF0"/>
    <w:rPr>
      <w:rFonts w:ascii="Arial" w:hAnsi="Arial" w:cs="Arial" w:hint="default"/>
      <w:b/>
      <w:bCs w:val="0"/>
      <w:lang w:val="en-GB"/>
    </w:rPr>
  </w:style>
  <w:style w:type="table" w:customStyle="1" w:styleId="1">
    <w:name w:val="网格型1"/>
    <w:basedOn w:val="TableNormal"/>
    <w:rsid w:val="00DA0F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A0FF0"/>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DA0FF0"/>
    <w:rPr>
      <w:color w:val="605E5C"/>
      <w:shd w:val="clear" w:color="auto" w:fill="E1DFDD"/>
    </w:rPr>
  </w:style>
  <w:style w:type="character" w:customStyle="1" w:styleId="IntenseQuoteChar1">
    <w:name w:val="Intense Quote Char1"/>
    <w:basedOn w:val="DefaultParagraphFont"/>
    <w:uiPriority w:val="30"/>
    <w:rsid w:val="00DA0FF0"/>
    <w:rPr>
      <w:rFonts w:ascii="Times New Roman" w:hAnsi="Times New Roman"/>
      <w:i/>
      <w:iCs/>
      <w:color w:val="4472C4"/>
      <w:lang w:val="en-GB" w:eastAsia="en-US"/>
    </w:rPr>
  </w:style>
  <w:style w:type="character" w:customStyle="1" w:styleId="MessageHeaderChar1">
    <w:name w:val="Message Header Char1"/>
    <w:basedOn w:val="DefaultParagraphFont"/>
    <w:rsid w:val="00DA0FF0"/>
    <w:rPr>
      <w:rFonts w:ascii="Calibri Light" w:eastAsia="Times New Roman" w:hAnsi="Calibri Light" w:cs="Times New Roman"/>
      <w:sz w:val="24"/>
      <w:szCs w:val="24"/>
      <w:shd w:val="pct20" w:color="auto" w:fill="auto"/>
      <w:lang w:val="en-GB" w:eastAsia="en-US"/>
    </w:rPr>
  </w:style>
  <w:style w:type="character" w:customStyle="1" w:styleId="QuoteChar1">
    <w:name w:val="Quote Char1"/>
    <w:basedOn w:val="DefaultParagraphFont"/>
    <w:uiPriority w:val="29"/>
    <w:rsid w:val="00DA0FF0"/>
    <w:rPr>
      <w:rFonts w:ascii="Times New Roman" w:hAnsi="Times New Roman"/>
      <w:i/>
      <w:iCs/>
      <w:color w:val="404040"/>
      <w:lang w:val="en-GB" w:eastAsia="en-US"/>
    </w:rPr>
  </w:style>
  <w:style w:type="character" w:customStyle="1" w:styleId="SubtitleChar1">
    <w:name w:val="Subtitle Char1"/>
    <w:basedOn w:val="DefaultParagraphFont"/>
    <w:rsid w:val="00DA0FF0"/>
    <w:rPr>
      <w:rFonts w:ascii="Calibri" w:eastAsia="Times New Roman" w:hAnsi="Calibri" w:cs="Times New Roman"/>
      <w:color w:val="5A5A5A"/>
      <w:spacing w:val="15"/>
      <w:sz w:val="22"/>
      <w:szCs w:val="22"/>
      <w:lang w:val="en-GB" w:eastAsia="en-US"/>
    </w:rPr>
  </w:style>
  <w:style w:type="character" w:customStyle="1" w:styleId="TitleChar1">
    <w:name w:val="Title Char1"/>
    <w:basedOn w:val="DefaultParagraphFont"/>
    <w:rsid w:val="00DA0FF0"/>
    <w:rPr>
      <w:rFonts w:ascii="Calibri Light" w:eastAsia="Times New Roman" w:hAnsi="Calibri Light" w:cs="Times New Roman"/>
      <w:spacing w:val="-10"/>
      <w:kern w:val="28"/>
      <w:sz w:val="56"/>
      <w:szCs w:val="56"/>
      <w:lang w:val="en-GB" w:eastAsia="en-US"/>
    </w:rPr>
  </w:style>
  <w:style w:type="paragraph" w:styleId="BlockText">
    <w:name w:val="Block Text"/>
    <w:basedOn w:val="Normal"/>
    <w:semiHidden/>
    <w:unhideWhenUsed/>
    <w:rsid w:val="00DA0F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A0F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A0FF0"/>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A0FF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link w:val="IntenseQuote"/>
    <w:uiPriority w:val="30"/>
    <w:rsid w:val="00DA0FF0"/>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DA0F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DA0FF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A0FF0"/>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link w:val="Quote"/>
    <w:uiPriority w:val="29"/>
    <w:rsid w:val="00DA0FF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A0FF0"/>
    <w:pPr>
      <w:numPr>
        <w:ilvl w:val="1"/>
      </w:numPr>
      <w:spacing w:after="160"/>
    </w:pPr>
    <w:rPr>
      <w:rFonts w:ascii="Calibri" w:hAnsi="Calibri"/>
      <w:color w:val="5A5A5A"/>
      <w:spacing w:val="15"/>
      <w:sz w:val="22"/>
      <w:szCs w:val="22"/>
      <w:lang w:val="fr-FR"/>
    </w:rPr>
  </w:style>
  <w:style w:type="character" w:customStyle="1" w:styleId="SubtitleChar2">
    <w:name w:val="Subtitle Char2"/>
    <w:basedOn w:val="DefaultParagraphFont"/>
    <w:link w:val="Subtitle"/>
    <w:rsid w:val="00DA0FF0"/>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A0FF0"/>
    <w:pPr>
      <w:spacing w:after="0"/>
      <w:contextualSpacing/>
    </w:pPr>
    <w:rPr>
      <w:rFonts w:ascii="Calibri Light" w:hAnsi="Calibri Light"/>
      <w:spacing w:val="-10"/>
      <w:kern w:val="28"/>
      <w:sz w:val="56"/>
      <w:szCs w:val="56"/>
      <w:lang w:val="fr-FR"/>
    </w:rPr>
  </w:style>
  <w:style w:type="character" w:customStyle="1" w:styleId="TitleChar2">
    <w:name w:val="Title Char2"/>
    <w:basedOn w:val="DefaultParagraphFont"/>
    <w:link w:val="Title"/>
    <w:rsid w:val="00DA0FF0"/>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B54BC-6277-4FB3-8186-A68AD181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9</cp:revision>
  <cp:lastPrinted>1899-12-31T23:00:00Z</cp:lastPrinted>
  <dcterms:created xsi:type="dcterms:W3CDTF">2020-02-03T08:32:00Z</dcterms:created>
  <dcterms:modified xsi:type="dcterms:W3CDTF">2023-01-26T10:17:00Z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C6-230032</vt:lpwstr>
  </property>
  <property fmtid="{D5CDD505-2E9C-101B-9397-08002B2CF9AE}" pid="10" name="Spec#">
    <vt:lpwstr>31.124</vt:lpwstr>
  </property>
  <property fmtid="{D5CDD505-2E9C-101B-9397-08002B2CF9AE}" pid="11" name="Cr#">
    <vt:lpwstr>0678</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in the applicability of test 27.22.4.7 Seq. 6.1 and 6.2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