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C6-230031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928A95" w:rsidR="00F25D98" w:rsidRDefault="002853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DB6433" w:rsidR="00F25D98" w:rsidRDefault="002853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9FCBED" w:rsidR="00F25D98" w:rsidRDefault="002853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5EFCF1" w:rsidR="00F25D98" w:rsidRDefault="00285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Table E.1: TERMINAL PROFILE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GmbH, Microsoft Corporation, WE Certification Oy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F734B" w:rsidR="001E41F3" w:rsidRDefault="00285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67E940" w:rsidR="001E41F3" w:rsidRDefault="002853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2023-01-23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8A5FC" w14:textId="77777777" w:rsidR="00F859C5" w:rsidRDefault="008A3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support of</w:t>
            </w:r>
            <w:r w:rsidR="00A36AA3">
              <w:rPr>
                <w:noProof/>
              </w:rPr>
              <w:t xml:space="preserve"> item 27 -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SEND SS and </w:t>
            </w:r>
            <w:r w:rsidR="00A36AA3">
              <w:rPr>
                <w:noProof/>
              </w:rPr>
              <w:t xml:space="preserve">item 28 - </w:t>
            </w:r>
            <w:r>
              <w:rPr>
                <w:noProof/>
              </w:rPr>
              <w:t xml:space="preserve">SEND USSD </w:t>
            </w:r>
            <w:r>
              <w:rPr>
                <w:noProof/>
              </w:rPr>
              <w:t>t</w:t>
            </w:r>
            <w:r>
              <w:rPr>
                <w:noProof/>
              </w:rPr>
              <w:t>he</w:t>
            </w:r>
            <w:r>
              <w:t xml:space="preserve"> present </w:t>
            </w:r>
            <w:r w:rsidRPr="00EE701A">
              <w:rPr>
                <w:noProof/>
              </w:rPr>
              <w:t>Table E.1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shows </w:t>
            </w:r>
            <w:r>
              <w:rPr>
                <w:noProof/>
              </w:rPr>
              <w:t xml:space="preserve">condition C279 </w:t>
            </w:r>
            <w:r>
              <w:rPr>
                <w:noProof/>
              </w:rPr>
              <w:t xml:space="preserve">in </w:t>
            </w:r>
            <w:r>
              <w:rPr>
                <w:noProof/>
              </w:rPr>
              <w:t>the status</w:t>
            </w:r>
            <w:r>
              <w:rPr>
                <w:noProof/>
              </w:rPr>
              <w:t>.</w:t>
            </w:r>
          </w:p>
          <w:p w14:paraId="2FF1E82F" w14:textId="7755C581" w:rsidR="00F859C5" w:rsidRDefault="00A50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36AA3">
              <w:rPr>
                <w:noProof/>
              </w:rPr>
              <w:t xml:space="preserve">ondition C279 </w:t>
            </w:r>
            <w:r>
              <w:rPr>
                <w:noProof/>
              </w:rPr>
              <w:t>(</w:t>
            </w:r>
            <w:r w:rsidR="00F859C5" w:rsidRPr="00F859C5">
              <w:rPr>
                <w:noProof/>
              </w:rPr>
              <w:t>IF NOT A.1/135 THEN M ELSE O</w:t>
            </w:r>
            <w:r>
              <w:rPr>
                <w:noProof/>
              </w:rPr>
              <w:t>) sets RAN dependencies</w:t>
            </w:r>
            <w:r w:rsidR="00F859C5">
              <w:rPr>
                <w:noProof/>
              </w:rPr>
              <w:t xml:space="preserve">. Due to this definition the support of above features is mandated if </w:t>
            </w:r>
            <w:r w:rsidR="008A3368">
              <w:rPr>
                <w:noProof/>
              </w:rPr>
              <w:t>either GERAN or UTRAN is supported</w:t>
            </w:r>
            <w:r w:rsidR="00F859C5">
              <w:rPr>
                <w:noProof/>
              </w:rPr>
              <w:t>.</w:t>
            </w:r>
          </w:p>
          <w:p w14:paraId="16AE1C1D" w14:textId="5B6AD3BF" w:rsidR="000852E1" w:rsidRDefault="008A3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in several data only devices GERAN and/or UTRAN may be supported but SS and USSD are not needed and are not valid use cases.  The condition to decide whether S</w:t>
            </w:r>
            <w:r w:rsidR="00A17F9A">
              <w:rPr>
                <w:noProof/>
              </w:rPr>
              <w:t>END</w:t>
            </w:r>
            <w:r>
              <w:rPr>
                <w:noProof/>
              </w:rPr>
              <w:t xml:space="preserve"> SS and S</w:t>
            </w:r>
            <w:r w:rsidR="00A17F9A">
              <w:rPr>
                <w:noProof/>
              </w:rPr>
              <w:t>END</w:t>
            </w:r>
            <w:r>
              <w:rPr>
                <w:noProof/>
              </w:rPr>
              <w:t xml:space="preserve"> USSD features are expected to be enabled should</w:t>
            </w:r>
            <w:r w:rsidR="000852E1">
              <w:rPr>
                <w:noProof/>
              </w:rPr>
              <w:t xml:space="preserve"> </w:t>
            </w:r>
            <w:r>
              <w:rPr>
                <w:noProof/>
              </w:rPr>
              <w:t>n</w:t>
            </w:r>
            <w:r w:rsidR="000852E1">
              <w:rPr>
                <w:noProof/>
              </w:rPr>
              <w:t>o</w:t>
            </w:r>
            <w:r>
              <w:rPr>
                <w:noProof/>
              </w:rPr>
              <w:t>t be Radio Access Technology based but based on the support of the use case and specific feature itself.</w:t>
            </w:r>
          </w:p>
          <w:p w14:paraId="0724DDFD" w14:textId="77777777" w:rsidR="000852E1" w:rsidRDefault="000852E1" w:rsidP="000852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66C8FC" w14:textId="66A9D2DB" w:rsidR="00BB6FAC" w:rsidRDefault="000852E1" w:rsidP="00085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BB6FAC">
              <w:rPr>
                <w:noProof/>
              </w:rPr>
              <w:t xml:space="preserve">the support of option </w:t>
            </w:r>
            <w:r>
              <w:rPr>
                <w:noProof/>
              </w:rPr>
              <w:t xml:space="preserve">SEND USSD the Options </w:t>
            </w:r>
            <w:r w:rsidR="00BB6FAC">
              <w:rPr>
                <w:noProof/>
              </w:rPr>
              <w:t>T</w:t>
            </w:r>
            <w:r>
              <w:rPr>
                <w:noProof/>
              </w:rPr>
              <w:t>able A.1 h</w:t>
            </w:r>
            <w:r w:rsidR="00BB6FAC">
              <w:rPr>
                <w:noProof/>
              </w:rPr>
              <w:t xml:space="preserve">as available </w:t>
            </w:r>
            <w:r>
              <w:rPr>
                <w:noProof/>
              </w:rPr>
              <w:t xml:space="preserve">option A.1/89. </w:t>
            </w:r>
            <w:r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related condition </w:t>
            </w:r>
            <w:r w:rsidR="00BB6FAC">
              <w:rPr>
                <w:noProof/>
              </w:rPr>
              <w:t xml:space="preserve">in Table E.1 is </w:t>
            </w:r>
            <w:r>
              <w:rPr>
                <w:noProof/>
              </w:rPr>
              <w:t>C272</w:t>
            </w:r>
            <w:r w:rsidR="00BB6FAC">
              <w:rPr>
                <w:noProof/>
              </w:rPr>
              <w:t>.</w:t>
            </w:r>
          </w:p>
          <w:p w14:paraId="1A39BE4F" w14:textId="77777777" w:rsidR="00BB6FAC" w:rsidRPr="00BB6FAC" w:rsidRDefault="00BB6FAC" w:rsidP="000852E1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BB6FAC">
              <w:rPr>
                <w:noProof/>
                <w:color w:val="FF0000"/>
              </w:rPr>
              <w:t xml:space="preserve">Note: according to TS 31.111 SEND USSD may be affected on ND type terminals – do we need to take that into accont? </w:t>
            </w:r>
          </w:p>
          <w:p w14:paraId="708AA7DE" w14:textId="2E7A4C40" w:rsidR="001E41F3" w:rsidRDefault="00BB6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support of option SEND SS the Options Table A.1 has available option A.1/</w:t>
            </w:r>
            <w:r>
              <w:rPr>
                <w:noProof/>
              </w:rPr>
              <w:t>7</w:t>
            </w:r>
            <w:r>
              <w:rPr>
                <w:noProof/>
              </w:rPr>
              <w:t xml:space="preserve">8. </w:t>
            </w:r>
            <w:r>
              <w:rPr>
                <w:noProof/>
              </w:rPr>
              <w:t>A</w:t>
            </w:r>
            <w:r>
              <w:rPr>
                <w:noProof/>
              </w:rPr>
              <w:t xml:space="preserve"> related condition in Table E.1 is </w:t>
            </w:r>
            <w:r>
              <w:rPr>
                <w:noProof/>
              </w:rPr>
              <w:t>missing and needs to be established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3600C0" w14:textId="040884F5" w:rsidR="008A3368" w:rsidRDefault="008A3368" w:rsidP="008A3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</w:t>
            </w:r>
            <w:r w:rsidR="00BB6FAC">
              <w:rPr>
                <w:noProof/>
              </w:rPr>
              <w:t>‘</w:t>
            </w:r>
            <w:r>
              <w:rPr>
                <w:noProof/>
              </w:rPr>
              <w:t>Status</w:t>
            </w:r>
            <w:r w:rsidR="00BB6FAC">
              <w:rPr>
                <w:noProof/>
              </w:rPr>
              <w:t>’</w:t>
            </w:r>
            <w:r>
              <w:rPr>
                <w:noProof/>
              </w:rPr>
              <w:t xml:space="preserve"> column for </w:t>
            </w:r>
            <w:r w:rsidR="00BB6FAC">
              <w:rPr>
                <w:noProof/>
              </w:rPr>
              <w:t>item</w:t>
            </w:r>
            <w:r w:rsidR="00A17F9A">
              <w:rPr>
                <w:noProof/>
              </w:rPr>
              <w:t xml:space="preserve"> </w:t>
            </w:r>
            <w:r w:rsidR="00BB6FAC">
              <w:rPr>
                <w:noProof/>
              </w:rPr>
              <w:t>28/</w:t>
            </w:r>
            <w:r w:rsidR="00A17F9A">
              <w:rPr>
                <w:noProof/>
              </w:rPr>
              <w:t xml:space="preserve">byte.bit </w:t>
            </w:r>
            <w:r>
              <w:rPr>
                <w:noProof/>
              </w:rPr>
              <w:t>4.4 SEND USSD from Table E.1</w:t>
            </w:r>
            <w:r w:rsidR="00A17F9A">
              <w:rPr>
                <w:noProof/>
              </w:rPr>
              <w:t xml:space="preserve"> form C279 to C272</w:t>
            </w:r>
            <w:r>
              <w:rPr>
                <w:noProof/>
              </w:rPr>
              <w:t>.</w:t>
            </w:r>
          </w:p>
          <w:p w14:paraId="04B9AD3A" w14:textId="77777777" w:rsidR="00A17F9A" w:rsidRDefault="00A17F9A" w:rsidP="008A3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new condition Cxxx for the </w:t>
            </w:r>
            <w:r>
              <w:rPr>
                <w:noProof/>
              </w:rPr>
              <w:t xml:space="preserve">support of SEND SS </w:t>
            </w:r>
            <w:r>
              <w:rPr>
                <w:noProof/>
              </w:rPr>
              <w:t xml:space="preserve">to </w:t>
            </w:r>
            <w:r>
              <w:rPr>
                <w:noProof/>
              </w:rPr>
              <w:t>Table E.1</w:t>
            </w:r>
            <w:r>
              <w:rPr>
                <w:noProof/>
              </w:rPr>
              <w:t>.</w:t>
            </w:r>
          </w:p>
          <w:p w14:paraId="31C656EC" w14:textId="35FFACAE" w:rsidR="001E41F3" w:rsidRDefault="00A17F9A" w:rsidP="008A3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‘Status’ column for </w:t>
            </w:r>
            <w:r>
              <w:rPr>
                <w:noProof/>
              </w:rPr>
              <w:t>item 27/</w:t>
            </w:r>
            <w:r>
              <w:rPr>
                <w:noProof/>
              </w:rPr>
              <w:t>byte.</w:t>
            </w:r>
            <w:r>
              <w:rPr>
                <w:noProof/>
              </w:rPr>
              <w:t xml:space="preserve">bit 4.3 SEND SS </w:t>
            </w:r>
            <w:r>
              <w:rPr>
                <w:noProof/>
              </w:rPr>
              <w:t>from Table E.1 from C279 to Cxxx.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BCC71" w:rsidR="001E41F3" w:rsidRDefault="00BB6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the current condition in the specification, some device types </w:t>
            </w:r>
            <w:r w:rsidR="00A17F9A">
              <w:rPr>
                <w:noProof/>
              </w:rPr>
              <w:t>support</w:t>
            </w:r>
            <w:r w:rsidR="00A17F9A">
              <w:rPr>
                <w:noProof/>
              </w:rPr>
              <w:t>ing</w:t>
            </w:r>
            <w:r w:rsidR="00A17F9A">
              <w:rPr>
                <w:noProof/>
              </w:rPr>
              <w:t xml:space="preserve"> GERAN AND/OR UTRAN </w:t>
            </w:r>
            <w:r>
              <w:rPr>
                <w:noProof/>
              </w:rPr>
              <w:t xml:space="preserve">where these </w:t>
            </w:r>
            <w:r w:rsidR="00A17F9A">
              <w:rPr>
                <w:noProof/>
              </w:rPr>
              <w:t xml:space="preserve">SEND SS and SEND USSD </w:t>
            </w:r>
            <w:r>
              <w:rPr>
                <w:noProof/>
              </w:rPr>
              <w:t>features are</w:t>
            </w:r>
            <w:r w:rsidR="00A17F9A">
              <w:rPr>
                <w:noProof/>
              </w:rPr>
              <w:t xml:space="preserve"> </w:t>
            </w:r>
            <w:r>
              <w:rPr>
                <w:noProof/>
              </w:rPr>
              <w:t>n</w:t>
            </w:r>
            <w:r w:rsidR="00A17F9A">
              <w:rPr>
                <w:noProof/>
              </w:rPr>
              <w:t>o</w:t>
            </w:r>
            <w:r>
              <w:rPr>
                <w:noProof/>
              </w:rPr>
              <w:t>t enabled will unfairly</w:t>
            </w:r>
            <w:r w:rsidR="008A3368">
              <w:rPr>
                <w:noProof/>
              </w:rPr>
              <w:t xml:space="preserve"> fail test case 27.22.2.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21B952" w:rsidR="001E41F3" w:rsidRDefault="008A3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2E2AF3" w:rsidR="001E41F3" w:rsidRDefault="00285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26EE4" w:rsidR="001E41F3" w:rsidRDefault="00285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4E6AA" w:rsidR="001E41F3" w:rsidRDefault="00285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1D3F07" w14:textId="50A1DAC7" w:rsidR="00A17F9A" w:rsidRPr="00BB7CB5" w:rsidRDefault="00A17F9A" w:rsidP="00BB7CB5">
      <w:pPr>
        <w:tabs>
          <w:tab w:val="left" w:pos="2410"/>
        </w:tabs>
        <w:jc w:val="center"/>
        <w:rPr>
          <w:rFonts w:asciiTheme="minorHAnsi" w:hAnsiTheme="minorHAnsi" w:cstheme="minorHAnsi"/>
        </w:rPr>
      </w:pPr>
      <w:bookmarkStart w:id="1" w:name="_Toc120300942"/>
      <w:bookmarkStart w:id="2" w:name="_GoBack"/>
      <w:r w:rsidRPr="00BB7CB5">
        <w:rPr>
          <w:rFonts w:asciiTheme="minorHAnsi" w:hAnsiTheme="minorHAnsi" w:cstheme="minorHAnsi"/>
          <w:highlight w:val="green"/>
        </w:rPr>
        <w:lastRenderedPageBreak/>
        <w:t>***** start of changes *****</w:t>
      </w:r>
    </w:p>
    <w:bookmarkEnd w:id="2"/>
    <w:p w14:paraId="66B4B500" w14:textId="2825182D" w:rsidR="00A17F9A" w:rsidRPr="00A17F9A" w:rsidRDefault="00A17F9A" w:rsidP="00A17F9A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r w:rsidRPr="00A17F9A">
        <w:rPr>
          <w:rFonts w:ascii="Arial" w:hAnsi="Arial"/>
          <w:sz w:val="36"/>
        </w:rPr>
        <w:t>Annex B (normative):</w:t>
      </w:r>
      <w:r w:rsidRPr="00A17F9A">
        <w:rPr>
          <w:rFonts w:ascii="Arial" w:hAnsi="Arial"/>
          <w:sz w:val="36"/>
        </w:rPr>
        <w:br/>
      </w:r>
      <w:r w:rsidRPr="00A17F9A">
        <w:rPr>
          <w:rFonts w:ascii="Arial" w:hAnsi="Arial"/>
          <w:snapToGrid w:val="0"/>
          <w:sz w:val="36"/>
          <w:lang w:eastAsia="de-DE"/>
        </w:rPr>
        <w:t>Details of terminal profile support</w:t>
      </w:r>
      <w:bookmarkEnd w:id="1"/>
    </w:p>
    <w:p w14:paraId="3D90A448" w14:textId="77777777" w:rsidR="00A17F9A" w:rsidRPr="00A17F9A" w:rsidRDefault="00A17F9A" w:rsidP="00A17F9A">
      <w:pPr>
        <w:keepNext/>
        <w:keepLines/>
        <w:spacing w:before="60"/>
        <w:jc w:val="center"/>
        <w:rPr>
          <w:b/>
          <w:szCs w:val="24"/>
        </w:rPr>
      </w:pPr>
      <w:r w:rsidRPr="00A17F9A">
        <w:rPr>
          <w:rFonts w:ascii="Arial" w:hAnsi="Arial"/>
          <w:b/>
        </w:rPr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A17F9A" w:rsidRPr="00A17F9A" w14:paraId="2D873F6D" w14:textId="77777777" w:rsidTr="00C80971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B36F2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7F9A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7C51E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proofErr w:type="spellStart"/>
            <w:r w:rsidRPr="00A17F9A">
              <w:rPr>
                <w:rFonts w:ascii="Arial" w:hAnsi="Arial"/>
                <w:b/>
                <w:sz w:val="16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FC9F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7F9A">
              <w:rPr>
                <w:rFonts w:ascii="Arial" w:hAnsi="Arial"/>
                <w:b/>
                <w:sz w:val="18"/>
              </w:rPr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28D1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7F9A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BB795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7F9A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ED148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7F9A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F7E43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7F9A">
              <w:rPr>
                <w:rFonts w:ascii="Arial" w:hAnsi="Arial"/>
                <w:b/>
                <w:sz w:val="18"/>
              </w:rPr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BB8A3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7F9A">
              <w:rPr>
                <w:rFonts w:ascii="Arial" w:hAnsi="Arial"/>
                <w:b/>
                <w:sz w:val="18"/>
              </w:rPr>
              <w:t>Mnemonic</w:t>
            </w:r>
          </w:p>
        </w:tc>
      </w:tr>
      <w:tr w:rsidR="00A17F9A" w:rsidRPr="00A17F9A" w14:paraId="648BDBE3" w14:textId="77777777" w:rsidTr="00C80971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8F5E4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DF5A2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51E79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EBA89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E48D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AB356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EDA56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AE4E4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7F9A">
              <w:rPr>
                <w:rFonts w:ascii="Arial" w:hAnsi="Arial"/>
                <w:sz w:val="18"/>
              </w:rPr>
              <w:t>PD_Pro_Dvnl</w:t>
            </w:r>
            <w:proofErr w:type="spellEnd"/>
          </w:p>
        </w:tc>
      </w:tr>
      <w:tr w:rsidR="00A17F9A" w:rsidRPr="00A17F9A" w14:paraId="50C139D1" w14:textId="77777777" w:rsidTr="00C80971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584F4" w14:textId="54D9C720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A49BB" w14:textId="3C675108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B2A2E" w14:textId="3C0BDD04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DF6BD" w14:textId="75AD5D5F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F6F57" w14:textId="1B89986B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F210D" w14:textId="0AF76DD5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3DA01" w14:textId="49CE6C18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F5EB5" w14:textId="38311D36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</w:tr>
      <w:tr w:rsidR="00A17F9A" w:rsidRPr="00A17F9A" w14:paraId="3B8F33DF" w14:textId="77777777" w:rsidTr="00C80971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3EEA1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658F4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F4089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 xml:space="preserve">SEND SS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BB4F0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94E0F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43405" w14:textId="7A46288D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" w:author="COMPRION" w:date="2023-01-25T14:22:00Z">
              <w:r w:rsidRPr="00A17F9A" w:rsidDel="00BB7CB5">
                <w:rPr>
                  <w:rFonts w:ascii="Arial" w:hAnsi="Arial"/>
                  <w:sz w:val="18"/>
                </w:rPr>
                <w:delText>C279</w:delText>
              </w:r>
            </w:del>
            <w:proofErr w:type="spellStart"/>
            <w:ins w:id="4" w:author="COMPRION" w:date="2023-01-25T14:22:00Z">
              <w:r w:rsidR="00BB7CB5" w:rsidRPr="00A17F9A">
                <w:rPr>
                  <w:rFonts w:ascii="Arial" w:hAnsi="Arial"/>
                  <w:sz w:val="18"/>
                </w:rPr>
                <w:t>C</w:t>
              </w:r>
              <w:r w:rsidR="00BB7CB5">
                <w:rPr>
                  <w:rFonts w:ascii="Arial" w:hAnsi="Arial"/>
                  <w:sz w:val="18"/>
                </w:rPr>
                <w:t>xxx</w:t>
              </w:r>
            </w:ins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C81DA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E6BEC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7F9A">
              <w:rPr>
                <w:rFonts w:ascii="Arial" w:hAnsi="Arial"/>
                <w:sz w:val="18"/>
              </w:rPr>
              <w:t>PD_Send_SS</w:t>
            </w:r>
            <w:proofErr w:type="spellEnd"/>
          </w:p>
        </w:tc>
      </w:tr>
      <w:tr w:rsidR="00A17F9A" w:rsidRPr="00A17F9A" w14:paraId="1EA9F057" w14:textId="77777777" w:rsidTr="00C80971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C481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0888A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4.4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303C1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SEND USSD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3D2FC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1FF83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28FF" w14:textId="0821EA93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5" w:author="COMPRION" w:date="2023-01-25T14:22:00Z">
              <w:r w:rsidRPr="00A17F9A" w:rsidDel="00BB7CB5">
                <w:rPr>
                  <w:rFonts w:ascii="Arial" w:hAnsi="Arial"/>
                  <w:sz w:val="18"/>
                </w:rPr>
                <w:delText>C279</w:delText>
              </w:r>
            </w:del>
            <w:ins w:id="6" w:author="COMPRION" w:date="2023-01-25T14:22:00Z">
              <w:r w:rsidR="00BB7CB5" w:rsidRPr="00A17F9A">
                <w:rPr>
                  <w:rFonts w:ascii="Arial" w:hAnsi="Arial"/>
                  <w:sz w:val="18"/>
                </w:rPr>
                <w:t>C27</w:t>
              </w:r>
              <w:r w:rsidR="00BB7CB5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58165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1F9D2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7F9A">
              <w:rPr>
                <w:rFonts w:ascii="Arial" w:hAnsi="Arial"/>
                <w:sz w:val="18"/>
              </w:rPr>
              <w:t>PD_Send_USSD</w:t>
            </w:r>
            <w:proofErr w:type="spellEnd"/>
          </w:p>
        </w:tc>
      </w:tr>
      <w:tr w:rsidR="00A17F9A" w:rsidRPr="00A17F9A" w14:paraId="23C14627" w14:textId="77777777" w:rsidTr="00C80971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1270D" w14:textId="6C9C2918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416E2" w14:textId="3DE1686B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EAAED" w14:textId="0B6F9D8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0233D" w14:textId="53FAF08D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4862B" w14:textId="5CEB2704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C0380" w14:textId="44449D78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F2435" w14:textId="1759D658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CF5DE" w14:textId="6C80A7F6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</w:tr>
      <w:tr w:rsidR="00A17F9A" w:rsidRPr="00A17F9A" w14:paraId="73C4003F" w14:textId="77777777" w:rsidTr="00C80971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DC5BB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F9A"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74D1C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F9A"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EB2A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F9A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B6262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F9A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9FEF4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F9A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96B4" w14:textId="77777777" w:rsidR="00A17F9A" w:rsidRPr="00A17F9A" w:rsidRDefault="00A17F9A" w:rsidP="00A17F9A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F9A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05CD8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6A210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14A792E" w14:textId="77777777" w:rsidR="00A17F9A" w:rsidRPr="00A17F9A" w:rsidRDefault="00A17F9A" w:rsidP="00A17F9A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5000" w:type="pct"/>
        <w:jc w:val="center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1034"/>
        <w:gridCol w:w="4457"/>
        <w:gridCol w:w="4132"/>
      </w:tblGrid>
      <w:tr w:rsidR="00BB7CB5" w:rsidRPr="00A17F9A" w14:paraId="07220F89" w14:textId="77777777" w:rsidTr="00BB7CB5">
        <w:trPr>
          <w:cantSplit/>
          <w:jc w:val="center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7C322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 w:cs="Arial"/>
                <w:sz w:val="18"/>
                <w:szCs w:val="18"/>
              </w:rPr>
              <w:t>C201</w:t>
            </w:r>
          </w:p>
        </w:tc>
        <w:tc>
          <w:tcPr>
            <w:tcW w:w="2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5DEFE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2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8A8D6" w14:textId="77777777" w:rsidR="00A17F9A" w:rsidRPr="00A17F9A" w:rsidRDefault="00A17F9A" w:rsidP="00A17F9A">
            <w:pPr>
              <w:keepNext/>
              <w:keepLines/>
              <w:spacing w:after="0"/>
              <w:ind w:left="321" w:hanging="141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 w:cs="Arial"/>
                <w:sz w:val="18"/>
                <w:szCs w:val="18"/>
              </w:rPr>
              <w:t>-- Void</w:t>
            </w:r>
          </w:p>
        </w:tc>
      </w:tr>
      <w:tr w:rsidR="00BB7CB5" w:rsidRPr="00A17F9A" w14:paraId="7986EAF9" w14:textId="77777777" w:rsidTr="00BB7CB5">
        <w:trPr>
          <w:cantSplit/>
          <w:jc w:val="center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A9C90" w14:textId="0C91DA73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2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51714" w14:textId="1611990F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2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34125" w14:textId="3543689F" w:rsidR="00A17F9A" w:rsidRPr="00A17F9A" w:rsidRDefault="00A17F9A" w:rsidP="00A17F9A">
            <w:pPr>
              <w:keepNext/>
              <w:keepLines/>
              <w:spacing w:after="0"/>
              <w:ind w:left="321" w:hanging="14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BB7CB5" w:rsidRPr="00A17F9A" w14:paraId="3E721FA1" w14:textId="77777777" w:rsidTr="00BB7CB5">
        <w:trPr>
          <w:cantSplit/>
          <w:jc w:val="center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F4156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 w:cs="Arial"/>
                <w:sz w:val="18"/>
                <w:szCs w:val="18"/>
              </w:rPr>
              <w:t>C272</w:t>
            </w:r>
          </w:p>
        </w:tc>
        <w:tc>
          <w:tcPr>
            <w:tcW w:w="2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A5BF5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 w:cs="Arial"/>
                <w:sz w:val="18"/>
                <w:szCs w:val="18"/>
              </w:rPr>
              <w:t>IF A.1/89 THEN M ELSE O.1</w:t>
            </w:r>
          </w:p>
        </w:tc>
        <w:tc>
          <w:tcPr>
            <w:tcW w:w="2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68610" w14:textId="77777777" w:rsidR="00A17F9A" w:rsidRPr="00A17F9A" w:rsidRDefault="00A17F9A" w:rsidP="00A17F9A">
            <w:pPr>
              <w:keepNext/>
              <w:keepLines/>
              <w:spacing w:after="0"/>
              <w:ind w:left="321" w:hanging="141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 w:cs="Arial"/>
                <w:sz w:val="18"/>
                <w:szCs w:val="18"/>
              </w:rPr>
              <w:t xml:space="preserve">-- </w:t>
            </w:r>
            <w:proofErr w:type="spellStart"/>
            <w:r w:rsidRPr="00A17F9A">
              <w:rPr>
                <w:rFonts w:ascii="Arial" w:hAnsi="Arial" w:cs="Arial"/>
                <w:sz w:val="18"/>
                <w:szCs w:val="18"/>
              </w:rPr>
              <w:t>O_USSD_Data_DL</w:t>
            </w:r>
            <w:proofErr w:type="spellEnd"/>
          </w:p>
        </w:tc>
      </w:tr>
      <w:tr w:rsidR="00BB7CB5" w:rsidRPr="00A17F9A" w14:paraId="6DFF4890" w14:textId="77777777" w:rsidTr="00BB7CB5">
        <w:trPr>
          <w:cantSplit/>
          <w:jc w:val="center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43B3B" w14:textId="428B385A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2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114CF" w14:textId="2E5995B5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2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22E4" w14:textId="17BCE480" w:rsidR="00A17F9A" w:rsidRPr="00A17F9A" w:rsidRDefault="00A17F9A" w:rsidP="00A17F9A">
            <w:pPr>
              <w:keepNext/>
              <w:keepLines/>
              <w:spacing w:after="0"/>
              <w:ind w:left="321" w:hanging="14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BB7CB5" w:rsidRPr="00A17F9A" w14:paraId="3263F28C" w14:textId="77777777" w:rsidTr="00BB7CB5">
        <w:trPr>
          <w:cantSplit/>
          <w:jc w:val="center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5F3F2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7F9A">
              <w:rPr>
                <w:rFonts w:ascii="Arial" w:hAnsi="Arial" w:cs="Arial"/>
                <w:sz w:val="18"/>
                <w:szCs w:val="18"/>
              </w:rPr>
              <w:t>C279</w:t>
            </w:r>
          </w:p>
        </w:tc>
        <w:tc>
          <w:tcPr>
            <w:tcW w:w="2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C8786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7F9A">
              <w:rPr>
                <w:rFonts w:ascii="Arial" w:hAnsi="Arial"/>
                <w:sz w:val="18"/>
              </w:rPr>
              <w:t>IF NOT A.1/135 THEN M ELSE O</w:t>
            </w:r>
          </w:p>
        </w:tc>
        <w:tc>
          <w:tcPr>
            <w:tcW w:w="2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7D5DA" w14:textId="1C2AA279" w:rsidR="00A17F9A" w:rsidRPr="00A17F9A" w:rsidRDefault="00A17F9A" w:rsidP="00A17F9A">
            <w:pPr>
              <w:keepNext/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A17F9A">
              <w:rPr>
                <w:rFonts w:ascii="Arial" w:hAnsi="Arial"/>
                <w:sz w:val="18"/>
              </w:rPr>
              <w:t xml:space="preserve">-- </w:t>
            </w:r>
            <w:ins w:id="7" w:author="COMPRION" w:date="2023-01-25T14:18:00Z">
              <w:r>
                <w:rPr>
                  <w:rFonts w:ascii="Arial" w:hAnsi="Arial"/>
                  <w:sz w:val="18"/>
                </w:rPr>
                <w:t xml:space="preserve">NOT </w:t>
              </w:r>
            </w:ins>
            <w:r w:rsidRPr="00A17F9A">
              <w:rPr>
                <w:rFonts w:ascii="Arial" w:hAnsi="Arial"/>
                <w:sz w:val="18"/>
              </w:rPr>
              <w:t>O_EUTRAN_NO_UTRAN_NO_GERAN</w:t>
            </w:r>
          </w:p>
        </w:tc>
      </w:tr>
      <w:tr w:rsidR="00BB7CB5" w:rsidRPr="00A17F9A" w14:paraId="0F31DF8E" w14:textId="77777777" w:rsidTr="00BB7CB5">
        <w:trPr>
          <w:cantSplit/>
          <w:jc w:val="center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7DC6A" w14:textId="2916686D" w:rsidR="00BB7CB5" w:rsidRPr="00A17F9A" w:rsidRDefault="00BB7CB5" w:rsidP="00BB7C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2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F8D13" w14:textId="2DE0A312" w:rsidR="00BB7CB5" w:rsidRPr="00A17F9A" w:rsidRDefault="00BB7CB5" w:rsidP="00BB7CB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2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3DF15" w14:textId="35A85B4C" w:rsidR="00BB7CB5" w:rsidRPr="00A17F9A" w:rsidRDefault="00BB7CB5" w:rsidP="00BB7CB5">
            <w:pPr>
              <w:keepNext/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BB7CB5" w:rsidRPr="00A17F9A" w14:paraId="615E90B6" w14:textId="77777777" w:rsidTr="00BB7CB5">
        <w:trPr>
          <w:cantSplit/>
          <w:jc w:val="center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A0389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C312</w:t>
            </w:r>
          </w:p>
        </w:tc>
        <w:tc>
          <w:tcPr>
            <w:tcW w:w="2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6540C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7F9A">
              <w:rPr>
                <w:rFonts w:ascii="Arial" w:hAnsi="Arial" w:cs="Arial"/>
                <w:sz w:val="18"/>
                <w:szCs w:val="18"/>
              </w:rPr>
              <w:t>IF A.1/193 THEN M ELSE O.1</w:t>
            </w:r>
          </w:p>
        </w:tc>
        <w:tc>
          <w:tcPr>
            <w:tcW w:w="2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0974" w14:textId="77777777" w:rsidR="00A17F9A" w:rsidRPr="00A17F9A" w:rsidRDefault="00A17F9A" w:rsidP="00A17F9A">
            <w:pPr>
              <w:keepNext/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A17F9A">
              <w:rPr>
                <w:rFonts w:ascii="Arial" w:hAnsi="Arial"/>
                <w:sz w:val="18"/>
              </w:rPr>
              <w:t>-- </w:t>
            </w:r>
            <w:proofErr w:type="spellStart"/>
            <w:r w:rsidRPr="00A17F9A">
              <w:rPr>
                <w:rFonts w:ascii="Arial" w:hAnsi="Arial"/>
                <w:sz w:val="18"/>
              </w:rPr>
              <w:t>O_PLI_Slices_Information</w:t>
            </w:r>
            <w:proofErr w:type="spellEnd"/>
          </w:p>
        </w:tc>
      </w:tr>
      <w:tr w:rsidR="00BB7CB5" w:rsidRPr="00A17F9A" w14:paraId="32553D20" w14:textId="77777777" w:rsidTr="00BB7CB5">
        <w:trPr>
          <w:cantSplit/>
          <w:jc w:val="center"/>
          <w:ins w:id="8" w:author="COMPRION" w:date="2023-01-25T14:20:00Z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26FBF" w14:textId="42337701" w:rsidR="00BB7CB5" w:rsidRPr="00A17F9A" w:rsidRDefault="00BB7CB5" w:rsidP="00A17F9A">
            <w:pPr>
              <w:keepNext/>
              <w:keepLines/>
              <w:spacing w:after="0"/>
              <w:rPr>
                <w:ins w:id="9" w:author="COMPRION" w:date="2023-01-25T14:20:00Z"/>
                <w:rFonts w:ascii="Arial" w:hAnsi="Arial"/>
                <w:sz w:val="18"/>
              </w:rPr>
            </w:pPr>
            <w:proofErr w:type="spellStart"/>
            <w:ins w:id="10" w:author="COMPRION" w:date="2023-01-25T14:20:00Z">
              <w:r>
                <w:rPr>
                  <w:rFonts w:ascii="Arial" w:hAnsi="Arial"/>
                  <w:sz w:val="18"/>
                </w:rPr>
                <w:t>Cxxx</w:t>
              </w:r>
              <w:proofErr w:type="spellEnd"/>
            </w:ins>
          </w:p>
        </w:tc>
        <w:tc>
          <w:tcPr>
            <w:tcW w:w="2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5BB4A" w14:textId="7222024F" w:rsidR="00BB7CB5" w:rsidRPr="00A17F9A" w:rsidRDefault="00BB7CB5" w:rsidP="00A17F9A">
            <w:pPr>
              <w:keepNext/>
              <w:keepLines/>
              <w:spacing w:after="0"/>
              <w:rPr>
                <w:ins w:id="11" w:author="COMPRION" w:date="2023-01-25T14:20:00Z"/>
                <w:rFonts w:ascii="Arial" w:hAnsi="Arial" w:cs="Arial"/>
                <w:sz w:val="18"/>
                <w:szCs w:val="18"/>
              </w:rPr>
            </w:pPr>
            <w:ins w:id="12" w:author="COMPRION" w:date="2023-01-25T14:20:00Z">
              <w:r w:rsidRPr="00A17F9A">
                <w:rPr>
                  <w:rFonts w:ascii="Arial" w:hAnsi="Arial" w:cs="Arial"/>
                  <w:sz w:val="18"/>
                  <w:szCs w:val="18"/>
                </w:rPr>
                <w:t>IF A.1/</w:t>
              </w:r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  <w:r w:rsidRPr="00A17F9A">
                <w:rPr>
                  <w:rFonts w:ascii="Arial" w:hAnsi="Arial" w:cs="Arial"/>
                  <w:sz w:val="18"/>
                  <w:szCs w:val="18"/>
                </w:rPr>
                <w:t xml:space="preserve"> THEN M ELSE O.1</w:t>
              </w:r>
            </w:ins>
          </w:p>
        </w:tc>
        <w:tc>
          <w:tcPr>
            <w:tcW w:w="2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EFBF8" w14:textId="7A9BC10D" w:rsidR="00BB7CB5" w:rsidRPr="00A17F9A" w:rsidRDefault="00BB7CB5" w:rsidP="00A17F9A">
            <w:pPr>
              <w:keepNext/>
              <w:keepLines/>
              <w:spacing w:after="0"/>
              <w:ind w:left="321" w:hanging="141"/>
              <w:rPr>
                <w:ins w:id="13" w:author="COMPRION" w:date="2023-01-25T14:20:00Z"/>
                <w:rFonts w:ascii="Arial" w:hAnsi="Arial"/>
                <w:sz w:val="18"/>
              </w:rPr>
            </w:pPr>
            <w:ins w:id="14" w:author="COMPRION" w:date="2023-01-25T14:21:00Z">
              <w:r>
                <w:rPr>
                  <w:rFonts w:ascii="Arial" w:hAnsi="Arial"/>
                  <w:sz w:val="18"/>
                </w:rPr>
                <w:t>-- </w:t>
              </w:r>
            </w:ins>
            <w:proofErr w:type="spellStart"/>
            <w:ins w:id="15" w:author="COMPRION" w:date="2023-01-25T14:22:00Z">
              <w:r w:rsidRPr="00BB7CB5">
                <w:rPr>
                  <w:rFonts w:ascii="Arial" w:hAnsi="Arial"/>
                  <w:sz w:val="18"/>
                </w:rPr>
                <w:t>O_AddInfo_SS</w:t>
              </w:r>
            </w:ins>
            <w:proofErr w:type="spellEnd"/>
          </w:p>
        </w:tc>
      </w:tr>
      <w:tr w:rsidR="00BB7CB5" w:rsidRPr="00A17F9A" w14:paraId="3931441B" w14:textId="77777777" w:rsidTr="00BB7CB5">
        <w:trPr>
          <w:cantSplit/>
          <w:jc w:val="center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293B3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 w:cs="Arial"/>
                <w:sz w:val="18"/>
                <w:szCs w:val="18"/>
              </w:rPr>
              <w:t>O.1</w:t>
            </w:r>
          </w:p>
        </w:tc>
        <w:tc>
          <w:tcPr>
            <w:tcW w:w="2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8FDFD" w14:textId="77777777" w:rsidR="00A17F9A" w:rsidRPr="00A17F9A" w:rsidRDefault="00A17F9A" w:rsidP="00A17F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 w:cs="Arial"/>
                <w:sz w:val="18"/>
                <w:szCs w:val="18"/>
              </w:rPr>
              <w:t>Allowed: Bit value ="0" or bit not present</w:t>
            </w:r>
          </w:p>
        </w:tc>
        <w:tc>
          <w:tcPr>
            <w:tcW w:w="2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4A315" w14:textId="77777777" w:rsidR="00A17F9A" w:rsidRPr="00A17F9A" w:rsidRDefault="00A17F9A" w:rsidP="00A17F9A">
            <w:pPr>
              <w:keepNext/>
              <w:keepLines/>
              <w:spacing w:after="0"/>
              <w:ind w:left="321" w:hanging="141"/>
              <w:rPr>
                <w:rFonts w:ascii="Arial" w:hAnsi="Arial"/>
                <w:sz w:val="18"/>
              </w:rPr>
            </w:pPr>
          </w:p>
        </w:tc>
      </w:tr>
    </w:tbl>
    <w:p w14:paraId="320E93BB" w14:textId="63C0C10E" w:rsidR="00A17F9A" w:rsidRDefault="00A17F9A" w:rsidP="00A17F9A"/>
    <w:p w14:paraId="74BB2A39" w14:textId="33C1242E" w:rsidR="00BB7CB5" w:rsidRPr="00A17F9A" w:rsidRDefault="00BB7CB5" w:rsidP="00BB7CB5">
      <w:pPr>
        <w:tabs>
          <w:tab w:val="left" w:pos="3828"/>
        </w:tabs>
        <w:jc w:val="center"/>
        <w:rPr>
          <w:rFonts w:asciiTheme="minorHAnsi" w:hAnsiTheme="minorHAnsi" w:cstheme="minorHAnsi"/>
          <w:color w:val="FFFFFF" w:themeColor="background1"/>
        </w:rPr>
      </w:pPr>
      <w:r w:rsidRPr="00BB7CB5">
        <w:rPr>
          <w:rFonts w:asciiTheme="minorHAnsi" w:hAnsiTheme="minorHAnsi" w:cstheme="minorHAnsi"/>
          <w:color w:val="FFFFFF" w:themeColor="background1"/>
          <w:highlight w:val="red"/>
        </w:rPr>
        <w:t xml:space="preserve">***** </w:t>
      </w:r>
      <w:r w:rsidRPr="00BB7CB5">
        <w:rPr>
          <w:rFonts w:asciiTheme="minorHAnsi" w:hAnsiTheme="minorHAnsi" w:cstheme="minorHAnsi"/>
          <w:color w:val="FFFFFF" w:themeColor="background1"/>
          <w:highlight w:val="red"/>
        </w:rPr>
        <w:t>end</w:t>
      </w:r>
      <w:r w:rsidRPr="00BB7CB5">
        <w:rPr>
          <w:rFonts w:asciiTheme="minorHAnsi" w:hAnsiTheme="minorHAnsi" w:cstheme="minorHAnsi"/>
          <w:color w:val="FFFFFF" w:themeColor="background1"/>
          <w:highlight w:val="red"/>
        </w:rPr>
        <w:t xml:space="preserve"> of changes *****</w:t>
      </w:r>
    </w:p>
    <w:sectPr w:rsidR="00BB7CB5" w:rsidRPr="00A17F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CCC2F" w14:textId="77777777" w:rsidR="00B24C24" w:rsidRDefault="00B24C24">
      <w:r>
        <w:separator/>
      </w:r>
    </w:p>
  </w:endnote>
  <w:endnote w:type="continuationSeparator" w:id="0">
    <w:p w14:paraId="0B2024F4" w14:textId="77777777" w:rsidR="00B24C24" w:rsidRDefault="00B24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FBC0C" w14:textId="77777777" w:rsidR="00B24C24" w:rsidRDefault="00B24C24">
      <w:r>
        <w:separator/>
      </w:r>
    </w:p>
  </w:footnote>
  <w:footnote w:type="continuationSeparator" w:id="0">
    <w:p w14:paraId="5C61F788" w14:textId="77777777" w:rsidR="00B24C24" w:rsidRDefault="00B24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pStyle w:val="ListContinue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pStyle w:val="Index7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pStyle w:val="Index6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pStyle w:val="Index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pStyle w:val="Index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pStyle w:val="Index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5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3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1"/>
  </w:num>
  <w:num w:numId="4">
    <w:abstractNumId w:val="37"/>
  </w:num>
  <w:num w:numId="5">
    <w:abstractNumId w:val="17"/>
  </w:num>
  <w:num w:numId="6">
    <w:abstractNumId w:val="19"/>
  </w:num>
  <w:num w:numId="7">
    <w:abstractNumId w:val="26"/>
  </w:num>
  <w:num w:numId="8">
    <w:abstractNumId w:val="24"/>
  </w:num>
  <w:num w:numId="9">
    <w:abstractNumId w:val="13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8"/>
  </w:num>
  <w:num w:numId="20">
    <w:abstractNumId w:val="27"/>
  </w:num>
  <w:num w:numId="21">
    <w:abstractNumId w:val="28"/>
  </w:num>
  <w:num w:numId="22">
    <w:abstractNumId w:val="29"/>
  </w:num>
  <w:num w:numId="23">
    <w:abstractNumId w:val="36"/>
  </w:num>
  <w:num w:numId="24">
    <w:abstractNumId w:val="34"/>
  </w:num>
  <w:num w:numId="25">
    <w:abstractNumId w:val="31"/>
  </w:num>
  <w:num w:numId="26">
    <w:abstractNumId w:val="12"/>
  </w:num>
  <w:num w:numId="27">
    <w:abstractNumId w:val="23"/>
  </w:num>
  <w:num w:numId="28">
    <w:abstractNumId w:val="11"/>
  </w:num>
  <w:num w:numId="29">
    <w:abstractNumId w:val="16"/>
  </w:num>
  <w:num w:numId="30">
    <w:abstractNumId w:val="20"/>
  </w:num>
  <w:num w:numId="31">
    <w:abstractNumId w:val="33"/>
  </w:num>
  <w:num w:numId="32">
    <w:abstractNumId w:val="10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15"/>
  </w:num>
  <w:num w:numId="36">
    <w:abstractNumId w:val="22"/>
  </w:num>
  <w:num w:numId="37">
    <w:abstractNumId w:val="30"/>
  </w:num>
  <w:num w:numId="3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2E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2621"/>
    <w:rsid w:val="00275D12"/>
    <w:rsid w:val="00284FEB"/>
    <w:rsid w:val="0028532A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B5DBF"/>
    <w:rsid w:val="007C2097"/>
    <w:rsid w:val="007D6A07"/>
    <w:rsid w:val="007F7259"/>
    <w:rsid w:val="008040A8"/>
    <w:rsid w:val="008279FA"/>
    <w:rsid w:val="008626E7"/>
    <w:rsid w:val="00870EE7"/>
    <w:rsid w:val="008863B9"/>
    <w:rsid w:val="008A3368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7F9A"/>
    <w:rsid w:val="00A246B6"/>
    <w:rsid w:val="00A36AA3"/>
    <w:rsid w:val="00A47E70"/>
    <w:rsid w:val="00A501CE"/>
    <w:rsid w:val="00A50CF0"/>
    <w:rsid w:val="00A7671C"/>
    <w:rsid w:val="00AA2CBC"/>
    <w:rsid w:val="00AC5820"/>
    <w:rsid w:val="00AD1CD8"/>
    <w:rsid w:val="00B24C24"/>
    <w:rsid w:val="00B258BB"/>
    <w:rsid w:val="00B67B97"/>
    <w:rsid w:val="00B968C8"/>
    <w:rsid w:val="00BA3EC5"/>
    <w:rsid w:val="00BA51D9"/>
    <w:rsid w:val="00BB5DFC"/>
    <w:rsid w:val="00BB6FAC"/>
    <w:rsid w:val="00BB7CB5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59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7C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17F9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17F9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17F9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A17F9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17F9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17F9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17F9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A17F9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A17F9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17F9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17F9A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A17F9A"/>
  </w:style>
  <w:style w:type="paragraph" w:customStyle="1" w:styleId="Guidance">
    <w:name w:val="Guidance"/>
    <w:basedOn w:val="Normal"/>
    <w:uiPriority w:val="99"/>
    <w:rsid w:val="00A17F9A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17F9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17F9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17F9A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A17F9A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A17F9A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A17F9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17F9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A17F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17F9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17F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17F9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17F9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7F9A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A17F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17F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17F9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A17F9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A17F9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A17F9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17F9A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A17F9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17F9A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A17F9A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A17F9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A17F9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17F9A"/>
  </w:style>
  <w:style w:type="paragraph" w:customStyle="1" w:styleId="BlockText1">
    <w:name w:val="Block Text1"/>
    <w:basedOn w:val="Normal"/>
    <w:next w:val="BlockText"/>
    <w:rsid w:val="00A17F9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uiPriority w:val="99"/>
    <w:rsid w:val="00A17F9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17F9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A17F9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17F9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17F9A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17F9A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A17F9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17F9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17F9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17F9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A17F9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17F9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A17F9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17F9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A17F9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A17F9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17F9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7F9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17F9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17F9A"/>
  </w:style>
  <w:style w:type="character" w:customStyle="1" w:styleId="DateChar">
    <w:name w:val="Date Char"/>
    <w:basedOn w:val="DefaultParagraphFont"/>
    <w:link w:val="Date"/>
    <w:rsid w:val="00A17F9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17F9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17F9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17F9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17F9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17F9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A17F9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A17F9A"/>
    <w:pPr>
      <w:spacing w:after="0"/>
    </w:pPr>
    <w:rPr>
      <w:rFonts w:ascii="Calibri Light" w:hAnsi="Calibri Ligh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17F9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17F9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17F9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17F9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17F9A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A17F9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17F9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17F9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17F9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17F9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17F9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17F9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A17F9A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17F9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7F9A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A17F9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17F9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17F9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17F9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17F9A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A17F9A"/>
    <w:pPr>
      <w:numPr>
        <w:numId w:val="16"/>
      </w:numPr>
      <w:contextualSpacing/>
    </w:pPr>
  </w:style>
  <w:style w:type="paragraph" w:styleId="ListNumber4">
    <w:name w:val="List Number 4"/>
    <w:basedOn w:val="Normal"/>
    <w:rsid w:val="00A17F9A"/>
    <w:pPr>
      <w:numPr>
        <w:numId w:val="17"/>
      </w:numPr>
      <w:contextualSpacing/>
    </w:pPr>
  </w:style>
  <w:style w:type="paragraph" w:styleId="ListNumber5">
    <w:name w:val="List Number 5"/>
    <w:basedOn w:val="Normal"/>
    <w:rsid w:val="00A17F9A"/>
    <w:pPr>
      <w:numPr>
        <w:numId w:val="18"/>
      </w:numPr>
      <w:contextualSpacing/>
    </w:pPr>
  </w:style>
  <w:style w:type="paragraph" w:styleId="MacroText">
    <w:name w:val="macro"/>
    <w:link w:val="MacroTextChar"/>
    <w:rsid w:val="00A17F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17F9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A17F9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A17F9A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17F9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A17F9A"/>
    <w:rPr>
      <w:sz w:val="24"/>
      <w:szCs w:val="24"/>
    </w:rPr>
  </w:style>
  <w:style w:type="paragraph" w:styleId="NormalIndent">
    <w:name w:val="Normal Indent"/>
    <w:basedOn w:val="Normal"/>
    <w:uiPriority w:val="99"/>
    <w:rsid w:val="00A17F9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17F9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17F9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17F9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17F9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A17F9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17F9A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17F9A"/>
  </w:style>
  <w:style w:type="character" w:customStyle="1" w:styleId="SalutationChar">
    <w:name w:val="Salutation Char"/>
    <w:basedOn w:val="DefaultParagraphFont"/>
    <w:link w:val="Salutation"/>
    <w:rsid w:val="00A17F9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17F9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17F9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A17F9A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17F9A"/>
    <w:rPr>
      <w:rFonts w:ascii="Calibri" w:eastAsia="Times New Roman" w:hAnsi="Calibri" w:cs="Times New Roman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A17F9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17F9A"/>
    <w:pPr>
      <w:spacing w:after="0"/>
    </w:pPr>
  </w:style>
  <w:style w:type="paragraph" w:customStyle="1" w:styleId="Title1">
    <w:name w:val="Title1"/>
    <w:basedOn w:val="Normal"/>
    <w:next w:val="Normal"/>
    <w:qFormat/>
    <w:rsid w:val="00A17F9A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17F9A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A17F9A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17F9A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uiPriority w:val="99"/>
    <w:rsid w:val="00A17F9A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17F9A"/>
  </w:style>
  <w:style w:type="character" w:customStyle="1" w:styleId="Heading1Char1">
    <w:name w:val="Heading 1 Char1"/>
    <w:rsid w:val="00A17F9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A17F9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A17F9A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A17F9A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A17F9A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uiPriority w:val="99"/>
    <w:rsid w:val="00A17F9A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A17F9A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A17F9A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A17F9A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A17F9A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A17F9A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A17F9A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A17F9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A17F9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A17F9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A17F9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A17F9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A17F9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A17F9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A17F9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A17F9A"/>
    <w:rPr>
      <w:lang w:val="en-GB" w:eastAsia="en-US" w:bidi="ar-SA"/>
    </w:rPr>
  </w:style>
  <w:style w:type="character" w:customStyle="1" w:styleId="ListBulletChar">
    <w:name w:val="List Bullet Char"/>
    <w:basedOn w:val="ListChar"/>
    <w:rsid w:val="00A17F9A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A17F9A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A17F9A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A17F9A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A17F9A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A17F9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A17F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A17F9A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A17F9A"/>
  </w:style>
  <w:style w:type="character" w:customStyle="1" w:styleId="berschrift1H1HuvudrubrikChar">
    <w:name w:val="Überschrift 1;H1;Huvudrubrik Char"/>
    <w:rsid w:val="00A17F9A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A17F9A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A17F9A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A17F9A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17F9A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A17F9A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A17F9A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A17F9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A17F9A"/>
    <w:pPr>
      <w:spacing w:after="0"/>
    </w:pPr>
  </w:style>
  <w:style w:type="paragraph" w:customStyle="1" w:styleId="EXCharChar">
    <w:name w:val="EX Char Char"/>
    <w:basedOn w:val="Normal"/>
    <w:uiPriority w:val="99"/>
    <w:rsid w:val="00A17F9A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A17F9A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17F9A"/>
    <w:rPr>
      <w:lang w:val="en-GB" w:eastAsia="en-US" w:bidi="ar-SA"/>
    </w:rPr>
  </w:style>
  <w:style w:type="character" w:customStyle="1" w:styleId="EXChar">
    <w:name w:val="EX Char"/>
    <w:rsid w:val="00A17F9A"/>
    <w:rPr>
      <w:lang w:val="en-GB" w:eastAsia="en-US" w:bidi="ar-SA"/>
    </w:rPr>
  </w:style>
  <w:style w:type="paragraph" w:customStyle="1" w:styleId="H8">
    <w:name w:val="H8"/>
    <w:basedOn w:val="H6"/>
    <w:uiPriority w:val="99"/>
    <w:rsid w:val="00A17F9A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A17F9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A17F9A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A17F9A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A17F9A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A17F9A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A17F9A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A17F9A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A17F9A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A17F9A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A17F9A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A17F9A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A17F9A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A17F9A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A17F9A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A17F9A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A17F9A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A17F9A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A17F9A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A17F9A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A17F9A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A17F9A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A17F9A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A17F9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A17F9A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A17F9A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A17F9A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A17F9A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A17F9A"/>
  </w:style>
  <w:style w:type="character" w:customStyle="1" w:styleId="B1Char1">
    <w:name w:val="B1 Char1"/>
    <w:qFormat/>
    <w:rsid w:val="00A17F9A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A17F9A"/>
  </w:style>
  <w:style w:type="character" w:customStyle="1" w:styleId="berschrift35">
    <w:name w:val="Überschrift 35"/>
    <w:rsid w:val="00A17F9A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A17F9A"/>
  </w:style>
  <w:style w:type="numbering" w:customStyle="1" w:styleId="NoList111">
    <w:name w:val="No List111"/>
    <w:next w:val="NoList"/>
    <w:uiPriority w:val="99"/>
    <w:semiHidden/>
    <w:rsid w:val="00A17F9A"/>
  </w:style>
  <w:style w:type="numbering" w:customStyle="1" w:styleId="NoList2">
    <w:name w:val="No List2"/>
    <w:next w:val="NoList"/>
    <w:uiPriority w:val="99"/>
    <w:semiHidden/>
    <w:unhideWhenUsed/>
    <w:rsid w:val="00A17F9A"/>
  </w:style>
  <w:style w:type="numbering" w:customStyle="1" w:styleId="NoList12">
    <w:name w:val="No List12"/>
    <w:next w:val="NoList"/>
    <w:uiPriority w:val="99"/>
    <w:semiHidden/>
    <w:rsid w:val="00A17F9A"/>
  </w:style>
  <w:style w:type="character" w:customStyle="1" w:styleId="TAL0">
    <w:name w:val="TAL (文字)"/>
    <w:rsid w:val="00A17F9A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A17F9A"/>
  </w:style>
  <w:style w:type="numbering" w:customStyle="1" w:styleId="NoList4">
    <w:name w:val="No List4"/>
    <w:next w:val="NoList"/>
    <w:uiPriority w:val="99"/>
    <w:semiHidden/>
    <w:rsid w:val="00A17F9A"/>
  </w:style>
  <w:style w:type="numbering" w:customStyle="1" w:styleId="NoList5">
    <w:name w:val="No List5"/>
    <w:next w:val="NoList"/>
    <w:uiPriority w:val="99"/>
    <w:semiHidden/>
    <w:rsid w:val="00A17F9A"/>
  </w:style>
  <w:style w:type="numbering" w:customStyle="1" w:styleId="NoList6">
    <w:name w:val="No List6"/>
    <w:next w:val="NoList"/>
    <w:uiPriority w:val="99"/>
    <w:semiHidden/>
    <w:rsid w:val="00A17F9A"/>
  </w:style>
  <w:style w:type="numbering" w:customStyle="1" w:styleId="NoList7">
    <w:name w:val="No List7"/>
    <w:next w:val="NoList"/>
    <w:uiPriority w:val="99"/>
    <w:semiHidden/>
    <w:rsid w:val="00A17F9A"/>
  </w:style>
  <w:style w:type="numbering" w:customStyle="1" w:styleId="NoList8">
    <w:name w:val="No List8"/>
    <w:next w:val="NoList"/>
    <w:uiPriority w:val="99"/>
    <w:semiHidden/>
    <w:rsid w:val="00A17F9A"/>
  </w:style>
  <w:style w:type="numbering" w:customStyle="1" w:styleId="NoList9">
    <w:name w:val="No List9"/>
    <w:next w:val="NoList"/>
    <w:uiPriority w:val="99"/>
    <w:semiHidden/>
    <w:rsid w:val="00A17F9A"/>
  </w:style>
  <w:style w:type="paragraph" w:customStyle="1" w:styleId="B7">
    <w:name w:val="B7"/>
    <w:basedOn w:val="B6"/>
    <w:link w:val="B7Char"/>
    <w:uiPriority w:val="99"/>
    <w:rsid w:val="00A17F9A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A17F9A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A17F9A"/>
  </w:style>
  <w:style w:type="numbering" w:customStyle="1" w:styleId="NoList1111">
    <w:name w:val="No List1111"/>
    <w:next w:val="NoList"/>
    <w:uiPriority w:val="99"/>
    <w:semiHidden/>
    <w:unhideWhenUsed/>
    <w:rsid w:val="00A17F9A"/>
  </w:style>
  <w:style w:type="numbering" w:customStyle="1" w:styleId="NoList11111">
    <w:name w:val="No List11111"/>
    <w:next w:val="NoList"/>
    <w:uiPriority w:val="99"/>
    <w:semiHidden/>
    <w:rsid w:val="00A17F9A"/>
  </w:style>
  <w:style w:type="numbering" w:customStyle="1" w:styleId="NoList21">
    <w:name w:val="No List21"/>
    <w:next w:val="NoList"/>
    <w:uiPriority w:val="99"/>
    <w:semiHidden/>
    <w:unhideWhenUsed/>
    <w:rsid w:val="00A17F9A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A17F9A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A17F9A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A17F9A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A17F9A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A17F9A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A17F9A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A17F9A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A17F9A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A17F9A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A17F9A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A17F9A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A17F9A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A17F9A"/>
    <w:rPr>
      <w:color w:val="808080"/>
    </w:rPr>
  </w:style>
  <w:style w:type="character" w:customStyle="1" w:styleId="fontstyle01">
    <w:name w:val="fontstyle01"/>
    <w:basedOn w:val="DefaultParagraphFont"/>
    <w:rsid w:val="00A17F9A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17F9A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17F9A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A17F9A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A17F9A"/>
  </w:style>
  <w:style w:type="character" w:customStyle="1" w:styleId="TALZchn">
    <w:name w:val="TAL Zchn"/>
    <w:rsid w:val="00A17F9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17F9A"/>
    <w:rPr>
      <w:lang w:val="en-GB"/>
    </w:rPr>
  </w:style>
  <w:style w:type="character" w:customStyle="1" w:styleId="EditorsNoteChar">
    <w:name w:val="Editor's Note Char"/>
    <w:link w:val="EditorsNote"/>
    <w:rsid w:val="00A17F9A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A17F9A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A17F9A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A17F9A"/>
    <w:rPr>
      <w:color w:val="0563C1"/>
      <w:u w:val="single"/>
    </w:rPr>
  </w:style>
  <w:style w:type="character" w:customStyle="1" w:styleId="FollowedHyperlink1">
    <w:name w:val="FollowedHyperlink1"/>
    <w:rsid w:val="00A17F9A"/>
    <w:rPr>
      <w:color w:val="954F72"/>
      <w:u w:val="single"/>
    </w:rPr>
  </w:style>
  <w:style w:type="character" w:customStyle="1" w:styleId="EditorsNoteCharChar">
    <w:name w:val="Editor's Note Char Char"/>
    <w:rsid w:val="00A17F9A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A17F9A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A17F9A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17F9A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A17F9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A17F9A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A17F9A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A17F9A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A17F9A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A17F9A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A17F9A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A17F9A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A17F9A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A17F9A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A17F9A"/>
  </w:style>
  <w:style w:type="character" w:customStyle="1" w:styleId="CharChar">
    <w:name w:val="Char Char"/>
    <w:rsid w:val="00A17F9A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A17F9A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A17F9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A17F9A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1">
    <w:name w:val="Unresolved Mention11"/>
    <w:uiPriority w:val="99"/>
    <w:semiHidden/>
    <w:unhideWhenUsed/>
    <w:rsid w:val="00A17F9A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A17F9A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MessageHeaderChar1">
    <w:name w:val="Message Header Char1"/>
    <w:basedOn w:val="DefaultParagraphFont"/>
    <w:rsid w:val="00A17F9A"/>
    <w:rPr>
      <w:rFonts w:ascii="Calibri Light" w:eastAsia="Times New Roman" w:hAnsi="Calibri Light" w:cs="Times New Roman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A17F9A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SubtitleChar1">
    <w:name w:val="Subtitle Char1"/>
    <w:basedOn w:val="DefaultParagraphFont"/>
    <w:rsid w:val="00A17F9A"/>
    <w:rPr>
      <w:rFonts w:ascii="Calibri" w:eastAsia="Times New Roman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A17F9A"/>
    <w:rPr>
      <w:rFonts w:ascii="Calibri Light" w:eastAsia="Times New Roman" w:hAnsi="Calibri Light" w:cs="Times New Roman"/>
      <w:spacing w:val="-10"/>
      <w:kern w:val="28"/>
      <w:sz w:val="56"/>
      <w:szCs w:val="56"/>
      <w:lang w:val="en-GB" w:eastAsia="en-US"/>
    </w:rPr>
  </w:style>
  <w:style w:type="paragraph" w:styleId="BlockText">
    <w:name w:val="Block Text"/>
    <w:basedOn w:val="Normal"/>
    <w:semiHidden/>
    <w:unhideWhenUsed/>
    <w:rsid w:val="00A17F9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A17F9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A17F9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7F9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2">
    <w:name w:val="Intense Quote Char2"/>
    <w:basedOn w:val="DefaultParagraphFont"/>
    <w:link w:val="IntenseQuote"/>
    <w:uiPriority w:val="30"/>
    <w:rsid w:val="00A17F9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2"/>
    <w:semiHidden/>
    <w:unhideWhenUsed/>
    <w:rsid w:val="00A17F9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2">
    <w:name w:val="Message Header Char2"/>
    <w:basedOn w:val="DefaultParagraphFont"/>
    <w:link w:val="MessageHeader"/>
    <w:semiHidden/>
    <w:rsid w:val="00A17F9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17F9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2">
    <w:name w:val="Quote Char2"/>
    <w:basedOn w:val="DefaultParagraphFont"/>
    <w:link w:val="Quote"/>
    <w:uiPriority w:val="29"/>
    <w:rsid w:val="00A17F9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17F9A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2">
    <w:name w:val="Subtitle Char2"/>
    <w:basedOn w:val="DefaultParagraphFont"/>
    <w:link w:val="Subtitle"/>
    <w:rsid w:val="00A17F9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17F9A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2">
    <w:name w:val="Title Char2"/>
    <w:basedOn w:val="DefaultParagraphFont"/>
    <w:link w:val="Title"/>
    <w:rsid w:val="00A17F9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arquord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DFCF0-894F-47B8-B12D-81F9CE692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8</cp:revision>
  <cp:lastPrinted>1899-12-31T23:00:00Z</cp:lastPrinted>
  <dcterms:created xsi:type="dcterms:W3CDTF">2020-02-03T08:32:00Z</dcterms:created>
  <dcterms:modified xsi:type="dcterms:W3CDTF">2023-01-25T13:24:00Z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28th Feb 2023</vt:lpwstr>
  </property>
  <property fmtid="{D5CDD505-2E9C-101B-9397-08002B2CF9AE}" pid="8" name="EndDate">
    <vt:lpwstr>3rd Mar 2023</vt:lpwstr>
  </property>
  <property fmtid="{D5CDD505-2E9C-101B-9397-08002B2CF9AE}" pid="9" name="Tdoc#">
    <vt:lpwstr>C6-230031</vt:lpwstr>
  </property>
  <property fmtid="{D5CDD505-2E9C-101B-9397-08002B2CF9AE}" pid="10" name="Spec#">
    <vt:lpwstr>31.124</vt:lpwstr>
  </property>
  <property fmtid="{D5CDD505-2E9C-101B-9397-08002B2CF9AE}" pid="11" name="Cr#">
    <vt:lpwstr>0677</vt:lpwstr>
  </property>
  <property fmtid="{D5CDD505-2E9C-101B-9397-08002B2CF9AE}" pid="12" name="Revision">
    <vt:lpwstr>-</vt:lpwstr>
  </property>
  <property fmtid="{D5CDD505-2E9C-101B-9397-08002B2CF9AE}" pid="13" name="Version">
    <vt:lpwstr>16.10.1</vt:lpwstr>
  </property>
  <property fmtid="{D5CDD505-2E9C-101B-9397-08002B2CF9AE}" pid="14" name="CrTitle">
    <vt:lpwstr>Correction of Table E.1: TERMINAL PROFILE</vt:lpwstr>
  </property>
  <property fmtid="{D5CDD505-2E9C-101B-9397-08002B2CF9AE}" pid="15" name="SourceIfWg">
    <vt:lpwstr>Comprion GmbH, Microsoft Corporation, WE Certification Oy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