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C6-230026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B3120D" w:rsidR="00F25D98" w:rsidRDefault="00D63C5C"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6280FC" w:rsidR="00F25D98" w:rsidRDefault="00D63C5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5G EFs for EFIMSI changing procedure in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2825FE" w:rsidR="001E41F3" w:rsidRDefault="00D63C5C"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0F8A" w14:paraId="1256F52C" w14:textId="77777777" w:rsidTr="00547111">
        <w:tc>
          <w:tcPr>
            <w:tcW w:w="2694" w:type="dxa"/>
            <w:gridSpan w:val="2"/>
            <w:tcBorders>
              <w:top w:val="single" w:sz="4" w:space="0" w:color="auto"/>
              <w:left w:val="single" w:sz="4" w:space="0" w:color="auto"/>
            </w:tcBorders>
          </w:tcPr>
          <w:p w14:paraId="52C87DB0" w14:textId="77777777" w:rsidR="00690F8A" w:rsidRDefault="00690F8A" w:rsidP="00690F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EEAB4" w14:textId="77777777" w:rsidR="00690F8A" w:rsidRDefault="00690F8A" w:rsidP="00690F8A">
            <w:pPr>
              <w:pStyle w:val="CRCoverPage"/>
              <w:spacing w:after="0"/>
              <w:ind w:left="100"/>
              <w:rPr>
                <w:rFonts w:cs="Arial"/>
                <w:noProof/>
              </w:rPr>
            </w:pPr>
            <w:r>
              <w:rPr>
                <w:rFonts w:cs="Arial"/>
                <w:noProof/>
              </w:rPr>
              <w:t xml:space="preserve">5G LOCI EFs are missing in the </w:t>
            </w:r>
            <w:r w:rsidRPr="000E2C62">
              <w:t>EF</w:t>
            </w:r>
            <w:r>
              <w:rPr>
                <w:rFonts w:hint="eastAsia"/>
                <w:vertAlign w:val="subscript"/>
                <w:lang w:eastAsia="zh-CN"/>
              </w:rPr>
              <w:t>IMSI</w:t>
            </w:r>
            <w:r w:rsidRPr="000E2C62">
              <w:t xml:space="preserve"> changing procedure</w:t>
            </w:r>
            <w:r>
              <w:rPr>
                <w:rFonts w:cs="Arial"/>
                <w:noProof/>
              </w:rPr>
              <w:t>.</w:t>
            </w:r>
          </w:p>
          <w:p w14:paraId="2FBECF03" w14:textId="77777777" w:rsidR="00690F8A" w:rsidRDefault="00690F8A" w:rsidP="00690F8A">
            <w:pPr>
              <w:pStyle w:val="CRCoverPage"/>
              <w:spacing w:after="0"/>
              <w:ind w:left="100"/>
              <w:rPr>
                <w:rFonts w:cs="Arial"/>
                <w:noProof/>
              </w:rPr>
            </w:pPr>
          </w:p>
          <w:p w14:paraId="708AA7DE" w14:textId="527C4358" w:rsidR="00690F8A" w:rsidRDefault="00690F8A" w:rsidP="00690F8A">
            <w:pPr>
              <w:pStyle w:val="CRCoverPage"/>
              <w:spacing w:after="0"/>
              <w:ind w:left="100"/>
              <w:rPr>
                <w:noProof/>
              </w:rPr>
            </w:pPr>
            <w:r>
              <w:rPr>
                <w:rFonts w:cs="Arial" w:hint="eastAsia"/>
                <w:noProof/>
                <w:lang w:eastAsia="zh-CN"/>
              </w:rPr>
              <w:t>C</w:t>
            </w:r>
            <w:r>
              <w:rPr>
                <w:rFonts w:cs="Arial"/>
                <w:noProof/>
                <w:lang w:eastAsia="zh-CN"/>
              </w:rPr>
              <w:t>R# 0762</w:t>
            </w:r>
            <w:r w:rsidR="000F4224">
              <w:rPr>
                <w:rFonts w:cs="Arial"/>
                <w:noProof/>
                <w:lang w:eastAsia="zh-CN"/>
              </w:rPr>
              <w:t xml:space="preserve"> </w:t>
            </w:r>
            <w:r>
              <w:rPr>
                <w:rFonts w:cs="Arial"/>
                <w:noProof/>
                <w:lang w:eastAsia="zh-CN"/>
              </w:rPr>
              <w:t xml:space="preserve">has </w:t>
            </w:r>
            <w:r w:rsidR="000F4224">
              <w:rPr>
                <w:rFonts w:cs="Arial"/>
                <w:noProof/>
                <w:lang w:eastAsia="zh-CN"/>
              </w:rPr>
              <w:t xml:space="preserve">only </w:t>
            </w:r>
            <w:r>
              <w:rPr>
                <w:rFonts w:cs="Arial"/>
                <w:noProof/>
                <w:lang w:eastAsia="zh-CN"/>
              </w:rPr>
              <w:t>changed Rel-17 spec, but Rel-15 and Rel-16 are missing.</w:t>
            </w:r>
          </w:p>
        </w:tc>
      </w:tr>
      <w:tr w:rsidR="00690F8A" w14:paraId="4CA74D09" w14:textId="77777777" w:rsidTr="00547111">
        <w:tc>
          <w:tcPr>
            <w:tcW w:w="2694" w:type="dxa"/>
            <w:gridSpan w:val="2"/>
            <w:tcBorders>
              <w:left w:val="single" w:sz="4" w:space="0" w:color="auto"/>
            </w:tcBorders>
          </w:tcPr>
          <w:p w14:paraId="2D0866D6" w14:textId="77777777" w:rsidR="00690F8A" w:rsidRDefault="00690F8A" w:rsidP="00690F8A">
            <w:pPr>
              <w:pStyle w:val="CRCoverPage"/>
              <w:spacing w:after="0"/>
              <w:rPr>
                <w:b/>
                <w:i/>
                <w:noProof/>
                <w:sz w:val="8"/>
                <w:szCs w:val="8"/>
              </w:rPr>
            </w:pPr>
          </w:p>
        </w:tc>
        <w:tc>
          <w:tcPr>
            <w:tcW w:w="6946" w:type="dxa"/>
            <w:gridSpan w:val="9"/>
            <w:tcBorders>
              <w:right w:val="single" w:sz="4" w:space="0" w:color="auto"/>
            </w:tcBorders>
          </w:tcPr>
          <w:p w14:paraId="365DEF04" w14:textId="77777777" w:rsidR="00690F8A" w:rsidRDefault="00690F8A" w:rsidP="00690F8A">
            <w:pPr>
              <w:pStyle w:val="CRCoverPage"/>
              <w:spacing w:after="0"/>
              <w:rPr>
                <w:noProof/>
                <w:sz w:val="8"/>
                <w:szCs w:val="8"/>
              </w:rPr>
            </w:pPr>
          </w:p>
        </w:tc>
      </w:tr>
      <w:tr w:rsidR="00690F8A" w14:paraId="21016551" w14:textId="77777777" w:rsidTr="00547111">
        <w:tc>
          <w:tcPr>
            <w:tcW w:w="2694" w:type="dxa"/>
            <w:gridSpan w:val="2"/>
            <w:tcBorders>
              <w:left w:val="single" w:sz="4" w:space="0" w:color="auto"/>
            </w:tcBorders>
          </w:tcPr>
          <w:p w14:paraId="49433147" w14:textId="77777777" w:rsidR="00690F8A" w:rsidRDefault="00690F8A" w:rsidP="00690F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4C2207" w:rsidR="00690F8A" w:rsidRDefault="00690F8A" w:rsidP="00690F8A">
            <w:pPr>
              <w:pStyle w:val="CRCoverPage"/>
              <w:spacing w:after="0"/>
              <w:ind w:left="100"/>
              <w:rPr>
                <w:noProof/>
              </w:rPr>
            </w:pPr>
            <w:r w:rsidRPr="005A5F27">
              <w:rPr>
                <w:noProof/>
              </w:rPr>
              <w:t>EF</w:t>
            </w:r>
            <w:r w:rsidRPr="005A5F27">
              <w:rPr>
                <w:noProof/>
                <w:vertAlign w:val="subscript"/>
              </w:rPr>
              <w:t>5GS3GPPLOCI</w:t>
            </w:r>
            <w:r w:rsidRPr="005A5F27">
              <w:rPr>
                <w:noProof/>
              </w:rPr>
              <w:t xml:space="preserve"> </w:t>
            </w:r>
            <w:r>
              <w:rPr>
                <w:noProof/>
              </w:rPr>
              <w:t>and</w:t>
            </w:r>
            <w:r w:rsidRPr="005A5F27">
              <w:rPr>
                <w:noProof/>
              </w:rPr>
              <w:t xml:space="preserve"> EF</w:t>
            </w:r>
            <w:r w:rsidRPr="005A5F27">
              <w:rPr>
                <w:noProof/>
                <w:vertAlign w:val="subscript"/>
              </w:rPr>
              <w:t>5GSN3GPPLOCI</w:t>
            </w:r>
            <w:r>
              <w:rPr>
                <w:noProof/>
                <w:vertAlign w:val="subscript"/>
              </w:rPr>
              <w:t xml:space="preserve"> </w:t>
            </w:r>
            <w:r w:rsidRPr="005A5F27">
              <w:rPr>
                <w:noProof/>
              </w:rPr>
              <w:t>were added</w:t>
            </w:r>
            <w:r w:rsidR="0050571F">
              <w:rPr>
                <w:noProof/>
              </w:rPr>
              <w:t>.</w:t>
            </w:r>
          </w:p>
        </w:tc>
      </w:tr>
      <w:tr w:rsidR="00690F8A" w14:paraId="1F886379" w14:textId="77777777" w:rsidTr="00547111">
        <w:tc>
          <w:tcPr>
            <w:tcW w:w="2694" w:type="dxa"/>
            <w:gridSpan w:val="2"/>
            <w:tcBorders>
              <w:left w:val="single" w:sz="4" w:space="0" w:color="auto"/>
            </w:tcBorders>
          </w:tcPr>
          <w:p w14:paraId="4D989623" w14:textId="77777777" w:rsidR="00690F8A" w:rsidRDefault="00690F8A" w:rsidP="00690F8A">
            <w:pPr>
              <w:pStyle w:val="CRCoverPage"/>
              <w:spacing w:after="0"/>
              <w:rPr>
                <w:b/>
                <w:i/>
                <w:noProof/>
                <w:sz w:val="8"/>
                <w:szCs w:val="8"/>
              </w:rPr>
            </w:pPr>
          </w:p>
        </w:tc>
        <w:tc>
          <w:tcPr>
            <w:tcW w:w="6946" w:type="dxa"/>
            <w:gridSpan w:val="9"/>
            <w:tcBorders>
              <w:right w:val="single" w:sz="4" w:space="0" w:color="auto"/>
            </w:tcBorders>
          </w:tcPr>
          <w:p w14:paraId="71C4A204" w14:textId="77777777" w:rsidR="00690F8A" w:rsidRDefault="00690F8A" w:rsidP="00690F8A">
            <w:pPr>
              <w:pStyle w:val="CRCoverPage"/>
              <w:spacing w:after="0"/>
              <w:rPr>
                <w:noProof/>
                <w:sz w:val="8"/>
                <w:szCs w:val="8"/>
              </w:rPr>
            </w:pPr>
          </w:p>
        </w:tc>
      </w:tr>
      <w:tr w:rsidR="00690F8A" w14:paraId="678D7BF9" w14:textId="77777777" w:rsidTr="00547111">
        <w:tc>
          <w:tcPr>
            <w:tcW w:w="2694" w:type="dxa"/>
            <w:gridSpan w:val="2"/>
            <w:tcBorders>
              <w:left w:val="single" w:sz="4" w:space="0" w:color="auto"/>
              <w:bottom w:val="single" w:sz="4" w:space="0" w:color="auto"/>
            </w:tcBorders>
          </w:tcPr>
          <w:p w14:paraId="4E5CE1B6" w14:textId="77777777" w:rsidR="00690F8A" w:rsidRDefault="00690F8A" w:rsidP="00690F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30A76" w:rsidR="00690F8A" w:rsidRDefault="00690F8A" w:rsidP="00690F8A">
            <w:pPr>
              <w:pStyle w:val="CRCoverPage"/>
              <w:spacing w:after="0"/>
              <w:ind w:left="100"/>
              <w:rPr>
                <w:noProof/>
              </w:rPr>
            </w:pPr>
            <w:r>
              <w:rPr>
                <w:noProof/>
              </w:rPr>
              <w:t xml:space="preserve">5G EFs are missing in </w:t>
            </w:r>
            <w:r w:rsidRPr="00816C4A">
              <w:t>EF</w:t>
            </w:r>
            <w:r w:rsidRPr="00816C4A">
              <w:rPr>
                <w:vertAlign w:val="subscript"/>
              </w:rPr>
              <w:t>IMSI</w:t>
            </w:r>
            <w:r w:rsidRPr="00816C4A">
              <w:t xml:space="preserve"> changing procedure</w:t>
            </w:r>
            <w:r>
              <w:rPr>
                <w:noProof/>
              </w:rPr>
              <w:t>.</w:t>
            </w:r>
          </w:p>
        </w:tc>
      </w:tr>
      <w:tr w:rsidR="00690F8A" w14:paraId="034AF533" w14:textId="77777777" w:rsidTr="00547111">
        <w:tc>
          <w:tcPr>
            <w:tcW w:w="2694" w:type="dxa"/>
            <w:gridSpan w:val="2"/>
          </w:tcPr>
          <w:p w14:paraId="39D9EB5B" w14:textId="77777777" w:rsidR="00690F8A" w:rsidRDefault="00690F8A" w:rsidP="00690F8A">
            <w:pPr>
              <w:pStyle w:val="CRCoverPage"/>
              <w:spacing w:after="0"/>
              <w:rPr>
                <w:b/>
                <w:i/>
                <w:noProof/>
                <w:sz w:val="8"/>
                <w:szCs w:val="8"/>
              </w:rPr>
            </w:pPr>
          </w:p>
        </w:tc>
        <w:tc>
          <w:tcPr>
            <w:tcW w:w="6946" w:type="dxa"/>
            <w:gridSpan w:val="9"/>
          </w:tcPr>
          <w:p w14:paraId="7826CB1C" w14:textId="77777777" w:rsidR="00690F8A" w:rsidRDefault="00690F8A" w:rsidP="00690F8A">
            <w:pPr>
              <w:pStyle w:val="CRCoverPage"/>
              <w:spacing w:after="0"/>
              <w:rPr>
                <w:noProof/>
                <w:sz w:val="8"/>
                <w:szCs w:val="8"/>
              </w:rPr>
            </w:pPr>
          </w:p>
        </w:tc>
      </w:tr>
      <w:tr w:rsidR="00690F8A" w14:paraId="6A17D7AC" w14:textId="77777777" w:rsidTr="00547111">
        <w:tc>
          <w:tcPr>
            <w:tcW w:w="2694" w:type="dxa"/>
            <w:gridSpan w:val="2"/>
            <w:tcBorders>
              <w:top w:val="single" w:sz="4" w:space="0" w:color="auto"/>
              <w:left w:val="single" w:sz="4" w:space="0" w:color="auto"/>
            </w:tcBorders>
          </w:tcPr>
          <w:p w14:paraId="6DAD5B19" w14:textId="77777777" w:rsidR="00690F8A" w:rsidRDefault="00690F8A" w:rsidP="00690F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83AFF" w:rsidR="00690F8A" w:rsidRDefault="0050571F" w:rsidP="00690F8A">
            <w:pPr>
              <w:pStyle w:val="CRCoverPage"/>
              <w:spacing w:after="0"/>
              <w:ind w:left="100"/>
              <w:rPr>
                <w:noProof/>
              </w:rPr>
            </w:pPr>
            <w:r>
              <w:rPr>
                <w:rFonts w:hint="eastAsia"/>
                <w:noProof/>
              </w:rPr>
              <w:t>6</w:t>
            </w:r>
            <w:r>
              <w:rPr>
                <w:noProof/>
              </w:rPr>
              <w:t>.4.7.1</w:t>
            </w:r>
          </w:p>
        </w:tc>
      </w:tr>
      <w:tr w:rsidR="00690F8A" w14:paraId="56E1E6C3" w14:textId="77777777" w:rsidTr="00547111">
        <w:tc>
          <w:tcPr>
            <w:tcW w:w="2694" w:type="dxa"/>
            <w:gridSpan w:val="2"/>
            <w:tcBorders>
              <w:left w:val="single" w:sz="4" w:space="0" w:color="auto"/>
            </w:tcBorders>
          </w:tcPr>
          <w:p w14:paraId="2FB9DE77" w14:textId="77777777" w:rsidR="00690F8A" w:rsidRDefault="00690F8A" w:rsidP="00690F8A">
            <w:pPr>
              <w:pStyle w:val="CRCoverPage"/>
              <w:spacing w:after="0"/>
              <w:rPr>
                <w:b/>
                <w:i/>
                <w:noProof/>
                <w:sz w:val="8"/>
                <w:szCs w:val="8"/>
              </w:rPr>
            </w:pPr>
          </w:p>
        </w:tc>
        <w:tc>
          <w:tcPr>
            <w:tcW w:w="6946" w:type="dxa"/>
            <w:gridSpan w:val="9"/>
            <w:tcBorders>
              <w:right w:val="single" w:sz="4" w:space="0" w:color="auto"/>
            </w:tcBorders>
          </w:tcPr>
          <w:p w14:paraId="0898542D" w14:textId="77777777" w:rsidR="00690F8A" w:rsidRDefault="00690F8A" w:rsidP="00690F8A">
            <w:pPr>
              <w:pStyle w:val="CRCoverPage"/>
              <w:spacing w:after="0"/>
              <w:rPr>
                <w:noProof/>
                <w:sz w:val="8"/>
                <w:szCs w:val="8"/>
              </w:rPr>
            </w:pPr>
          </w:p>
        </w:tc>
      </w:tr>
      <w:tr w:rsidR="00690F8A" w14:paraId="76F95A8B" w14:textId="77777777" w:rsidTr="00547111">
        <w:tc>
          <w:tcPr>
            <w:tcW w:w="2694" w:type="dxa"/>
            <w:gridSpan w:val="2"/>
            <w:tcBorders>
              <w:left w:val="single" w:sz="4" w:space="0" w:color="auto"/>
            </w:tcBorders>
          </w:tcPr>
          <w:p w14:paraId="335EAB52" w14:textId="77777777" w:rsidR="00690F8A" w:rsidRDefault="00690F8A" w:rsidP="00690F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F8A" w:rsidRDefault="00690F8A" w:rsidP="00690F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F8A" w:rsidRDefault="00690F8A" w:rsidP="00690F8A">
            <w:pPr>
              <w:pStyle w:val="CRCoverPage"/>
              <w:spacing w:after="0"/>
              <w:jc w:val="center"/>
              <w:rPr>
                <w:b/>
                <w:caps/>
                <w:noProof/>
              </w:rPr>
            </w:pPr>
            <w:r>
              <w:rPr>
                <w:b/>
                <w:caps/>
                <w:noProof/>
              </w:rPr>
              <w:t>N</w:t>
            </w:r>
          </w:p>
        </w:tc>
        <w:tc>
          <w:tcPr>
            <w:tcW w:w="2977" w:type="dxa"/>
            <w:gridSpan w:val="4"/>
          </w:tcPr>
          <w:p w14:paraId="304CCBCB" w14:textId="77777777" w:rsidR="00690F8A" w:rsidRDefault="00690F8A" w:rsidP="00690F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F8A" w:rsidRDefault="00690F8A" w:rsidP="00690F8A">
            <w:pPr>
              <w:pStyle w:val="CRCoverPage"/>
              <w:spacing w:after="0"/>
              <w:ind w:left="99"/>
              <w:rPr>
                <w:noProof/>
              </w:rPr>
            </w:pPr>
          </w:p>
        </w:tc>
      </w:tr>
      <w:tr w:rsidR="00690F8A" w14:paraId="34ACE2EB" w14:textId="77777777" w:rsidTr="00547111">
        <w:tc>
          <w:tcPr>
            <w:tcW w:w="2694" w:type="dxa"/>
            <w:gridSpan w:val="2"/>
            <w:tcBorders>
              <w:left w:val="single" w:sz="4" w:space="0" w:color="auto"/>
            </w:tcBorders>
          </w:tcPr>
          <w:p w14:paraId="571382F3" w14:textId="77777777" w:rsidR="00690F8A" w:rsidRDefault="00690F8A" w:rsidP="00690F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0F8A" w:rsidRDefault="00690F8A" w:rsidP="00690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17E39" w:rsidR="00690F8A" w:rsidRDefault="00690F8A" w:rsidP="00690F8A">
            <w:pPr>
              <w:pStyle w:val="CRCoverPage"/>
              <w:spacing w:after="0"/>
              <w:jc w:val="center"/>
              <w:rPr>
                <w:b/>
                <w:caps/>
                <w:noProof/>
              </w:rPr>
            </w:pPr>
            <w:r>
              <w:rPr>
                <w:rFonts w:hint="eastAsia"/>
                <w:b/>
                <w:caps/>
                <w:noProof/>
              </w:rPr>
              <w:t>X</w:t>
            </w:r>
          </w:p>
        </w:tc>
        <w:tc>
          <w:tcPr>
            <w:tcW w:w="2977" w:type="dxa"/>
            <w:gridSpan w:val="4"/>
          </w:tcPr>
          <w:p w14:paraId="7DB274D8" w14:textId="77777777" w:rsidR="00690F8A" w:rsidRDefault="00690F8A" w:rsidP="00690F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0F8A" w:rsidRDefault="00690F8A" w:rsidP="00690F8A">
            <w:pPr>
              <w:pStyle w:val="CRCoverPage"/>
              <w:spacing w:after="0"/>
              <w:ind w:left="99"/>
              <w:rPr>
                <w:noProof/>
              </w:rPr>
            </w:pPr>
            <w:r>
              <w:rPr>
                <w:noProof/>
              </w:rPr>
              <w:t xml:space="preserve">TS/TR ... CR ... </w:t>
            </w:r>
          </w:p>
        </w:tc>
      </w:tr>
      <w:tr w:rsidR="00690F8A" w14:paraId="446DDBAC" w14:textId="77777777" w:rsidTr="00547111">
        <w:tc>
          <w:tcPr>
            <w:tcW w:w="2694" w:type="dxa"/>
            <w:gridSpan w:val="2"/>
            <w:tcBorders>
              <w:left w:val="single" w:sz="4" w:space="0" w:color="auto"/>
            </w:tcBorders>
          </w:tcPr>
          <w:p w14:paraId="678A1AA6" w14:textId="77777777" w:rsidR="00690F8A" w:rsidRDefault="00690F8A" w:rsidP="00690F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F8A" w:rsidRDefault="00690F8A" w:rsidP="00690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5E001" w:rsidR="00690F8A" w:rsidRDefault="00690F8A" w:rsidP="00690F8A">
            <w:pPr>
              <w:pStyle w:val="CRCoverPage"/>
              <w:spacing w:after="0"/>
              <w:jc w:val="center"/>
              <w:rPr>
                <w:b/>
                <w:caps/>
                <w:noProof/>
              </w:rPr>
            </w:pPr>
            <w:r>
              <w:rPr>
                <w:rFonts w:hint="eastAsia"/>
                <w:b/>
                <w:caps/>
                <w:noProof/>
              </w:rPr>
              <w:t>X</w:t>
            </w:r>
          </w:p>
        </w:tc>
        <w:tc>
          <w:tcPr>
            <w:tcW w:w="2977" w:type="dxa"/>
            <w:gridSpan w:val="4"/>
          </w:tcPr>
          <w:p w14:paraId="1A4306D9" w14:textId="77777777" w:rsidR="00690F8A" w:rsidRDefault="00690F8A" w:rsidP="00690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0F8A" w:rsidRDefault="00690F8A" w:rsidP="00690F8A">
            <w:pPr>
              <w:pStyle w:val="CRCoverPage"/>
              <w:spacing w:after="0"/>
              <w:ind w:left="99"/>
              <w:rPr>
                <w:noProof/>
              </w:rPr>
            </w:pPr>
            <w:r>
              <w:rPr>
                <w:noProof/>
              </w:rPr>
              <w:t xml:space="preserve">TS/TR ... CR ... </w:t>
            </w:r>
          </w:p>
        </w:tc>
      </w:tr>
      <w:tr w:rsidR="00690F8A" w14:paraId="55C714D2" w14:textId="77777777" w:rsidTr="00547111">
        <w:tc>
          <w:tcPr>
            <w:tcW w:w="2694" w:type="dxa"/>
            <w:gridSpan w:val="2"/>
            <w:tcBorders>
              <w:left w:val="single" w:sz="4" w:space="0" w:color="auto"/>
            </w:tcBorders>
          </w:tcPr>
          <w:p w14:paraId="45913E62" w14:textId="77777777" w:rsidR="00690F8A" w:rsidRDefault="00690F8A" w:rsidP="00690F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F8A" w:rsidRDefault="00690F8A" w:rsidP="00690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2D840" w:rsidR="00690F8A" w:rsidRDefault="00690F8A" w:rsidP="00690F8A">
            <w:pPr>
              <w:pStyle w:val="CRCoverPage"/>
              <w:spacing w:after="0"/>
              <w:jc w:val="center"/>
              <w:rPr>
                <w:b/>
                <w:caps/>
                <w:noProof/>
              </w:rPr>
            </w:pPr>
            <w:r>
              <w:rPr>
                <w:rFonts w:hint="eastAsia"/>
                <w:b/>
                <w:caps/>
                <w:noProof/>
              </w:rPr>
              <w:t>X</w:t>
            </w:r>
          </w:p>
        </w:tc>
        <w:tc>
          <w:tcPr>
            <w:tcW w:w="2977" w:type="dxa"/>
            <w:gridSpan w:val="4"/>
          </w:tcPr>
          <w:p w14:paraId="1B4FF921" w14:textId="77777777" w:rsidR="00690F8A" w:rsidRDefault="00690F8A" w:rsidP="00690F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0F8A" w:rsidRDefault="00690F8A" w:rsidP="00690F8A">
            <w:pPr>
              <w:pStyle w:val="CRCoverPage"/>
              <w:spacing w:after="0"/>
              <w:ind w:left="99"/>
              <w:rPr>
                <w:noProof/>
              </w:rPr>
            </w:pPr>
            <w:r>
              <w:rPr>
                <w:noProof/>
              </w:rPr>
              <w:t xml:space="preserve">TS/TR ... CR ... </w:t>
            </w:r>
          </w:p>
        </w:tc>
      </w:tr>
      <w:tr w:rsidR="00690F8A" w14:paraId="60DF82CC" w14:textId="77777777" w:rsidTr="008863B9">
        <w:tc>
          <w:tcPr>
            <w:tcW w:w="2694" w:type="dxa"/>
            <w:gridSpan w:val="2"/>
            <w:tcBorders>
              <w:left w:val="single" w:sz="4" w:space="0" w:color="auto"/>
            </w:tcBorders>
          </w:tcPr>
          <w:p w14:paraId="517696CD" w14:textId="77777777" w:rsidR="00690F8A" w:rsidRDefault="00690F8A" w:rsidP="00690F8A">
            <w:pPr>
              <w:pStyle w:val="CRCoverPage"/>
              <w:spacing w:after="0"/>
              <w:rPr>
                <w:b/>
                <w:i/>
                <w:noProof/>
              </w:rPr>
            </w:pPr>
          </w:p>
        </w:tc>
        <w:tc>
          <w:tcPr>
            <w:tcW w:w="6946" w:type="dxa"/>
            <w:gridSpan w:val="9"/>
            <w:tcBorders>
              <w:right w:val="single" w:sz="4" w:space="0" w:color="auto"/>
            </w:tcBorders>
          </w:tcPr>
          <w:p w14:paraId="4D84207F" w14:textId="77777777" w:rsidR="00690F8A" w:rsidRDefault="00690F8A" w:rsidP="00690F8A">
            <w:pPr>
              <w:pStyle w:val="CRCoverPage"/>
              <w:spacing w:after="0"/>
              <w:rPr>
                <w:noProof/>
              </w:rPr>
            </w:pPr>
          </w:p>
        </w:tc>
      </w:tr>
      <w:tr w:rsidR="00690F8A" w14:paraId="556B87B6" w14:textId="77777777" w:rsidTr="008863B9">
        <w:tc>
          <w:tcPr>
            <w:tcW w:w="2694" w:type="dxa"/>
            <w:gridSpan w:val="2"/>
            <w:tcBorders>
              <w:left w:val="single" w:sz="4" w:space="0" w:color="auto"/>
              <w:bottom w:val="single" w:sz="4" w:space="0" w:color="auto"/>
            </w:tcBorders>
          </w:tcPr>
          <w:p w14:paraId="79A9C411" w14:textId="77777777" w:rsidR="00690F8A" w:rsidRDefault="00690F8A" w:rsidP="00690F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64CE4" w:rsidR="00690F8A" w:rsidRDefault="0050571F" w:rsidP="00690F8A">
            <w:pPr>
              <w:pStyle w:val="CRCoverPage"/>
              <w:spacing w:after="0"/>
              <w:ind w:left="100"/>
              <w:rPr>
                <w:noProof/>
              </w:rPr>
            </w:pPr>
            <w:r>
              <w:rPr>
                <w:rFonts w:eastAsia="Times New Roman"/>
                <w:noProof/>
              </w:rPr>
              <w:t>Mirror CR of C6-2300</w:t>
            </w:r>
            <w:r>
              <w:rPr>
                <w:rFonts w:eastAsia="Times New Roman"/>
                <w:noProof/>
              </w:rPr>
              <w:t xml:space="preserve">25 </w:t>
            </w:r>
            <w:r>
              <w:rPr>
                <w:rFonts w:eastAsia="Times New Roman"/>
                <w:noProof/>
              </w:rPr>
              <w:t>(CR</w:t>
            </w:r>
            <w:r>
              <w:rPr>
                <w:rFonts w:eastAsia="Times New Roman"/>
                <w:noProof/>
              </w:rPr>
              <w:t xml:space="preserve"> </w:t>
            </w:r>
            <w:r>
              <w:rPr>
                <w:rFonts w:eastAsia="Times New Roman"/>
                <w:noProof/>
              </w:rPr>
              <w:t>#0</w:t>
            </w:r>
            <w:r>
              <w:rPr>
                <w:rFonts w:eastAsia="Times New Roman"/>
                <w:noProof/>
              </w:rPr>
              <w:t>783</w:t>
            </w:r>
            <w:r>
              <w:rPr>
                <w:rFonts w:eastAsia="Times New Roman"/>
                <w:noProof/>
              </w:rPr>
              <w:t>) in Rel-16 spec</w:t>
            </w:r>
            <w:r>
              <w:rPr>
                <w:rFonts w:eastAsia="Times New Roman"/>
                <w:noProof/>
              </w:rPr>
              <w:t>.</w:t>
            </w:r>
          </w:p>
        </w:tc>
      </w:tr>
      <w:tr w:rsidR="00690F8A" w:rsidRPr="008863B9" w14:paraId="45BFE792" w14:textId="77777777" w:rsidTr="008863B9">
        <w:tc>
          <w:tcPr>
            <w:tcW w:w="2694" w:type="dxa"/>
            <w:gridSpan w:val="2"/>
            <w:tcBorders>
              <w:top w:val="single" w:sz="4" w:space="0" w:color="auto"/>
              <w:bottom w:val="single" w:sz="4" w:space="0" w:color="auto"/>
            </w:tcBorders>
          </w:tcPr>
          <w:p w14:paraId="194242DD" w14:textId="77777777" w:rsidR="00690F8A" w:rsidRPr="008863B9" w:rsidRDefault="00690F8A" w:rsidP="00690F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F8A" w:rsidRPr="008863B9" w:rsidRDefault="00690F8A" w:rsidP="00690F8A">
            <w:pPr>
              <w:pStyle w:val="CRCoverPage"/>
              <w:spacing w:after="0"/>
              <w:ind w:left="100"/>
              <w:rPr>
                <w:noProof/>
                <w:sz w:val="8"/>
                <w:szCs w:val="8"/>
              </w:rPr>
            </w:pPr>
          </w:p>
        </w:tc>
      </w:tr>
      <w:tr w:rsidR="00690F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F8A" w:rsidRDefault="00690F8A" w:rsidP="00690F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0F8A" w:rsidRDefault="00690F8A" w:rsidP="00690F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8E5ECE" w14:textId="77777777" w:rsidR="00F31216" w:rsidRDefault="00F31216" w:rsidP="00F31216">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4BD7C07A" w14:textId="77777777" w:rsidR="00F31216" w:rsidRPr="00816C4A" w:rsidRDefault="00F31216" w:rsidP="00F31216">
      <w:pPr>
        <w:pStyle w:val="4"/>
      </w:pPr>
      <w:bookmarkStart w:id="1" w:name="_Toc3200704"/>
      <w:bookmarkStart w:id="2" w:name="_Toc20392447"/>
      <w:bookmarkStart w:id="3" w:name="_Toc27774094"/>
      <w:bookmarkStart w:id="4" w:name="_Toc44930909"/>
      <w:bookmarkStart w:id="5" w:name="_Toc44931739"/>
      <w:bookmarkStart w:id="6" w:name="_Toc44932219"/>
      <w:bookmarkStart w:id="7" w:name="_Toc120272157"/>
      <w:r w:rsidRPr="00816C4A">
        <w:t>6.4.7.1</w:t>
      </w:r>
      <w:r w:rsidRPr="00816C4A">
        <w:tab/>
        <w:t>EF</w:t>
      </w:r>
      <w:r w:rsidRPr="00816C4A">
        <w:rPr>
          <w:vertAlign w:val="subscript"/>
        </w:rPr>
        <w:t>IMSI</w:t>
      </w:r>
      <w:r w:rsidRPr="00816C4A">
        <w:t xml:space="preserve"> changing procedure</w:t>
      </w:r>
      <w:bookmarkEnd w:id="1"/>
      <w:bookmarkEnd w:id="2"/>
      <w:bookmarkEnd w:id="3"/>
      <w:bookmarkEnd w:id="4"/>
      <w:bookmarkEnd w:id="5"/>
      <w:bookmarkEnd w:id="6"/>
      <w:bookmarkEnd w:id="7"/>
    </w:p>
    <w:p w14:paraId="2EFFF8A4" w14:textId="77777777" w:rsidR="00F31216" w:rsidRPr="00816C4A" w:rsidRDefault="00F31216" w:rsidP="00F31216">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2CF269C5" w14:textId="77777777" w:rsidR="00F31216" w:rsidRPr="00816C4A" w:rsidRDefault="00F31216" w:rsidP="00F31216">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AD07B43" w14:textId="77777777" w:rsidR="00F31216" w:rsidRPr="00816C4A" w:rsidRDefault="00F31216" w:rsidP="00F31216">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5B15AB3B" w14:textId="77777777" w:rsidR="00F31216" w:rsidRPr="00816C4A" w:rsidRDefault="00F31216" w:rsidP="00F31216">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6956D3DE" w14:textId="77777777" w:rsidR="00F31216" w:rsidRPr="00816C4A" w:rsidRDefault="00F31216" w:rsidP="00F31216">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430AD8E5" w14:textId="77777777" w:rsidR="00F31216" w:rsidRPr="00816C4A" w:rsidRDefault="00F31216" w:rsidP="00F31216">
      <w:pPr>
        <w:pStyle w:val="B1"/>
      </w:pPr>
      <w:r w:rsidRPr="00816C4A">
        <w:t>-</w:t>
      </w:r>
      <w:r w:rsidRPr="00816C4A">
        <w:tab/>
        <w:t>UICC Reset. Normal UICC Reset procedure is carried out;</w:t>
      </w:r>
    </w:p>
    <w:p w14:paraId="122F9C97" w14:textId="77777777" w:rsidR="00F31216" w:rsidRPr="00816C4A" w:rsidRDefault="00F31216" w:rsidP="00F31216">
      <w:pPr>
        <w:pStyle w:val="B1"/>
      </w:pPr>
      <w:r w:rsidRPr="00816C4A">
        <w:t>-</w:t>
      </w:r>
      <w:r w:rsidRPr="00816C4A">
        <w:tab/>
        <w:t>USIM Application Reset. Normal USIM Application Reset procedure is carried out;</w:t>
      </w:r>
    </w:p>
    <w:p w14:paraId="479706B3" w14:textId="77777777" w:rsidR="00F31216" w:rsidRPr="00816C4A" w:rsidRDefault="00F31216" w:rsidP="00F31216">
      <w:pPr>
        <w:pStyle w:val="B1"/>
      </w:pPr>
      <w:r w:rsidRPr="00816C4A">
        <w:t>-</w:t>
      </w:r>
      <w:r w:rsidRPr="00816C4A">
        <w:tab/>
        <w:t>3G Session Reset. Normal 3G Session Reset procedure is carried out.</w:t>
      </w:r>
    </w:p>
    <w:p w14:paraId="07E8E390" w14:textId="77777777" w:rsidR="00F31216" w:rsidRDefault="00F31216" w:rsidP="00F31216">
      <w:pPr>
        <w:rPr>
          <w:noProof/>
          <w:highlight w:val="green"/>
        </w:rPr>
      </w:pPr>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del w:id="8" w:author="Daiwei Zhou (周代卫)" w:date="2022-12-30T16:31:00Z">
        <w:r w:rsidRPr="00816C4A" w:rsidDel="00D33975">
          <w:delText xml:space="preserve">  nor</w:delText>
        </w:r>
      </w:del>
      <w:ins w:id="9" w:author="Daiwei Zhou (周代卫)" w:date="2022-12-30T16:31:00Z">
        <w:r>
          <w:t>,</w:t>
        </w:r>
      </w:ins>
      <w:r w:rsidRPr="00816C4A">
        <w:t xml:space="preserve"> EF</w:t>
      </w:r>
      <w:r w:rsidRPr="00816C4A">
        <w:rPr>
          <w:vertAlign w:val="subscript"/>
        </w:rPr>
        <w:t>LOCI</w:t>
      </w:r>
      <w:ins w:id="10" w:author="Daiwei Zhou (周代卫)" w:date="2022-12-30T16:31:00Z">
        <w:r w:rsidRPr="00D33975">
          <w:rPr>
            <w:rPrChange w:id="11" w:author="Daiwei Zhou (周代卫)" w:date="2022-12-30T16:31:00Z">
              <w:rPr>
                <w:vertAlign w:val="subscript"/>
              </w:rPr>
            </w:rPrChange>
          </w:rPr>
          <w:t>,</w:t>
        </w:r>
        <w:r w:rsidRPr="00D33975">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ins>
      <w:r w:rsidRPr="00816C4A">
        <w:t xml:space="preserve"> shall be updated in the UICC before the 3G session termination procedure has been completed by the ME.</w:t>
      </w:r>
    </w:p>
    <w:p w14:paraId="68C9CD36" w14:textId="1F311789" w:rsidR="001E41F3" w:rsidRDefault="00F31216" w:rsidP="00F31216">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D841D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F22F7" w14:textId="77777777" w:rsidR="00AB2626" w:rsidRDefault="00AB2626">
      <w:r>
        <w:separator/>
      </w:r>
    </w:p>
  </w:endnote>
  <w:endnote w:type="continuationSeparator" w:id="0">
    <w:p w14:paraId="4A20BD3B" w14:textId="77777777" w:rsidR="00AB2626" w:rsidRDefault="00AB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910D3" w14:textId="77777777" w:rsidR="00AB2626" w:rsidRDefault="00AB2626">
      <w:r>
        <w:separator/>
      </w:r>
    </w:p>
  </w:footnote>
  <w:footnote w:type="continuationSeparator" w:id="0">
    <w:p w14:paraId="24707C0A" w14:textId="77777777" w:rsidR="00AB2626" w:rsidRDefault="00AB2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84680" w14:textId="77777777" w:rsidR="00340A30" w:rsidRDefault="00AB26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FE6BE" w14:textId="77777777" w:rsidR="00340A30" w:rsidRDefault="00AB26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1D9D9" w14:textId="77777777" w:rsidR="00340A30" w:rsidRDefault="00AB262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22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6D3D"/>
    <w:rsid w:val="003609EF"/>
    <w:rsid w:val="0036231A"/>
    <w:rsid w:val="00374DD4"/>
    <w:rsid w:val="003E1A36"/>
    <w:rsid w:val="00410371"/>
    <w:rsid w:val="004242F1"/>
    <w:rsid w:val="004B75B7"/>
    <w:rsid w:val="0050571F"/>
    <w:rsid w:val="0051580D"/>
    <w:rsid w:val="00547111"/>
    <w:rsid w:val="00592D74"/>
    <w:rsid w:val="005E2C44"/>
    <w:rsid w:val="00621188"/>
    <w:rsid w:val="006257ED"/>
    <w:rsid w:val="00665C47"/>
    <w:rsid w:val="00690F8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262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C5C"/>
    <w:rsid w:val="00D66520"/>
    <w:rsid w:val="00DE34CF"/>
    <w:rsid w:val="00E13F3D"/>
    <w:rsid w:val="00E34898"/>
    <w:rsid w:val="00EB09B7"/>
    <w:rsid w:val="00EE7D7C"/>
    <w:rsid w:val="00F25D98"/>
    <w:rsid w:val="00F300FB"/>
    <w:rsid w:val="00F3121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90F8A"/>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F31216"/>
    <w:rPr>
      <w:rFonts w:ascii="Arial" w:hAnsi="Arial"/>
      <w:sz w:val="24"/>
      <w:lang w:val="en-GB" w:eastAsia="en-US"/>
    </w:rPr>
  </w:style>
  <w:style w:type="character" w:customStyle="1" w:styleId="a5">
    <w:name w:val="页眉 字符"/>
    <w:basedOn w:val="a0"/>
    <w:link w:val="a4"/>
    <w:uiPriority w:val="99"/>
    <w:rsid w:val="00F31216"/>
    <w:rPr>
      <w:rFonts w:ascii="Arial" w:hAnsi="Arial"/>
      <w:b/>
      <w:noProof/>
      <w:sz w:val="18"/>
      <w:lang w:val="en-GB" w:eastAsia="en-US"/>
    </w:rPr>
  </w:style>
  <w:style w:type="character" w:customStyle="1" w:styleId="B1Char">
    <w:name w:val="B1 Char"/>
    <w:link w:val="B1"/>
    <w:qFormat/>
    <w:rsid w:val="00F312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579</Words>
  <Characters>3303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2023-01-10T07:11:00Z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C6-230026</vt:lpwstr>
  </property>
  <property fmtid="{D5CDD505-2E9C-101B-9397-08002B2CF9AE}" pid="10" name="Spec#">
    <vt:lpwstr>31.111</vt:lpwstr>
  </property>
  <property fmtid="{D5CDD505-2E9C-101B-9397-08002B2CF9AE}" pid="11" name="Cr#">
    <vt:lpwstr>0784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5G EFs for EFIMSI changing procedure in Rel-16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2023-01-10</vt:lpwstr>
  </property>
  <property fmtid="{D5CDD505-2E9C-101B-9397-08002B2CF9AE}" pid="20" name="Release">
    <vt:lpwstr>Rel-16</vt:lpwstr>
  </property>
</Properties>
</file>