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C6-220280</w:t>
        </w:r>
      </w:fldSimple>
    </w:p>
    <w:p w14:paraId="7CB45193" w14:textId="4B67BC79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bookmarkStart w:id="0" w:name="_GoBack"/>
      <w:bookmarkEnd w:id="0"/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FF2F818" w:rsidR="00F25D98" w:rsidRDefault="00B141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246B77" w:rsidR="00F25D98" w:rsidRDefault="00B141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3B774A" w:rsidR="00F25D98" w:rsidRDefault="00B141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C4186" w:rsidR="00F25D98" w:rsidRDefault="00B141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Simplification of TS 31.122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E99D01" w:rsidR="001E41F3" w:rsidRDefault="00B141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1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417E" w:rsidRDefault="00B1417E" w:rsidP="00B1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E1D8E6" w:rsidR="00B1417E" w:rsidRDefault="00B1417E" w:rsidP="00B1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Electrical tests are executed in accordance to ETSI TS 102 230-2. Thus requirements to the test equipment needed to correctly operate electrical tests can be voided. Subclauses used to reference tests from ETSI TS 102 230</w:t>
            </w:r>
            <w:r>
              <w:rPr>
                <w:noProof/>
              </w:rPr>
              <w:softHyphen/>
              <w:t xml:space="preserve">2 have a numbering different from the numbering used there. </w:t>
            </w:r>
          </w:p>
        </w:tc>
      </w:tr>
      <w:tr w:rsidR="00B141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417E" w:rsidRDefault="00B1417E" w:rsidP="00B1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417E" w:rsidRDefault="00B1417E" w:rsidP="00B1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1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417E" w:rsidRDefault="00B1417E" w:rsidP="00B1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ADF6C" w14:textId="77777777" w:rsidR="00B1417E" w:rsidRDefault="00B1417E" w:rsidP="00B1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requirements to the test equipment needed for electrical tests.</w:t>
            </w:r>
          </w:p>
          <w:p w14:paraId="31C656EC" w14:textId="1D6A136B" w:rsidR="00B1417E" w:rsidRDefault="00B1417E" w:rsidP="00B1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 references to ETSI TS 102 230-2 in a single reference.</w:t>
            </w:r>
          </w:p>
        </w:tc>
      </w:tr>
      <w:tr w:rsidR="00B141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417E" w:rsidRDefault="00B1417E" w:rsidP="00B1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417E" w:rsidRDefault="00B1417E" w:rsidP="00B1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1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417E" w:rsidRDefault="00B1417E" w:rsidP="00B1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7B9E7" w14:textId="77777777" w:rsidR="00B1417E" w:rsidRDefault="00B1417E" w:rsidP="00B1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to the test equipment are unjustifiable, what will exclude test solutions tied to the testing needs.</w:t>
            </w:r>
          </w:p>
          <w:p w14:paraId="5C4BEB44" w14:textId="51239813" w:rsidR="00B1417E" w:rsidRDefault="00B1417E" w:rsidP="00B1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ETSI TS 102 230-2 are misleading.</w:t>
            </w:r>
          </w:p>
        </w:tc>
      </w:tr>
      <w:tr w:rsidR="00B1417E" w14:paraId="034AF533" w14:textId="77777777" w:rsidTr="00547111">
        <w:tc>
          <w:tcPr>
            <w:tcW w:w="2694" w:type="dxa"/>
            <w:gridSpan w:val="2"/>
          </w:tcPr>
          <w:p w14:paraId="39D9EB5B" w14:textId="77777777" w:rsidR="00B1417E" w:rsidRDefault="00B1417E" w:rsidP="00B1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417E" w:rsidRDefault="00B1417E" w:rsidP="00B1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1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417E" w:rsidRDefault="00B1417E" w:rsidP="00B1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8ECBA" w:rsidR="00B1417E" w:rsidRDefault="00B1417E" w:rsidP="00B1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4.1.2.1, </w:t>
            </w:r>
            <w:r>
              <w:rPr>
                <w:noProof/>
              </w:rPr>
              <w:t>4.1.2.</w:t>
            </w:r>
            <w:r>
              <w:rPr>
                <w:noProof/>
              </w:rPr>
              <w:t xml:space="preserve">2, </w:t>
            </w:r>
            <w:r>
              <w:rPr>
                <w:noProof/>
              </w:rPr>
              <w:t>4.1.2.</w:t>
            </w:r>
            <w:r>
              <w:rPr>
                <w:noProof/>
              </w:rPr>
              <w:t xml:space="preserve">3, </w:t>
            </w:r>
            <w:r>
              <w:rPr>
                <w:noProof/>
              </w:rPr>
              <w:t>4.1.2.</w:t>
            </w:r>
            <w:r>
              <w:rPr>
                <w:noProof/>
              </w:rPr>
              <w:t xml:space="preserve">4, </w:t>
            </w:r>
            <w:r>
              <w:rPr>
                <w:noProof/>
              </w:rPr>
              <w:t>4.1.</w:t>
            </w:r>
            <w:r>
              <w:rPr>
                <w:noProof/>
              </w:rPr>
              <w:t>6, 4.1.8, 4.2, 6.1 to 6.10 (deleted)</w:t>
            </w:r>
          </w:p>
        </w:tc>
      </w:tr>
      <w:tr w:rsidR="00B141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417E" w:rsidRDefault="00B1417E" w:rsidP="00B1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417E" w:rsidRDefault="00B1417E" w:rsidP="00B1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1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417E" w:rsidRDefault="00B1417E" w:rsidP="00B1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417E" w:rsidRDefault="00B1417E" w:rsidP="00B1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417E" w:rsidRDefault="00B1417E" w:rsidP="00B1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417E" w:rsidRDefault="00B1417E" w:rsidP="00B1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417E" w:rsidRDefault="00B1417E" w:rsidP="00B141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1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417E" w:rsidRDefault="00B1417E" w:rsidP="00B1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417E" w:rsidRDefault="00B1417E" w:rsidP="00B1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1E6E98" w:rsidR="00B1417E" w:rsidRDefault="00B1417E" w:rsidP="00B1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417E" w:rsidRDefault="00B1417E" w:rsidP="00B1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417E" w:rsidRDefault="00B1417E" w:rsidP="00B141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1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417E" w:rsidRDefault="00B1417E" w:rsidP="00B141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417E" w:rsidRDefault="00B1417E" w:rsidP="00B1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57A96" w:rsidR="00B1417E" w:rsidRDefault="00B1417E" w:rsidP="00B1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417E" w:rsidRDefault="00B1417E" w:rsidP="00B14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417E" w:rsidRDefault="00B1417E" w:rsidP="00B141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1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417E" w:rsidRDefault="00B1417E" w:rsidP="00B141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417E" w:rsidRDefault="00B1417E" w:rsidP="00B1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BC9D43" w:rsidR="00B1417E" w:rsidRDefault="00B1417E" w:rsidP="00B1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417E" w:rsidRDefault="00B1417E" w:rsidP="00B141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417E" w:rsidRDefault="00B1417E" w:rsidP="00B141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1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417E" w:rsidRDefault="00B1417E" w:rsidP="00B1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417E" w:rsidRDefault="00B1417E" w:rsidP="00B1417E">
            <w:pPr>
              <w:pStyle w:val="CRCoverPage"/>
              <w:spacing w:after="0"/>
              <w:rPr>
                <w:noProof/>
              </w:rPr>
            </w:pPr>
          </w:p>
        </w:tc>
      </w:tr>
      <w:tr w:rsidR="00B141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417E" w:rsidRDefault="00B1417E" w:rsidP="00B1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417E" w:rsidRDefault="00B1417E" w:rsidP="00B141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1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417E" w:rsidRPr="008863B9" w:rsidRDefault="00B1417E" w:rsidP="00B1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417E" w:rsidRPr="008863B9" w:rsidRDefault="00B1417E" w:rsidP="00B141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41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417E" w:rsidRDefault="00B1417E" w:rsidP="00B1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46EEF3" w:rsidR="00B1417E" w:rsidRDefault="00B1417E" w:rsidP="00B1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C6-220257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3D218" w14:textId="77777777" w:rsidR="00B1417E" w:rsidRPr="00CE592B" w:rsidRDefault="00B1417E" w:rsidP="00B1417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1051481"/>
      <w:bookmarkStart w:id="3" w:name="_Toc44962285"/>
      <w:bookmarkStart w:id="4" w:name="_Toc51832178"/>
      <w:bookmarkStart w:id="5" w:name="_Toc74217144"/>
      <w:r w:rsidRPr="00CE592B">
        <w:rPr>
          <w:rFonts w:ascii="Arial" w:hAnsi="Arial"/>
          <w:sz w:val="36"/>
        </w:rPr>
        <w:lastRenderedPageBreak/>
        <w:t>4</w:t>
      </w:r>
      <w:r w:rsidRPr="00CE592B">
        <w:rPr>
          <w:rFonts w:ascii="Arial" w:hAnsi="Arial"/>
          <w:sz w:val="36"/>
        </w:rPr>
        <w:tab/>
        <w:t xml:space="preserve">Test </w:t>
      </w:r>
      <w:proofErr w:type="gramStart"/>
      <w:r w:rsidRPr="00CE592B">
        <w:rPr>
          <w:rFonts w:ascii="Arial" w:hAnsi="Arial"/>
          <w:sz w:val="36"/>
        </w:rPr>
        <w:t>environment</w:t>
      </w:r>
      <w:bookmarkEnd w:id="2"/>
      <w:bookmarkEnd w:id="3"/>
      <w:bookmarkEnd w:id="4"/>
      <w:bookmarkEnd w:id="5"/>
      <w:proofErr w:type="gramEnd"/>
    </w:p>
    <w:p w14:paraId="2DEFD669" w14:textId="77777777" w:rsidR="00B1417E" w:rsidRPr="00CE592B" w:rsidRDefault="00B1417E" w:rsidP="00B1417E">
      <w:r w:rsidRPr="00CE592B">
        <w:t>This clause specifies several requirements which shall be met, and a number of rules which shall be adhered to before testing can proceed.</w:t>
      </w:r>
    </w:p>
    <w:p w14:paraId="65013F00" w14:textId="77777777" w:rsidR="00B1417E" w:rsidRPr="00CE592B" w:rsidRDefault="00B1417E" w:rsidP="00B1417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11051482"/>
      <w:bookmarkStart w:id="7" w:name="_Toc44962286"/>
      <w:bookmarkStart w:id="8" w:name="_Toc51832179"/>
      <w:bookmarkStart w:id="9" w:name="_Toc74217145"/>
      <w:r w:rsidRPr="00CE592B">
        <w:rPr>
          <w:rFonts w:ascii="Arial" w:hAnsi="Arial"/>
          <w:sz w:val="32"/>
        </w:rPr>
        <w:t>4.1</w:t>
      </w:r>
      <w:r w:rsidRPr="00CE592B">
        <w:rPr>
          <w:rFonts w:ascii="Arial" w:hAnsi="Arial"/>
          <w:sz w:val="32"/>
        </w:rPr>
        <w:tab/>
        <w:t>Test equipment</w:t>
      </w:r>
      <w:bookmarkEnd w:id="6"/>
      <w:bookmarkEnd w:id="7"/>
      <w:bookmarkEnd w:id="8"/>
      <w:bookmarkEnd w:id="9"/>
    </w:p>
    <w:p w14:paraId="7BDAE06D" w14:textId="77777777" w:rsidR="00B1417E" w:rsidRPr="00CE592B" w:rsidRDefault="00B1417E" w:rsidP="00B1417E">
      <w:r w:rsidRPr="00CE592B">
        <w:t>This clause recommends a minimum specification for each of the items of test equipment referenced in the tests.</w:t>
      </w:r>
    </w:p>
    <w:p w14:paraId="16E0B85A" w14:textId="77777777" w:rsidR="00B1417E" w:rsidRPr="00CE592B" w:rsidRDefault="00B1417E" w:rsidP="00B14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0" w:name="_Toc11051483"/>
      <w:bookmarkStart w:id="11" w:name="_Toc44962287"/>
      <w:bookmarkStart w:id="12" w:name="_Toc51832180"/>
      <w:bookmarkStart w:id="13" w:name="_Toc74217146"/>
      <w:r w:rsidRPr="00CE592B">
        <w:rPr>
          <w:rFonts w:ascii="Arial" w:hAnsi="Arial"/>
          <w:sz w:val="28"/>
        </w:rPr>
        <w:t>4.1.1</w:t>
      </w:r>
      <w:r w:rsidRPr="00CE592B">
        <w:rPr>
          <w:rFonts w:ascii="Arial" w:hAnsi="Arial"/>
          <w:sz w:val="28"/>
        </w:rPr>
        <w:tab/>
        <w:t>ME simulator</w:t>
      </w:r>
      <w:bookmarkEnd w:id="10"/>
      <w:bookmarkEnd w:id="11"/>
      <w:bookmarkEnd w:id="12"/>
      <w:bookmarkEnd w:id="13"/>
    </w:p>
    <w:p w14:paraId="460D06D3" w14:textId="77777777" w:rsidR="00B1417E" w:rsidRPr="00CE592B" w:rsidRDefault="00B1417E" w:rsidP="00B1417E">
      <w:r w:rsidRPr="00CE592B">
        <w:t xml:space="preserve">This item of equipment shall allow T = 0 and T = 1 protocol communications to take place on both ID-1 and plug-in </w:t>
      </w:r>
      <w:r w:rsidRPr="00CE592B">
        <w:rPr>
          <w:rFonts w:hint="eastAsia"/>
        </w:rPr>
        <w:t>UICCs</w:t>
      </w:r>
      <w:r w:rsidRPr="00CE592B">
        <w:t>. It shall be able to generate and send any command APDU and receive any of the possible responses. These commands may be generated manually, one at a time, or automatically from a predefined batch procedure containing one or more commands.</w:t>
      </w:r>
    </w:p>
    <w:p w14:paraId="7CCB93FB" w14:textId="77777777" w:rsidR="00B1417E" w:rsidRPr="00CE592B" w:rsidRDefault="00B1417E" w:rsidP="00B1417E">
      <w:r w:rsidRPr="00CE592B">
        <w:t>The ME simulator shall be able to support clock stop modes.</w:t>
      </w:r>
    </w:p>
    <w:p w14:paraId="28F90164" w14:textId="77777777" w:rsidR="00B1417E" w:rsidRPr="00CE592B" w:rsidRDefault="00B1417E" w:rsidP="00B1417E">
      <w:r w:rsidRPr="00CE592B">
        <w:t xml:space="preserve">The ME simulator shall be able to accept an external clock signal to drive CLK (contact C3) of the </w:t>
      </w:r>
      <w:r w:rsidRPr="00CE592B">
        <w:rPr>
          <w:rFonts w:hint="eastAsia"/>
        </w:rPr>
        <w:t>UICC</w:t>
      </w:r>
      <w:r w:rsidRPr="00CE592B">
        <w:t>.</w:t>
      </w:r>
    </w:p>
    <w:p w14:paraId="73B720E2" w14:textId="77777777" w:rsidR="00B1417E" w:rsidRPr="00CE592B" w:rsidRDefault="00B1417E" w:rsidP="00B1417E">
      <w:r w:rsidRPr="00CE592B">
        <w:t xml:space="preserve">It shall be possible to access all the </w:t>
      </w:r>
      <w:r w:rsidRPr="00CE592B">
        <w:rPr>
          <w:rFonts w:hint="eastAsia"/>
        </w:rPr>
        <w:t>UICC</w:t>
      </w:r>
      <w:r w:rsidRPr="00CE592B">
        <w:t xml:space="preserve"> contacts either directly or through test points.</w:t>
      </w:r>
    </w:p>
    <w:p w14:paraId="537569D9" w14:textId="77777777" w:rsidR="00B1417E" w:rsidRPr="00CE592B" w:rsidRDefault="00B1417E" w:rsidP="00B14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" w:name="_Toc11051484"/>
      <w:bookmarkStart w:id="15" w:name="_Toc44962288"/>
      <w:bookmarkStart w:id="16" w:name="_Toc51832181"/>
      <w:bookmarkStart w:id="17" w:name="_Toc74217147"/>
      <w:r w:rsidRPr="00CE592B">
        <w:rPr>
          <w:rFonts w:ascii="Arial" w:hAnsi="Arial"/>
          <w:sz w:val="28"/>
        </w:rPr>
        <w:t>4.1.2</w:t>
      </w:r>
      <w:r w:rsidRPr="00CE592B">
        <w:rPr>
          <w:rFonts w:ascii="Arial" w:hAnsi="Arial"/>
          <w:sz w:val="28"/>
        </w:rPr>
        <w:tab/>
        <w:t>Signal generation device</w:t>
      </w:r>
      <w:bookmarkEnd w:id="14"/>
      <w:bookmarkEnd w:id="15"/>
      <w:bookmarkEnd w:id="16"/>
      <w:bookmarkEnd w:id="17"/>
    </w:p>
    <w:p w14:paraId="5A6A8B76" w14:textId="77777777" w:rsidR="00B1417E" w:rsidRPr="0049275E" w:rsidRDefault="00B1417E" w:rsidP="00B1417E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18" w:name="_Toc11051485"/>
      <w:bookmarkStart w:id="19" w:name="_Toc44962289"/>
      <w:bookmarkStart w:id="20" w:name="_Toc51832182"/>
      <w:bookmarkStart w:id="21" w:name="_Toc74217148"/>
      <w:r w:rsidRPr="0049275E">
        <w:rPr>
          <w:rFonts w:asciiTheme="minorHAnsi" w:hAnsiTheme="minorHAnsi" w:cstheme="minorHAnsi"/>
          <w:noProof/>
          <w:highlight w:val="green"/>
        </w:rPr>
        <w:t>***** start of changes *****</w:t>
      </w:r>
    </w:p>
    <w:p w14:paraId="447521B5" w14:textId="77777777" w:rsidR="00B1417E" w:rsidRPr="00CE592B" w:rsidRDefault="00B1417E" w:rsidP="00B141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E592B">
        <w:rPr>
          <w:rFonts w:ascii="Arial" w:hAnsi="Arial"/>
          <w:sz w:val="24"/>
        </w:rPr>
        <w:t>4.1.2.1</w:t>
      </w:r>
      <w:r w:rsidRPr="00CE592B">
        <w:rPr>
          <w:rFonts w:ascii="Arial" w:hAnsi="Arial"/>
          <w:sz w:val="24"/>
        </w:rPr>
        <w:tab/>
      </w:r>
      <w:proofErr w:type="spellStart"/>
      <w:r w:rsidRPr="00CE592B">
        <w:rPr>
          <w:rFonts w:ascii="Arial" w:hAnsi="Arial"/>
          <w:sz w:val="24"/>
        </w:rPr>
        <w:t>Vcc</w:t>
      </w:r>
      <w:bookmarkEnd w:id="18"/>
      <w:bookmarkEnd w:id="19"/>
      <w:bookmarkEnd w:id="20"/>
      <w:bookmarkEnd w:id="21"/>
      <w:proofErr w:type="spellEnd"/>
    </w:p>
    <w:p w14:paraId="5C9AEF8C" w14:textId="77777777" w:rsidR="00B1417E" w:rsidRPr="00CE592B" w:rsidDel="0049275E" w:rsidRDefault="00B1417E" w:rsidP="00B1417E">
      <w:pPr>
        <w:rPr>
          <w:del w:id="22" w:author="Marquordt" w:date="2022-05-12T16:51:00Z"/>
        </w:rPr>
      </w:pPr>
      <w:ins w:id="23" w:author="Marquordt" w:date="2022-05-12T16:52:00Z">
        <w:r>
          <w:t>Void</w:t>
        </w:r>
      </w:ins>
      <w:del w:id="24" w:author="Marquordt" w:date="2022-05-12T16:51:00Z">
        <w:r w:rsidRPr="00CE592B" w:rsidDel="0049275E">
          <w:delText xml:space="preserve">The voltage level for Vcc (contact C1) of the </w:delText>
        </w:r>
        <w:r w:rsidRPr="00CE592B" w:rsidDel="0049275E">
          <w:rPr>
            <w:rFonts w:hint="eastAsia"/>
          </w:rPr>
          <w:delText>UICC</w:delText>
        </w:r>
        <w:r w:rsidRPr="00CE592B" w:rsidDel="0049275E">
          <w:delText xml:space="preserve"> shall be adjustable between -0,5 V and 6,0 V to an accuracy of 1% of the nominal Vcc voltage (e.g. 50 mV for class A operating conditions).</w:delText>
        </w:r>
      </w:del>
    </w:p>
    <w:p w14:paraId="3EE4C30C" w14:textId="77777777" w:rsidR="00B1417E" w:rsidRPr="00CE592B" w:rsidDel="0049275E" w:rsidRDefault="00B1417E" w:rsidP="00B1417E">
      <w:pPr>
        <w:rPr>
          <w:del w:id="25" w:author="Marquordt" w:date="2022-05-12T16:51:00Z"/>
          <w:i/>
        </w:rPr>
      </w:pPr>
      <w:del w:id="26" w:author="Marquordt" w:date="2022-05-12T16:51:00Z">
        <w:r w:rsidRPr="00CE592B" w:rsidDel="0049275E">
          <w:delText xml:space="preserve">The ME simulator shall be able to source current on the Vcc contact in the range </w:delText>
        </w:r>
        <w:r w:rsidRPr="00CE592B" w:rsidDel="0049275E">
          <w:noBreakHyphen/>
          <w:delText>2 mA to 12 mA statically and to deliver charges of &gt; 400 nAs without lowering the Vcc voltage for more than 10 % of Vcc nominal.</w:delText>
        </w:r>
        <w:r w:rsidRPr="00CE592B" w:rsidDel="0049275E">
          <w:rPr>
            <w:i/>
            <w:vanish/>
          </w:rPr>
          <w:delText xml:space="preserve"> (to be able to detect current spikes generated by the </w:delText>
        </w:r>
        <w:r w:rsidRPr="00CE592B" w:rsidDel="0049275E">
          <w:rPr>
            <w:rFonts w:hint="eastAsia"/>
            <w:i/>
            <w:vanish/>
          </w:rPr>
          <w:delText>UICC</w:delText>
        </w:r>
        <w:r w:rsidRPr="00CE592B" w:rsidDel="0049275E">
          <w:rPr>
            <w:i/>
            <w:vanish/>
          </w:rPr>
          <w:delText>)</w:delText>
        </w:r>
      </w:del>
    </w:p>
    <w:p w14:paraId="691B807E" w14:textId="77777777" w:rsidR="00B1417E" w:rsidRPr="0049275E" w:rsidRDefault="00B1417E" w:rsidP="00B1417E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27" w:name="_Toc11051486"/>
      <w:bookmarkStart w:id="28" w:name="_Toc44962290"/>
      <w:bookmarkStart w:id="29" w:name="_Toc51832183"/>
      <w:bookmarkStart w:id="30" w:name="_Toc74217149"/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5F1D5982" w14:textId="77777777" w:rsidR="00B1417E" w:rsidRPr="00CE592B" w:rsidRDefault="00B1417E" w:rsidP="00B141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E592B">
        <w:rPr>
          <w:rFonts w:ascii="Arial" w:hAnsi="Arial"/>
          <w:sz w:val="24"/>
        </w:rPr>
        <w:t>4.1.2.2</w:t>
      </w:r>
      <w:r w:rsidRPr="00CE592B">
        <w:rPr>
          <w:rFonts w:ascii="Arial" w:hAnsi="Arial"/>
          <w:sz w:val="24"/>
        </w:rPr>
        <w:tab/>
        <w:t>RST</w:t>
      </w:r>
      <w:bookmarkEnd w:id="27"/>
      <w:bookmarkEnd w:id="28"/>
      <w:bookmarkEnd w:id="29"/>
      <w:bookmarkEnd w:id="30"/>
    </w:p>
    <w:p w14:paraId="03FFB41C" w14:textId="77777777" w:rsidR="00B1417E" w:rsidRPr="00CE592B" w:rsidDel="0049275E" w:rsidRDefault="00B1417E" w:rsidP="00B1417E">
      <w:pPr>
        <w:rPr>
          <w:del w:id="31" w:author="Marquordt" w:date="2022-05-12T16:52:00Z"/>
        </w:rPr>
      </w:pPr>
      <w:ins w:id="32" w:author="Marquordt" w:date="2022-05-12T16:52:00Z">
        <w:r>
          <w:t>Void</w:t>
        </w:r>
      </w:ins>
      <w:del w:id="33" w:author="Marquordt" w:date="2022-05-12T16:52:00Z">
        <w:r w:rsidRPr="00CE592B" w:rsidDel="0049275E">
          <w:delText xml:space="preserve">The generated voltage level for RST (contact C2) of the </w:delText>
        </w:r>
        <w:r w:rsidRPr="00CE592B" w:rsidDel="0049275E">
          <w:rPr>
            <w:rFonts w:hint="eastAsia"/>
          </w:rPr>
          <w:delText>UICC</w:delText>
        </w:r>
        <w:r w:rsidRPr="00CE592B" w:rsidDel="0049275E">
          <w:delText xml:space="preserve"> shall be adjustable between -0,5 V and 6,0 V to an accuracy of 50 mV.</w:delText>
        </w:r>
      </w:del>
    </w:p>
    <w:p w14:paraId="03AD4E86" w14:textId="77777777" w:rsidR="00B1417E" w:rsidRPr="00CE592B" w:rsidDel="0049275E" w:rsidRDefault="00B1417E" w:rsidP="00B1417E">
      <w:pPr>
        <w:rPr>
          <w:del w:id="34" w:author="Marquordt" w:date="2022-05-12T16:52:00Z"/>
        </w:rPr>
      </w:pPr>
      <w:del w:id="35" w:author="Marquordt" w:date="2022-05-12T16:52:00Z">
        <w:r w:rsidRPr="00CE592B" w:rsidDel="0049275E">
          <w:delText>The rise and fall times shall be adjustable from 0 </w:delText>
        </w:r>
        <w:r w:rsidRPr="00CE592B" w:rsidDel="0049275E">
          <w:sym w:font="Symbol" w:char="F06D"/>
        </w:r>
        <w:r w:rsidRPr="00CE592B" w:rsidDel="0049275E">
          <w:delText>s to 500 </w:delText>
        </w:r>
        <w:r w:rsidRPr="00CE592B" w:rsidDel="0049275E">
          <w:sym w:font="Symbol" w:char="F06D"/>
        </w:r>
        <w:r w:rsidRPr="00CE592B" w:rsidDel="0049275E">
          <w:delText>s with an accuracy of 5 </w:delText>
        </w:r>
        <w:r w:rsidRPr="00CE592B" w:rsidDel="0049275E">
          <w:sym w:font="Symbol" w:char="F06D"/>
        </w:r>
        <w:r w:rsidRPr="00CE592B" w:rsidDel="0049275E">
          <w:delText xml:space="preserve">s. </w:delText>
        </w:r>
        <w:r w:rsidRPr="00CE592B" w:rsidDel="0049275E">
          <w:rPr>
            <w:i/>
          </w:rPr>
          <w:delText>(to check if the USIM works with the defined rise and fall times.)</w:delText>
        </w:r>
      </w:del>
    </w:p>
    <w:p w14:paraId="2AAA0E92" w14:textId="77777777" w:rsidR="00B1417E" w:rsidRPr="00CE592B" w:rsidDel="0049275E" w:rsidRDefault="00B1417E" w:rsidP="00B1417E">
      <w:pPr>
        <w:rPr>
          <w:del w:id="36" w:author="Marquordt" w:date="2022-05-12T16:52:00Z"/>
          <w:i/>
        </w:rPr>
      </w:pPr>
      <w:del w:id="37" w:author="Marquordt" w:date="2022-05-12T16:52:00Z">
        <w:r w:rsidRPr="00CE592B" w:rsidDel="0049275E">
          <w:delText>The beginning of the rising edge shall be programmable from 1 clk-cycle to 50,000 clk-cycles after enabling the clk-line.</w:delText>
        </w:r>
        <w:r w:rsidRPr="00CE592B" w:rsidDel="0049275E">
          <w:rPr>
            <w:i/>
            <w:vanish/>
          </w:rPr>
          <w:delText xml:space="preserve">(to check if the </w:delText>
        </w:r>
        <w:r w:rsidRPr="00CE592B" w:rsidDel="0049275E">
          <w:rPr>
            <w:rFonts w:hint="eastAsia"/>
            <w:i/>
            <w:vanish/>
          </w:rPr>
          <w:delText>UICC</w:delText>
        </w:r>
        <w:r w:rsidRPr="00CE592B" w:rsidDel="0049275E">
          <w:rPr>
            <w:i/>
            <w:vanish/>
          </w:rPr>
          <w:delText xml:space="preserve"> accepts the minimum and maximum clk-cycle values)</w:delText>
        </w:r>
      </w:del>
    </w:p>
    <w:p w14:paraId="58FDD11A" w14:textId="77777777" w:rsidR="00B1417E" w:rsidRPr="0049275E" w:rsidRDefault="00B1417E" w:rsidP="00B1417E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38" w:name="_Toc11051487"/>
      <w:bookmarkStart w:id="39" w:name="_Toc44962291"/>
      <w:bookmarkStart w:id="40" w:name="_Toc51832184"/>
      <w:bookmarkStart w:id="41" w:name="_Toc74217150"/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1C4BB906" w14:textId="77777777" w:rsidR="00B1417E" w:rsidRPr="00CE592B" w:rsidRDefault="00B1417E" w:rsidP="00B141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E592B">
        <w:rPr>
          <w:rFonts w:ascii="Arial" w:hAnsi="Arial"/>
          <w:sz w:val="24"/>
        </w:rPr>
        <w:t>4.1.2.3</w:t>
      </w:r>
      <w:r w:rsidRPr="00CE592B">
        <w:rPr>
          <w:rFonts w:ascii="Arial" w:hAnsi="Arial"/>
          <w:sz w:val="24"/>
        </w:rPr>
        <w:tab/>
        <w:t>CLK</w:t>
      </w:r>
      <w:bookmarkEnd w:id="38"/>
      <w:bookmarkEnd w:id="39"/>
      <w:bookmarkEnd w:id="40"/>
      <w:bookmarkEnd w:id="41"/>
    </w:p>
    <w:p w14:paraId="2005E835" w14:textId="77777777" w:rsidR="00B1417E" w:rsidRPr="00CE592B" w:rsidDel="0049275E" w:rsidRDefault="00B1417E" w:rsidP="00B1417E">
      <w:pPr>
        <w:rPr>
          <w:del w:id="42" w:author="Marquordt" w:date="2022-05-12T16:54:00Z"/>
        </w:rPr>
      </w:pPr>
      <w:r w:rsidRPr="00CE592B">
        <w:t xml:space="preserve">This item of equipment shall be able to generate square wave signals for the clock on the </w:t>
      </w:r>
      <w:r w:rsidRPr="00CE592B">
        <w:rPr>
          <w:rFonts w:hint="eastAsia"/>
        </w:rPr>
        <w:t>UICC</w:t>
      </w:r>
      <w:r w:rsidRPr="00CE592B">
        <w:t>, any of which can be a single-shot or continuous signal, in the range 1 MHz to 5 </w:t>
      </w:r>
      <w:proofErr w:type="spellStart"/>
      <w:r w:rsidRPr="00CE592B">
        <w:t>MHz.</w:t>
      </w:r>
      <w:proofErr w:type="spellEnd"/>
      <w:r w:rsidRPr="00CE592B">
        <w:t xml:space="preserve"> </w:t>
      </w:r>
      <w:del w:id="43" w:author="Marquordt" w:date="2022-05-12T16:53:00Z">
        <w:r w:rsidRPr="00CE592B" w:rsidDel="0049275E">
          <w:delText xml:space="preserve">The voltage levels for both high and low states shall be adjustable between -0,5 V and 6,0 V to an accuracy of 0,1 V. The duty cycle of the clock signal shall be adjustable between 40 % and 60 % to an accuracy of 1 %. </w:delText>
        </w:r>
      </w:del>
      <w:del w:id="44" w:author="Marquordt" w:date="2022-05-12T16:54:00Z">
        <w:r w:rsidRPr="00CE592B" w:rsidDel="0049275E">
          <w:delText>It shall also provide control over the following parameters:</w:delText>
        </w:r>
      </w:del>
    </w:p>
    <w:p w14:paraId="1DAA089B" w14:textId="77777777" w:rsidR="00B1417E" w:rsidRPr="00CE592B" w:rsidRDefault="00B1417E" w:rsidP="00B1417E">
      <w:del w:id="45" w:author="Marquordt" w:date="2022-05-12T16:54:00Z">
        <w:r w:rsidRPr="00CE592B" w:rsidDel="0049275E">
          <w:delText>The voltage levels for both high and low states shall be adjustable between 0 V and 6 V to an accuracy of 1% of the nominal Vcc voltage. The duty cycle of the clock signal shall be adjustable between 40 % and 60 % to an accuracy of 1 % or 5 ns whichever is the worst.</w:delText>
        </w:r>
      </w:del>
    </w:p>
    <w:p w14:paraId="1F18E380" w14:textId="77777777" w:rsidR="00B1417E" w:rsidRPr="00CE592B" w:rsidRDefault="00B1417E" w:rsidP="00B1417E">
      <w:r w:rsidRPr="00CE592B">
        <w:t>It shall also provide control over the following parameters:</w:t>
      </w:r>
    </w:p>
    <w:p w14:paraId="18DC5A07" w14:textId="77777777" w:rsidR="00B1417E" w:rsidRPr="00CE592B" w:rsidRDefault="00B1417E" w:rsidP="00B1417E">
      <w:r w:rsidRPr="00CE592B">
        <w:lastRenderedPageBreak/>
        <w:t xml:space="preserve">- rise and fall time to an accuracy of 1 % or 5 ns whichever is the worst. </w:t>
      </w:r>
      <w:r w:rsidRPr="00CE592B">
        <w:rPr>
          <w:i/>
        </w:rPr>
        <w:t xml:space="preserve">(5 ns = 2,5 % accuracy for </w:t>
      </w:r>
      <w:proofErr w:type="spellStart"/>
      <w:r w:rsidRPr="00CE592B">
        <w:rPr>
          <w:i/>
        </w:rPr>
        <w:t>f</w:t>
      </w:r>
      <w:r w:rsidRPr="00CE592B">
        <w:rPr>
          <w:i/>
          <w:vertAlign w:val="subscript"/>
        </w:rPr>
        <w:t>max</w:t>
      </w:r>
      <w:proofErr w:type="spellEnd"/>
      <w:r w:rsidRPr="00CE592B">
        <w:rPr>
          <w:i/>
        </w:rPr>
        <w:t xml:space="preserve"> = 5 MHz).</w:t>
      </w:r>
    </w:p>
    <w:p w14:paraId="58767EAE" w14:textId="77777777" w:rsidR="00B1417E" w:rsidRPr="0049275E" w:rsidRDefault="00B1417E" w:rsidP="00B1417E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46" w:name="_Toc11051488"/>
      <w:bookmarkStart w:id="47" w:name="_Toc44962292"/>
      <w:bookmarkStart w:id="48" w:name="_Toc51832185"/>
      <w:bookmarkStart w:id="49" w:name="_Toc74217151"/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54E6C5A2" w14:textId="77777777" w:rsidR="00B1417E" w:rsidRPr="00CE592B" w:rsidRDefault="00B1417E" w:rsidP="00B141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E592B">
        <w:rPr>
          <w:rFonts w:ascii="Arial" w:hAnsi="Arial"/>
          <w:sz w:val="24"/>
        </w:rPr>
        <w:t>4.1.2.4</w:t>
      </w:r>
      <w:r w:rsidRPr="00CE592B">
        <w:rPr>
          <w:rFonts w:ascii="Arial" w:hAnsi="Arial"/>
          <w:sz w:val="24"/>
        </w:rPr>
        <w:tab/>
        <w:t>I/O</w:t>
      </w:r>
      <w:bookmarkEnd w:id="46"/>
      <w:bookmarkEnd w:id="47"/>
      <w:bookmarkEnd w:id="48"/>
      <w:bookmarkEnd w:id="49"/>
    </w:p>
    <w:p w14:paraId="3438AB53" w14:textId="77777777" w:rsidR="00B1417E" w:rsidRPr="00CE592B" w:rsidRDefault="00B1417E" w:rsidP="00B1417E">
      <w:r w:rsidRPr="00CE592B">
        <w:t xml:space="preserve">The equipment shall be able to generate I/O-Signals according to </w:t>
      </w:r>
      <w:r w:rsidRPr="00CE592B">
        <w:rPr>
          <w:rFonts w:hint="eastAsia"/>
        </w:rPr>
        <w:t>TS 102.221 [</w:t>
      </w:r>
      <w:r w:rsidRPr="00CE592B">
        <w:rPr>
          <w:noProof/>
        </w:rPr>
        <w:t>1</w:t>
      </w:r>
      <w:r w:rsidRPr="00CE592B">
        <w:t>]</w:t>
      </w:r>
    </w:p>
    <w:p w14:paraId="7D114FF6" w14:textId="77777777" w:rsidR="00B1417E" w:rsidRPr="00CE592B" w:rsidDel="0049275E" w:rsidRDefault="00B1417E" w:rsidP="00B1417E">
      <w:pPr>
        <w:rPr>
          <w:del w:id="50" w:author="Marquordt" w:date="2022-05-12T16:55:00Z"/>
        </w:rPr>
      </w:pPr>
      <w:del w:id="51" w:author="Marquordt" w:date="2022-05-12T16:55:00Z">
        <w:r w:rsidRPr="00CE592B" w:rsidDel="0049275E">
          <w:delText>The voltage levels for high and low states shall be adjustable between -0,5 V and 6,0 V to an accuracy of 1 % of the nominal Vcc voltage. The I/O line in transmission mode (high bit) shall be programmable between state A (active driven output) and state Z (I/O-voltage-driver inactive, current source I-I/O-high active).</w:delText>
        </w:r>
      </w:del>
    </w:p>
    <w:p w14:paraId="1C359525" w14:textId="77777777" w:rsidR="00B1417E" w:rsidRPr="00CE592B" w:rsidDel="0049275E" w:rsidRDefault="00B1417E" w:rsidP="00B1417E">
      <w:pPr>
        <w:rPr>
          <w:del w:id="52" w:author="Marquordt" w:date="2022-05-12T16:55:00Z"/>
        </w:rPr>
      </w:pPr>
      <w:del w:id="53" w:author="Marquordt" w:date="2022-05-12T16:55:00Z">
        <w:r w:rsidRPr="00CE592B" w:rsidDel="0049275E">
          <w:delText>It shall also provide control over the rise and fall time of 100 ns to 1 000 ns with an accuracy of 50 ns.</w:delText>
        </w:r>
      </w:del>
    </w:p>
    <w:p w14:paraId="4EA75AD2" w14:textId="77777777" w:rsidR="00B1417E" w:rsidRPr="00CE592B" w:rsidDel="0049275E" w:rsidRDefault="00B1417E" w:rsidP="00B1417E">
      <w:pPr>
        <w:rPr>
          <w:del w:id="54" w:author="Marquordt" w:date="2022-05-12T16:55:00Z"/>
        </w:rPr>
      </w:pPr>
      <w:del w:id="55" w:author="Marquordt" w:date="2022-05-12T16:55:00Z">
        <w:r w:rsidRPr="00CE592B" w:rsidDel="0049275E">
          <w:delText xml:space="preserve">The ME simulator shall be able to source and sink currents on the I/O contact in the range </w:delText>
        </w:r>
        <w:r w:rsidRPr="00CE592B" w:rsidDel="0049275E">
          <w:noBreakHyphen/>
          <w:delText>20 </w:delText>
        </w:r>
        <w:r w:rsidRPr="00CE592B" w:rsidDel="0049275E">
          <w:sym w:font="Symbol" w:char="F06D"/>
        </w:r>
        <w:r w:rsidRPr="00CE592B" w:rsidDel="0049275E">
          <w:delText>A to +20 </w:delText>
        </w:r>
        <w:r w:rsidRPr="00CE592B" w:rsidDel="0049275E">
          <w:sym w:font="Symbol" w:char="F06D"/>
        </w:r>
        <w:r w:rsidRPr="00CE592B" w:rsidDel="0049275E">
          <w:delText xml:space="preserve">A in state high and 0 mA to </w:delText>
        </w:r>
        <w:r w:rsidRPr="00CE592B" w:rsidDel="0049275E">
          <w:noBreakHyphen/>
          <w:delText>1 mA in state low (receiving mode) and shall be able to switch in transmission mode (outputting a high bit) between voltage and current driving mode.</w:delText>
        </w:r>
      </w:del>
    </w:p>
    <w:p w14:paraId="055414D7" w14:textId="77777777" w:rsidR="00B1417E" w:rsidRPr="00CE592B" w:rsidRDefault="00B1417E" w:rsidP="00B1417E">
      <w:r w:rsidRPr="00CE592B">
        <w:t xml:space="preserve">The timing of the bitstream (jitter, </w:t>
      </w:r>
      <w:proofErr w:type="spellStart"/>
      <w:r w:rsidRPr="00CE592B">
        <w:t>guardtime</w:t>
      </w:r>
      <w:proofErr w:type="spellEnd"/>
      <w:r w:rsidRPr="00CE592B">
        <w:t xml:space="preserve">, </w:t>
      </w:r>
      <w:proofErr w:type="spellStart"/>
      <w:r w:rsidRPr="00CE592B">
        <w:t>etu</w:t>
      </w:r>
      <w:proofErr w:type="spellEnd"/>
      <w:r w:rsidRPr="00CE592B">
        <w:t xml:space="preserve">-value, etc.) on the I/O-Line shall be programmable with an accuracy of </w:t>
      </w:r>
      <w:r w:rsidRPr="00CE592B">
        <w:sym w:font="Symbol" w:char="F0A3"/>
      </w:r>
      <w:r w:rsidRPr="00CE592B">
        <w:t xml:space="preserve"> 0,01 </w:t>
      </w:r>
      <w:proofErr w:type="spellStart"/>
      <w:r w:rsidRPr="00CE592B">
        <w:t>etu</w:t>
      </w:r>
      <w:proofErr w:type="spellEnd"/>
      <w:r w:rsidRPr="00CE592B">
        <w:t xml:space="preserve"> or 2 </w:t>
      </w:r>
      <w:proofErr w:type="spellStart"/>
      <w:r w:rsidRPr="00CE592B">
        <w:t>clk</w:t>
      </w:r>
      <w:proofErr w:type="spellEnd"/>
      <w:r w:rsidRPr="00CE592B">
        <w:t>-cycles whichever is the worst.</w:t>
      </w:r>
    </w:p>
    <w:p w14:paraId="05B03AD3" w14:textId="77777777" w:rsidR="00B1417E" w:rsidRPr="00CE592B" w:rsidRDefault="00B1417E" w:rsidP="00B1417E">
      <w:r>
        <w:t>…</w:t>
      </w:r>
    </w:p>
    <w:p w14:paraId="54CD6567" w14:textId="77777777" w:rsidR="00B1417E" w:rsidRPr="0049275E" w:rsidRDefault="00B1417E" w:rsidP="00B1417E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56" w:name="_Toc11051492"/>
      <w:bookmarkStart w:id="57" w:name="_Toc44962296"/>
      <w:bookmarkStart w:id="58" w:name="_Toc51832189"/>
      <w:bookmarkStart w:id="59" w:name="_Toc74217155"/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66B7F576" w14:textId="77777777" w:rsidR="00B1417E" w:rsidRPr="00CE592B" w:rsidRDefault="00B1417E" w:rsidP="00B14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CE592B">
        <w:rPr>
          <w:rFonts w:ascii="Arial" w:hAnsi="Arial"/>
          <w:sz w:val="28"/>
        </w:rPr>
        <w:t>4.1.6</w:t>
      </w:r>
      <w:r w:rsidRPr="00CE592B">
        <w:rPr>
          <w:rFonts w:ascii="Arial" w:hAnsi="Arial"/>
          <w:sz w:val="28"/>
        </w:rPr>
        <w:tab/>
        <w:t>Voltage measuring device</w:t>
      </w:r>
      <w:bookmarkEnd w:id="56"/>
      <w:bookmarkEnd w:id="57"/>
      <w:bookmarkEnd w:id="58"/>
      <w:bookmarkEnd w:id="59"/>
    </w:p>
    <w:p w14:paraId="3A508FED" w14:textId="77777777" w:rsidR="00B1417E" w:rsidRDefault="00B1417E" w:rsidP="00B1417E">
      <w:ins w:id="60" w:author="Marquordt" w:date="2022-05-12T16:56:00Z">
        <w:r>
          <w:t>Void</w:t>
        </w:r>
      </w:ins>
      <w:del w:id="61" w:author="Marquordt" w:date="2022-05-12T16:56:00Z">
        <w:r w:rsidRPr="00CE592B" w:rsidDel="0049275E">
          <w:delText xml:space="preserve">This item of equipment shall be able to measure static and transient voltages on any one of the contacts of the </w:delText>
        </w:r>
        <w:r w:rsidRPr="00CE592B" w:rsidDel="0049275E">
          <w:rPr>
            <w:rFonts w:hint="eastAsia"/>
          </w:rPr>
          <w:delText>UICC</w:delText>
        </w:r>
        <w:r w:rsidRPr="00CE592B" w:rsidDel="0049275E">
          <w:delText xml:space="preserve">. The measurable voltage range shall be between </w:delText>
        </w:r>
        <w:r w:rsidRPr="00CE592B" w:rsidDel="0049275E">
          <w:noBreakHyphen/>
          <w:delText>2 V and +7 V to an accuracy of 1% of the nominal Vcc voltage (e.g. 30 mV for class B operating conditions) with a timebase accuracy of 25 ns.</w:delText>
        </w:r>
      </w:del>
    </w:p>
    <w:p w14:paraId="3FAE4BB1" w14:textId="77777777" w:rsidR="00B1417E" w:rsidRDefault="00B1417E" w:rsidP="00B1417E">
      <w:r>
        <w:t>…</w:t>
      </w:r>
    </w:p>
    <w:p w14:paraId="1C9AA1EA" w14:textId="77777777" w:rsidR="00B1417E" w:rsidRPr="0049275E" w:rsidRDefault="00B1417E" w:rsidP="00B1417E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62" w:name="_Toc11051493"/>
      <w:bookmarkStart w:id="63" w:name="_Toc44962297"/>
      <w:bookmarkStart w:id="64" w:name="_Toc51832190"/>
      <w:bookmarkStart w:id="65" w:name="_Toc74217156"/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734254F6" w14:textId="77777777" w:rsidR="00B1417E" w:rsidRPr="00CE592B" w:rsidRDefault="00B1417E" w:rsidP="00B141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6" w:name="_Toc11051494"/>
      <w:bookmarkStart w:id="67" w:name="_Toc44962298"/>
      <w:bookmarkStart w:id="68" w:name="_Toc51832191"/>
      <w:bookmarkStart w:id="69" w:name="_Toc74217157"/>
      <w:bookmarkEnd w:id="62"/>
      <w:bookmarkEnd w:id="63"/>
      <w:bookmarkEnd w:id="64"/>
      <w:bookmarkEnd w:id="65"/>
      <w:r w:rsidRPr="00CE592B">
        <w:rPr>
          <w:rFonts w:ascii="Arial" w:hAnsi="Arial"/>
          <w:sz w:val="28"/>
        </w:rPr>
        <w:t>4.1.8</w:t>
      </w:r>
      <w:r w:rsidRPr="00CE592B">
        <w:rPr>
          <w:rFonts w:ascii="Arial" w:hAnsi="Arial"/>
          <w:sz w:val="28"/>
        </w:rPr>
        <w:tab/>
        <w:t>Current measuring device</w:t>
      </w:r>
      <w:bookmarkEnd w:id="66"/>
      <w:bookmarkEnd w:id="67"/>
      <w:bookmarkEnd w:id="68"/>
      <w:bookmarkEnd w:id="69"/>
    </w:p>
    <w:p w14:paraId="52C26218" w14:textId="77777777" w:rsidR="00B1417E" w:rsidRPr="00CE592B" w:rsidDel="0049275E" w:rsidRDefault="00B1417E" w:rsidP="00B1417E">
      <w:pPr>
        <w:rPr>
          <w:del w:id="70" w:author="Marquordt" w:date="2022-05-12T16:56:00Z"/>
        </w:rPr>
      </w:pPr>
      <w:ins w:id="71" w:author="Marquordt" w:date="2022-05-12T16:56:00Z">
        <w:r>
          <w:t>Void</w:t>
        </w:r>
      </w:ins>
      <w:del w:id="72" w:author="Marquordt" w:date="2022-05-12T16:56:00Z">
        <w:r w:rsidRPr="00CE592B" w:rsidDel="0049275E">
          <w:delText>This item of equipment shall be able to supervise the current levels for any one of the contacts of the USIM.</w:delText>
        </w:r>
      </w:del>
    </w:p>
    <w:p w14:paraId="063A0EF6" w14:textId="77777777" w:rsidR="00B1417E" w:rsidRPr="00CE592B" w:rsidDel="0049275E" w:rsidRDefault="00B1417E" w:rsidP="00B1417E">
      <w:pPr>
        <w:rPr>
          <w:del w:id="73" w:author="Marquordt" w:date="2022-05-12T16:56:00Z"/>
        </w:rPr>
      </w:pPr>
      <w:del w:id="74" w:author="Marquordt" w:date="2022-05-12T16:56:00Z">
        <w:r w:rsidRPr="00CE592B" w:rsidDel="0049275E">
          <w:delText xml:space="preserve">The simulator shall be able to detect an over - or underload with a time resolution of </w:delText>
        </w:r>
        <w:r w:rsidRPr="00CE592B" w:rsidDel="0049275E">
          <w:sym w:font="Symbol" w:char="F0A3"/>
        </w:r>
        <w:r w:rsidRPr="00CE592B" w:rsidDel="0049275E">
          <w:delText xml:space="preserve"> 100 ns.</w:delText>
        </w:r>
      </w:del>
    </w:p>
    <w:p w14:paraId="7C5C977B" w14:textId="77777777" w:rsidR="00B1417E" w:rsidRPr="00CE592B" w:rsidDel="0049275E" w:rsidRDefault="00B1417E" w:rsidP="00B1417E">
      <w:pPr>
        <w:keepNext/>
        <w:keepLines/>
        <w:spacing w:after="0"/>
        <w:jc w:val="center"/>
        <w:rPr>
          <w:del w:id="75" w:author="Marquordt" w:date="2022-05-12T16:56:00Z"/>
          <w:rFonts w:ascii="Arial" w:hAnsi="Arial"/>
          <w:b/>
          <w:sz w:val="8"/>
          <w:szCs w:val="8"/>
        </w:rPr>
      </w:pPr>
    </w:p>
    <w:tbl>
      <w:tblPr>
        <w:tblW w:w="0" w:type="auto"/>
        <w:tblInd w:w="6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60"/>
        <w:gridCol w:w="1139"/>
        <w:gridCol w:w="1177"/>
        <w:gridCol w:w="1259"/>
      </w:tblGrid>
      <w:tr w:rsidR="00B1417E" w:rsidRPr="00CE592B" w:rsidDel="0049275E" w14:paraId="51E1C75B" w14:textId="77777777" w:rsidTr="00CC2AE0">
        <w:trPr>
          <w:del w:id="76" w:author="Marquordt" w:date="2022-05-12T16:56:00Z"/>
        </w:trPr>
        <w:tc>
          <w:tcPr>
            <w:tcW w:w="1360" w:type="dxa"/>
            <w:tcBorders>
              <w:bottom w:val="single" w:sz="12" w:space="0" w:color="000000"/>
            </w:tcBorders>
          </w:tcPr>
          <w:p w14:paraId="072C38A8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77" w:author="Marquordt" w:date="2022-05-12T16:56:00Z"/>
                <w:rFonts w:ascii="Arial" w:hAnsi="Arial"/>
                <w:b/>
                <w:sz w:val="18"/>
              </w:rPr>
            </w:pPr>
            <w:del w:id="78" w:author="Marquordt" w:date="2022-05-12T16:56:00Z">
              <w:r w:rsidRPr="00CE592B" w:rsidDel="0049275E">
                <w:rPr>
                  <w:rFonts w:ascii="Arial" w:hAnsi="Arial"/>
                  <w:b/>
                  <w:sz w:val="18"/>
                </w:rPr>
                <w:delText>Channel</w:delText>
              </w:r>
            </w:del>
          </w:p>
        </w:tc>
        <w:tc>
          <w:tcPr>
            <w:tcW w:w="1139" w:type="dxa"/>
            <w:tcBorders>
              <w:bottom w:val="single" w:sz="12" w:space="0" w:color="000000"/>
            </w:tcBorders>
          </w:tcPr>
          <w:p w14:paraId="468638F5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79" w:author="Marquordt" w:date="2022-05-12T16:56:00Z"/>
                <w:rFonts w:ascii="Arial" w:hAnsi="Arial"/>
                <w:b/>
                <w:sz w:val="18"/>
              </w:rPr>
            </w:pPr>
            <w:del w:id="80" w:author="Marquordt" w:date="2022-05-12T16:56:00Z">
              <w:r w:rsidRPr="00CE592B" w:rsidDel="0049275E">
                <w:rPr>
                  <w:rFonts w:ascii="Arial" w:hAnsi="Arial"/>
                  <w:b/>
                  <w:sz w:val="18"/>
                </w:rPr>
                <w:delText>Minimum</w:delText>
              </w:r>
            </w:del>
          </w:p>
        </w:tc>
        <w:tc>
          <w:tcPr>
            <w:tcW w:w="1177" w:type="dxa"/>
            <w:tcBorders>
              <w:bottom w:val="single" w:sz="12" w:space="0" w:color="000000"/>
            </w:tcBorders>
          </w:tcPr>
          <w:p w14:paraId="2643E420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81" w:author="Marquordt" w:date="2022-05-12T16:56:00Z"/>
                <w:rFonts w:ascii="Arial" w:hAnsi="Arial"/>
                <w:b/>
                <w:sz w:val="18"/>
              </w:rPr>
            </w:pPr>
            <w:del w:id="82" w:author="Marquordt" w:date="2022-05-12T16:56:00Z">
              <w:r w:rsidRPr="00CE592B" w:rsidDel="0049275E">
                <w:rPr>
                  <w:rFonts w:ascii="Arial" w:hAnsi="Arial"/>
                  <w:b/>
                  <w:sz w:val="18"/>
                </w:rPr>
                <w:delText>Maximum</w:delText>
              </w:r>
            </w:del>
          </w:p>
        </w:tc>
        <w:tc>
          <w:tcPr>
            <w:tcW w:w="1259" w:type="dxa"/>
            <w:tcBorders>
              <w:bottom w:val="single" w:sz="12" w:space="0" w:color="000000"/>
            </w:tcBorders>
          </w:tcPr>
          <w:p w14:paraId="1593604B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83" w:author="Marquordt" w:date="2022-05-12T16:56:00Z"/>
                <w:rFonts w:ascii="Arial" w:hAnsi="Arial"/>
                <w:b/>
                <w:sz w:val="18"/>
              </w:rPr>
            </w:pPr>
            <w:del w:id="84" w:author="Marquordt" w:date="2022-05-12T16:56:00Z">
              <w:r w:rsidRPr="00CE592B" w:rsidDel="0049275E">
                <w:rPr>
                  <w:rFonts w:ascii="Arial" w:hAnsi="Arial"/>
                  <w:b/>
                  <w:sz w:val="18"/>
                </w:rPr>
                <w:delText>Resolution</w:delText>
              </w:r>
            </w:del>
          </w:p>
        </w:tc>
      </w:tr>
      <w:tr w:rsidR="00B1417E" w:rsidRPr="00CE592B" w:rsidDel="0049275E" w14:paraId="7D81611E" w14:textId="77777777" w:rsidTr="00CC2AE0">
        <w:trPr>
          <w:del w:id="85" w:author="Marquordt" w:date="2022-05-12T16:56:00Z"/>
        </w:trPr>
        <w:tc>
          <w:tcPr>
            <w:tcW w:w="1360" w:type="dxa"/>
            <w:tcBorders>
              <w:top w:val="nil"/>
            </w:tcBorders>
          </w:tcPr>
          <w:p w14:paraId="5DA9CB0B" w14:textId="77777777" w:rsidR="00B1417E" w:rsidRPr="00CE592B" w:rsidDel="0049275E" w:rsidRDefault="00B1417E" w:rsidP="00CC2AE0">
            <w:pPr>
              <w:keepNext/>
              <w:keepLines/>
              <w:spacing w:after="0"/>
              <w:rPr>
                <w:del w:id="86" w:author="Marquordt" w:date="2022-05-12T16:56:00Z"/>
                <w:rFonts w:ascii="Arial" w:hAnsi="Arial"/>
                <w:sz w:val="18"/>
              </w:rPr>
            </w:pPr>
            <w:del w:id="87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Vcc high</w:delText>
              </w:r>
            </w:del>
          </w:p>
        </w:tc>
        <w:tc>
          <w:tcPr>
            <w:tcW w:w="1139" w:type="dxa"/>
            <w:tcBorders>
              <w:top w:val="nil"/>
            </w:tcBorders>
          </w:tcPr>
          <w:p w14:paraId="55DF4ECB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88" w:author="Marquordt" w:date="2022-05-12T16:56:00Z"/>
                <w:rFonts w:ascii="Arial" w:hAnsi="Arial"/>
                <w:sz w:val="18"/>
              </w:rPr>
            </w:pPr>
            <w:del w:id="89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-2 mA</w:delText>
              </w:r>
            </w:del>
          </w:p>
        </w:tc>
        <w:tc>
          <w:tcPr>
            <w:tcW w:w="1177" w:type="dxa"/>
            <w:tcBorders>
              <w:top w:val="nil"/>
            </w:tcBorders>
          </w:tcPr>
          <w:p w14:paraId="72DEADDD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90" w:author="Marquordt" w:date="2022-05-12T16:56:00Z"/>
                <w:rFonts w:ascii="Arial" w:hAnsi="Arial"/>
                <w:sz w:val="18"/>
              </w:rPr>
            </w:pPr>
            <w:del w:id="91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+12,5 mA</w:delText>
              </w:r>
            </w:del>
          </w:p>
        </w:tc>
        <w:tc>
          <w:tcPr>
            <w:tcW w:w="1259" w:type="dxa"/>
            <w:tcBorders>
              <w:top w:val="nil"/>
            </w:tcBorders>
          </w:tcPr>
          <w:p w14:paraId="63C0FB9B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92" w:author="Marquordt" w:date="2022-05-12T16:56:00Z"/>
                <w:rFonts w:ascii="Arial" w:hAnsi="Arial"/>
                <w:sz w:val="18"/>
              </w:rPr>
            </w:pPr>
            <w:del w:id="93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125 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</w:tr>
      <w:tr w:rsidR="00B1417E" w:rsidRPr="00CE592B" w:rsidDel="0049275E" w14:paraId="6B91F1E8" w14:textId="77777777" w:rsidTr="00CC2AE0">
        <w:trPr>
          <w:del w:id="94" w:author="Marquordt" w:date="2022-05-12T16:56:00Z"/>
        </w:trPr>
        <w:tc>
          <w:tcPr>
            <w:tcW w:w="1360" w:type="dxa"/>
            <w:tcBorders>
              <w:top w:val="nil"/>
            </w:tcBorders>
          </w:tcPr>
          <w:p w14:paraId="6777A6BE" w14:textId="77777777" w:rsidR="00B1417E" w:rsidRPr="00CE592B" w:rsidDel="0049275E" w:rsidRDefault="00B1417E" w:rsidP="00CC2AE0">
            <w:pPr>
              <w:keepNext/>
              <w:keepLines/>
              <w:spacing w:after="0"/>
              <w:rPr>
                <w:del w:id="95" w:author="Marquordt" w:date="2022-05-12T16:56:00Z"/>
                <w:rFonts w:ascii="Arial" w:hAnsi="Arial"/>
                <w:sz w:val="18"/>
              </w:rPr>
            </w:pPr>
            <w:del w:id="96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Vcc low</w:delText>
              </w:r>
            </w:del>
          </w:p>
        </w:tc>
        <w:tc>
          <w:tcPr>
            <w:tcW w:w="1139" w:type="dxa"/>
            <w:tcBorders>
              <w:top w:val="nil"/>
            </w:tcBorders>
          </w:tcPr>
          <w:p w14:paraId="7444C81F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97" w:author="Marquordt" w:date="2022-05-12T16:56:00Z"/>
                <w:rFonts w:ascii="Arial" w:hAnsi="Arial"/>
                <w:sz w:val="18"/>
                <w:lang w:val="fr-FR"/>
              </w:rPr>
            </w:pPr>
            <w:del w:id="98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-2 mA</w:delText>
              </w:r>
            </w:del>
          </w:p>
        </w:tc>
        <w:tc>
          <w:tcPr>
            <w:tcW w:w="1177" w:type="dxa"/>
            <w:tcBorders>
              <w:top w:val="nil"/>
            </w:tcBorders>
          </w:tcPr>
          <w:p w14:paraId="0DBE4C32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99" w:author="Marquordt" w:date="2022-05-12T16:56:00Z"/>
                <w:rFonts w:ascii="Arial" w:hAnsi="Arial"/>
                <w:sz w:val="18"/>
                <w:lang w:val="fr-FR"/>
              </w:rPr>
            </w:pPr>
            <w:del w:id="100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+12,5 mA</w:delText>
              </w:r>
            </w:del>
          </w:p>
        </w:tc>
        <w:tc>
          <w:tcPr>
            <w:tcW w:w="1259" w:type="dxa"/>
            <w:tcBorders>
              <w:top w:val="nil"/>
            </w:tcBorders>
          </w:tcPr>
          <w:p w14:paraId="587DC240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01" w:author="Marquordt" w:date="2022-05-12T16:56:00Z"/>
                <w:rFonts w:ascii="Arial" w:hAnsi="Arial"/>
                <w:sz w:val="18"/>
                <w:lang w:val="fr-FR"/>
              </w:rPr>
            </w:pPr>
            <w:del w:id="102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125 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A</w:delText>
              </w:r>
            </w:del>
          </w:p>
        </w:tc>
      </w:tr>
      <w:tr w:rsidR="00B1417E" w:rsidRPr="00CE592B" w:rsidDel="0049275E" w14:paraId="7C5F960F" w14:textId="77777777" w:rsidTr="00CC2AE0">
        <w:trPr>
          <w:del w:id="103" w:author="Marquordt" w:date="2022-05-12T16:56:00Z"/>
        </w:trPr>
        <w:tc>
          <w:tcPr>
            <w:tcW w:w="1360" w:type="dxa"/>
            <w:tcBorders>
              <w:top w:val="nil"/>
            </w:tcBorders>
          </w:tcPr>
          <w:p w14:paraId="58FA3742" w14:textId="77777777" w:rsidR="00B1417E" w:rsidRPr="00CE592B" w:rsidDel="0049275E" w:rsidRDefault="00B1417E" w:rsidP="00CC2AE0">
            <w:pPr>
              <w:keepNext/>
              <w:keepLines/>
              <w:spacing w:after="0"/>
              <w:rPr>
                <w:del w:id="104" w:author="Marquordt" w:date="2022-05-12T16:56:00Z"/>
                <w:rFonts w:ascii="Arial" w:hAnsi="Arial"/>
                <w:sz w:val="18"/>
                <w:lang w:val="fr-FR"/>
              </w:rPr>
            </w:pPr>
            <w:del w:id="105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Vcc Burst</w:delText>
              </w:r>
            </w:del>
          </w:p>
        </w:tc>
        <w:tc>
          <w:tcPr>
            <w:tcW w:w="1139" w:type="dxa"/>
            <w:tcBorders>
              <w:top w:val="nil"/>
            </w:tcBorders>
          </w:tcPr>
          <w:p w14:paraId="1226C110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06" w:author="Marquordt" w:date="2022-05-12T16:56:00Z"/>
                <w:rFonts w:ascii="Arial" w:hAnsi="Arial"/>
                <w:sz w:val="18"/>
                <w:lang w:val="fr-FR"/>
              </w:rPr>
            </w:pPr>
            <w:del w:id="107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 xml:space="preserve">12 mA </w:delText>
              </w:r>
            </w:del>
          </w:p>
        </w:tc>
        <w:tc>
          <w:tcPr>
            <w:tcW w:w="1177" w:type="dxa"/>
            <w:tcBorders>
              <w:top w:val="nil"/>
            </w:tcBorders>
          </w:tcPr>
          <w:p w14:paraId="73C92D5E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08" w:author="Marquordt" w:date="2022-05-12T16:56:00Z"/>
                <w:rFonts w:ascii="Arial" w:hAnsi="Arial"/>
                <w:sz w:val="18"/>
                <w:lang w:val="fr-FR"/>
              </w:rPr>
            </w:pPr>
            <w:del w:id="109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+250 mA</w:delText>
              </w:r>
            </w:del>
          </w:p>
        </w:tc>
        <w:tc>
          <w:tcPr>
            <w:tcW w:w="1259" w:type="dxa"/>
            <w:tcBorders>
              <w:top w:val="nil"/>
            </w:tcBorders>
          </w:tcPr>
          <w:p w14:paraId="07DE75F3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10" w:author="Marquordt" w:date="2022-05-12T16:56:00Z"/>
                <w:rFonts w:ascii="Arial" w:hAnsi="Arial"/>
                <w:sz w:val="18"/>
                <w:lang w:val="fr-FR"/>
              </w:rPr>
            </w:pPr>
            <w:del w:id="111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2,5 mA</w:delText>
              </w:r>
            </w:del>
          </w:p>
        </w:tc>
      </w:tr>
      <w:tr w:rsidR="00B1417E" w:rsidRPr="00CE592B" w:rsidDel="0049275E" w14:paraId="1392461F" w14:textId="77777777" w:rsidTr="00CC2AE0">
        <w:trPr>
          <w:del w:id="112" w:author="Marquordt" w:date="2022-05-12T16:56:00Z"/>
        </w:trPr>
        <w:tc>
          <w:tcPr>
            <w:tcW w:w="1360" w:type="dxa"/>
          </w:tcPr>
          <w:p w14:paraId="7A0CB2C9" w14:textId="77777777" w:rsidR="00B1417E" w:rsidRPr="00CE592B" w:rsidDel="0049275E" w:rsidRDefault="00B1417E" w:rsidP="00CC2AE0">
            <w:pPr>
              <w:keepNext/>
              <w:keepLines/>
              <w:spacing w:after="0"/>
              <w:rPr>
                <w:del w:id="113" w:author="Marquordt" w:date="2022-05-12T16:56:00Z"/>
                <w:rFonts w:ascii="Arial" w:hAnsi="Arial"/>
                <w:sz w:val="18"/>
                <w:lang w:val="fr-FR"/>
              </w:rPr>
            </w:pPr>
            <w:del w:id="114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RST/CLK</w:delText>
              </w:r>
            </w:del>
          </w:p>
          <w:p w14:paraId="5433B43E" w14:textId="77777777" w:rsidR="00B1417E" w:rsidRPr="00CE592B" w:rsidDel="0049275E" w:rsidRDefault="00B1417E" w:rsidP="00CC2AE0">
            <w:pPr>
              <w:keepNext/>
              <w:keepLines/>
              <w:spacing w:after="0"/>
              <w:rPr>
                <w:del w:id="115" w:author="Marquordt" w:date="2022-05-12T16:56:00Z"/>
                <w:rFonts w:ascii="Arial" w:hAnsi="Arial"/>
                <w:sz w:val="18"/>
              </w:rPr>
            </w:pPr>
            <w:del w:id="116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High state</w:delText>
              </w:r>
            </w:del>
          </w:p>
        </w:tc>
        <w:tc>
          <w:tcPr>
            <w:tcW w:w="1139" w:type="dxa"/>
          </w:tcPr>
          <w:p w14:paraId="5E9685AA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17" w:author="Marquordt" w:date="2022-05-12T16:56:00Z"/>
                <w:rFonts w:ascii="Arial" w:hAnsi="Arial"/>
                <w:sz w:val="18"/>
              </w:rPr>
            </w:pPr>
            <w:del w:id="118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-50 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 xml:space="preserve">A </w:delText>
              </w:r>
            </w:del>
          </w:p>
        </w:tc>
        <w:tc>
          <w:tcPr>
            <w:tcW w:w="1177" w:type="dxa"/>
          </w:tcPr>
          <w:p w14:paraId="4F92AE1D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19" w:author="Marquordt" w:date="2022-05-12T16:56:00Z"/>
                <w:rFonts w:ascii="Arial" w:hAnsi="Arial"/>
                <w:sz w:val="18"/>
              </w:rPr>
            </w:pPr>
            <w:del w:id="120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+50 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259" w:type="dxa"/>
          </w:tcPr>
          <w:p w14:paraId="492E62D4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21" w:author="Marquordt" w:date="2022-05-12T16:56:00Z"/>
                <w:rFonts w:ascii="Arial" w:hAnsi="Arial"/>
                <w:sz w:val="18"/>
              </w:rPr>
            </w:pPr>
            <w:del w:id="122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1 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</w:tr>
      <w:tr w:rsidR="00B1417E" w:rsidRPr="00CE592B" w:rsidDel="0049275E" w14:paraId="11050161" w14:textId="77777777" w:rsidTr="00CC2AE0">
        <w:trPr>
          <w:del w:id="123" w:author="Marquordt" w:date="2022-05-12T16:56:00Z"/>
        </w:trPr>
        <w:tc>
          <w:tcPr>
            <w:tcW w:w="1360" w:type="dxa"/>
          </w:tcPr>
          <w:p w14:paraId="6D98C456" w14:textId="77777777" w:rsidR="00B1417E" w:rsidRPr="00CE592B" w:rsidDel="0049275E" w:rsidRDefault="00B1417E" w:rsidP="00CC2AE0">
            <w:pPr>
              <w:keepNext/>
              <w:keepLines/>
              <w:spacing w:after="0"/>
              <w:rPr>
                <w:del w:id="124" w:author="Marquordt" w:date="2022-05-12T16:56:00Z"/>
                <w:rFonts w:ascii="Arial" w:hAnsi="Arial"/>
                <w:sz w:val="18"/>
              </w:rPr>
            </w:pPr>
            <w:del w:id="125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RST/CLK</w:delText>
              </w:r>
            </w:del>
          </w:p>
          <w:p w14:paraId="18B11679" w14:textId="77777777" w:rsidR="00B1417E" w:rsidRPr="00CE592B" w:rsidDel="0049275E" w:rsidRDefault="00B1417E" w:rsidP="00CC2AE0">
            <w:pPr>
              <w:keepNext/>
              <w:keepLines/>
              <w:spacing w:after="0"/>
              <w:rPr>
                <w:del w:id="126" w:author="Marquordt" w:date="2022-05-12T16:56:00Z"/>
                <w:rFonts w:ascii="Arial" w:hAnsi="Arial"/>
                <w:sz w:val="18"/>
              </w:rPr>
            </w:pPr>
            <w:del w:id="127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Low state</w:delText>
              </w:r>
            </w:del>
          </w:p>
        </w:tc>
        <w:tc>
          <w:tcPr>
            <w:tcW w:w="1139" w:type="dxa"/>
          </w:tcPr>
          <w:p w14:paraId="5CB7E3EA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28" w:author="Marquordt" w:date="2022-05-12T16:56:00Z"/>
                <w:rFonts w:ascii="Arial" w:hAnsi="Arial"/>
                <w:sz w:val="18"/>
              </w:rPr>
            </w:pPr>
            <w:del w:id="129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-250 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177" w:type="dxa"/>
          </w:tcPr>
          <w:p w14:paraId="15AF7E8C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30" w:author="Marquordt" w:date="2022-05-12T16:56:00Z"/>
                <w:rFonts w:ascii="Arial" w:hAnsi="Arial"/>
                <w:sz w:val="18"/>
              </w:rPr>
            </w:pPr>
            <w:del w:id="131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+250 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259" w:type="dxa"/>
          </w:tcPr>
          <w:p w14:paraId="089681FA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32" w:author="Marquordt" w:date="2022-05-12T16:56:00Z"/>
                <w:rFonts w:ascii="Arial" w:hAnsi="Arial"/>
                <w:sz w:val="18"/>
              </w:rPr>
            </w:pPr>
            <w:del w:id="133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2,5 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</w:tr>
      <w:tr w:rsidR="00B1417E" w:rsidRPr="00CE592B" w:rsidDel="0049275E" w14:paraId="3A78E0C1" w14:textId="77777777" w:rsidTr="00CC2AE0">
        <w:trPr>
          <w:del w:id="134" w:author="Marquordt" w:date="2022-05-12T16:56:00Z"/>
        </w:trPr>
        <w:tc>
          <w:tcPr>
            <w:tcW w:w="1360" w:type="dxa"/>
          </w:tcPr>
          <w:p w14:paraId="0812AA80" w14:textId="77777777" w:rsidR="00B1417E" w:rsidRPr="00CE592B" w:rsidDel="0049275E" w:rsidRDefault="00B1417E" w:rsidP="00CC2AE0">
            <w:pPr>
              <w:keepNext/>
              <w:keepLines/>
              <w:spacing w:after="0"/>
              <w:rPr>
                <w:del w:id="135" w:author="Marquordt" w:date="2022-05-12T16:56:00Z"/>
                <w:rFonts w:ascii="Arial" w:hAnsi="Arial"/>
                <w:sz w:val="18"/>
              </w:rPr>
            </w:pPr>
            <w:del w:id="136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I/O high state</w:delText>
              </w:r>
            </w:del>
          </w:p>
        </w:tc>
        <w:tc>
          <w:tcPr>
            <w:tcW w:w="1139" w:type="dxa"/>
          </w:tcPr>
          <w:p w14:paraId="4F23B62F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37" w:author="Marquordt" w:date="2022-05-12T16:56:00Z"/>
                <w:rFonts w:ascii="Arial" w:hAnsi="Arial"/>
                <w:sz w:val="18"/>
              </w:rPr>
            </w:pPr>
            <w:del w:id="138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-50 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177" w:type="dxa"/>
          </w:tcPr>
          <w:p w14:paraId="28110011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39" w:author="Marquordt" w:date="2022-05-12T16:56:00Z"/>
                <w:rFonts w:ascii="Arial" w:hAnsi="Arial"/>
                <w:sz w:val="18"/>
              </w:rPr>
            </w:pPr>
            <w:del w:id="140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+50 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259" w:type="dxa"/>
          </w:tcPr>
          <w:p w14:paraId="2F3C6198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41" w:author="Marquordt" w:date="2022-05-12T16:56:00Z"/>
                <w:rFonts w:ascii="Arial" w:hAnsi="Arial"/>
                <w:sz w:val="18"/>
              </w:rPr>
            </w:pPr>
            <w:del w:id="142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1 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</w:tr>
      <w:tr w:rsidR="00B1417E" w:rsidRPr="00CE592B" w:rsidDel="0049275E" w14:paraId="2DE7F586" w14:textId="77777777" w:rsidTr="00CC2AE0">
        <w:trPr>
          <w:del w:id="143" w:author="Marquordt" w:date="2022-05-12T16:56:00Z"/>
        </w:trPr>
        <w:tc>
          <w:tcPr>
            <w:tcW w:w="1360" w:type="dxa"/>
          </w:tcPr>
          <w:p w14:paraId="4A533277" w14:textId="77777777" w:rsidR="00B1417E" w:rsidRPr="00CE592B" w:rsidDel="0049275E" w:rsidRDefault="00B1417E" w:rsidP="00CC2AE0">
            <w:pPr>
              <w:keepNext/>
              <w:keepLines/>
              <w:spacing w:after="0"/>
              <w:rPr>
                <w:del w:id="144" w:author="Marquordt" w:date="2022-05-12T16:56:00Z"/>
                <w:rFonts w:ascii="Arial" w:hAnsi="Arial"/>
                <w:sz w:val="18"/>
              </w:rPr>
            </w:pPr>
            <w:del w:id="145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I/O low state</w:delText>
              </w:r>
            </w:del>
          </w:p>
        </w:tc>
        <w:tc>
          <w:tcPr>
            <w:tcW w:w="1139" w:type="dxa"/>
          </w:tcPr>
          <w:p w14:paraId="74C3DDB6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46" w:author="Marquordt" w:date="2022-05-12T16:56:00Z"/>
                <w:rFonts w:ascii="Arial" w:hAnsi="Arial"/>
                <w:sz w:val="18"/>
              </w:rPr>
            </w:pPr>
            <w:del w:id="147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-1 500 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 xml:space="preserve">A </w:delText>
              </w:r>
            </w:del>
          </w:p>
        </w:tc>
        <w:tc>
          <w:tcPr>
            <w:tcW w:w="1177" w:type="dxa"/>
          </w:tcPr>
          <w:p w14:paraId="191D9132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48" w:author="Marquordt" w:date="2022-05-12T16:56:00Z"/>
                <w:rFonts w:ascii="Arial" w:hAnsi="Arial"/>
                <w:sz w:val="18"/>
              </w:rPr>
            </w:pPr>
            <w:del w:id="149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+1 500 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259" w:type="dxa"/>
          </w:tcPr>
          <w:p w14:paraId="1E57EB3B" w14:textId="77777777" w:rsidR="00B1417E" w:rsidRPr="00CE592B" w:rsidDel="0049275E" w:rsidRDefault="00B1417E" w:rsidP="00CC2AE0">
            <w:pPr>
              <w:keepNext/>
              <w:keepLines/>
              <w:spacing w:after="0"/>
              <w:jc w:val="center"/>
              <w:rPr>
                <w:del w:id="150" w:author="Marquordt" w:date="2022-05-12T16:56:00Z"/>
                <w:rFonts w:ascii="Arial" w:hAnsi="Arial"/>
                <w:sz w:val="18"/>
              </w:rPr>
            </w:pPr>
            <w:del w:id="151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15 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</w:tr>
    </w:tbl>
    <w:p w14:paraId="36C2ED46" w14:textId="77777777" w:rsidR="00B1417E" w:rsidRPr="00CE592B" w:rsidDel="0049275E" w:rsidRDefault="00B1417E" w:rsidP="00B1417E">
      <w:pPr>
        <w:rPr>
          <w:del w:id="152" w:author="Marquordt" w:date="2022-05-12T16:56:00Z"/>
        </w:rPr>
      </w:pPr>
    </w:p>
    <w:p w14:paraId="6F1556DE" w14:textId="77777777" w:rsidR="00B1417E" w:rsidRDefault="00B1417E" w:rsidP="00B1417E">
      <w:r>
        <w:t>…</w:t>
      </w:r>
    </w:p>
    <w:p w14:paraId="20B26495" w14:textId="77777777" w:rsidR="00B1417E" w:rsidRPr="0049275E" w:rsidRDefault="00B1417E" w:rsidP="00B1417E">
      <w:pPr>
        <w:jc w:val="center"/>
        <w:rPr>
          <w:rFonts w:asciiTheme="minorHAnsi" w:hAnsiTheme="minorHAnsi" w:cstheme="minorHAnsi"/>
          <w:noProof/>
          <w:highlight w:val="green"/>
        </w:rPr>
      </w:pPr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76C96B30" w14:textId="77777777" w:rsidR="00B1417E" w:rsidRPr="00CE592B" w:rsidRDefault="00B1417E" w:rsidP="00B1417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3" w:name="_Toc11051496"/>
      <w:bookmarkStart w:id="154" w:name="_Toc44962300"/>
      <w:bookmarkStart w:id="155" w:name="_Toc51832193"/>
      <w:bookmarkStart w:id="156" w:name="_Toc74217159"/>
      <w:r w:rsidRPr="00CE592B">
        <w:rPr>
          <w:rFonts w:ascii="Arial" w:hAnsi="Arial"/>
          <w:sz w:val="32"/>
        </w:rPr>
        <w:t>4.2</w:t>
      </w:r>
      <w:r w:rsidRPr="00CE592B">
        <w:rPr>
          <w:rFonts w:ascii="Arial" w:hAnsi="Arial"/>
          <w:sz w:val="32"/>
        </w:rPr>
        <w:tab/>
        <w:t>IUT default conditions</w:t>
      </w:r>
      <w:bookmarkEnd w:id="153"/>
      <w:bookmarkEnd w:id="154"/>
      <w:bookmarkEnd w:id="155"/>
      <w:bookmarkEnd w:id="156"/>
    </w:p>
    <w:p w14:paraId="28220015" w14:textId="77777777" w:rsidR="00B1417E" w:rsidRPr="00CE592B" w:rsidRDefault="00B1417E" w:rsidP="00B1417E">
      <w:r w:rsidRPr="00CE592B">
        <w:t>Unless otherwise stated, the following is default:</w:t>
      </w:r>
    </w:p>
    <w:p w14:paraId="3B69F1FB" w14:textId="77777777" w:rsidR="00B1417E" w:rsidRPr="00CE592B" w:rsidRDefault="00B1417E" w:rsidP="00B1417E">
      <w:pPr>
        <w:ind w:left="568" w:hanging="284"/>
      </w:pPr>
      <w:r w:rsidRPr="00CE592B">
        <w:t>-</w:t>
      </w:r>
      <w:r w:rsidRPr="00CE592B">
        <w:tab/>
        <w:t xml:space="preserve">The voltage level for </w:t>
      </w:r>
      <w:proofErr w:type="spellStart"/>
      <w:r w:rsidRPr="00CE592B">
        <w:t>Vcc</w:t>
      </w:r>
      <w:proofErr w:type="spellEnd"/>
      <w:r w:rsidRPr="00CE592B">
        <w:t xml:space="preserve"> (contact C1) shall be set to 3,0 V.</w:t>
      </w:r>
    </w:p>
    <w:p w14:paraId="6A75078B" w14:textId="77777777" w:rsidR="00B1417E" w:rsidRPr="00CE592B" w:rsidRDefault="00B1417E" w:rsidP="00B1417E">
      <w:pPr>
        <w:ind w:left="568" w:hanging="284"/>
      </w:pPr>
      <w:r w:rsidRPr="00CE592B">
        <w:t>-</w:t>
      </w:r>
      <w:r w:rsidRPr="00CE592B">
        <w:tab/>
        <w:t>The voltage levels for CLK (contact C3) shall be set to 0 V and 3,0 V for low and high respectively.</w:t>
      </w:r>
    </w:p>
    <w:p w14:paraId="26AF45C6" w14:textId="77777777" w:rsidR="00B1417E" w:rsidRPr="00CE592B" w:rsidRDefault="00B1417E" w:rsidP="00B1417E">
      <w:pPr>
        <w:ind w:left="568" w:hanging="284"/>
      </w:pPr>
      <w:r w:rsidRPr="00CE592B">
        <w:lastRenderedPageBreak/>
        <w:t>-</w:t>
      </w:r>
      <w:r w:rsidRPr="00CE592B">
        <w:tab/>
        <w:t>The clock frequency CLK (contact C3) shall be set to 5 MHz with duty cycle 50 %.</w:t>
      </w:r>
    </w:p>
    <w:p w14:paraId="2D149473" w14:textId="77777777" w:rsidR="00B1417E" w:rsidRPr="00CE592B" w:rsidDel="00707214" w:rsidRDefault="00B1417E" w:rsidP="00B1417E">
      <w:pPr>
        <w:ind w:left="568" w:hanging="284"/>
        <w:rPr>
          <w:del w:id="157" w:author="Marquordt" w:date="2022-05-12T17:03:00Z"/>
        </w:rPr>
      </w:pPr>
      <w:del w:id="158" w:author="Marquordt" w:date="2022-05-12T17:03:00Z">
        <w:r w:rsidRPr="00CE592B" w:rsidDel="00707214">
          <w:delText>-</w:delText>
        </w:r>
        <w:r w:rsidRPr="00CE592B" w:rsidDel="00707214">
          <w:tab/>
          <w:delText>The ME simulator generated low transmission voltage level for I/O (contact C7) shall be set to 0 V and the current sources for high transmission and reception shall be set to -20 </w:delText>
        </w:r>
        <w:r w:rsidRPr="00CE592B" w:rsidDel="00707214">
          <w:sym w:font="Symbol" w:char="F06D"/>
        </w:r>
        <w:r w:rsidRPr="00CE592B" w:rsidDel="00707214">
          <w:delText>A and +20 </w:delText>
        </w:r>
        <w:r w:rsidRPr="00CE592B" w:rsidDel="00707214">
          <w:sym w:font="Symbol" w:char="F06D"/>
        </w:r>
        <w:r w:rsidRPr="00CE592B" w:rsidDel="00707214">
          <w:delText>A respectively</w:delText>
        </w:r>
      </w:del>
    </w:p>
    <w:p w14:paraId="098FB940" w14:textId="77777777" w:rsidR="00B1417E" w:rsidRPr="00CE592B" w:rsidRDefault="00B1417E" w:rsidP="00B1417E">
      <w:pPr>
        <w:ind w:left="568" w:hanging="284"/>
      </w:pPr>
      <w:r w:rsidRPr="00CE592B">
        <w:t>-</w:t>
      </w:r>
      <w:r w:rsidRPr="00CE592B">
        <w:tab/>
      </w:r>
      <w:r w:rsidRPr="00CE592B">
        <w:rPr>
          <w:rFonts w:hint="eastAsia"/>
        </w:rPr>
        <w:t xml:space="preserve">Any </w:t>
      </w:r>
      <w:r w:rsidRPr="00CE592B">
        <w:t>level 1 user verification requirement (</w:t>
      </w:r>
      <w:r w:rsidRPr="00CE592B">
        <w:rPr>
          <w:rFonts w:hint="eastAsia"/>
        </w:rPr>
        <w:t>PIN)</w:t>
      </w:r>
      <w:r w:rsidRPr="00CE592B">
        <w:t xml:space="preserve"> on the </w:t>
      </w:r>
      <w:r w:rsidRPr="00CE592B">
        <w:rPr>
          <w:rFonts w:hint="eastAsia"/>
        </w:rPr>
        <w:t>UICC</w:t>
      </w:r>
      <w:r w:rsidRPr="00CE592B">
        <w:t xml:space="preserve"> shall be enabled with three VERIFY </w:t>
      </w:r>
      <w:r w:rsidRPr="00CE592B">
        <w:rPr>
          <w:rFonts w:hint="eastAsia"/>
        </w:rPr>
        <w:t>PIN</w:t>
      </w:r>
      <w:r w:rsidRPr="00CE592B">
        <w:t xml:space="preserve"> attempts and ten UNBLOCK </w:t>
      </w:r>
      <w:r w:rsidRPr="00CE592B">
        <w:rPr>
          <w:rFonts w:hint="eastAsia"/>
        </w:rPr>
        <w:t>PIN</w:t>
      </w:r>
      <w:r w:rsidRPr="00CE592B">
        <w:t xml:space="preserve"> attempts remaining.</w:t>
      </w:r>
    </w:p>
    <w:p w14:paraId="69C28BF0" w14:textId="77777777" w:rsidR="00B1417E" w:rsidRPr="00CE592B" w:rsidRDefault="00B1417E" w:rsidP="00B1417E">
      <w:pPr>
        <w:ind w:left="568" w:hanging="284"/>
      </w:pPr>
      <w:r w:rsidRPr="00CE592B">
        <w:t>-</w:t>
      </w:r>
      <w:r w:rsidRPr="00CE592B">
        <w:tab/>
      </w:r>
      <w:r w:rsidRPr="00CE592B">
        <w:rPr>
          <w:rFonts w:hint="eastAsia"/>
        </w:rPr>
        <w:t>Any</w:t>
      </w:r>
      <w:r w:rsidRPr="00CE592B">
        <w:t xml:space="preserve"> level 2 user verification requirement (PIN2) </w:t>
      </w:r>
      <w:r w:rsidRPr="00CE592B">
        <w:rPr>
          <w:rFonts w:hint="eastAsia"/>
        </w:rPr>
        <w:t>on the UICC shall be enabled with t</w:t>
      </w:r>
      <w:r w:rsidRPr="00CE592B">
        <w:t xml:space="preserve">hree VERIFY </w:t>
      </w:r>
      <w:r w:rsidRPr="00CE592B">
        <w:rPr>
          <w:rFonts w:hint="eastAsia"/>
        </w:rPr>
        <w:t>PIN</w:t>
      </w:r>
      <w:r w:rsidRPr="00CE592B">
        <w:t xml:space="preserve">2 attempts and ten UNBLOCK </w:t>
      </w:r>
      <w:r w:rsidRPr="00CE592B">
        <w:rPr>
          <w:rFonts w:hint="eastAsia"/>
        </w:rPr>
        <w:t>PIN</w:t>
      </w:r>
      <w:r w:rsidRPr="00CE592B">
        <w:t>2 attempts remaining</w:t>
      </w:r>
      <w:r w:rsidRPr="00CE592B">
        <w:rPr>
          <w:rFonts w:hint="eastAsia"/>
        </w:rPr>
        <w:t>, if assigned</w:t>
      </w:r>
      <w:r w:rsidRPr="00CE592B">
        <w:t>.</w:t>
      </w:r>
    </w:p>
    <w:p w14:paraId="677F5F29" w14:textId="77777777" w:rsidR="00B1417E" w:rsidRDefault="00B1417E" w:rsidP="00B1417E">
      <w:pPr>
        <w:ind w:left="568" w:hanging="284"/>
      </w:pPr>
      <w:r w:rsidRPr="00CE592B">
        <w:rPr>
          <w:rFonts w:hint="eastAsia"/>
        </w:rPr>
        <w:t>-</w:t>
      </w:r>
      <w:r w:rsidRPr="00CE592B">
        <w:rPr>
          <w:rFonts w:hint="eastAsia"/>
        </w:rPr>
        <w:tab/>
        <w:t>A Universal PIN on the UICC shall be enabled, if IUT is a multi-verification capable UICC.</w:t>
      </w:r>
    </w:p>
    <w:p w14:paraId="1C729418" w14:textId="77777777" w:rsidR="00B1417E" w:rsidRDefault="00B1417E" w:rsidP="00B1417E">
      <w:r>
        <w:t>…</w:t>
      </w:r>
    </w:p>
    <w:p w14:paraId="72A81B48" w14:textId="77777777" w:rsidR="00B1417E" w:rsidRPr="0049275E" w:rsidRDefault="00B1417E" w:rsidP="00B1417E">
      <w:pPr>
        <w:jc w:val="center"/>
        <w:rPr>
          <w:rFonts w:asciiTheme="minorHAnsi" w:hAnsiTheme="minorHAnsi" w:cstheme="minorHAnsi"/>
          <w:noProof/>
          <w:highlight w:val="green"/>
        </w:rPr>
      </w:pPr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362B8CB2" w14:textId="77777777" w:rsidR="00B1417E" w:rsidRDefault="00B1417E" w:rsidP="00B1417E">
      <w:pPr>
        <w:pStyle w:val="Heading1"/>
      </w:pPr>
      <w:bookmarkStart w:id="159" w:name="_Toc11051503"/>
      <w:bookmarkStart w:id="160" w:name="_Toc44962307"/>
      <w:bookmarkStart w:id="161" w:name="_Toc51832200"/>
      <w:bookmarkStart w:id="162" w:name="_Toc74217166"/>
      <w:r>
        <w:t>6</w:t>
      </w:r>
      <w:r>
        <w:tab/>
        <w:t xml:space="preserve">Test </w:t>
      </w:r>
      <w:r>
        <w:rPr>
          <w:rFonts w:hint="eastAsia"/>
        </w:rPr>
        <w:t>Procedure</w:t>
      </w:r>
      <w:r>
        <w:t xml:space="preserve"> </w:t>
      </w:r>
      <w:r>
        <w:rPr>
          <w:rFonts w:hint="eastAsia"/>
        </w:rPr>
        <w:t>(TS 102.221)</w:t>
      </w:r>
      <w:bookmarkEnd w:id="159"/>
      <w:bookmarkEnd w:id="160"/>
      <w:bookmarkEnd w:id="161"/>
      <w:bookmarkEnd w:id="162"/>
    </w:p>
    <w:p w14:paraId="3FC1661A" w14:textId="77777777" w:rsidR="00B1417E" w:rsidRDefault="00B1417E" w:rsidP="00B1417E">
      <w:r>
        <w:rPr>
          <w:rFonts w:hint="eastAsia"/>
        </w:rPr>
        <w:t xml:space="preserve">This clause details </w:t>
      </w:r>
      <w:r>
        <w:t xml:space="preserve">all </w:t>
      </w:r>
      <w:r>
        <w:rPr>
          <w:rFonts w:hint="eastAsia"/>
        </w:rPr>
        <w:t xml:space="preserve">the tests </w:t>
      </w:r>
      <w:r>
        <w:t xml:space="preserve">for testing the IUT against </w:t>
      </w:r>
      <w:r>
        <w:rPr>
          <w:rFonts w:hint="eastAsia"/>
        </w:rPr>
        <w:t>TS 102.221 [</w:t>
      </w:r>
      <w:r>
        <w:rPr>
          <w:noProof/>
        </w:rPr>
        <w:t>1</w:t>
      </w:r>
      <w:r>
        <w:rPr>
          <w:rFonts w:hint="eastAsia"/>
        </w:rPr>
        <w:t>]. This test suite allows testing of the IUT against the base specification with respect to:</w:t>
      </w:r>
    </w:p>
    <w:p w14:paraId="7976BA53" w14:textId="77777777" w:rsidR="00B1417E" w:rsidRDefault="00B1417E" w:rsidP="00B1417E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Physical characteristics</w:t>
      </w:r>
    </w:p>
    <w:p w14:paraId="5AD6FBE9" w14:textId="77777777" w:rsidR="00B1417E" w:rsidRDefault="00B1417E" w:rsidP="00B1417E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Electrical specifications of the UICC - Terminal interface</w:t>
      </w:r>
    </w:p>
    <w:p w14:paraId="048AF9EE" w14:textId="77777777" w:rsidR="00B1417E" w:rsidRDefault="00B1417E" w:rsidP="00B1417E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Initial communication establishment procedure</w:t>
      </w:r>
    </w:p>
    <w:p w14:paraId="62A2E298" w14:textId="77777777" w:rsidR="00B1417E" w:rsidRDefault="00B1417E" w:rsidP="00B1417E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Transmission protocol</w:t>
      </w:r>
      <w:r>
        <w:t>s</w:t>
      </w:r>
    </w:p>
    <w:p w14:paraId="1DDBD7D5" w14:textId="77777777" w:rsidR="00B1417E" w:rsidRDefault="00B1417E" w:rsidP="00B1417E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Application and File structure</w:t>
      </w:r>
    </w:p>
    <w:p w14:paraId="15F3CE76" w14:textId="77777777" w:rsidR="00B1417E" w:rsidRDefault="00B1417E" w:rsidP="00B1417E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Security features</w:t>
      </w:r>
    </w:p>
    <w:p w14:paraId="454454AA" w14:textId="77777777" w:rsidR="00B1417E" w:rsidRDefault="00B1417E" w:rsidP="00B1417E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Structure of commands and responses</w:t>
      </w:r>
    </w:p>
    <w:p w14:paraId="6970E8C1" w14:textId="77777777" w:rsidR="00B1417E" w:rsidRDefault="00B1417E" w:rsidP="00B1417E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Commands</w:t>
      </w:r>
    </w:p>
    <w:p w14:paraId="2B9E1CA4" w14:textId="77777777" w:rsidR="00B1417E" w:rsidRDefault="00B1417E" w:rsidP="00B1417E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Transmission Oriented Commands</w:t>
      </w:r>
    </w:p>
    <w:p w14:paraId="6BBD81F6" w14:textId="77777777" w:rsidR="00B1417E" w:rsidRDefault="00B1417E" w:rsidP="00B1417E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Application independent files</w:t>
      </w:r>
    </w:p>
    <w:p w14:paraId="602FB805" w14:textId="77777777" w:rsidR="00B1417E" w:rsidDel="00707214" w:rsidRDefault="00B1417E" w:rsidP="00B1417E">
      <w:pPr>
        <w:pStyle w:val="Heading2"/>
        <w:rPr>
          <w:del w:id="163" w:author="Marquordt" w:date="2022-05-12T17:05:00Z"/>
        </w:rPr>
      </w:pPr>
      <w:bookmarkStart w:id="164" w:name="_Toc11051504"/>
      <w:bookmarkStart w:id="165" w:name="_Toc44962308"/>
      <w:bookmarkStart w:id="166" w:name="_Toc51832201"/>
      <w:bookmarkStart w:id="167" w:name="_Toc74217167"/>
      <w:del w:id="168" w:author="Marquordt" w:date="2022-05-12T17:05:00Z">
        <w:r w:rsidDel="00707214">
          <w:rPr>
            <w:rFonts w:hint="eastAsia"/>
          </w:rPr>
          <w:delText>6.1</w:delText>
        </w:r>
        <w:r w:rsidDel="00707214">
          <w:tab/>
          <w:delText>Physical characteristics</w:delText>
        </w:r>
        <w:bookmarkEnd w:id="164"/>
        <w:bookmarkEnd w:id="165"/>
        <w:bookmarkEnd w:id="166"/>
        <w:bookmarkEnd w:id="167"/>
      </w:del>
    </w:p>
    <w:p w14:paraId="21B3892F" w14:textId="77777777" w:rsidR="00B1417E" w:rsidDel="00707214" w:rsidRDefault="00B1417E" w:rsidP="00B1417E">
      <w:pPr>
        <w:rPr>
          <w:del w:id="169" w:author="Marquordt" w:date="2022-05-12T17:05:00Z"/>
        </w:rPr>
      </w:pPr>
      <w:del w:id="170" w:author="Marquordt" w:date="2022-05-12T17:05:00Z">
        <w:r w:rsidDel="00707214">
          <w:delText>See ETSI TS 102 230 - 2 [20].</w:delText>
        </w:r>
      </w:del>
    </w:p>
    <w:p w14:paraId="7FA2A317" w14:textId="77777777" w:rsidR="00B1417E" w:rsidDel="00707214" w:rsidRDefault="00B1417E" w:rsidP="00B1417E">
      <w:pPr>
        <w:pStyle w:val="Heading2"/>
        <w:rPr>
          <w:del w:id="171" w:author="Marquordt" w:date="2022-05-12T17:05:00Z"/>
          <w:lang w:val="en-US"/>
        </w:rPr>
      </w:pPr>
      <w:bookmarkStart w:id="172" w:name="_Toc11051505"/>
      <w:bookmarkStart w:id="173" w:name="_Toc44962309"/>
      <w:bookmarkStart w:id="174" w:name="_Toc51832202"/>
      <w:bookmarkStart w:id="175" w:name="_Toc74217168"/>
      <w:del w:id="176" w:author="Marquordt" w:date="2022-05-12T17:05:00Z">
        <w:r w:rsidDel="00707214">
          <w:rPr>
            <w:rFonts w:hint="eastAsia"/>
            <w:lang w:val="en-US"/>
          </w:rPr>
          <w:delText>6.2</w:delText>
        </w:r>
        <w:r w:rsidDel="00707214">
          <w:rPr>
            <w:rFonts w:hint="eastAsia"/>
            <w:lang w:val="en-US"/>
          </w:rPr>
          <w:tab/>
        </w:r>
        <w:r w:rsidDel="00707214">
          <w:rPr>
            <w:lang w:val="en-US"/>
          </w:rPr>
          <w:delText>Electrical specifications of the UICC – Terminal</w:delText>
        </w:r>
        <w:r w:rsidDel="00707214">
          <w:rPr>
            <w:rFonts w:hint="eastAsia"/>
            <w:lang w:val="en-US"/>
          </w:rPr>
          <w:delText xml:space="preserve"> </w:delText>
        </w:r>
        <w:r w:rsidDel="00707214">
          <w:rPr>
            <w:lang w:val="en-US"/>
          </w:rPr>
          <w:delText>interface</w:delText>
        </w:r>
        <w:bookmarkEnd w:id="172"/>
        <w:bookmarkEnd w:id="173"/>
        <w:bookmarkEnd w:id="174"/>
        <w:bookmarkEnd w:id="175"/>
      </w:del>
    </w:p>
    <w:p w14:paraId="1D57B373" w14:textId="77777777" w:rsidR="00B1417E" w:rsidDel="00707214" w:rsidRDefault="00B1417E" w:rsidP="00B1417E">
      <w:pPr>
        <w:rPr>
          <w:del w:id="177" w:author="Marquordt" w:date="2022-05-12T17:05:00Z"/>
        </w:rPr>
      </w:pPr>
      <w:bookmarkStart w:id="178" w:name="_Toc11051506"/>
      <w:bookmarkStart w:id="179" w:name="_Toc44962310"/>
      <w:del w:id="180" w:author="Marquordt" w:date="2022-05-12T17:05:00Z">
        <w:r w:rsidDel="00707214">
          <w:delText>See ETSI TS 102 230 - 2 [20].</w:delText>
        </w:r>
      </w:del>
    </w:p>
    <w:p w14:paraId="488C13A0" w14:textId="77777777" w:rsidR="00B1417E" w:rsidDel="00707214" w:rsidRDefault="00B1417E" w:rsidP="00B1417E">
      <w:pPr>
        <w:pStyle w:val="Heading2"/>
        <w:rPr>
          <w:del w:id="181" w:author="Marquordt" w:date="2022-05-12T17:05:00Z"/>
        </w:rPr>
      </w:pPr>
      <w:bookmarkStart w:id="182" w:name="_Toc51832203"/>
      <w:bookmarkStart w:id="183" w:name="_Toc74217169"/>
      <w:del w:id="184" w:author="Marquordt" w:date="2022-05-12T17:05:00Z">
        <w:r w:rsidDel="00707214">
          <w:rPr>
            <w:rFonts w:hint="eastAsia"/>
          </w:rPr>
          <w:delText>6.3</w:delText>
        </w:r>
        <w:r w:rsidDel="00707214">
          <w:tab/>
          <w:delText>Initial communication establishment</w:delText>
        </w:r>
        <w:r w:rsidDel="00707214">
          <w:rPr>
            <w:rFonts w:hint="eastAsia"/>
          </w:rPr>
          <w:delText xml:space="preserve"> procedure</w:delText>
        </w:r>
        <w:bookmarkEnd w:id="178"/>
        <w:bookmarkEnd w:id="179"/>
        <w:bookmarkEnd w:id="182"/>
        <w:bookmarkEnd w:id="183"/>
      </w:del>
    </w:p>
    <w:p w14:paraId="40D9BA97" w14:textId="77777777" w:rsidR="00B1417E" w:rsidDel="00707214" w:rsidRDefault="00B1417E" w:rsidP="00B1417E">
      <w:pPr>
        <w:rPr>
          <w:del w:id="185" w:author="Marquordt" w:date="2022-05-12T17:05:00Z"/>
        </w:rPr>
      </w:pPr>
      <w:bookmarkStart w:id="186" w:name="_Toc11051507"/>
      <w:bookmarkStart w:id="187" w:name="_Toc44962311"/>
      <w:del w:id="188" w:author="Marquordt" w:date="2022-05-12T17:05:00Z">
        <w:r w:rsidDel="00707214">
          <w:delText>See ETSI TS 102 230 - 2 [20].</w:delText>
        </w:r>
      </w:del>
    </w:p>
    <w:p w14:paraId="7BD8080C" w14:textId="77777777" w:rsidR="00B1417E" w:rsidDel="00707214" w:rsidRDefault="00B1417E" w:rsidP="00B1417E">
      <w:pPr>
        <w:pStyle w:val="Heading2"/>
        <w:rPr>
          <w:del w:id="189" w:author="Marquordt" w:date="2022-05-12T17:05:00Z"/>
        </w:rPr>
      </w:pPr>
      <w:bookmarkStart w:id="190" w:name="_Toc51832204"/>
      <w:bookmarkStart w:id="191" w:name="_Toc74217170"/>
      <w:del w:id="192" w:author="Marquordt" w:date="2022-05-12T17:05:00Z">
        <w:r w:rsidDel="00707214">
          <w:rPr>
            <w:rFonts w:hint="eastAsia"/>
          </w:rPr>
          <w:delText>6.4</w:delText>
        </w:r>
        <w:r w:rsidDel="00707214">
          <w:tab/>
          <w:delText>Transmission Protocols</w:delText>
        </w:r>
        <w:bookmarkEnd w:id="186"/>
        <w:bookmarkEnd w:id="187"/>
        <w:bookmarkEnd w:id="190"/>
        <w:bookmarkEnd w:id="191"/>
      </w:del>
    </w:p>
    <w:p w14:paraId="29B9A25B" w14:textId="77777777" w:rsidR="00B1417E" w:rsidDel="00707214" w:rsidRDefault="00B1417E" w:rsidP="00B1417E">
      <w:pPr>
        <w:rPr>
          <w:del w:id="193" w:author="Marquordt" w:date="2022-05-12T17:05:00Z"/>
        </w:rPr>
      </w:pPr>
      <w:bookmarkStart w:id="194" w:name="_Toc11051508"/>
      <w:bookmarkStart w:id="195" w:name="_Toc44962312"/>
      <w:del w:id="196" w:author="Marquordt" w:date="2022-05-12T17:05:00Z">
        <w:r w:rsidDel="00707214">
          <w:delText>See ETSI TS 102 230 - 2 [20].</w:delText>
        </w:r>
      </w:del>
    </w:p>
    <w:p w14:paraId="51964969" w14:textId="77777777" w:rsidR="00B1417E" w:rsidDel="00707214" w:rsidRDefault="00B1417E" w:rsidP="00B1417E">
      <w:pPr>
        <w:pStyle w:val="Heading2"/>
        <w:rPr>
          <w:del w:id="197" w:author="Marquordt" w:date="2022-05-12T17:05:00Z"/>
        </w:rPr>
      </w:pPr>
      <w:bookmarkStart w:id="198" w:name="_Toc51832205"/>
      <w:bookmarkStart w:id="199" w:name="_Toc74217171"/>
      <w:del w:id="200" w:author="Marquordt" w:date="2022-05-12T17:05:00Z">
        <w:r w:rsidDel="00707214">
          <w:rPr>
            <w:rFonts w:hint="eastAsia"/>
          </w:rPr>
          <w:delText>6.5</w:delText>
        </w:r>
        <w:r w:rsidDel="00707214">
          <w:tab/>
          <w:delText>Application and File structure</w:delText>
        </w:r>
        <w:bookmarkEnd w:id="194"/>
        <w:bookmarkEnd w:id="195"/>
        <w:bookmarkEnd w:id="198"/>
        <w:bookmarkEnd w:id="199"/>
      </w:del>
    </w:p>
    <w:p w14:paraId="0D8B1E82" w14:textId="77777777" w:rsidR="00B1417E" w:rsidDel="00707214" w:rsidRDefault="00B1417E" w:rsidP="00B1417E">
      <w:pPr>
        <w:rPr>
          <w:del w:id="201" w:author="Marquordt" w:date="2022-05-12T17:05:00Z"/>
        </w:rPr>
      </w:pPr>
      <w:bookmarkStart w:id="202" w:name="_Toc11051509"/>
      <w:bookmarkStart w:id="203" w:name="_Toc44962313"/>
      <w:del w:id="204" w:author="Marquordt" w:date="2022-05-12T17:05:00Z">
        <w:r w:rsidDel="00707214">
          <w:delText>See ETSI TS 102 230 - 2 [20].</w:delText>
        </w:r>
      </w:del>
    </w:p>
    <w:p w14:paraId="2D1E2124" w14:textId="77777777" w:rsidR="00B1417E" w:rsidDel="00707214" w:rsidRDefault="00B1417E" w:rsidP="00B1417E">
      <w:pPr>
        <w:pStyle w:val="Heading2"/>
        <w:rPr>
          <w:del w:id="205" w:author="Marquordt" w:date="2022-05-12T17:05:00Z"/>
        </w:rPr>
      </w:pPr>
      <w:bookmarkStart w:id="206" w:name="_Toc51832206"/>
      <w:bookmarkStart w:id="207" w:name="_Toc74217172"/>
      <w:del w:id="208" w:author="Marquordt" w:date="2022-05-12T17:05:00Z">
        <w:r w:rsidDel="00707214">
          <w:lastRenderedPageBreak/>
          <w:delText>6.6</w:delText>
        </w:r>
        <w:r w:rsidDel="00707214">
          <w:tab/>
        </w:r>
        <w:r w:rsidDel="00707214">
          <w:rPr>
            <w:rFonts w:hint="eastAsia"/>
          </w:rPr>
          <w:delText>Security features</w:delText>
        </w:r>
        <w:bookmarkEnd w:id="202"/>
        <w:bookmarkEnd w:id="203"/>
        <w:bookmarkEnd w:id="206"/>
        <w:bookmarkEnd w:id="207"/>
      </w:del>
    </w:p>
    <w:p w14:paraId="77EA3997" w14:textId="77777777" w:rsidR="00B1417E" w:rsidDel="00707214" w:rsidRDefault="00B1417E" w:rsidP="00B1417E">
      <w:pPr>
        <w:rPr>
          <w:del w:id="209" w:author="Marquordt" w:date="2022-05-12T17:05:00Z"/>
        </w:rPr>
      </w:pPr>
      <w:bookmarkStart w:id="210" w:name="_Toc11051510"/>
      <w:bookmarkStart w:id="211" w:name="_Toc44962314"/>
      <w:del w:id="212" w:author="Marquordt" w:date="2022-05-12T17:05:00Z">
        <w:r w:rsidDel="00707214">
          <w:delText>See ETSI TS 102 230 - 2 [20].</w:delText>
        </w:r>
      </w:del>
    </w:p>
    <w:p w14:paraId="6FB05C0D" w14:textId="77777777" w:rsidR="00B1417E" w:rsidDel="00707214" w:rsidRDefault="00B1417E" w:rsidP="00B1417E">
      <w:pPr>
        <w:pStyle w:val="Heading2"/>
        <w:rPr>
          <w:del w:id="213" w:author="Marquordt" w:date="2022-05-12T17:05:00Z"/>
        </w:rPr>
      </w:pPr>
      <w:bookmarkStart w:id="214" w:name="_Toc51832207"/>
      <w:bookmarkStart w:id="215" w:name="_Toc74217173"/>
      <w:del w:id="216" w:author="Marquordt" w:date="2022-05-12T17:05:00Z">
        <w:r w:rsidDel="00707214">
          <w:rPr>
            <w:rFonts w:hint="eastAsia"/>
          </w:rPr>
          <w:delText>6.7</w:delText>
        </w:r>
        <w:r w:rsidDel="00707214">
          <w:tab/>
          <w:delText>Structure of commands and responses</w:delText>
        </w:r>
        <w:bookmarkEnd w:id="210"/>
        <w:bookmarkEnd w:id="211"/>
        <w:bookmarkEnd w:id="214"/>
        <w:bookmarkEnd w:id="215"/>
      </w:del>
    </w:p>
    <w:p w14:paraId="5BC844D9" w14:textId="77777777" w:rsidR="00B1417E" w:rsidDel="00707214" w:rsidRDefault="00B1417E" w:rsidP="00B1417E">
      <w:pPr>
        <w:rPr>
          <w:del w:id="217" w:author="Marquordt" w:date="2022-05-12T17:05:00Z"/>
        </w:rPr>
      </w:pPr>
      <w:bookmarkStart w:id="218" w:name="_Toc11051511"/>
      <w:bookmarkStart w:id="219" w:name="_Toc44962315"/>
      <w:del w:id="220" w:author="Marquordt" w:date="2022-05-12T17:05:00Z">
        <w:r w:rsidDel="00707214">
          <w:delText>See ETSI TS 102 230 - 2 [20].</w:delText>
        </w:r>
      </w:del>
    </w:p>
    <w:p w14:paraId="2D0628DA" w14:textId="77777777" w:rsidR="00B1417E" w:rsidDel="00707214" w:rsidRDefault="00B1417E" w:rsidP="00B1417E">
      <w:pPr>
        <w:pStyle w:val="Heading2"/>
        <w:rPr>
          <w:del w:id="221" w:author="Marquordt" w:date="2022-05-12T17:05:00Z"/>
        </w:rPr>
      </w:pPr>
      <w:bookmarkStart w:id="222" w:name="_Toc51832208"/>
      <w:bookmarkStart w:id="223" w:name="_Toc74217174"/>
      <w:del w:id="224" w:author="Marquordt" w:date="2022-05-12T17:05:00Z">
        <w:r w:rsidDel="00707214">
          <w:rPr>
            <w:rFonts w:hint="eastAsia"/>
          </w:rPr>
          <w:delText>6.8</w:delText>
        </w:r>
        <w:r w:rsidDel="00707214">
          <w:rPr>
            <w:rFonts w:hint="eastAsia"/>
          </w:rPr>
          <w:tab/>
          <w:delText>Commands</w:delText>
        </w:r>
        <w:bookmarkEnd w:id="218"/>
        <w:bookmarkEnd w:id="219"/>
        <w:bookmarkEnd w:id="222"/>
        <w:bookmarkEnd w:id="223"/>
      </w:del>
    </w:p>
    <w:p w14:paraId="6059FBE0" w14:textId="77777777" w:rsidR="00B1417E" w:rsidDel="00707214" w:rsidRDefault="00B1417E" w:rsidP="00B1417E">
      <w:pPr>
        <w:rPr>
          <w:del w:id="225" w:author="Marquordt" w:date="2022-05-12T17:05:00Z"/>
        </w:rPr>
      </w:pPr>
      <w:bookmarkStart w:id="226" w:name="_Toc11051512"/>
      <w:bookmarkStart w:id="227" w:name="_Toc44962316"/>
      <w:del w:id="228" w:author="Marquordt" w:date="2022-05-12T17:05:00Z">
        <w:r w:rsidDel="00707214">
          <w:delText>See ETSI TS 102 230 - 2 [20].</w:delText>
        </w:r>
      </w:del>
    </w:p>
    <w:p w14:paraId="7720A18E" w14:textId="77777777" w:rsidR="00B1417E" w:rsidDel="00707214" w:rsidRDefault="00B1417E" w:rsidP="00B1417E">
      <w:pPr>
        <w:pStyle w:val="Heading2"/>
        <w:rPr>
          <w:del w:id="229" w:author="Marquordt" w:date="2022-05-12T17:05:00Z"/>
        </w:rPr>
      </w:pPr>
      <w:bookmarkStart w:id="230" w:name="_Toc51832209"/>
      <w:bookmarkStart w:id="231" w:name="_Toc74217175"/>
      <w:del w:id="232" w:author="Marquordt" w:date="2022-05-12T17:05:00Z">
        <w:r w:rsidDel="00707214">
          <w:rPr>
            <w:rFonts w:hint="eastAsia"/>
          </w:rPr>
          <w:delText>6.9</w:delText>
        </w:r>
        <w:r w:rsidDel="00707214">
          <w:rPr>
            <w:rFonts w:hint="eastAsia"/>
          </w:rPr>
          <w:tab/>
        </w:r>
        <w:r w:rsidDel="00707214">
          <w:delText>Transmission Oriented Commands</w:delText>
        </w:r>
        <w:bookmarkEnd w:id="226"/>
        <w:bookmarkEnd w:id="227"/>
        <w:bookmarkEnd w:id="230"/>
        <w:bookmarkEnd w:id="231"/>
      </w:del>
    </w:p>
    <w:p w14:paraId="39E2B4FB" w14:textId="77777777" w:rsidR="00B1417E" w:rsidDel="00707214" w:rsidRDefault="00B1417E" w:rsidP="00B1417E">
      <w:pPr>
        <w:rPr>
          <w:del w:id="233" w:author="Marquordt" w:date="2022-05-12T17:05:00Z"/>
        </w:rPr>
      </w:pPr>
      <w:bookmarkStart w:id="234" w:name="_Toc11051513"/>
      <w:bookmarkStart w:id="235" w:name="_Toc44962317"/>
      <w:del w:id="236" w:author="Marquordt" w:date="2022-05-12T17:05:00Z">
        <w:r w:rsidDel="00707214">
          <w:delText>See ETSI TS 102 230 - 2 [20].</w:delText>
        </w:r>
      </w:del>
    </w:p>
    <w:p w14:paraId="4945C658" w14:textId="77777777" w:rsidR="00B1417E" w:rsidDel="00707214" w:rsidRDefault="00B1417E" w:rsidP="00B1417E">
      <w:pPr>
        <w:pStyle w:val="Heading2"/>
        <w:rPr>
          <w:del w:id="237" w:author="Marquordt" w:date="2022-05-12T17:05:00Z"/>
        </w:rPr>
      </w:pPr>
      <w:bookmarkStart w:id="238" w:name="_Toc51832210"/>
      <w:bookmarkStart w:id="239" w:name="_Toc74217176"/>
      <w:del w:id="240" w:author="Marquordt" w:date="2022-05-12T17:05:00Z">
        <w:r w:rsidDel="00707214">
          <w:rPr>
            <w:rFonts w:hint="eastAsia"/>
          </w:rPr>
          <w:delText>6.10</w:delText>
        </w:r>
        <w:r w:rsidDel="00707214">
          <w:rPr>
            <w:rFonts w:hint="eastAsia"/>
          </w:rPr>
          <w:tab/>
        </w:r>
        <w:r w:rsidDel="00707214">
          <w:delText>Application independent files</w:delText>
        </w:r>
        <w:bookmarkEnd w:id="234"/>
        <w:bookmarkEnd w:id="235"/>
        <w:bookmarkEnd w:id="238"/>
        <w:bookmarkEnd w:id="239"/>
      </w:del>
    </w:p>
    <w:p w14:paraId="14D6EA8C" w14:textId="77777777" w:rsidR="00B1417E" w:rsidRDefault="00B1417E" w:rsidP="00B1417E">
      <w:ins w:id="241" w:author="Marquordt" w:date="2022-05-12T17:06:00Z">
        <w:r>
          <w:t xml:space="preserve">Tests against </w:t>
        </w:r>
        <w:r>
          <w:rPr>
            <w:rFonts w:hint="eastAsia"/>
          </w:rPr>
          <w:t>TS 102.221 [</w:t>
        </w:r>
        <w:r>
          <w:rPr>
            <w:noProof/>
          </w:rPr>
          <w:t>1</w:t>
        </w:r>
        <w:r>
          <w:rPr>
            <w:rFonts w:hint="eastAsia"/>
          </w:rPr>
          <w:t>]</w:t>
        </w:r>
        <w:r>
          <w:t xml:space="preserve"> are defined in </w:t>
        </w:r>
      </w:ins>
      <w:del w:id="242" w:author="Marquordt" w:date="2022-05-12T17:06:00Z">
        <w:r w:rsidDel="00707214">
          <w:delText>See</w:delText>
        </w:r>
      </w:del>
      <w:r>
        <w:t xml:space="preserve"> ETSI TS 102 230</w:t>
      </w:r>
      <w:del w:id="243" w:author="Marquordt" w:date="2022-05-12T17:06:00Z">
        <w:r w:rsidDel="00707214">
          <w:delText xml:space="preserve"> </w:delText>
        </w:r>
      </w:del>
      <w:r>
        <w:t>-</w:t>
      </w:r>
      <w:del w:id="244" w:author="Marquordt" w:date="2022-05-12T17:06:00Z">
        <w:r w:rsidDel="00707214">
          <w:delText xml:space="preserve"> </w:delText>
        </w:r>
      </w:del>
      <w:r>
        <w:t>2 [20].</w:t>
      </w:r>
    </w:p>
    <w:p w14:paraId="13F0C8C4" w14:textId="77777777" w:rsidR="00B1417E" w:rsidRPr="0049275E" w:rsidRDefault="00B1417E" w:rsidP="00B1417E">
      <w:pPr>
        <w:jc w:val="center"/>
        <w:rPr>
          <w:rFonts w:asciiTheme="minorHAnsi" w:hAnsiTheme="minorHAnsi" w:cstheme="minorHAnsi"/>
          <w:noProof/>
          <w:color w:val="FFFFFF" w:themeColor="background1"/>
          <w:highlight w:val="red"/>
        </w:rPr>
      </w:pPr>
      <w:r w:rsidRPr="0049275E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***** </w:t>
      </w:r>
      <w:r>
        <w:rPr>
          <w:rFonts w:asciiTheme="minorHAnsi" w:hAnsiTheme="minorHAnsi" w:cstheme="minorHAnsi"/>
          <w:noProof/>
          <w:color w:val="FFFFFF" w:themeColor="background1"/>
          <w:highlight w:val="red"/>
        </w:rPr>
        <w:t>e</w:t>
      </w:r>
      <w:r w:rsidRPr="00707214">
        <w:rPr>
          <w:rFonts w:asciiTheme="minorHAnsi" w:hAnsiTheme="minorHAnsi" w:cstheme="minorHAnsi"/>
          <w:noProof/>
          <w:color w:val="FFFFFF" w:themeColor="background1"/>
          <w:highlight w:val="red"/>
        </w:rPr>
        <w:t>n</w:t>
      </w:r>
      <w:r>
        <w:rPr>
          <w:rFonts w:asciiTheme="minorHAnsi" w:hAnsiTheme="minorHAnsi" w:cstheme="minorHAnsi"/>
          <w:noProof/>
          <w:color w:val="FFFFFF" w:themeColor="background1"/>
          <w:highlight w:val="red"/>
        </w:rPr>
        <w:t>d of</w:t>
      </w:r>
      <w:r w:rsidRPr="0049275E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 change</w:t>
      </w:r>
      <w:r>
        <w:rPr>
          <w:rFonts w:asciiTheme="minorHAnsi" w:hAnsiTheme="minorHAnsi" w:cstheme="minorHAnsi"/>
          <w:noProof/>
          <w:color w:val="FFFFFF" w:themeColor="background1"/>
          <w:highlight w:val="red"/>
        </w:rPr>
        <w:t>s</w:t>
      </w:r>
      <w:r w:rsidRPr="0049275E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4C3D1" w14:textId="77777777" w:rsidR="00F12077" w:rsidRDefault="00F12077">
      <w:r>
        <w:separator/>
      </w:r>
    </w:p>
  </w:endnote>
  <w:endnote w:type="continuationSeparator" w:id="0">
    <w:p w14:paraId="3522FA65" w14:textId="77777777" w:rsidR="00F12077" w:rsidRDefault="00F1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F52E5" w14:textId="77777777" w:rsidR="00F12077" w:rsidRDefault="00F12077">
      <w:r>
        <w:separator/>
      </w:r>
    </w:p>
  </w:footnote>
  <w:footnote w:type="continuationSeparator" w:id="0">
    <w:p w14:paraId="1E52ED9D" w14:textId="77777777" w:rsidR="00F12077" w:rsidRDefault="00F12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2BA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3FF6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B901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17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207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B141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1417E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1417E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B141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BBD77-4831-41E3-AB7D-F097E1DCB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1511</Words>
  <Characters>8614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7</cp:revision>
  <cp:lastPrinted>1899-12-31T23:00:00Z</cp:lastPrinted>
  <dcterms:created xsi:type="dcterms:W3CDTF">2020-02-03T08:32:00Z</dcterms:created>
  <dcterms:modified xsi:type="dcterms:W3CDTF">2022-05-17T13:55:00Z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C6-220280</vt:lpwstr>
  </property>
  <property fmtid="{D5CDD505-2E9C-101B-9397-08002B2CF9AE}" pid="10" name="Spec#">
    <vt:lpwstr>31.122</vt:lpwstr>
  </property>
  <property fmtid="{D5CDD505-2E9C-101B-9397-08002B2CF9AE}" pid="11" name="Cr#">
    <vt:lpwstr>0074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Simplification of TS 31.122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2022-05-17</vt:lpwstr>
  </property>
  <property fmtid="{D5CDD505-2E9C-101B-9397-08002B2CF9AE}" pid="20" name="Release">
    <vt:lpwstr>Rel-17</vt:lpwstr>
  </property>
</Properties>
</file>