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C6-220272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A8C5AED" w:rsidR="00F25D98" w:rsidRDefault="007B0F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8910E9" w:rsidR="00F25D98" w:rsidRDefault="007B0F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5A9A2D" w:rsidR="00F25D98" w:rsidRDefault="007B0F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D9A0E4" w:rsidR="00F25D98" w:rsidRDefault="007B0F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SSC Mode corrections for 16.x URSP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2022-05-16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7314F1" w:rsidR="001E41F3" w:rsidRDefault="0061599C">
            <w:pPr>
              <w:pStyle w:val="CRCoverPage"/>
              <w:spacing w:after="0"/>
              <w:ind w:left="100"/>
              <w:rPr>
                <w:noProof/>
              </w:rPr>
            </w:pPr>
            <w:r w:rsidRPr="006F5ACA">
              <w:rPr>
                <w:rFonts w:cs="Arial"/>
              </w:rPr>
              <w:t xml:space="preserve">As per Reply LS from </w:t>
            </w:r>
            <w:r>
              <w:rPr>
                <w:rFonts w:cs="Arial"/>
              </w:rPr>
              <w:t>SA2</w:t>
            </w:r>
            <w:r w:rsidRPr="006F5ACA">
              <w:rPr>
                <w:rFonts w:cs="Arial"/>
              </w:rPr>
              <w:t xml:space="preserve"> (C6-220160)</w:t>
            </w:r>
            <w:r>
              <w:rPr>
                <w:rFonts w:cs="Arial"/>
              </w:rPr>
              <w:t xml:space="preserve"> and CT1 (C6-220232)</w:t>
            </w:r>
            <w:r w:rsidRPr="006F5ACA">
              <w:rPr>
                <w:rFonts w:cs="Arial"/>
              </w:rPr>
              <w:t xml:space="preserve">, SSC Mode 1 is </w:t>
            </w:r>
            <w:r>
              <w:rPr>
                <w:rFonts w:cs="Arial"/>
              </w:rPr>
              <w:t xml:space="preserve">confirmed as </w:t>
            </w:r>
            <w:r w:rsidRPr="006F5ACA">
              <w:rPr>
                <w:rFonts w:cs="Arial"/>
              </w:rPr>
              <w:t xml:space="preserve">mandatory and SSC Mode 2 and 3 are optional. Hence, SSC Mode 2 and 3 in URSP rules are </w:t>
            </w:r>
            <w:r>
              <w:rPr>
                <w:rFonts w:cs="Arial"/>
              </w:rPr>
              <w:t>modified in the currently defined tests</w:t>
            </w:r>
            <w:r w:rsidRPr="006F5ACA">
              <w:rPr>
                <w:rFonts w:cs="Arial"/>
              </w:rPr>
              <w:t xml:space="preserve"> to SSC Mode 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D32695" w:rsidR="001E41F3" w:rsidRDefault="0061599C">
            <w:pPr>
              <w:pStyle w:val="CRCoverPage"/>
              <w:spacing w:after="0"/>
              <w:ind w:left="100"/>
              <w:rPr>
                <w:noProof/>
              </w:rPr>
            </w:pPr>
            <w:r w:rsidRPr="006F5ACA">
              <w:rPr>
                <w:rFonts w:cs="Arial"/>
              </w:rPr>
              <w:t xml:space="preserve">SSC modes 2, 3 </w:t>
            </w:r>
            <w:r>
              <w:rPr>
                <w:rFonts w:cs="Arial"/>
              </w:rPr>
              <w:t xml:space="preserve">in initial conditions, and expected sequences </w:t>
            </w:r>
            <w:r w:rsidRPr="006F5ACA">
              <w:rPr>
                <w:rFonts w:cs="Arial"/>
              </w:rPr>
              <w:t>are modified to SSC mode 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5D4B6" w:rsidR="001E41F3" w:rsidRDefault="0061599C">
            <w:pPr>
              <w:pStyle w:val="CRCoverPage"/>
              <w:spacing w:after="0"/>
              <w:ind w:left="100"/>
              <w:rPr>
                <w:noProof/>
              </w:rPr>
            </w:pPr>
            <w:r w:rsidRPr="006F5ACA">
              <w:rPr>
                <w:rFonts w:cs="Arial"/>
                <w:noProof/>
              </w:rPr>
              <w:t xml:space="preserve">Device can’t be configured with required URSP rules needed for the Test Sequences, and </w:t>
            </w:r>
            <w:r>
              <w:rPr>
                <w:rFonts w:cs="Arial"/>
                <w:noProof/>
              </w:rPr>
              <w:t xml:space="preserve">hence </w:t>
            </w:r>
            <w:r w:rsidRPr="006F5ACA">
              <w:rPr>
                <w:rFonts w:cs="Arial"/>
                <w:noProof/>
              </w:rPr>
              <w:t>device</w:t>
            </w:r>
            <w:r>
              <w:rPr>
                <w:rFonts w:cs="Arial"/>
                <w:noProof/>
              </w:rPr>
              <w:t>s that do not support optional SSC mode 2, 3</w:t>
            </w:r>
            <w:r w:rsidRPr="006F5ACA">
              <w:rPr>
                <w:rFonts w:cs="Arial"/>
                <w:noProof/>
              </w:rPr>
              <w:t xml:space="preserve"> will fail unfairly</w:t>
            </w:r>
            <w:r>
              <w:rPr>
                <w:rFonts w:cs="Arial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7F826E" w:rsidR="001E41F3" w:rsidRDefault="00615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455BFB" w:rsidR="001E41F3" w:rsidRDefault="007B0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4253E5" w:rsidR="001E41F3" w:rsidRDefault="007B0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9963F1" w:rsidR="001E41F3" w:rsidRDefault="007B0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A8556FF" w:rsidR="001E41F3" w:rsidRDefault="001E41F3">
      <w:pPr>
        <w:rPr>
          <w:noProof/>
        </w:rPr>
      </w:pPr>
    </w:p>
    <w:p w14:paraId="688ED14D" w14:textId="29A2F8D8" w:rsidR="0061599C" w:rsidRDefault="0061599C" w:rsidP="0061599C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9657F">
        <w:rPr>
          <w:noProof/>
          <w:highlight w:val="green"/>
        </w:rPr>
        <w:t xml:space="preserve"> change *****</w:t>
      </w:r>
    </w:p>
    <w:p w14:paraId="6C312F69" w14:textId="35F4D125" w:rsidR="0061599C" w:rsidRDefault="0061599C" w:rsidP="0061599C">
      <w:pPr>
        <w:jc w:val="center"/>
        <w:rPr>
          <w:noProof/>
          <w:highlight w:val="green"/>
        </w:rPr>
      </w:pPr>
    </w:p>
    <w:p w14:paraId="554F2ECE" w14:textId="77777777" w:rsidR="0061599C" w:rsidRPr="0046266F" w:rsidRDefault="0061599C" w:rsidP="0061599C">
      <w:pPr>
        <w:pStyle w:val="Heading1"/>
      </w:pPr>
      <w:bookmarkStart w:id="1" w:name="_Toc57113170"/>
      <w:bookmarkStart w:id="2" w:name="_Toc99615798"/>
      <w:r w:rsidRPr="0046266F">
        <w:t>16</w:t>
      </w:r>
      <w:r w:rsidRPr="0046266F">
        <w:tab/>
        <w:t>UE Route Selection Policy (URSP) procedure</w:t>
      </w:r>
      <w:bookmarkEnd w:id="1"/>
      <w:bookmarkEnd w:id="2"/>
    </w:p>
    <w:p w14:paraId="59C37917" w14:textId="77777777" w:rsidR="0061599C" w:rsidRPr="0046266F" w:rsidRDefault="0061599C" w:rsidP="0061599C">
      <w:pPr>
        <w:pStyle w:val="Heading2"/>
      </w:pPr>
      <w:bookmarkStart w:id="3" w:name="_Toc57113171"/>
      <w:bookmarkStart w:id="4" w:name="_Toc99615799"/>
      <w:r w:rsidRPr="0046266F">
        <w:t>16.1</w:t>
      </w:r>
      <w:r w:rsidRPr="0046266F">
        <w:tab/>
        <w:t>Pre-configured URSP rules</w:t>
      </w:r>
      <w:bookmarkEnd w:id="3"/>
      <w:bookmarkEnd w:id="4"/>
    </w:p>
    <w:p w14:paraId="3B09428B" w14:textId="77777777" w:rsidR="0061599C" w:rsidRPr="0046266F" w:rsidRDefault="0061599C" w:rsidP="0061599C">
      <w:pPr>
        <w:pStyle w:val="Heading3"/>
      </w:pPr>
      <w:bookmarkStart w:id="5" w:name="_Toc57113172"/>
      <w:bookmarkStart w:id="6" w:name="_Toc99615800"/>
      <w:r w:rsidRPr="0046266F">
        <w:t>16.1.1</w:t>
      </w:r>
      <w:r w:rsidRPr="0046266F">
        <w:tab/>
      </w:r>
      <w:r w:rsidRPr="0046266F">
        <w:rPr>
          <w:lang w:val="en-US"/>
        </w:rPr>
        <w:t>Support for URSP by USIM</w:t>
      </w:r>
      <w:bookmarkEnd w:id="5"/>
      <w:bookmarkEnd w:id="6"/>
    </w:p>
    <w:p w14:paraId="6D4AAA81" w14:textId="77777777" w:rsidR="0061599C" w:rsidRPr="0046266F" w:rsidRDefault="0061599C" w:rsidP="0061599C">
      <w:pPr>
        <w:pStyle w:val="Heading4"/>
      </w:pPr>
      <w:bookmarkStart w:id="7" w:name="_Toc57113173"/>
      <w:bookmarkStart w:id="8" w:name="_Toc99615801"/>
      <w:r w:rsidRPr="0046266F">
        <w:t>16.1.1.1</w:t>
      </w:r>
      <w:r w:rsidRPr="0046266F">
        <w:tab/>
        <w:t>Definition and applicability</w:t>
      </w:r>
      <w:bookmarkEnd w:id="7"/>
      <w:bookmarkEnd w:id="8"/>
    </w:p>
    <w:p w14:paraId="647C1929" w14:textId="77777777" w:rsidR="0061599C" w:rsidRPr="0046266F" w:rsidRDefault="0061599C" w:rsidP="0061599C">
      <w:r w:rsidRPr="0046266F">
        <w:t>As specified in 3GPP TS 24.526 [50], if the UE has no signalled URSP, and the UE has pre-configured URSPs configured in both the USIM and the ME, then the UE shall use the pre-configured URSP in the USIM.</w:t>
      </w:r>
      <w:bookmarkStart w:id="9" w:name="_Toc57113174"/>
    </w:p>
    <w:p w14:paraId="07DE354E" w14:textId="77777777" w:rsidR="0061599C" w:rsidRPr="0046266F" w:rsidRDefault="0061599C" w:rsidP="0061599C">
      <w:r w:rsidRPr="0046266F">
        <w:t>As specified in 3GPP TS 31.102 [4], the EF</w:t>
      </w:r>
      <w:r w:rsidRPr="0046266F">
        <w:rPr>
          <w:vertAlign w:val="subscript"/>
        </w:rPr>
        <w:t xml:space="preserve">URSP </w:t>
      </w:r>
      <w:r w:rsidRPr="0046266F">
        <w:t xml:space="preserve">in the USIM contains UE Route Selection Policies per PLMN and shall be taken into account by </w:t>
      </w:r>
      <w:r>
        <w:t xml:space="preserve">the </w:t>
      </w:r>
      <w:r w:rsidRPr="0046266F">
        <w:t>ME if EF</w:t>
      </w:r>
      <w:r w:rsidRPr="0046266F">
        <w:rPr>
          <w:vertAlign w:val="subscript"/>
        </w:rPr>
        <w:t>UST</w:t>
      </w:r>
      <w:r w:rsidRPr="0046266F">
        <w:t xml:space="preserve"> service ° 132 </w:t>
      </w:r>
      <w:r>
        <w:t>"</w:t>
      </w:r>
      <w:r w:rsidRPr="0046266F">
        <w:t>Support for URSP by USIM</w:t>
      </w:r>
      <w:r>
        <w:t>"</w:t>
      </w:r>
      <w:r w:rsidRPr="0046266F">
        <w:t xml:space="preserve"> is available.</w:t>
      </w:r>
    </w:p>
    <w:p w14:paraId="72AFAB07" w14:textId="77777777" w:rsidR="0061599C" w:rsidRPr="0046266F" w:rsidRDefault="0061599C" w:rsidP="0061599C">
      <w:pPr>
        <w:pStyle w:val="Heading4"/>
      </w:pPr>
      <w:bookmarkStart w:id="10" w:name="_Toc99615802"/>
      <w:r w:rsidRPr="0046266F">
        <w:t>16.1.1.2</w:t>
      </w:r>
      <w:r w:rsidRPr="0046266F">
        <w:tab/>
        <w:t>Conformance requirement</w:t>
      </w:r>
      <w:bookmarkEnd w:id="9"/>
      <w:bookmarkEnd w:id="10"/>
    </w:p>
    <w:p w14:paraId="58412680" w14:textId="77777777" w:rsidR="0061599C" w:rsidRPr="0046266F" w:rsidRDefault="0061599C" w:rsidP="0061599C">
      <w:r w:rsidRPr="0046266F">
        <w:t>1)</w:t>
      </w:r>
      <w:r w:rsidRPr="0046266F">
        <w:tab/>
        <w:t>The UE shall support the URSP procedure.</w:t>
      </w:r>
    </w:p>
    <w:p w14:paraId="566ED92F" w14:textId="77777777" w:rsidR="0061599C" w:rsidRPr="0046266F" w:rsidRDefault="0061599C" w:rsidP="0061599C">
      <w:r w:rsidRPr="0046266F">
        <w:t>2)</w:t>
      </w:r>
      <w:r w:rsidRPr="0046266F">
        <w:tab/>
        <w:t>The URSP rules shall be read from USIM if service n°132 is "available".</w:t>
      </w:r>
    </w:p>
    <w:p w14:paraId="758ED45C" w14:textId="77777777" w:rsidR="0061599C" w:rsidRPr="0046266F" w:rsidRDefault="0061599C" w:rsidP="0061599C">
      <w:r w:rsidRPr="0046266F">
        <w:t>3)</w:t>
      </w:r>
      <w:r w:rsidRPr="0046266F">
        <w:tab/>
        <w:t>The ME shall use the URSP rules from USIM instead of any pre-configured USRP rules in ME if service n°132 is "available".</w:t>
      </w:r>
    </w:p>
    <w:p w14:paraId="0375CA08" w14:textId="77777777" w:rsidR="0061599C" w:rsidRPr="0046266F" w:rsidRDefault="0061599C" w:rsidP="0061599C">
      <w:r w:rsidRPr="0046266F">
        <w:t>Reference:</w:t>
      </w:r>
    </w:p>
    <w:p w14:paraId="58D44B14" w14:textId="77777777" w:rsidR="0061599C" w:rsidRPr="0046266F" w:rsidRDefault="0061599C" w:rsidP="0061599C">
      <w:pPr>
        <w:pStyle w:val="B1"/>
      </w:pPr>
      <w:r w:rsidRPr="0046266F">
        <w:t>-</w:t>
      </w:r>
      <w:r w:rsidRPr="0046266F">
        <w:tab/>
        <w:t xml:space="preserve">3GPP TS 31.102 [4], </w:t>
      </w:r>
      <w:r>
        <w:t>clause</w:t>
      </w:r>
      <w:r w:rsidRPr="0046266F">
        <w:t>s 5.2.34 and 4.4.11.12;</w:t>
      </w:r>
    </w:p>
    <w:p w14:paraId="6351249E" w14:textId="77777777" w:rsidR="0061599C" w:rsidRPr="0046266F" w:rsidRDefault="0061599C" w:rsidP="0061599C">
      <w:pPr>
        <w:pStyle w:val="B1"/>
      </w:pPr>
      <w:r w:rsidRPr="0046266F">
        <w:t>-</w:t>
      </w:r>
      <w:r w:rsidRPr="0046266F">
        <w:tab/>
        <w:t xml:space="preserve">3GPP TS 24.526 [50], </w:t>
      </w:r>
      <w:r>
        <w:t>clause</w:t>
      </w:r>
      <w:r w:rsidRPr="0046266F">
        <w:t xml:space="preserve"> 4.2.2.2 and 5.2;</w:t>
      </w:r>
    </w:p>
    <w:p w14:paraId="3AF69FE2" w14:textId="77777777" w:rsidR="0061599C" w:rsidRPr="0046266F" w:rsidRDefault="0061599C" w:rsidP="0061599C">
      <w:pPr>
        <w:pStyle w:val="B1"/>
        <w:rPr>
          <w:lang w:val="en-US"/>
        </w:rPr>
      </w:pPr>
      <w:r w:rsidRPr="0046266F">
        <w:t>-</w:t>
      </w:r>
      <w:r w:rsidRPr="0046266F">
        <w:tab/>
        <w:t>3GPP TS 2</w:t>
      </w:r>
      <w:r w:rsidRPr="0046266F">
        <w:rPr>
          <w:lang w:val="en-US"/>
        </w:rPr>
        <w:t>3</w:t>
      </w:r>
      <w:r w:rsidRPr="0046266F">
        <w:t>.</w:t>
      </w:r>
      <w:r w:rsidRPr="0046266F">
        <w:rPr>
          <w:lang w:val="en-US"/>
        </w:rPr>
        <w:t>5</w:t>
      </w:r>
      <w:r w:rsidRPr="0046266F">
        <w:t>01 [51], cl</w:t>
      </w:r>
      <w:r w:rsidRPr="0046266F">
        <w:rPr>
          <w:lang w:val="en-US"/>
        </w:rPr>
        <w:t>auses 5.15.5.2 and 5.15.5.3,</w:t>
      </w:r>
    </w:p>
    <w:p w14:paraId="22607CD1" w14:textId="77777777" w:rsidR="0061599C" w:rsidRPr="0046266F" w:rsidRDefault="0061599C" w:rsidP="0061599C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7906"/>
        </w:tabs>
      </w:pPr>
      <w:r w:rsidRPr="0046266F">
        <w:t>-</w:t>
      </w:r>
      <w:r w:rsidRPr="0046266F">
        <w:tab/>
        <w:t xml:space="preserve">3GPP TS 23.503 [52], </w:t>
      </w:r>
      <w:r>
        <w:t>clause</w:t>
      </w:r>
      <w:r w:rsidRPr="0046266F">
        <w:t xml:space="preserve"> 6.6.2.</w:t>
      </w:r>
      <w:r w:rsidRPr="0046266F">
        <w:tab/>
      </w:r>
    </w:p>
    <w:p w14:paraId="6AA11DFD" w14:textId="77777777" w:rsidR="0061599C" w:rsidRPr="0046266F" w:rsidRDefault="0061599C" w:rsidP="0061599C">
      <w:pPr>
        <w:pStyle w:val="B1"/>
      </w:pPr>
      <w:r w:rsidRPr="0046266F">
        <w:t>-</w:t>
      </w:r>
      <w:r w:rsidRPr="0046266F">
        <w:tab/>
        <w:t>3GPP TS 2</w:t>
      </w:r>
      <w:r w:rsidRPr="0046266F">
        <w:rPr>
          <w:lang w:val="en-US"/>
        </w:rPr>
        <w:t>3</w:t>
      </w:r>
      <w:r w:rsidRPr="0046266F">
        <w:t>.</w:t>
      </w:r>
      <w:r w:rsidRPr="0046266F">
        <w:rPr>
          <w:lang w:val="en-US"/>
        </w:rPr>
        <w:t>0</w:t>
      </w:r>
      <w:r w:rsidRPr="0046266F">
        <w:t>0</w:t>
      </w:r>
      <w:r w:rsidRPr="0046266F">
        <w:rPr>
          <w:lang w:val="en-US"/>
        </w:rPr>
        <w:t>3</w:t>
      </w:r>
      <w:r w:rsidRPr="0046266F">
        <w:t> [</w:t>
      </w:r>
      <w:r w:rsidRPr="0046266F">
        <w:rPr>
          <w:lang w:val="en-US"/>
        </w:rPr>
        <w:t>14</w:t>
      </w:r>
      <w:r w:rsidRPr="0046266F">
        <w:t>], cl</w:t>
      </w:r>
      <w:r w:rsidRPr="0046266F">
        <w:rPr>
          <w:lang w:val="en-US"/>
        </w:rPr>
        <w:t>ause 9A,</w:t>
      </w:r>
    </w:p>
    <w:p w14:paraId="4208585D" w14:textId="77777777" w:rsidR="0061599C" w:rsidRPr="0046266F" w:rsidRDefault="0061599C" w:rsidP="0061599C">
      <w:pPr>
        <w:pStyle w:val="Heading4"/>
      </w:pPr>
      <w:bookmarkStart w:id="11" w:name="_Toc57113175"/>
      <w:bookmarkStart w:id="12" w:name="_Toc99615803"/>
      <w:r w:rsidRPr="0046266F">
        <w:t>16.1.1.3</w:t>
      </w:r>
      <w:r w:rsidRPr="0046266F">
        <w:tab/>
        <w:t>Test purpose</w:t>
      </w:r>
      <w:bookmarkEnd w:id="11"/>
      <w:bookmarkEnd w:id="12"/>
    </w:p>
    <w:p w14:paraId="5532BF60" w14:textId="77777777" w:rsidR="0061599C" w:rsidRPr="0046266F" w:rsidRDefault="0061599C" w:rsidP="0061599C">
      <w:r w:rsidRPr="0046266F">
        <w:t>1)</w:t>
      </w:r>
      <w:r w:rsidRPr="0046266F">
        <w:tab/>
        <w:t>To verify that the ME reads the URSP rules from USIM if service n°132 is "available".</w:t>
      </w:r>
    </w:p>
    <w:p w14:paraId="16E4ACAE" w14:textId="77777777" w:rsidR="0061599C" w:rsidRPr="0046266F" w:rsidRDefault="0061599C" w:rsidP="0061599C">
      <w:r w:rsidRPr="0046266F">
        <w:t>2)</w:t>
      </w:r>
      <w:r w:rsidRPr="0046266F">
        <w:tab/>
        <w:t>To verify that the ME uses the matching URSP rule from USIM to set the PDU session establishment parameters if service n°132 is "available".</w:t>
      </w:r>
    </w:p>
    <w:p w14:paraId="5DC14AC7" w14:textId="77777777" w:rsidR="0061599C" w:rsidRPr="0046266F" w:rsidRDefault="0061599C" w:rsidP="0061599C">
      <w:pPr>
        <w:pStyle w:val="Heading4"/>
      </w:pPr>
      <w:bookmarkStart w:id="13" w:name="_Toc57113176"/>
      <w:bookmarkStart w:id="14" w:name="_Toc99615804"/>
      <w:r w:rsidRPr="0046266F">
        <w:t>16.1.1.4</w:t>
      </w:r>
      <w:r w:rsidRPr="0046266F">
        <w:tab/>
        <w:t>Method of test</w:t>
      </w:r>
      <w:bookmarkEnd w:id="13"/>
      <w:bookmarkEnd w:id="14"/>
    </w:p>
    <w:p w14:paraId="5B5E9DA4" w14:textId="77777777" w:rsidR="0061599C" w:rsidRPr="0046266F" w:rsidRDefault="0061599C" w:rsidP="0061599C">
      <w:pPr>
        <w:pStyle w:val="Heading5"/>
      </w:pPr>
      <w:bookmarkStart w:id="15" w:name="_Toc57113177"/>
      <w:bookmarkStart w:id="16" w:name="_Toc99615805"/>
      <w:r w:rsidRPr="0046266F">
        <w:t>16.1.1.4.1</w:t>
      </w:r>
      <w:r w:rsidRPr="0046266F">
        <w:tab/>
        <w:t>Initial conditions</w:t>
      </w:r>
      <w:bookmarkEnd w:id="15"/>
      <w:bookmarkEnd w:id="16"/>
    </w:p>
    <w:p w14:paraId="57D28540" w14:textId="77777777" w:rsidR="0061599C" w:rsidRPr="00020A05" w:rsidRDefault="0061599C" w:rsidP="0061599C">
      <w:r w:rsidRPr="00020A05">
        <w:t>The NG-</w:t>
      </w:r>
      <w:r>
        <w:t>SS</w:t>
      </w:r>
      <w:r w:rsidRPr="00020A05">
        <w:t xml:space="preserve"> parameters of the system simulator are:</w:t>
      </w:r>
    </w:p>
    <w:p w14:paraId="424EDEF0" w14:textId="77777777" w:rsidR="0061599C" w:rsidRPr="00020A05" w:rsidRDefault="0061599C" w:rsidP="0061599C">
      <w:pPr>
        <w:pStyle w:val="B1"/>
      </w:pPr>
      <w:r w:rsidRPr="00020A05">
        <w:t>-</w:t>
      </w:r>
      <w:r w:rsidRPr="00020A05">
        <w:tab/>
        <w:t xml:space="preserve">Mobile Country Code (MCC) = </w:t>
      </w:r>
      <w:r>
        <w:t>246</w:t>
      </w:r>
      <w:r w:rsidRPr="00020A05">
        <w:t>;</w:t>
      </w:r>
    </w:p>
    <w:p w14:paraId="66CB6C3C" w14:textId="77777777" w:rsidR="0061599C" w:rsidRPr="00020A05" w:rsidRDefault="0061599C" w:rsidP="0061599C">
      <w:pPr>
        <w:pStyle w:val="B1"/>
      </w:pPr>
      <w:r w:rsidRPr="00020A05">
        <w:t>-</w:t>
      </w:r>
      <w:r w:rsidRPr="00020A05">
        <w:tab/>
        <w:t>Mobile Network Code (MNC) = 0</w:t>
      </w:r>
      <w:r>
        <w:t>8</w:t>
      </w:r>
      <w:r w:rsidRPr="00020A05">
        <w:t>1;</w:t>
      </w:r>
    </w:p>
    <w:p w14:paraId="25042BD7" w14:textId="77777777" w:rsidR="0061599C" w:rsidRPr="00020A05" w:rsidRDefault="0061599C" w:rsidP="0061599C">
      <w:pPr>
        <w:pStyle w:val="B1"/>
      </w:pPr>
      <w:r w:rsidRPr="00020A05">
        <w:t>-</w:t>
      </w:r>
      <w:r w:rsidRPr="00020A05">
        <w:tab/>
        <w:t>Tracking Area Code (TAC) = 000001;</w:t>
      </w:r>
    </w:p>
    <w:p w14:paraId="2C129C1E" w14:textId="77777777" w:rsidR="0061599C" w:rsidRPr="00020A05" w:rsidRDefault="0061599C" w:rsidP="0061599C">
      <w:pPr>
        <w:pStyle w:val="B1"/>
      </w:pPr>
      <w:r w:rsidRPr="00020A05">
        <w:t>-</w:t>
      </w:r>
      <w:r w:rsidRPr="00020A05">
        <w:tab/>
        <w:t>NG-</w:t>
      </w:r>
      <w:r>
        <w:t>SS</w:t>
      </w:r>
      <w:r w:rsidRPr="00020A05">
        <w:t xml:space="preserve"> Cell Id = 0001 (36 bits).</w:t>
      </w:r>
    </w:p>
    <w:p w14:paraId="60FBE989" w14:textId="77777777" w:rsidR="0061599C" w:rsidRPr="00020A05" w:rsidRDefault="0061599C" w:rsidP="0061599C">
      <w:pPr>
        <w:pStyle w:val="B1"/>
        <w:ind w:left="0" w:firstLine="0"/>
        <w:rPr>
          <w:lang w:val="en-US"/>
        </w:rPr>
      </w:pPr>
      <w:r w:rsidRPr="00020A05">
        <w:rPr>
          <w:lang w:val="en-US"/>
        </w:rPr>
        <w:t>The Allowed S-NSSAI list is configured in NG-SS as '01 01 01 01', '01 01 01 02' and '01 01 01 03'.</w:t>
      </w:r>
    </w:p>
    <w:p w14:paraId="3B3B2747" w14:textId="77777777" w:rsidR="0061599C" w:rsidRPr="00020A05" w:rsidRDefault="0061599C" w:rsidP="0061599C">
      <w:r w:rsidRPr="00020A05">
        <w:t>The ME is pre-configured with the following URSP rules:</w:t>
      </w:r>
    </w:p>
    <w:p w14:paraId="675EA7F5" w14:textId="77777777" w:rsidR="0061599C" w:rsidRPr="00020A05" w:rsidRDefault="0061599C" w:rsidP="0061599C">
      <w:pPr>
        <w:tabs>
          <w:tab w:val="left" w:pos="851"/>
          <w:tab w:val="left" w:pos="2835"/>
        </w:tabs>
      </w:pPr>
      <w:r w:rsidRPr="00020A05">
        <w:lastRenderedPageBreak/>
        <w:t>USRP rules for one PLMN only</w:t>
      </w:r>
    </w:p>
    <w:p w14:paraId="355E41B0" w14:textId="77777777" w:rsidR="0061599C" w:rsidRPr="00020A05" w:rsidRDefault="0061599C" w:rsidP="0061599C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</w:rPr>
      </w:pPr>
      <w:bookmarkStart w:id="17" w:name="MCCQCTEMPBM_00000650"/>
      <w:r w:rsidRPr="00020A05">
        <w:t xml:space="preserve">PLMN: </w:t>
      </w:r>
      <w:r>
        <w:t>246</w:t>
      </w:r>
      <w:r w:rsidRPr="00020A05">
        <w:t xml:space="preserve"> 0</w:t>
      </w:r>
      <w:r>
        <w:t>8</w:t>
      </w:r>
      <w:r w:rsidRPr="00020A05">
        <w:t>1</w:t>
      </w:r>
    </w:p>
    <w:bookmarkEnd w:id="17"/>
    <w:p w14:paraId="7C0AD50D" w14:textId="77777777" w:rsidR="0061599C" w:rsidRPr="00020A05" w:rsidRDefault="0061599C" w:rsidP="0061599C">
      <w:pPr>
        <w:pStyle w:val="B1"/>
      </w:pPr>
      <w:r w:rsidRPr="00020A05">
        <w:t>Rule Precedence =1</w:t>
      </w:r>
    </w:p>
    <w:p w14:paraId="469C44F0" w14:textId="77777777" w:rsidR="0061599C" w:rsidRPr="0046266F" w:rsidRDefault="0061599C" w:rsidP="0061599C">
      <w:pPr>
        <w:tabs>
          <w:tab w:val="left" w:pos="284"/>
          <w:tab w:val="left" w:pos="426"/>
        </w:tabs>
        <w:ind w:left="568"/>
      </w:pPr>
      <w:r w:rsidRPr="0046266F">
        <w:t>Traffic descriptor:</w:t>
      </w:r>
    </w:p>
    <w:p w14:paraId="740D96B5" w14:textId="77777777" w:rsidR="0061599C" w:rsidRPr="0046266F" w:rsidRDefault="0061599C" w:rsidP="0061599C">
      <w:pPr>
        <w:pStyle w:val="B3"/>
      </w:pPr>
      <w:r>
        <w:t>-</w:t>
      </w:r>
      <w:r>
        <w:tab/>
      </w:r>
      <w:r w:rsidRPr="0046266F">
        <w:t>DNN=TestGp.rs</w:t>
      </w:r>
    </w:p>
    <w:p w14:paraId="485B90B2" w14:textId="77777777" w:rsidR="0061599C" w:rsidRPr="0046266F" w:rsidRDefault="0061599C" w:rsidP="0061599C">
      <w:pPr>
        <w:pStyle w:val="B2"/>
        <w:rPr>
          <w:rFonts w:eastAsia="SimSun"/>
        </w:rPr>
      </w:pPr>
      <w:r w:rsidRPr="0046266F">
        <w:rPr>
          <w:rFonts w:eastAsia="SimSun"/>
        </w:rPr>
        <w:t>Route Selection Descriptor:</w:t>
      </w:r>
    </w:p>
    <w:p w14:paraId="7BCAC8B7" w14:textId="77777777" w:rsidR="0061599C" w:rsidRPr="0046266F" w:rsidRDefault="0061599C" w:rsidP="0061599C">
      <w:pPr>
        <w:pStyle w:val="B3"/>
        <w:rPr>
          <w:rFonts w:eastAsia="SimSun"/>
        </w:rPr>
      </w:pPr>
      <w:r>
        <w:t>-</w:t>
      </w:r>
      <w:r>
        <w:tab/>
      </w:r>
      <w:r w:rsidRPr="0046266F">
        <w:rPr>
          <w:rFonts w:eastAsia="SimSun"/>
        </w:rPr>
        <w:t>Precedence=1</w:t>
      </w:r>
    </w:p>
    <w:p w14:paraId="2D82FC55" w14:textId="77777777" w:rsidR="0061599C" w:rsidRPr="0046266F" w:rsidRDefault="0061599C" w:rsidP="0061599C">
      <w:pPr>
        <w:pStyle w:val="B3"/>
        <w:ind w:left="1419"/>
        <w:rPr>
          <w:rFonts w:eastAsia="SimSun"/>
        </w:rPr>
      </w:pPr>
      <w:r>
        <w:t>-</w:t>
      </w:r>
      <w:r>
        <w:tab/>
      </w:r>
      <w:r w:rsidRPr="0046266F">
        <w:rPr>
          <w:rFonts w:eastAsia="SimSun"/>
        </w:rPr>
        <w:t>Network Slice Selection, S-NSSAI: 01 01 01 02 (ST:</w:t>
      </w:r>
      <w:r>
        <w:rPr>
          <w:rFonts w:eastAsia="SimSun"/>
        </w:rPr>
        <w:t xml:space="preserve"> </w:t>
      </w:r>
      <w:r w:rsidRPr="0046266F">
        <w:rPr>
          <w:rFonts w:eastAsia="SimSun"/>
        </w:rPr>
        <w:t>MBB, SD: 010102)</w:t>
      </w:r>
    </w:p>
    <w:p w14:paraId="1517196E" w14:textId="66EBD221" w:rsidR="0061599C" w:rsidRPr="0046266F" w:rsidRDefault="0061599C" w:rsidP="0061599C">
      <w:pPr>
        <w:pStyle w:val="B3"/>
        <w:ind w:left="1419"/>
        <w:rPr>
          <w:rFonts w:eastAsia="SimSun"/>
          <w:lang w:val="fr-FR"/>
        </w:rPr>
      </w:pPr>
      <w:r>
        <w:t>-</w:t>
      </w:r>
      <w:r>
        <w:tab/>
      </w:r>
      <w:r w:rsidRPr="0046266F">
        <w:rPr>
          <w:rFonts w:eastAsia="SimSun"/>
          <w:lang w:val="fr-FR"/>
        </w:rPr>
        <w:t xml:space="preserve">SSC Mode Selection: SSC Mode </w:t>
      </w:r>
      <w:del w:id="18" w:author="Stanley Mayalil" w:date="2022-05-16T10:19:00Z">
        <w:r w:rsidRPr="0046266F" w:rsidDel="00722A99">
          <w:rPr>
            <w:rFonts w:eastAsia="SimSun"/>
            <w:lang w:val="fr-FR"/>
          </w:rPr>
          <w:delText>2</w:delText>
        </w:r>
      </w:del>
      <w:ins w:id="19" w:author="Stanley Mayalil" w:date="2022-05-16T10:19:00Z">
        <w:r w:rsidR="00722A99">
          <w:rPr>
            <w:rFonts w:eastAsia="SimSun"/>
            <w:lang w:val="fr-FR"/>
          </w:rPr>
          <w:t>1</w:t>
        </w:r>
      </w:ins>
    </w:p>
    <w:p w14:paraId="32374E8E" w14:textId="77777777" w:rsidR="0061599C" w:rsidRPr="0046266F" w:rsidRDefault="0061599C" w:rsidP="0061599C">
      <w:pPr>
        <w:pStyle w:val="B3"/>
        <w:ind w:left="1419"/>
      </w:pPr>
      <w:r>
        <w:t>-</w:t>
      </w:r>
      <w:r>
        <w:tab/>
      </w:r>
      <w:r w:rsidRPr="0046266F">
        <w:rPr>
          <w:rFonts w:eastAsia="SimSun"/>
        </w:rPr>
        <w:t>Access Type preference: 3GPP access</w:t>
      </w:r>
    </w:p>
    <w:p w14:paraId="0ECD5CE7" w14:textId="77777777" w:rsidR="0061599C" w:rsidRPr="0046266F" w:rsidRDefault="0061599C" w:rsidP="0061599C">
      <w:pPr>
        <w:pStyle w:val="B1"/>
        <w:rPr>
          <w:rFonts w:eastAsia="SimSun"/>
        </w:rPr>
      </w:pPr>
      <w:r w:rsidRPr="0046266F">
        <w:rPr>
          <w:rFonts w:eastAsia="SimSun"/>
        </w:rPr>
        <w:t>Rule Precedence = &lt;lowest priority&gt;</w:t>
      </w:r>
    </w:p>
    <w:p w14:paraId="7771D00C" w14:textId="77777777" w:rsidR="0061599C" w:rsidRPr="0046266F" w:rsidRDefault="0061599C" w:rsidP="0061599C">
      <w:pPr>
        <w:pStyle w:val="B2"/>
      </w:pPr>
      <w:r w:rsidRPr="0046266F">
        <w:rPr>
          <w:rFonts w:eastAsia="SimSun"/>
        </w:rPr>
        <w:t>Traffic Descriptor: *</w:t>
      </w:r>
    </w:p>
    <w:p w14:paraId="64475D29" w14:textId="77777777" w:rsidR="0061599C" w:rsidRPr="0046266F" w:rsidRDefault="0061599C" w:rsidP="0061599C">
      <w:pPr>
        <w:pStyle w:val="B2"/>
        <w:rPr>
          <w:rFonts w:eastAsia="SimSun"/>
        </w:rPr>
      </w:pPr>
      <w:r w:rsidRPr="0046266F">
        <w:rPr>
          <w:rFonts w:eastAsia="SimSun"/>
        </w:rPr>
        <w:t>Route Selection Descriptor:</w:t>
      </w:r>
    </w:p>
    <w:p w14:paraId="20CDD107" w14:textId="77777777" w:rsidR="0061599C" w:rsidRPr="0046266F" w:rsidRDefault="0061599C" w:rsidP="0061599C">
      <w:pPr>
        <w:pStyle w:val="B3"/>
        <w:rPr>
          <w:rFonts w:eastAsia="SimSun"/>
        </w:rPr>
      </w:pPr>
      <w:r>
        <w:t>-</w:t>
      </w:r>
      <w:r>
        <w:tab/>
      </w:r>
      <w:r w:rsidRPr="0046266F">
        <w:rPr>
          <w:rFonts w:eastAsia="SimSun"/>
        </w:rPr>
        <w:t>Precedence =</w:t>
      </w:r>
      <w:r>
        <w:rPr>
          <w:rFonts w:eastAsia="SimSun"/>
        </w:rPr>
        <w:t xml:space="preserve"> </w:t>
      </w:r>
      <w:r w:rsidRPr="0046266F">
        <w:rPr>
          <w:rFonts w:eastAsia="SimSun"/>
        </w:rPr>
        <w:t>1</w:t>
      </w:r>
    </w:p>
    <w:p w14:paraId="12D8B8EF" w14:textId="77777777" w:rsidR="0061599C" w:rsidRPr="0046266F" w:rsidRDefault="0061599C" w:rsidP="0061599C">
      <w:pPr>
        <w:pStyle w:val="B3"/>
        <w:ind w:left="1419"/>
        <w:rPr>
          <w:rFonts w:eastAsia="SimSun"/>
        </w:rPr>
      </w:pPr>
      <w:r>
        <w:t>-</w:t>
      </w:r>
      <w:r>
        <w:tab/>
      </w:r>
      <w:r w:rsidRPr="0046266F">
        <w:rPr>
          <w:rFonts w:eastAsia="SimSun"/>
        </w:rPr>
        <w:t>Network Slice Selection, S-NSSAI: 01 01 01 01 (ST: MBB, SD: 010101)</w:t>
      </w:r>
    </w:p>
    <w:p w14:paraId="1F3B75EE" w14:textId="61CD269F" w:rsidR="0061599C" w:rsidRPr="0046266F" w:rsidRDefault="0061599C" w:rsidP="0061599C">
      <w:pPr>
        <w:pStyle w:val="B3"/>
        <w:ind w:left="1419"/>
        <w:rPr>
          <w:rFonts w:eastAsia="SimSun"/>
          <w:lang w:val="fr-FR"/>
        </w:rPr>
      </w:pPr>
      <w:r>
        <w:t>-</w:t>
      </w:r>
      <w:r>
        <w:tab/>
      </w:r>
      <w:r w:rsidRPr="0046266F">
        <w:rPr>
          <w:rFonts w:eastAsia="SimSun"/>
          <w:lang w:val="fr-FR"/>
        </w:rPr>
        <w:t xml:space="preserve">SSC Mode Selection: SSC Mode </w:t>
      </w:r>
      <w:del w:id="20" w:author="Stanley Mayalil" w:date="2022-05-16T10:19:00Z">
        <w:r w:rsidRPr="0046266F" w:rsidDel="00722A99">
          <w:rPr>
            <w:rFonts w:eastAsia="SimSun"/>
            <w:lang w:val="fr-FR"/>
          </w:rPr>
          <w:delText>3</w:delText>
        </w:r>
      </w:del>
      <w:ins w:id="21" w:author="Stanley Mayalil" w:date="2022-05-16T10:19:00Z">
        <w:r w:rsidR="00722A99">
          <w:rPr>
            <w:rFonts w:eastAsia="SimSun"/>
            <w:lang w:val="fr-FR"/>
          </w:rPr>
          <w:t>1</w:t>
        </w:r>
      </w:ins>
    </w:p>
    <w:p w14:paraId="4727DB6A" w14:textId="77777777" w:rsidR="0061599C" w:rsidRPr="0046266F" w:rsidRDefault="0061599C" w:rsidP="0061599C">
      <w:pPr>
        <w:pStyle w:val="B3"/>
        <w:ind w:left="1419"/>
        <w:rPr>
          <w:strike/>
        </w:rPr>
      </w:pPr>
      <w:r>
        <w:t>-</w:t>
      </w:r>
      <w:r>
        <w:tab/>
      </w:r>
      <w:r w:rsidRPr="0046266F">
        <w:rPr>
          <w:rFonts w:eastAsia="SimSun"/>
        </w:rPr>
        <w:t>DNN Selection: internet</w:t>
      </w:r>
    </w:p>
    <w:p w14:paraId="5F1954F0" w14:textId="77777777" w:rsidR="0061599C" w:rsidRPr="0046266F" w:rsidRDefault="0061599C" w:rsidP="0061599C">
      <w:pPr>
        <w:tabs>
          <w:tab w:val="left" w:pos="2835"/>
        </w:tabs>
      </w:pPr>
      <w:r w:rsidRPr="0046266F">
        <w:t>The default 5G-NR UICC is used (with the following additions) and the UICC is installed into the ME.</w:t>
      </w:r>
    </w:p>
    <w:p w14:paraId="69DC5673" w14:textId="77777777" w:rsidR="0061599C" w:rsidRPr="0046266F" w:rsidRDefault="0061599C" w:rsidP="0061599C">
      <w:pPr>
        <w:rPr>
          <w:b/>
        </w:rPr>
      </w:pPr>
      <w:r w:rsidRPr="0046266F">
        <w:rPr>
          <w:b/>
        </w:rPr>
        <w:t>EF</w:t>
      </w:r>
      <w:r w:rsidRPr="0046266F">
        <w:rPr>
          <w:b/>
          <w:vertAlign w:val="subscript"/>
        </w:rPr>
        <w:t>UST</w:t>
      </w:r>
      <w:r w:rsidRPr="0046266F">
        <w:rPr>
          <w:b/>
        </w:rPr>
        <w:t xml:space="preserve"> (USIM Service Table)</w:t>
      </w:r>
    </w:p>
    <w:p w14:paraId="44ED5CC2" w14:textId="77777777" w:rsidR="0061599C" w:rsidRPr="0046266F" w:rsidRDefault="0061599C" w:rsidP="0061599C">
      <w:pPr>
        <w:pStyle w:val="B1"/>
      </w:pPr>
      <w:r w:rsidRPr="0046266F">
        <w:t>Logically:</w:t>
      </w:r>
      <w:r w:rsidRPr="0046266F">
        <w:tab/>
      </w:r>
    </w:p>
    <w:p w14:paraId="610C564A" w14:textId="77777777" w:rsidR="0061599C" w:rsidRPr="0046266F" w:rsidRDefault="0061599C" w:rsidP="0061599C">
      <w:pPr>
        <w:pStyle w:val="B3"/>
      </w:pPr>
      <w:r>
        <w:t>-</w:t>
      </w:r>
      <w:r>
        <w:tab/>
      </w:r>
      <w:r w:rsidRPr="0046266F">
        <w:t>User controlled PLMN selector available</w:t>
      </w:r>
    </w:p>
    <w:p w14:paraId="31575097" w14:textId="77777777" w:rsidR="0061599C" w:rsidRPr="0046266F" w:rsidRDefault="0061599C" w:rsidP="0061599C">
      <w:pPr>
        <w:pStyle w:val="B3"/>
      </w:pPr>
      <w:r>
        <w:t>-</w:t>
      </w:r>
      <w:r>
        <w:tab/>
      </w:r>
      <w:r w:rsidRPr="0046266F">
        <w:t>Fixed dialling numbers available</w:t>
      </w:r>
      <w:r w:rsidRPr="0046266F">
        <w:tab/>
      </w:r>
    </w:p>
    <w:p w14:paraId="7DBB866C" w14:textId="77777777" w:rsidR="0061599C" w:rsidRPr="0046266F" w:rsidRDefault="0061599C" w:rsidP="0061599C">
      <w:pPr>
        <w:pStyle w:val="B3"/>
      </w:pPr>
      <w:r>
        <w:t>-</w:t>
      </w:r>
      <w:r>
        <w:tab/>
      </w:r>
      <w:r w:rsidRPr="0046266F">
        <w:t>The GSM Access available</w:t>
      </w:r>
    </w:p>
    <w:p w14:paraId="1E20C7B6" w14:textId="77777777" w:rsidR="0061599C" w:rsidRPr="0046266F" w:rsidRDefault="0061599C" w:rsidP="0061599C">
      <w:pPr>
        <w:pStyle w:val="B3"/>
      </w:pPr>
      <w:r>
        <w:t>-</w:t>
      </w:r>
      <w:r>
        <w:tab/>
      </w:r>
      <w:r w:rsidRPr="0046266F">
        <w:t>The Group Identifier level 1 and level 2 not available</w:t>
      </w:r>
    </w:p>
    <w:p w14:paraId="6A9A48F0" w14:textId="77777777" w:rsidR="0061599C" w:rsidRPr="0046266F" w:rsidRDefault="0061599C" w:rsidP="0061599C">
      <w:pPr>
        <w:pStyle w:val="B3"/>
      </w:pPr>
      <w:r>
        <w:t>-</w:t>
      </w:r>
      <w:r>
        <w:tab/>
      </w:r>
      <w:r w:rsidRPr="0046266F">
        <w:t xml:space="preserve">Service n 33 (Packed Switched Domain) shall be set to </w:t>
      </w:r>
      <w:r w:rsidRPr="0046266F">
        <w:rPr>
          <w:lang w:val="en-US"/>
        </w:rPr>
        <w:t>'</w:t>
      </w:r>
      <w:r w:rsidRPr="0046266F">
        <w:t>1</w:t>
      </w:r>
      <w:r w:rsidRPr="0046266F">
        <w:rPr>
          <w:lang w:val="en-US"/>
        </w:rPr>
        <w:t>'</w:t>
      </w:r>
    </w:p>
    <w:p w14:paraId="3BED0564" w14:textId="77777777" w:rsidR="0061599C" w:rsidRPr="0046266F" w:rsidRDefault="0061599C" w:rsidP="0061599C">
      <w:pPr>
        <w:pStyle w:val="B3"/>
      </w:pPr>
      <w:r>
        <w:t>-</w:t>
      </w:r>
      <w:r>
        <w:tab/>
      </w:r>
      <w:r w:rsidRPr="0046266F">
        <w:t>Enabled Services Table available</w:t>
      </w:r>
    </w:p>
    <w:p w14:paraId="0EF49DE1" w14:textId="77777777" w:rsidR="0061599C" w:rsidRPr="0046266F" w:rsidRDefault="0061599C" w:rsidP="0061599C">
      <w:pPr>
        <w:pStyle w:val="B3"/>
      </w:pPr>
      <w:r>
        <w:t>-</w:t>
      </w:r>
      <w:r>
        <w:tab/>
      </w:r>
      <w:r w:rsidRPr="0046266F">
        <w:t>EPS Mobility Management Information available</w:t>
      </w:r>
    </w:p>
    <w:p w14:paraId="59597E54" w14:textId="77777777" w:rsidR="0061599C" w:rsidRPr="0046266F" w:rsidRDefault="0061599C" w:rsidP="0061599C">
      <w:pPr>
        <w:pStyle w:val="B3"/>
      </w:pPr>
      <w:r>
        <w:t>-</w:t>
      </w:r>
      <w:r>
        <w:tab/>
      </w:r>
      <w:r w:rsidRPr="0046266F">
        <w:t>Allowed CSG Lists and corresponding indications available</w:t>
      </w:r>
    </w:p>
    <w:p w14:paraId="59504231" w14:textId="77777777" w:rsidR="0061599C" w:rsidRPr="0046266F" w:rsidRDefault="0061599C" w:rsidP="0061599C">
      <w:pPr>
        <w:pStyle w:val="B3"/>
      </w:pPr>
      <w:r>
        <w:t>-</w:t>
      </w:r>
      <w:r>
        <w:tab/>
      </w:r>
      <w:r w:rsidRPr="0046266F">
        <w:t>5GS Mobility Management Information available</w:t>
      </w:r>
    </w:p>
    <w:p w14:paraId="77083E4B" w14:textId="77777777" w:rsidR="0061599C" w:rsidRPr="0046266F" w:rsidRDefault="0061599C" w:rsidP="0061599C">
      <w:pPr>
        <w:pStyle w:val="B3"/>
      </w:pPr>
      <w:r>
        <w:t>-</w:t>
      </w:r>
      <w:r>
        <w:tab/>
      </w:r>
      <w:r w:rsidRPr="0046266F">
        <w:t>5G Security Parameters available</w:t>
      </w:r>
    </w:p>
    <w:p w14:paraId="124AC40D" w14:textId="77777777" w:rsidR="0061599C" w:rsidRPr="0046266F" w:rsidRDefault="0061599C" w:rsidP="0061599C">
      <w:pPr>
        <w:pStyle w:val="B3"/>
      </w:pPr>
      <w:r>
        <w:t>-</w:t>
      </w:r>
      <w:r>
        <w:tab/>
      </w:r>
      <w:r w:rsidRPr="0046266F">
        <w:t>Subscription identifier privacy support available</w:t>
      </w:r>
    </w:p>
    <w:p w14:paraId="594FE37D" w14:textId="77777777" w:rsidR="0061599C" w:rsidRPr="0046266F" w:rsidRDefault="0061599C" w:rsidP="0061599C">
      <w:pPr>
        <w:pStyle w:val="B3"/>
      </w:pPr>
      <w:r>
        <w:t>-</w:t>
      </w:r>
      <w:r>
        <w:tab/>
      </w:r>
      <w:r w:rsidRPr="0046266F">
        <w:t>SUCI calculation by USIM not available</w:t>
      </w:r>
    </w:p>
    <w:p w14:paraId="68D71829" w14:textId="77777777" w:rsidR="0061599C" w:rsidRPr="0046266F" w:rsidRDefault="0061599C" w:rsidP="0061599C">
      <w:pPr>
        <w:pStyle w:val="B3"/>
      </w:pPr>
      <w:r>
        <w:t>-</w:t>
      </w:r>
      <w:r>
        <w:tab/>
      </w:r>
      <w:r w:rsidRPr="0046266F">
        <w:t>Support for URSP by USIM</w:t>
      </w:r>
    </w:p>
    <w:p w14:paraId="1EC6D05D" w14:textId="77777777" w:rsidR="0061599C" w:rsidRPr="0046266F" w:rsidRDefault="0061599C" w:rsidP="0061599C">
      <w:pPr>
        <w:keepLines/>
        <w:spacing w:after="0"/>
        <w:ind w:left="1702"/>
      </w:pPr>
    </w:p>
    <w:p w14:paraId="4C342FBD" w14:textId="77777777" w:rsidR="0061599C" w:rsidRPr="0046266F" w:rsidRDefault="0061599C" w:rsidP="0061599C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22" w:name="MCCQCTEMPBM_00000258"/>
    </w:p>
    <w:tbl>
      <w:tblPr>
        <w:tblW w:w="981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61599C" w:rsidRPr="0046266F" w14:paraId="303D3E2E" w14:textId="77777777" w:rsidTr="00A733F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2"/>
          <w:p w14:paraId="09184918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val="fr-FR"/>
              </w:rPr>
              <w:t>Byte: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D29F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46266F"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DA60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46266F"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930D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46266F"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556E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46266F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329A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46266F"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2F63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46266F"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C31A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46266F"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A9FD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46266F"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</w:tr>
      <w:tr w:rsidR="0061599C" w:rsidRPr="0046266F" w14:paraId="70C4B157" w14:textId="77777777" w:rsidTr="00A733F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3A6F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val="fr-FR"/>
              </w:rPr>
              <w:t>Binary: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985B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val="fr-FR"/>
              </w:rPr>
              <w:t>xxxx xx1x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A157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val="fr-FR"/>
              </w:rPr>
              <w:t>xxxx xxxx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6EFA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val="fr-FR"/>
              </w:rPr>
              <w:t>xxxx 1x00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6DFF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val="fr-FR"/>
              </w:rPr>
              <w:t>xxxx x1xx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AF2C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val="fr-FR"/>
              </w:rPr>
              <w:t>xxxx xx11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F52A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val="fr-FR"/>
              </w:rPr>
              <w:t>xxxx xxxx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1F5C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val="fr-FR"/>
              </w:rPr>
              <w:t>xxxx xxxx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AA65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val="fr-FR"/>
              </w:rPr>
              <w:t>xxxx xxxx</w:t>
            </w:r>
          </w:p>
        </w:tc>
      </w:tr>
      <w:tr w:rsidR="0061599C" w:rsidRPr="0046266F" w14:paraId="101CE56A" w14:textId="77777777" w:rsidTr="00A733F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5B57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FD16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46266F">
              <w:rPr>
                <w:rFonts w:ascii="Arial" w:hAnsi="Arial"/>
                <w:b/>
                <w:sz w:val="18"/>
                <w:lang w:val="fr-FR"/>
              </w:rPr>
              <w:t>B9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FEBA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46266F">
              <w:rPr>
                <w:rFonts w:ascii="Arial" w:hAnsi="Arial"/>
                <w:b/>
                <w:sz w:val="18"/>
                <w:lang w:val="fr-FR"/>
              </w:rPr>
              <w:t>B10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CEDC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46266F">
              <w:rPr>
                <w:rFonts w:ascii="Arial" w:hAnsi="Arial"/>
                <w:b/>
                <w:sz w:val="18"/>
                <w:lang w:val="fr-FR"/>
              </w:rPr>
              <w:t>B11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849F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922B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46266F">
              <w:rPr>
                <w:rFonts w:ascii="Arial" w:hAnsi="Arial"/>
                <w:b/>
                <w:sz w:val="18"/>
                <w:lang w:val="fr-FR"/>
              </w:rPr>
              <w:t>B16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3D42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46266F">
              <w:rPr>
                <w:rFonts w:ascii="Arial" w:hAnsi="Arial"/>
                <w:b/>
                <w:sz w:val="18"/>
                <w:lang w:val="fr-FR"/>
              </w:rPr>
              <w:t>B17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EB50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29D7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</w:tr>
      <w:tr w:rsidR="0061599C" w:rsidRPr="0046266F" w14:paraId="3FACEEA8" w14:textId="77777777" w:rsidTr="00A733F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D1D9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5078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val="fr-FR"/>
              </w:rPr>
              <w:t>xxxx xxxx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CEE2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val="fr-FR"/>
              </w:rPr>
              <w:t>xxxx xxxx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6BEC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val="fr-FR"/>
              </w:rPr>
              <w:t>xx11 xxxx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22F0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val="fr-FR"/>
              </w:rPr>
              <w:t>.....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21BC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val="fr-FR"/>
              </w:rPr>
              <w:t>xxx0 111x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0D40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val="fr-FR"/>
              </w:rPr>
              <w:t>xxxx 1xxx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35ED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B198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</w:tbl>
    <w:p w14:paraId="684C8616" w14:textId="77777777" w:rsidR="0061599C" w:rsidRPr="0046266F" w:rsidRDefault="0061599C" w:rsidP="0061599C">
      <w:pPr>
        <w:rPr>
          <w:b/>
          <w:lang w:val="en-US"/>
        </w:rPr>
      </w:pPr>
    </w:p>
    <w:p w14:paraId="5AC0D8C6" w14:textId="77777777" w:rsidR="0061599C" w:rsidRPr="0046266F" w:rsidRDefault="0061599C" w:rsidP="0061599C">
      <w:pPr>
        <w:keepNext/>
        <w:rPr>
          <w:b/>
        </w:rPr>
      </w:pPr>
      <w:bookmarkStart w:id="23" w:name="_Toc57113179"/>
      <w:r w:rsidRPr="0046266F">
        <w:rPr>
          <w:b/>
        </w:rPr>
        <w:t>EF</w:t>
      </w:r>
      <w:r w:rsidRPr="0046266F">
        <w:rPr>
          <w:b/>
          <w:vertAlign w:val="subscript"/>
        </w:rPr>
        <w:t>URSP</w:t>
      </w:r>
      <w:r w:rsidRPr="0046266F">
        <w:rPr>
          <w:b/>
        </w:rPr>
        <w:t xml:space="preserve"> (URSP)</w:t>
      </w:r>
    </w:p>
    <w:p w14:paraId="33491B84" w14:textId="77777777" w:rsidR="0061599C" w:rsidRPr="0046266F" w:rsidRDefault="0061599C" w:rsidP="0061599C">
      <w:pPr>
        <w:pStyle w:val="B1"/>
        <w:keepNext/>
        <w:keepLines/>
      </w:pPr>
      <w:r>
        <w:t>Logically:</w:t>
      </w:r>
    </w:p>
    <w:p w14:paraId="16B16CE6" w14:textId="77777777" w:rsidR="0061599C" w:rsidRPr="009A418A" w:rsidRDefault="0061599C" w:rsidP="0061599C">
      <w:pPr>
        <w:pStyle w:val="B2"/>
      </w:pPr>
      <w:r w:rsidRPr="009A418A">
        <w:t>URSP rules for one PLMN only</w:t>
      </w:r>
    </w:p>
    <w:p w14:paraId="2FAB7425" w14:textId="77777777" w:rsidR="0061599C" w:rsidRPr="009A418A" w:rsidRDefault="0061599C" w:rsidP="0061599C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</w:rPr>
      </w:pPr>
      <w:bookmarkStart w:id="24" w:name="MCCQCTEMPBM_00000651"/>
      <w:r w:rsidRPr="009A418A">
        <w:t xml:space="preserve">PLMN: </w:t>
      </w:r>
      <w:r>
        <w:t>246</w:t>
      </w:r>
      <w:r w:rsidRPr="009A418A">
        <w:t xml:space="preserve"> 0</w:t>
      </w:r>
      <w:r>
        <w:t>8</w:t>
      </w:r>
      <w:r w:rsidRPr="009A418A">
        <w:t>1</w:t>
      </w:r>
    </w:p>
    <w:bookmarkEnd w:id="24"/>
    <w:p w14:paraId="5F9378F2" w14:textId="77777777" w:rsidR="0061599C" w:rsidRPr="009A418A" w:rsidRDefault="0061599C" w:rsidP="0061599C">
      <w:pPr>
        <w:pStyle w:val="B2"/>
      </w:pPr>
      <w:r w:rsidRPr="009A418A">
        <w:t>Rule Precedence =</w:t>
      </w:r>
      <w:r>
        <w:t xml:space="preserve"> </w:t>
      </w:r>
      <w:r w:rsidRPr="009A418A">
        <w:t>0</w:t>
      </w:r>
    </w:p>
    <w:p w14:paraId="3793BD06" w14:textId="77777777" w:rsidR="0061599C" w:rsidRPr="009A418A" w:rsidRDefault="0061599C" w:rsidP="0061599C">
      <w:pPr>
        <w:tabs>
          <w:tab w:val="left" w:pos="284"/>
          <w:tab w:val="left" w:pos="426"/>
        </w:tabs>
        <w:ind w:left="568"/>
      </w:pPr>
      <w:r w:rsidRPr="009A418A">
        <w:t>Traffic descriptor:</w:t>
      </w:r>
    </w:p>
    <w:p w14:paraId="39C7523E" w14:textId="77777777" w:rsidR="0061599C" w:rsidRPr="009A418A" w:rsidRDefault="0061599C" w:rsidP="0061599C">
      <w:pPr>
        <w:pStyle w:val="B3"/>
        <w:numPr>
          <w:ilvl w:val="0"/>
          <w:numId w:val="1"/>
        </w:numPr>
        <w:tabs>
          <w:tab w:val="clear" w:pos="644"/>
        </w:tabs>
        <w:ind w:left="1135" w:hanging="284"/>
      </w:pPr>
      <w:bookmarkStart w:id="25" w:name="MCCQCTEMPBM_00000652"/>
      <w:r w:rsidRPr="009A418A">
        <w:t>DNN</w:t>
      </w:r>
      <w:r>
        <w:t xml:space="preserve"> </w:t>
      </w:r>
      <w:r w:rsidRPr="009A418A">
        <w:t>=</w:t>
      </w:r>
      <w:r>
        <w:t xml:space="preserve"> </w:t>
      </w:r>
      <w:r w:rsidRPr="009A418A">
        <w:t>TestGp.rs</w:t>
      </w:r>
    </w:p>
    <w:bookmarkEnd w:id="25"/>
    <w:p w14:paraId="2EAADDCE" w14:textId="77777777" w:rsidR="0061599C" w:rsidRPr="009A418A" w:rsidRDefault="0061599C" w:rsidP="0061599C">
      <w:pPr>
        <w:pStyle w:val="B2"/>
        <w:rPr>
          <w:rFonts w:eastAsia="SimSun"/>
        </w:rPr>
      </w:pPr>
      <w:r w:rsidRPr="009A418A">
        <w:rPr>
          <w:rFonts w:eastAsia="SimSun"/>
        </w:rPr>
        <w:t>Route Selection Descriptor:</w:t>
      </w:r>
    </w:p>
    <w:p w14:paraId="6C0BF409" w14:textId="77777777" w:rsidR="0061599C" w:rsidRPr="009A418A" w:rsidRDefault="0061599C" w:rsidP="0061599C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</w:rPr>
      </w:pPr>
      <w:bookmarkStart w:id="26" w:name="MCCQCTEMPBM_00000653"/>
      <w:r w:rsidRPr="009A418A">
        <w:rPr>
          <w:rFonts w:eastAsia="SimSun"/>
        </w:rPr>
        <w:t>Precedence</w:t>
      </w:r>
      <w:r>
        <w:rPr>
          <w:rFonts w:eastAsia="SimSun"/>
        </w:rPr>
        <w:t xml:space="preserve"> </w:t>
      </w:r>
      <w:r w:rsidRPr="009A418A">
        <w:rPr>
          <w:rFonts w:eastAsia="SimSun"/>
        </w:rPr>
        <w:t>=</w:t>
      </w:r>
      <w:r>
        <w:rPr>
          <w:rFonts w:eastAsia="SimSun"/>
        </w:rPr>
        <w:t xml:space="preserve"> </w:t>
      </w:r>
      <w:r w:rsidRPr="009A418A">
        <w:rPr>
          <w:rFonts w:eastAsia="SimSun"/>
        </w:rPr>
        <w:t>0</w:t>
      </w:r>
    </w:p>
    <w:p w14:paraId="219DF30F" w14:textId="77777777" w:rsidR="0061599C" w:rsidRPr="009A418A" w:rsidRDefault="0061599C" w:rsidP="0061599C">
      <w:pPr>
        <w:pStyle w:val="B3"/>
        <w:numPr>
          <w:ilvl w:val="0"/>
          <w:numId w:val="1"/>
        </w:numPr>
        <w:tabs>
          <w:tab w:val="clear" w:pos="644"/>
        </w:tabs>
        <w:ind w:left="1419" w:hanging="284"/>
        <w:rPr>
          <w:rFonts w:eastAsia="SimSun"/>
        </w:rPr>
      </w:pPr>
      <w:bookmarkStart w:id="27" w:name="MCCQCTEMPBM_00000259"/>
      <w:bookmarkStart w:id="28" w:name="MCCQCTEMPBM_00000654"/>
      <w:bookmarkEnd w:id="26"/>
      <w:r w:rsidRPr="009A418A">
        <w:rPr>
          <w:rFonts w:eastAsia="SimSun"/>
        </w:rPr>
        <w:t xml:space="preserve">Network Slice Selection, S-NSSAI: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(ST: MBB, SD: 010103)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1599C" w:rsidRPr="0046266F" w14:paraId="4F1588C4" w14:textId="77777777" w:rsidTr="00A733F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4E9B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bookmarkStart w:id="29" w:name="MCCQCTEMPBM_00000643"/>
            <w:bookmarkEnd w:id="27"/>
            <w:bookmarkEnd w:id="28"/>
            <w:r w:rsidRPr="0046266F">
              <w:rPr>
                <w:rFonts w:ascii="Arial" w:hAnsi="Arial"/>
                <w:sz w:val="18"/>
                <w:lang w:val="fr-FR"/>
              </w:rPr>
              <w:t>Coding: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6713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2AC8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FD44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05E7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2D7D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BB39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1E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56FD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2D96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1C</w:t>
            </w:r>
          </w:p>
        </w:tc>
      </w:tr>
      <w:tr w:rsidR="0061599C" w:rsidRPr="0046266F" w14:paraId="53A566B4" w14:textId="77777777" w:rsidTr="00A733F6">
        <w:tc>
          <w:tcPr>
            <w:tcW w:w="9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82CA6AA" w14:textId="77777777" w:rsidR="0061599C" w:rsidRPr="0046266F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8AF8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234F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7807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0C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4E5A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BA2C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0A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FDE8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06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718B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54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A72E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65</w:t>
            </w:r>
          </w:p>
        </w:tc>
      </w:tr>
      <w:tr w:rsidR="0061599C" w:rsidRPr="0046266F" w14:paraId="53C8164E" w14:textId="77777777" w:rsidTr="00A733F6"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61DCD0" w14:textId="77777777" w:rsidR="0061599C" w:rsidRPr="0046266F" w:rsidRDefault="0061599C" w:rsidP="00A733F6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CDBC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73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8BA6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74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3DCA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47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4A19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70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6126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02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ADE4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72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01C8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73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3C89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00</w:t>
            </w:r>
          </w:p>
        </w:tc>
      </w:tr>
      <w:tr w:rsidR="0061599C" w:rsidRPr="0046266F" w14:paraId="6DB266B6" w14:textId="77777777" w:rsidTr="00A733F6"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E0C9391" w14:textId="77777777" w:rsidR="0061599C" w:rsidRPr="0046266F" w:rsidRDefault="0061599C" w:rsidP="00A733F6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FB5E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0B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08E2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A7BB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09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A4C7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12B9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3864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06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57D4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02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3176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04</w:t>
            </w:r>
          </w:p>
        </w:tc>
      </w:tr>
      <w:tr w:rsidR="0061599C" w:rsidRPr="0046266F" w14:paraId="0E8FC045" w14:textId="77777777" w:rsidTr="00A733F6"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01B5511" w14:textId="77777777" w:rsidR="0061599C" w:rsidRPr="0046266F" w:rsidRDefault="0061599C" w:rsidP="00A733F6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5E3E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4E1C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5CFE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476D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  <w:r w:rsidRPr="001C3EFA">
              <w:rPr>
                <w:lang w:val="fr-FR"/>
              </w:rPr>
              <w:t>03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83D018E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18014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4B2A6C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7630C" w14:textId="77777777" w:rsidR="0061599C" w:rsidRPr="001C3EFA" w:rsidRDefault="0061599C" w:rsidP="00A733F6">
            <w:pPr>
              <w:pStyle w:val="TAC"/>
              <w:rPr>
                <w:lang w:val="fr-FR"/>
              </w:rPr>
            </w:pPr>
          </w:p>
        </w:tc>
      </w:tr>
      <w:bookmarkEnd w:id="29"/>
    </w:tbl>
    <w:p w14:paraId="3BCFC2C0" w14:textId="77777777" w:rsidR="0061599C" w:rsidRDefault="0061599C" w:rsidP="0061599C"/>
    <w:p w14:paraId="2C6F159F" w14:textId="77777777" w:rsidR="0061599C" w:rsidRPr="00A73999" w:rsidRDefault="0061599C" w:rsidP="0061599C">
      <w:pPr>
        <w:pStyle w:val="Heading5"/>
      </w:pPr>
      <w:bookmarkStart w:id="30" w:name="_Toc99615806"/>
      <w:r w:rsidRPr="00A73999">
        <w:t>16.1.1.4.2</w:t>
      </w:r>
      <w:r w:rsidRPr="00A73999">
        <w:tab/>
        <w:t>Procedure</w:t>
      </w:r>
      <w:bookmarkEnd w:id="30"/>
    </w:p>
    <w:p w14:paraId="3C9D2E62" w14:textId="77777777" w:rsidR="0061599C" w:rsidRPr="0046266F" w:rsidRDefault="0061599C" w:rsidP="0061599C">
      <w:pPr>
        <w:pStyle w:val="B1"/>
      </w:pPr>
      <w:r w:rsidRPr="0046266F">
        <w:t>a)</w:t>
      </w:r>
      <w:r w:rsidRPr="0046266F">
        <w:tab/>
        <w:t>The UE is switched on.</w:t>
      </w:r>
    </w:p>
    <w:p w14:paraId="75093339" w14:textId="77777777" w:rsidR="0061599C" w:rsidRPr="0046266F" w:rsidRDefault="0061599C" w:rsidP="0061599C">
      <w:pPr>
        <w:pStyle w:val="B1"/>
        <w:rPr>
          <w:lang w:val="en-US"/>
        </w:rPr>
      </w:pPr>
      <w:r w:rsidRPr="0046266F">
        <w:t>b)</w:t>
      </w:r>
      <w:r w:rsidRPr="0046266F">
        <w:tab/>
        <w:t xml:space="preserve">The UE is successfull authenticated to PLMN </w:t>
      </w:r>
      <w:r>
        <w:t>246 081</w:t>
      </w:r>
      <w:r w:rsidRPr="0046266F">
        <w:t xml:space="preserve"> and </w:t>
      </w:r>
      <w:r w:rsidRPr="0046266F">
        <w:rPr>
          <w:lang w:val="en-US"/>
        </w:rPr>
        <w:t>the NG-SS indicates Allowed S-NSSAI list as '01</w:t>
      </w:r>
      <w:r>
        <w:rPr>
          <w:lang w:val="en-US"/>
        </w:rPr>
        <w:t> </w:t>
      </w:r>
      <w:r w:rsidRPr="0046266F">
        <w:rPr>
          <w:lang w:val="en-US"/>
        </w:rPr>
        <w:t>01</w:t>
      </w:r>
      <w:r>
        <w:rPr>
          <w:lang w:val="en-US"/>
        </w:rPr>
        <w:t> </w:t>
      </w:r>
      <w:r w:rsidRPr="0046266F">
        <w:rPr>
          <w:lang w:val="en-US"/>
        </w:rPr>
        <w:t>01</w:t>
      </w:r>
      <w:r>
        <w:rPr>
          <w:lang w:val="en-US"/>
        </w:rPr>
        <w:t> </w:t>
      </w:r>
      <w:r w:rsidRPr="0046266F">
        <w:rPr>
          <w:lang w:val="en-US"/>
        </w:rPr>
        <w:t>01', '01 01 01 02' and '01 01 01 03'.</w:t>
      </w:r>
    </w:p>
    <w:p w14:paraId="7CFF18CD" w14:textId="77777777" w:rsidR="0061599C" w:rsidRPr="0046266F" w:rsidRDefault="0061599C" w:rsidP="0061599C">
      <w:pPr>
        <w:pStyle w:val="B1"/>
      </w:pPr>
      <w:r w:rsidRPr="0046266F">
        <w:t>c)</w:t>
      </w:r>
      <w:r w:rsidRPr="0046266F">
        <w:tab/>
        <w:t>No URSP rules are provisioned by the PCF.</w:t>
      </w:r>
    </w:p>
    <w:p w14:paraId="61675D7E" w14:textId="77777777" w:rsidR="0061599C" w:rsidRDefault="0061599C" w:rsidP="0061599C">
      <w:pPr>
        <w:pStyle w:val="B1"/>
      </w:pPr>
      <w:r w:rsidRPr="0046266F">
        <w:t>d)</w:t>
      </w:r>
      <w:r>
        <w:tab/>
        <w:t>T</w:t>
      </w:r>
      <w:r w:rsidRPr="0046266F">
        <w:t xml:space="preserve">he UE </w:t>
      </w:r>
      <w:r>
        <w:t>tries</w:t>
      </w:r>
      <w:r w:rsidRPr="0046266F">
        <w:t xml:space="preserve"> to connect to DNN=TestGp.rs</w:t>
      </w:r>
    </w:p>
    <w:p w14:paraId="557A8FB3" w14:textId="77777777" w:rsidR="0061599C" w:rsidRPr="00E20B53" w:rsidRDefault="0061599C" w:rsidP="0061599C">
      <w:pPr>
        <w:pStyle w:val="B1"/>
      </w:pPr>
      <w:r>
        <w:t>e)</w:t>
      </w:r>
      <w:r>
        <w:tab/>
      </w:r>
      <w:r w:rsidRPr="004548E7">
        <w:t>After reception of the PDU SESSION ESTABLISHMENT REQUEST, the NG-SS sends PDU SESSION ESTABLISHMENT ACCEPT</w:t>
      </w:r>
      <w:r>
        <w:t xml:space="preserve"> message</w:t>
      </w:r>
      <w:r w:rsidRPr="004548E7">
        <w:t>.</w:t>
      </w:r>
    </w:p>
    <w:p w14:paraId="59E7B991" w14:textId="77777777" w:rsidR="0061599C" w:rsidRPr="00A73999" w:rsidRDefault="0061599C" w:rsidP="0061599C">
      <w:pPr>
        <w:pStyle w:val="Heading4"/>
      </w:pPr>
      <w:bookmarkStart w:id="31" w:name="_Toc99615807"/>
      <w:r w:rsidRPr="00A73999">
        <w:t>16.1.1.5</w:t>
      </w:r>
      <w:r w:rsidRPr="00A73999">
        <w:tab/>
        <w:t>Acceptance criteria</w:t>
      </w:r>
      <w:bookmarkEnd w:id="23"/>
      <w:bookmarkEnd w:id="31"/>
    </w:p>
    <w:p w14:paraId="29C6CCF7" w14:textId="77777777" w:rsidR="0061599C" w:rsidRPr="0046266F" w:rsidRDefault="0061599C" w:rsidP="0061599C">
      <w:pPr>
        <w:pStyle w:val="B1"/>
        <w:tabs>
          <w:tab w:val="left" w:pos="284"/>
          <w:tab w:val="left" w:pos="567"/>
        </w:tabs>
        <w:ind w:left="851" w:hanging="567"/>
      </w:pPr>
      <w:r w:rsidRPr="0046266F">
        <w:t>1)</w:t>
      </w:r>
      <w:r w:rsidRPr="0046266F">
        <w:tab/>
        <w:t>After step a) the UE shall read EF</w:t>
      </w:r>
      <w:r w:rsidRPr="0046266F">
        <w:rPr>
          <w:vertAlign w:val="subscript"/>
        </w:rPr>
        <w:t>UST</w:t>
      </w:r>
      <w:r w:rsidRPr="0046266F">
        <w:t xml:space="preserve"> and EF</w:t>
      </w:r>
      <w:r w:rsidRPr="0046266F">
        <w:rPr>
          <w:vertAlign w:val="subscript"/>
        </w:rPr>
        <w:t>URSP</w:t>
      </w:r>
      <w:r w:rsidRPr="00990FC2">
        <w:t>.</w:t>
      </w:r>
    </w:p>
    <w:p w14:paraId="4AB1D8AD" w14:textId="77777777" w:rsidR="0061599C" w:rsidRPr="004548E7" w:rsidRDefault="0061599C" w:rsidP="0061599C">
      <w:pPr>
        <w:pStyle w:val="B1"/>
        <w:tabs>
          <w:tab w:val="left" w:pos="284"/>
          <w:tab w:val="left" w:pos="567"/>
        </w:tabs>
        <w:ind w:left="567" w:hanging="283"/>
      </w:pPr>
      <w:r w:rsidRPr="0046266F">
        <w:t>2)</w:t>
      </w:r>
      <w:r w:rsidRPr="0046266F">
        <w:tab/>
      </w:r>
      <w:r>
        <w:t>After</w:t>
      </w:r>
      <w:r w:rsidRPr="004548E7">
        <w:t xml:space="preserve"> step d) the UE sends PDU SESSION ESTABLISHMENT REQUEST to the network via UL NAS TRANSPORT with</w:t>
      </w:r>
      <w:r>
        <w:t>:</w:t>
      </w:r>
    </w:p>
    <w:p w14:paraId="23D2407D" w14:textId="77777777" w:rsidR="0061599C" w:rsidRPr="004548E7" w:rsidRDefault="0061599C" w:rsidP="0061599C">
      <w:pPr>
        <w:pStyle w:val="B1"/>
        <w:ind w:left="852"/>
      </w:pPr>
      <w:r w:rsidRPr="004548E7">
        <w:t>DNN:</w:t>
      </w:r>
      <w:r>
        <w:tab/>
      </w:r>
      <w:r>
        <w:tab/>
      </w:r>
      <w:r>
        <w:tab/>
      </w:r>
      <w:r w:rsidRPr="004548E7">
        <w:t>TestGp.rs</w:t>
      </w:r>
    </w:p>
    <w:p w14:paraId="5400B481" w14:textId="77777777" w:rsidR="0061599C" w:rsidRDefault="0061599C" w:rsidP="0061599C">
      <w:pPr>
        <w:pStyle w:val="B1"/>
        <w:ind w:firstLine="0"/>
      </w:pPr>
      <w:r w:rsidRPr="004548E7">
        <w:t>S-NSSAI:</w:t>
      </w:r>
      <w:r>
        <w:tab/>
      </w:r>
      <w:r>
        <w:tab/>
      </w:r>
      <w:r w:rsidRPr="004548E7">
        <w:rPr>
          <w:lang w:val="en-US"/>
        </w:rPr>
        <w:t>'01 01 01 0</w:t>
      </w:r>
      <w:r>
        <w:rPr>
          <w:lang w:val="en-US"/>
        </w:rPr>
        <w:t>3</w:t>
      </w:r>
      <w:r w:rsidRPr="004548E7">
        <w:rPr>
          <w:lang w:val="en-US"/>
        </w:rPr>
        <w:t>'</w:t>
      </w:r>
    </w:p>
    <w:p w14:paraId="3A19A270" w14:textId="77777777" w:rsidR="0061599C" w:rsidRPr="0046266F" w:rsidRDefault="0061599C" w:rsidP="0061599C">
      <w:pPr>
        <w:pStyle w:val="Heading3"/>
      </w:pPr>
      <w:bookmarkStart w:id="32" w:name="_Toc99615808"/>
      <w:r>
        <w:t>16.1.2</w:t>
      </w:r>
      <w:r w:rsidRPr="0046266F">
        <w:tab/>
        <w:t xml:space="preserve">Support for URSP by </w:t>
      </w:r>
      <w:r>
        <w:t>ME</w:t>
      </w:r>
      <w:bookmarkEnd w:id="32"/>
    </w:p>
    <w:p w14:paraId="047979E8" w14:textId="77777777" w:rsidR="0061599C" w:rsidRPr="004F5157" w:rsidRDefault="0061599C" w:rsidP="0061599C">
      <w:pPr>
        <w:pStyle w:val="Heading4"/>
      </w:pPr>
      <w:bookmarkStart w:id="33" w:name="_Toc68608817"/>
      <w:bookmarkStart w:id="34" w:name="_Toc99615809"/>
      <w:r>
        <w:t>16.1.2</w:t>
      </w:r>
      <w:r w:rsidRPr="004F5157">
        <w:t>.1</w:t>
      </w:r>
      <w:r w:rsidRPr="004F5157">
        <w:tab/>
        <w:t>Definition and applicability</w:t>
      </w:r>
      <w:bookmarkEnd w:id="33"/>
      <w:bookmarkEnd w:id="34"/>
    </w:p>
    <w:p w14:paraId="43467D3E" w14:textId="77777777" w:rsidR="0061599C" w:rsidRDefault="0061599C" w:rsidP="0061599C">
      <w:r>
        <w:t>If the UE has no signalled URSP</w:t>
      </w:r>
      <w:r w:rsidRPr="00020A05">
        <w:t xml:space="preserve"> and the UE has </w:t>
      </w:r>
      <w:r>
        <w:t xml:space="preserve">only </w:t>
      </w:r>
      <w:r w:rsidRPr="00020A05">
        <w:t>pre-configured URSPs configured in the ME</w:t>
      </w:r>
      <w:r>
        <w:t xml:space="preserve">, </w:t>
      </w:r>
      <w:r w:rsidRPr="00B50682">
        <w:t xml:space="preserve">then the UE shall use </w:t>
      </w:r>
      <w:r w:rsidRPr="00020A05">
        <w:t>the</w:t>
      </w:r>
      <w:r>
        <w:t xml:space="preserve"> pre-configured URSP in the ME.</w:t>
      </w:r>
    </w:p>
    <w:p w14:paraId="023F83B3" w14:textId="77777777" w:rsidR="0061599C" w:rsidRPr="00C2135E" w:rsidRDefault="0061599C" w:rsidP="0061599C">
      <w:pPr>
        <w:rPr>
          <w:sz w:val="18"/>
        </w:rPr>
      </w:pPr>
      <w:r w:rsidRPr="00760C55">
        <w:lastRenderedPageBreak/>
        <w:t xml:space="preserve">The </w:t>
      </w:r>
      <w:r>
        <w:t xml:space="preserve">pre-configured </w:t>
      </w:r>
      <w:r w:rsidRPr="00760C55">
        <w:t>URSP can only be used if the SUPI from the USIM matches the SUPI stored in the non-volatile memory of the ME</w:t>
      </w:r>
      <w:r>
        <w:t>.</w:t>
      </w:r>
    </w:p>
    <w:p w14:paraId="59AC2B24" w14:textId="77777777" w:rsidR="0061599C" w:rsidRPr="004F5157" w:rsidRDefault="0061599C" w:rsidP="0061599C">
      <w:pPr>
        <w:pStyle w:val="Heading4"/>
      </w:pPr>
      <w:bookmarkStart w:id="35" w:name="_Toc68608818"/>
      <w:bookmarkStart w:id="36" w:name="_Toc99615810"/>
      <w:r>
        <w:t>16.1.2</w:t>
      </w:r>
      <w:r w:rsidRPr="004F5157">
        <w:t>.2</w:t>
      </w:r>
      <w:r w:rsidRPr="004F5157">
        <w:tab/>
        <w:t>Conformance requirement</w:t>
      </w:r>
      <w:bookmarkEnd w:id="35"/>
      <w:bookmarkEnd w:id="36"/>
    </w:p>
    <w:p w14:paraId="3CFFD800" w14:textId="77777777" w:rsidR="0061599C" w:rsidRPr="00020A05" w:rsidRDefault="0061599C" w:rsidP="0061599C">
      <w:pPr>
        <w:pStyle w:val="B1"/>
      </w:pPr>
      <w:r w:rsidRPr="00020A05">
        <w:t>1)</w:t>
      </w:r>
      <w:r w:rsidRPr="00020A05">
        <w:tab/>
        <w:t>The UE shall support the URSP procedure.</w:t>
      </w:r>
    </w:p>
    <w:p w14:paraId="3E0E5343" w14:textId="77777777" w:rsidR="0061599C" w:rsidRDefault="0061599C" w:rsidP="0061599C">
      <w:pPr>
        <w:pStyle w:val="B1"/>
      </w:pPr>
      <w:r>
        <w:t>2)</w:t>
      </w:r>
      <w:r>
        <w:tab/>
        <w:t xml:space="preserve">The ME shall </w:t>
      </w:r>
      <w:r w:rsidRPr="00DF7927">
        <w:t>use the pre-configured URSP rules in the ME if the</w:t>
      </w:r>
      <w:r>
        <w:t xml:space="preserve">re is no signalled URSP and </w:t>
      </w:r>
      <w:r w:rsidRPr="00DF7927">
        <w:t xml:space="preserve">UE has </w:t>
      </w:r>
      <w:r>
        <w:t xml:space="preserve">only </w:t>
      </w:r>
      <w:r w:rsidRPr="00DF7927">
        <w:t>pre-configured URSP in the ME</w:t>
      </w:r>
      <w:r>
        <w:t>.</w:t>
      </w:r>
    </w:p>
    <w:p w14:paraId="469D1452" w14:textId="77777777" w:rsidR="0061599C" w:rsidRDefault="0061599C" w:rsidP="0061599C">
      <w:pPr>
        <w:pStyle w:val="B1"/>
      </w:pPr>
      <w:r>
        <w:t>3)</w:t>
      </w:r>
      <w:r>
        <w:tab/>
      </w:r>
      <w:r w:rsidRPr="00A16911">
        <w:t>The URSP can only be used if the SUPI from the USIM matches the SUPI stored in the non-volatile memory of the ME</w:t>
      </w:r>
      <w:r>
        <w:t>.</w:t>
      </w:r>
    </w:p>
    <w:p w14:paraId="1321659C" w14:textId="77777777" w:rsidR="0061599C" w:rsidRPr="00020A05" w:rsidRDefault="0061599C" w:rsidP="0061599C">
      <w:r w:rsidRPr="00020A05">
        <w:t>Reference:</w:t>
      </w:r>
    </w:p>
    <w:p w14:paraId="0343C0A8" w14:textId="77777777" w:rsidR="0061599C" w:rsidRPr="0046266F" w:rsidRDefault="0061599C" w:rsidP="0061599C">
      <w:pPr>
        <w:pStyle w:val="B1"/>
      </w:pPr>
      <w:r w:rsidRPr="0046266F">
        <w:t>-</w:t>
      </w:r>
      <w:r w:rsidRPr="0046266F">
        <w:tab/>
        <w:t xml:space="preserve">3GPP TS 24.526 [50], </w:t>
      </w:r>
      <w:r>
        <w:t>clause</w:t>
      </w:r>
      <w:r w:rsidRPr="0046266F">
        <w:t xml:space="preserve"> 4.2.2.2 and 5.2;</w:t>
      </w:r>
    </w:p>
    <w:p w14:paraId="59429C3C" w14:textId="77777777" w:rsidR="0061599C" w:rsidRPr="0046266F" w:rsidRDefault="0061599C" w:rsidP="0061599C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7906"/>
        </w:tabs>
      </w:pPr>
      <w:r w:rsidRPr="0046266F">
        <w:t>-</w:t>
      </w:r>
      <w:r w:rsidRPr="0046266F">
        <w:tab/>
        <w:t xml:space="preserve">3GPP TS 23.503 [52], </w:t>
      </w:r>
      <w:r>
        <w:t>clause</w:t>
      </w:r>
      <w:r w:rsidRPr="0046266F">
        <w:t xml:space="preserve"> 6.6.2.</w:t>
      </w:r>
      <w:r w:rsidRPr="0046266F">
        <w:tab/>
      </w:r>
    </w:p>
    <w:p w14:paraId="6B709445" w14:textId="77777777" w:rsidR="0061599C" w:rsidRPr="00020A05" w:rsidRDefault="0061599C" w:rsidP="0061599C">
      <w:pPr>
        <w:pStyle w:val="Heading4"/>
      </w:pPr>
      <w:bookmarkStart w:id="37" w:name="_Toc68608819"/>
      <w:bookmarkStart w:id="38" w:name="_Toc99615811"/>
      <w:r>
        <w:t>16.1.2</w:t>
      </w:r>
      <w:r w:rsidRPr="00020A05">
        <w:t>.3</w:t>
      </w:r>
      <w:r w:rsidRPr="00020A05">
        <w:tab/>
        <w:t>Test purpose</w:t>
      </w:r>
      <w:bookmarkEnd w:id="37"/>
      <w:bookmarkEnd w:id="38"/>
    </w:p>
    <w:p w14:paraId="58F5102E" w14:textId="77777777" w:rsidR="0061599C" w:rsidRPr="00020A05" w:rsidRDefault="0061599C" w:rsidP="0061599C">
      <w:pPr>
        <w:pStyle w:val="B1"/>
      </w:pPr>
      <w:r>
        <w:t>1</w:t>
      </w:r>
      <w:r w:rsidRPr="00020A05">
        <w:t>)</w:t>
      </w:r>
      <w:r w:rsidRPr="00020A05">
        <w:tab/>
        <w:t xml:space="preserve">To verify that the ME uses </w:t>
      </w:r>
      <w:r>
        <w:t>the matching URSP rule from ME</w:t>
      </w:r>
      <w:r w:rsidRPr="00020A05">
        <w:t xml:space="preserve"> to set the PDU session establishment parameters if</w:t>
      </w:r>
      <w:r>
        <w:t xml:space="preserve"> there is no signalled URSP and there is no pre-configured URSP in the USIM</w:t>
      </w:r>
      <w:r w:rsidRPr="00020A05">
        <w:t>.</w:t>
      </w:r>
    </w:p>
    <w:p w14:paraId="4C7A8AF4" w14:textId="77777777" w:rsidR="0061599C" w:rsidRPr="00020A05" w:rsidRDefault="0061599C" w:rsidP="0061599C">
      <w:pPr>
        <w:pStyle w:val="Heading4"/>
      </w:pPr>
      <w:bookmarkStart w:id="39" w:name="_Toc68608820"/>
      <w:bookmarkStart w:id="40" w:name="_Toc99615812"/>
      <w:r>
        <w:t>16.1.2</w:t>
      </w:r>
      <w:r w:rsidRPr="00020A05">
        <w:t>.4</w:t>
      </w:r>
      <w:r w:rsidRPr="00020A05">
        <w:tab/>
        <w:t>Method of test</w:t>
      </w:r>
      <w:bookmarkEnd w:id="39"/>
      <w:bookmarkEnd w:id="40"/>
    </w:p>
    <w:p w14:paraId="14318F1B" w14:textId="77777777" w:rsidR="0061599C" w:rsidRPr="00020A05" w:rsidRDefault="0061599C" w:rsidP="0061599C">
      <w:pPr>
        <w:pStyle w:val="Heading5"/>
      </w:pPr>
      <w:bookmarkStart w:id="41" w:name="_Toc68608821"/>
      <w:bookmarkStart w:id="42" w:name="_Toc99615813"/>
      <w:r>
        <w:t>16.1.2</w:t>
      </w:r>
      <w:r w:rsidRPr="00020A05">
        <w:t>.4.1</w:t>
      </w:r>
      <w:r w:rsidRPr="00020A05">
        <w:tab/>
        <w:t>Initial conditions</w:t>
      </w:r>
      <w:bookmarkEnd w:id="41"/>
      <w:bookmarkEnd w:id="42"/>
    </w:p>
    <w:p w14:paraId="4C4BB7D4" w14:textId="77777777" w:rsidR="0061599C" w:rsidRPr="00020A05" w:rsidRDefault="0061599C" w:rsidP="0061599C">
      <w:r w:rsidRPr="00020A05">
        <w:t>The NG-</w:t>
      </w:r>
      <w:r>
        <w:t>SS</w:t>
      </w:r>
      <w:r w:rsidRPr="00020A05">
        <w:t xml:space="preserve"> parameters of the system simulator are:</w:t>
      </w:r>
    </w:p>
    <w:p w14:paraId="0FD822A0" w14:textId="77777777" w:rsidR="0061599C" w:rsidRPr="00020A05" w:rsidRDefault="0061599C" w:rsidP="0061599C">
      <w:pPr>
        <w:pStyle w:val="B1"/>
      </w:pPr>
      <w:r w:rsidRPr="00020A05">
        <w:t>-</w:t>
      </w:r>
      <w:r w:rsidRPr="00020A05">
        <w:tab/>
        <w:t xml:space="preserve">Mobile Country Code (MCC) = </w:t>
      </w:r>
      <w:r>
        <w:t>244</w:t>
      </w:r>
      <w:r w:rsidRPr="00020A05">
        <w:t>;</w:t>
      </w:r>
    </w:p>
    <w:p w14:paraId="71B50919" w14:textId="77777777" w:rsidR="0061599C" w:rsidRPr="00020A05" w:rsidRDefault="0061599C" w:rsidP="0061599C">
      <w:pPr>
        <w:pStyle w:val="B1"/>
      </w:pPr>
      <w:r w:rsidRPr="00020A05">
        <w:t>-</w:t>
      </w:r>
      <w:r w:rsidRPr="00020A05">
        <w:tab/>
        <w:t>Mobile Network Code (MNC) = 0</w:t>
      </w:r>
      <w:r>
        <w:t>83</w:t>
      </w:r>
      <w:r w:rsidRPr="00020A05">
        <w:t>;</w:t>
      </w:r>
    </w:p>
    <w:p w14:paraId="492AEE08" w14:textId="77777777" w:rsidR="0061599C" w:rsidRPr="00020A05" w:rsidRDefault="0061599C" w:rsidP="0061599C">
      <w:pPr>
        <w:pStyle w:val="B1"/>
      </w:pPr>
      <w:r w:rsidRPr="00020A05">
        <w:t>-</w:t>
      </w:r>
      <w:r w:rsidRPr="00020A05">
        <w:tab/>
        <w:t>Tracking Area Code (TAC) = 000001;</w:t>
      </w:r>
    </w:p>
    <w:p w14:paraId="0EFA7CC1" w14:textId="77777777" w:rsidR="0061599C" w:rsidRPr="00020A05" w:rsidRDefault="0061599C" w:rsidP="0061599C">
      <w:pPr>
        <w:pStyle w:val="B1"/>
      </w:pPr>
      <w:r w:rsidRPr="00020A05">
        <w:t>-</w:t>
      </w:r>
      <w:r w:rsidRPr="00020A05">
        <w:tab/>
        <w:t>NG-</w:t>
      </w:r>
      <w:r>
        <w:t>SS</w:t>
      </w:r>
      <w:r w:rsidRPr="00020A05">
        <w:t xml:space="preserve"> Cell Id = 0001 (36 bits).</w:t>
      </w:r>
    </w:p>
    <w:p w14:paraId="3A90B568" w14:textId="77777777" w:rsidR="0061599C" w:rsidRPr="00020A05" w:rsidRDefault="0061599C" w:rsidP="0061599C">
      <w:pPr>
        <w:pStyle w:val="B1"/>
        <w:ind w:left="0" w:firstLine="0"/>
        <w:rPr>
          <w:lang w:val="en-US"/>
        </w:rPr>
      </w:pPr>
      <w:r w:rsidRPr="00020A05">
        <w:rPr>
          <w:lang w:val="en-US"/>
        </w:rPr>
        <w:t>The Allowed S-NSSAI list is configured in NG-SS as '01 01 01 01'</w:t>
      </w:r>
      <w:r>
        <w:rPr>
          <w:lang w:val="en-US"/>
        </w:rPr>
        <w:t xml:space="preserve"> and '01 01 01 02'</w:t>
      </w:r>
      <w:r w:rsidRPr="00020A05">
        <w:rPr>
          <w:lang w:val="en-US"/>
        </w:rPr>
        <w:t>.</w:t>
      </w:r>
    </w:p>
    <w:p w14:paraId="5C8C2096" w14:textId="77777777" w:rsidR="0061599C" w:rsidRPr="00020A05" w:rsidRDefault="0061599C" w:rsidP="0061599C">
      <w:r w:rsidRPr="00020A05">
        <w:t>The ME is pre-configured with the following URSP rules:</w:t>
      </w:r>
    </w:p>
    <w:p w14:paraId="06CAF11D" w14:textId="77777777" w:rsidR="0061599C" w:rsidRPr="00020A05" w:rsidRDefault="0061599C" w:rsidP="0061599C">
      <w:pPr>
        <w:tabs>
          <w:tab w:val="left" w:pos="851"/>
          <w:tab w:val="left" w:pos="2835"/>
        </w:tabs>
      </w:pPr>
      <w:r w:rsidRPr="00020A05">
        <w:t>USRP rules for one PLMN only</w:t>
      </w:r>
    </w:p>
    <w:p w14:paraId="3290981D" w14:textId="77777777" w:rsidR="0061599C" w:rsidRPr="00020A05" w:rsidRDefault="0061599C" w:rsidP="0061599C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</w:rPr>
      </w:pPr>
      <w:bookmarkStart w:id="43" w:name="MCCQCTEMPBM_00000655"/>
      <w:r w:rsidRPr="00020A05">
        <w:t xml:space="preserve">PLMN: </w:t>
      </w:r>
      <w:r>
        <w:t>244</w:t>
      </w:r>
      <w:r w:rsidRPr="00020A05">
        <w:t xml:space="preserve"> 0</w:t>
      </w:r>
      <w:r>
        <w:t>83</w:t>
      </w:r>
    </w:p>
    <w:bookmarkEnd w:id="43"/>
    <w:p w14:paraId="70285B50" w14:textId="77777777" w:rsidR="0061599C" w:rsidRPr="00020A05" w:rsidRDefault="0061599C" w:rsidP="0061599C">
      <w:pPr>
        <w:pStyle w:val="B1"/>
      </w:pPr>
      <w:r w:rsidRPr="00020A05">
        <w:t>Rule Precedence =</w:t>
      </w:r>
      <w:r>
        <w:t xml:space="preserve"> </w:t>
      </w:r>
      <w:r w:rsidRPr="00020A05">
        <w:t>1</w:t>
      </w:r>
    </w:p>
    <w:p w14:paraId="5743F08A" w14:textId="77777777" w:rsidR="0061599C" w:rsidRPr="00020A05" w:rsidRDefault="0061599C" w:rsidP="0061599C">
      <w:pPr>
        <w:tabs>
          <w:tab w:val="left" w:pos="284"/>
          <w:tab w:val="left" w:pos="426"/>
        </w:tabs>
        <w:ind w:left="568"/>
      </w:pPr>
      <w:r w:rsidRPr="00020A05">
        <w:t>Traffic descriptor:</w:t>
      </w:r>
    </w:p>
    <w:p w14:paraId="646FCE4C" w14:textId="77777777" w:rsidR="0061599C" w:rsidRPr="00020A05" w:rsidRDefault="0061599C" w:rsidP="0061599C">
      <w:pPr>
        <w:pStyle w:val="B3"/>
        <w:numPr>
          <w:ilvl w:val="0"/>
          <w:numId w:val="1"/>
        </w:numPr>
        <w:tabs>
          <w:tab w:val="clear" w:pos="644"/>
        </w:tabs>
        <w:ind w:left="1135" w:hanging="284"/>
      </w:pPr>
      <w:bookmarkStart w:id="44" w:name="MCCQCTEMPBM_00000656"/>
      <w:r w:rsidRPr="00020A05">
        <w:t>DNN</w:t>
      </w:r>
      <w:r>
        <w:t xml:space="preserve"> </w:t>
      </w:r>
      <w:r w:rsidRPr="00020A05">
        <w:t>=</w:t>
      </w:r>
      <w:r>
        <w:t xml:space="preserve"> </w:t>
      </w:r>
      <w:r w:rsidRPr="00020A05">
        <w:t>TestGp.rs</w:t>
      </w:r>
    </w:p>
    <w:bookmarkEnd w:id="44"/>
    <w:p w14:paraId="304A3697" w14:textId="77777777" w:rsidR="0061599C" w:rsidRPr="00020A05" w:rsidRDefault="0061599C" w:rsidP="0061599C">
      <w:pPr>
        <w:pStyle w:val="B2"/>
        <w:rPr>
          <w:rFonts w:eastAsia="SimSun"/>
        </w:rPr>
      </w:pPr>
      <w:r w:rsidRPr="00020A05">
        <w:rPr>
          <w:rFonts w:eastAsia="SimSun"/>
        </w:rPr>
        <w:t>Route Selection Descriptor:</w:t>
      </w:r>
    </w:p>
    <w:p w14:paraId="2A1D17CC" w14:textId="77777777" w:rsidR="0061599C" w:rsidRPr="00020A05" w:rsidRDefault="0061599C" w:rsidP="0061599C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</w:rPr>
      </w:pPr>
      <w:bookmarkStart w:id="45" w:name="MCCQCTEMPBM_00000657"/>
      <w:r w:rsidRPr="00020A05">
        <w:rPr>
          <w:rFonts w:eastAsia="SimSun"/>
        </w:rPr>
        <w:t>Precedence</w:t>
      </w:r>
      <w:r>
        <w:rPr>
          <w:rFonts w:eastAsia="SimSun"/>
        </w:rPr>
        <w:t xml:space="preserve"> </w:t>
      </w:r>
      <w:r w:rsidRPr="00020A05">
        <w:rPr>
          <w:rFonts w:eastAsia="SimSun"/>
        </w:rPr>
        <w:t>=</w:t>
      </w:r>
      <w:r>
        <w:rPr>
          <w:rFonts w:eastAsia="SimSun"/>
        </w:rPr>
        <w:t xml:space="preserve"> </w:t>
      </w:r>
      <w:r w:rsidRPr="00020A05">
        <w:rPr>
          <w:rFonts w:eastAsia="SimSun"/>
        </w:rPr>
        <w:t>1</w:t>
      </w:r>
    </w:p>
    <w:p w14:paraId="3926B7E3" w14:textId="77777777" w:rsidR="0061599C" w:rsidRPr="00020A05" w:rsidRDefault="0061599C" w:rsidP="0061599C">
      <w:pPr>
        <w:pStyle w:val="B3"/>
        <w:numPr>
          <w:ilvl w:val="0"/>
          <w:numId w:val="1"/>
        </w:numPr>
        <w:tabs>
          <w:tab w:val="clear" w:pos="644"/>
        </w:tabs>
        <w:ind w:left="1419" w:hanging="284"/>
        <w:rPr>
          <w:rFonts w:eastAsia="SimSun"/>
        </w:rPr>
      </w:pPr>
      <w:bookmarkStart w:id="46" w:name="MCCQCTEMPBM_00000658"/>
      <w:bookmarkEnd w:id="45"/>
      <w:r w:rsidRPr="00020A05">
        <w:rPr>
          <w:rFonts w:eastAsia="SimSun"/>
        </w:rPr>
        <w:t>Network Slice Selection, S-NSSAI: 01 01 01 02 (ST:</w:t>
      </w:r>
      <w:r>
        <w:rPr>
          <w:rFonts w:eastAsia="SimSun"/>
        </w:rPr>
        <w:t xml:space="preserve"> </w:t>
      </w:r>
      <w:r w:rsidRPr="00020A05">
        <w:rPr>
          <w:rFonts w:eastAsia="SimSun"/>
        </w:rPr>
        <w:t>MBB, SD: 010102)</w:t>
      </w:r>
    </w:p>
    <w:p w14:paraId="1D6963F2" w14:textId="4BAEB214" w:rsidR="0061599C" w:rsidRPr="00020A05" w:rsidRDefault="0061599C" w:rsidP="0061599C">
      <w:pPr>
        <w:pStyle w:val="B3"/>
        <w:numPr>
          <w:ilvl w:val="0"/>
          <w:numId w:val="1"/>
        </w:numPr>
        <w:tabs>
          <w:tab w:val="clear" w:pos="644"/>
        </w:tabs>
        <w:ind w:left="1419" w:hanging="284"/>
        <w:rPr>
          <w:rFonts w:eastAsia="SimSun"/>
          <w:lang w:val="fr-FR"/>
        </w:rPr>
      </w:pPr>
      <w:bookmarkStart w:id="47" w:name="MCCQCTEMPBM_00000659"/>
      <w:bookmarkEnd w:id="46"/>
      <w:r w:rsidRPr="00020A05">
        <w:rPr>
          <w:rFonts w:eastAsia="SimSun"/>
          <w:lang w:val="fr-FR"/>
        </w:rPr>
        <w:t xml:space="preserve">SSC Mode Selection: SSC Mode </w:t>
      </w:r>
      <w:del w:id="48" w:author="Stanley Mayalil" w:date="2022-05-16T10:19:00Z">
        <w:r w:rsidRPr="00020A05" w:rsidDel="00722A99">
          <w:rPr>
            <w:rFonts w:eastAsia="SimSun"/>
            <w:lang w:val="fr-FR"/>
          </w:rPr>
          <w:delText>2</w:delText>
        </w:r>
      </w:del>
      <w:ins w:id="49" w:author="Stanley Mayalil" w:date="2022-05-16T10:19:00Z">
        <w:r w:rsidR="00722A99">
          <w:rPr>
            <w:rFonts w:eastAsia="SimSun"/>
            <w:lang w:val="fr-FR"/>
          </w:rPr>
          <w:t>1</w:t>
        </w:r>
      </w:ins>
    </w:p>
    <w:p w14:paraId="6F2C04A4" w14:textId="77777777" w:rsidR="0061599C" w:rsidRPr="00020A05" w:rsidRDefault="0061599C" w:rsidP="0061599C">
      <w:pPr>
        <w:pStyle w:val="B3"/>
        <w:numPr>
          <w:ilvl w:val="0"/>
          <w:numId w:val="1"/>
        </w:numPr>
        <w:tabs>
          <w:tab w:val="clear" w:pos="644"/>
        </w:tabs>
        <w:ind w:left="1419" w:hanging="284"/>
      </w:pPr>
      <w:bookmarkStart w:id="50" w:name="MCCQCTEMPBM_00000660"/>
      <w:bookmarkEnd w:id="47"/>
      <w:r w:rsidRPr="00020A05">
        <w:rPr>
          <w:rFonts w:eastAsia="SimSun"/>
        </w:rPr>
        <w:t>Access Type preference: 3GPP access</w:t>
      </w:r>
    </w:p>
    <w:bookmarkEnd w:id="50"/>
    <w:p w14:paraId="06BAFD98" w14:textId="77777777" w:rsidR="0061599C" w:rsidRPr="0046266F" w:rsidRDefault="0061599C" w:rsidP="0061599C">
      <w:pPr>
        <w:pStyle w:val="B1"/>
        <w:rPr>
          <w:rFonts w:eastAsia="SimSun"/>
        </w:rPr>
      </w:pPr>
      <w:r w:rsidRPr="0046266F">
        <w:rPr>
          <w:rFonts w:eastAsia="SimSun"/>
        </w:rPr>
        <w:t>Rule Precedence = &lt;lowest priority&gt;</w:t>
      </w:r>
    </w:p>
    <w:p w14:paraId="4E9F66FE" w14:textId="77777777" w:rsidR="0061599C" w:rsidRPr="0046266F" w:rsidRDefault="0061599C" w:rsidP="0061599C">
      <w:pPr>
        <w:pStyle w:val="B2"/>
      </w:pPr>
      <w:r w:rsidRPr="0046266F">
        <w:rPr>
          <w:rFonts w:eastAsia="SimSun"/>
        </w:rPr>
        <w:t>Traffic Descriptor: *</w:t>
      </w:r>
    </w:p>
    <w:p w14:paraId="543EEFA5" w14:textId="77777777" w:rsidR="0061599C" w:rsidRPr="0046266F" w:rsidRDefault="0061599C" w:rsidP="0061599C">
      <w:pPr>
        <w:pStyle w:val="B2"/>
        <w:rPr>
          <w:rFonts w:eastAsia="SimSun"/>
        </w:rPr>
      </w:pPr>
      <w:r w:rsidRPr="0046266F">
        <w:rPr>
          <w:rFonts w:eastAsia="SimSun"/>
        </w:rPr>
        <w:t>Route Selection Descriptor:</w:t>
      </w:r>
    </w:p>
    <w:p w14:paraId="0D7C70D3" w14:textId="77777777" w:rsidR="0061599C" w:rsidRPr="0046266F" w:rsidRDefault="0061599C" w:rsidP="0061599C">
      <w:pPr>
        <w:pStyle w:val="B3"/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</w:rPr>
      </w:pPr>
      <w:bookmarkStart w:id="51" w:name="MCCQCTEMPBM_00000661"/>
      <w:r w:rsidRPr="0046266F">
        <w:rPr>
          <w:rFonts w:eastAsia="SimSun"/>
        </w:rPr>
        <w:lastRenderedPageBreak/>
        <w:t>Precedence =1</w:t>
      </w:r>
    </w:p>
    <w:p w14:paraId="7A0106FF" w14:textId="77777777" w:rsidR="0061599C" w:rsidRPr="0046266F" w:rsidRDefault="0061599C" w:rsidP="0061599C">
      <w:pPr>
        <w:pStyle w:val="B3"/>
        <w:numPr>
          <w:ilvl w:val="0"/>
          <w:numId w:val="1"/>
        </w:numPr>
        <w:tabs>
          <w:tab w:val="clear" w:pos="644"/>
        </w:tabs>
        <w:ind w:left="1419" w:hanging="284"/>
        <w:rPr>
          <w:rFonts w:eastAsia="SimSun"/>
        </w:rPr>
      </w:pPr>
      <w:bookmarkStart w:id="52" w:name="MCCQCTEMPBM_00000662"/>
      <w:bookmarkEnd w:id="51"/>
      <w:r w:rsidRPr="0046266F">
        <w:rPr>
          <w:rFonts w:eastAsia="SimSun"/>
        </w:rPr>
        <w:t>Network Slice Selection, S-NSSAI: 01 01 01 01 (ST: MBB, SD: 010101)</w:t>
      </w:r>
    </w:p>
    <w:p w14:paraId="14765542" w14:textId="128AF5E5" w:rsidR="0061599C" w:rsidRPr="0046266F" w:rsidRDefault="0061599C" w:rsidP="0061599C">
      <w:pPr>
        <w:pStyle w:val="B3"/>
        <w:numPr>
          <w:ilvl w:val="0"/>
          <w:numId w:val="1"/>
        </w:numPr>
        <w:tabs>
          <w:tab w:val="clear" w:pos="644"/>
        </w:tabs>
        <w:ind w:left="1419" w:hanging="284"/>
        <w:rPr>
          <w:rFonts w:eastAsia="SimSun"/>
          <w:lang w:val="fr-FR"/>
        </w:rPr>
      </w:pPr>
      <w:bookmarkStart w:id="53" w:name="MCCQCTEMPBM_00000663"/>
      <w:bookmarkEnd w:id="52"/>
      <w:r w:rsidRPr="0046266F">
        <w:rPr>
          <w:rFonts w:eastAsia="SimSun"/>
          <w:lang w:val="fr-FR"/>
        </w:rPr>
        <w:t xml:space="preserve">SSC Mode Selection: SSC Mode </w:t>
      </w:r>
      <w:del w:id="54" w:author="Stanley Mayalil" w:date="2022-05-16T10:19:00Z">
        <w:r w:rsidRPr="0046266F" w:rsidDel="00722A99">
          <w:rPr>
            <w:rFonts w:eastAsia="SimSun"/>
            <w:lang w:val="fr-FR"/>
          </w:rPr>
          <w:delText>3</w:delText>
        </w:r>
      </w:del>
      <w:ins w:id="55" w:author="Stanley Mayalil" w:date="2022-05-16T10:19:00Z">
        <w:r w:rsidR="00722A99">
          <w:rPr>
            <w:rFonts w:eastAsia="SimSun"/>
            <w:lang w:val="fr-FR"/>
          </w:rPr>
          <w:t>1</w:t>
        </w:r>
      </w:ins>
    </w:p>
    <w:p w14:paraId="1AB178C1" w14:textId="77777777" w:rsidR="0061599C" w:rsidRPr="0046266F" w:rsidRDefault="0061599C" w:rsidP="0061599C">
      <w:pPr>
        <w:pStyle w:val="B3"/>
        <w:numPr>
          <w:ilvl w:val="0"/>
          <w:numId w:val="1"/>
        </w:numPr>
        <w:tabs>
          <w:tab w:val="clear" w:pos="644"/>
        </w:tabs>
        <w:ind w:left="1419" w:hanging="284"/>
        <w:rPr>
          <w:strike/>
        </w:rPr>
      </w:pPr>
      <w:bookmarkStart w:id="56" w:name="MCCQCTEMPBM_00000664"/>
      <w:bookmarkEnd w:id="53"/>
      <w:r w:rsidRPr="0046266F">
        <w:rPr>
          <w:rFonts w:eastAsia="SimSun"/>
        </w:rPr>
        <w:t>DNN Selection: internet</w:t>
      </w:r>
    </w:p>
    <w:bookmarkEnd w:id="56"/>
    <w:p w14:paraId="25724B4C" w14:textId="77777777" w:rsidR="0061599C" w:rsidRDefault="0061599C" w:rsidP="0061599C">
      <w:pPr>
        <w:tabs>
          <w:tab w:val="left" w:pos="2835"/>
        </w:tabs>
      </w:pPr>
      <w:r w:rsidRPr="009A418A">
        <w:t>The default 5G-NR UICC is used and the UICC is installed into the ME.</w:t>
      </w:r>
      <w:bookmarkStart w:id="57" w:name="_Toc68608822"/>
    </w:p>
    <w:p w14:paraId="2CBF6B84" w14:textId="77777777" w:rsidR="0061599C" w:rsidRPr="00A73999" w:rsidRDefault="0061599C" w:rsidP="0061599C">
      <w:pPr>
        <w:pStyle w:val="Heading5"/>
      </w:pPr>
      <w:bookmarkStart w:id="58" w:name="_Toc99615814"/>
      <w:r>
        <w:t>16.1.2</w:t>
      </w:r>
      <w:r w:rsidRPr="00A73999">
        <w:t>.4.2</w:t>
      </w:r>
      <w:r w:rsidRPr="00A73999">
        <w:tab/>
        <w:t>Procedure</w:t>
      </w:r>
      <w:bookmarkEnd w:id="57"/>
      <w:bookmarkEnd w:id="58"/>
    </w:p>
    <w:p w14:paraId="468C76AD" w14:textId="77777777" w:rsidR="0061599C" w:rsidRPr="0046266F" w:rsidRDefault="0061599C" w:rsidP="0061599C">
      <w:pPr>
        <w:pStyle w:val="B1"/>
      </w:pPr>
      <w:bookmarkStart w:id="59" w:name="_Toc68608823"/>
      <w:r w:rsidRPr="0046266F">
        <w:t>a)</w:t>
      </w:r>
      <w:r w:rsidRPr="0046266F">
        <w:tab/>
        <w:t>The UE is switched on.</w:t>
      </w:r>
    </w:p>
    <w:p w14:paraId="15B1AEE1" w14:textId="77777777" w:rsidR="0061599C" w:rsidRPr="0046266F" w:rsidRDefault="0061599C" w:rsidP="0061599C">
      <w:pPr>
        <w:pStyle w:val="B1"/>
        <w:rPr>
          <w:lang w:val="en-US"/>
        </w:rPr>
      </w:pPr>
      <w:r>
        <w:t>b)</w:t>
      </w:r>
      <w:r>
        <w:tab/>
        <w:t>The UE</w:t>
      </w:r>
      <w:r w:rsidRPr="0046266F">
        <w:t xml:space="preserve"> </w:t>
      </w:r>
      <w:r w:rsidRPr="001B5A51">
        <w:t>successfully registers</w:t>
      </w:r>
      <w:r>
        <w:rPr>
          <w:rStyle w:val="CommentReference"/>
        </w:rPr>
        <w:t xml:space="preserve"> </w:t>
      </w:r>
      <w:r w:rsidRPr="0046266F">
        <w:t xml:space="preserve">to PLMN </w:t>
      </w:r>
      <w:r>
        <w:t>244 083</w:t>
      </w:r>
      <w:r w:rsidRPr="0046266F">
        <w:t xml:space="preserve"> and </w:t>
      </w:r>
      <w:r w:rsidRPr="0046266F">
        <w:rPr>
          <w:lang w:val="en-US"/>
        </w:rPr>
        <w:t>the NG-SS indicates Allowe</w:t>
      </w:r>
      <w:r>
        <w:rPr>
          <w:lang w:val="en-US"/>
        </w:rPr>
        <w:t>d S-NSSAI list as '01 01 01 01' and '01 01 01 02'</w:t>
      </w:r>
      <w:r w:rsidRPr="0046266F">
        <w:rPr>
          <w:lang w:val="en-US"/>
        </w:rPr>
        <w:t>.</w:t>
      </w:r>
    </w:p>
    <w:p w14:paraId="5C8EB405" w14:textId="77777777" w:rsidR="0061599C" w:rsidRDefault="0061599C" w:rsidP="0061599C">
      <w:pPr>
        <w:pStyle w:val="B1"/>
      </w:pPr>
      <w:r w:rsidRPr="0046266F">
        <w:t>c)</w:t>
      </w:r>
      <w:r w:rsidRPr="0046266F">
        <w:tab/>
        <w:t>No URSP ru</w:t>
      </w:r>
      <w:r>
        <w:t>les are provisioned by the PCF.</w:t>
      </w:r>
    </w:p>
    <w:p w14:paraId="699D0C30" w14:textId="77777777" w:rsidR="0061599C" w:rsidRPr="0046266F" w:rsidRDefault="0061599C" w:rsidP="0061599C">
      <w:pPr>
        <w:pStyle w:val="B1"/>
      </w:pPr>
      <w:r>
        <w:t>d</w:t>
      </w:r>
      <w:r w:rsidRPr="0046266F">
        <w:t>)</w:t>
      </w:r>
      <w:r w:rsidRPr="0046266F">
        <w:tab/>
      </w:r>
      <w:r w:rsidRPr="00382D8A">
        <w:t>The UE tries to connect to DNN: TestGp.rs</w:t>
      </w:r>
      <w:r>
        <w:t>.</w:t>
      </w:r>
    </w:p>
    <w:p w14:paraId="48E98E9D" w14:textId="77777777" w:rsidR="0061599C" w:rsidRDefault="0061599C" w:rsidP="0061599C">
      <w:pPr>
        <w:pStyle w:val="B1"/>
        <w:rPr>
          <w:lang w:val="en-US"/>
        </w:rPr>
      </w:pPr>
      <w:r w:rsidRPr="0046266F">
        <w:t>e)</w:t>
      </w:r>
      <w:r w:rsidRPr="0046266F">
        <w:tab/>
      </w:r>
      <w:r w:rsidRPr="009B1DDD">
        <w:t xml:space="preserve">After reception of the PDU SESSION ESTABLISHMENT REQUEST, the NG-SS sends PDU SESSION ESTABLISHMENT </w:t>
      </w:r>
      <w:r w:rsidRPr="0051332C">
        <w:t>ACCEPT.</w:t>
      </w:r>
    </w:p>
    <w:p w14:paraId="4310FC92" w14:textId="77777777" w:rsidR="0061599C" w:rsidRPr="00A73999" w:rsidRDefault="0061599C" w:rsidP="0061599C">
      <w:pPr>
        <w:pStyle w:val="Heading4"/>
      </w:pPr>
      <w:bookmarkStart w:id="60" w:name="_Toc99615815"/>
      <w:r>
        <w:t>16.1.2</w:t>
      </w:r>
      <w:r w:rsidRPr="00A73999">
        <w:t>.5</w:t>
      </w:r>
      <w:r w:rsidRPr="00A73999">
        <w:tab/>
        <w:t>Acceptance criteria</w:t>
      </w:r>
      <w:bookmarkEnd w:id="59"/>
      <w:bookmarkEnd w:id="60"/>
    </w:p>
    <w:p w14:paraId="7DB63737" w14:textId="77777777" w:rsidR="0061599C" w:rsidRPr="006C02D9" w:rsidRDefault="0061599C" w:rsidP="0061599C">
      <w:pPr>
        <w:pStyle w:val="B1"/>
      </w:pPr>
      <w:r w:rsidRPr="006C02D9">
        <w:t>1)</w:t>
      </w:r>
      <w:r w:rsidRPr="006C02D9">
        <w:tab/>
        <w:t>After step a) the UE shall read EF</w:t>
      </w:r>
      <w:r w:rsidRPr="00743F2D">
        <w:rPr>
          <w:vertAlign w:val="subscript"/>
        </w:rPr>
        <w:t>UST</w:t>
      </w:r>
      <w:r w:rsidRPr="006C02D9">
        <w:t>.</w:t>
      </w:r>
    </w:p>
    <w:p w14:paraId="52713270" w14:textId="77777777" w:rsidR="0061599C" w:rsidRPr="004548E7" w:rsidRDefault="0061599C" w:rsidP="0061599C">
      <w:pPr>
        <w:pStyle w:val="B1"/>
        <w:tabs>
          <w:tab w:val="left" w:pos="284"/>
          <w:tab w:val="left" w:pos="567"/>
        </w:tabs>
        <w:ind w:left="567" w:hanging="283"/>
      </w:pPr>
      <w:r w:rsidRPr="006C02D9">
        <w:t>2)</w:t>
      </w:r>
      <w:r w:rsidRPr="006C02D9">
        <w:tab/>
      </w:r>
      <w:r>
        <w:t>After</w:t>
      </w:r>
      <w:r w:rsidRPr="004548E7">
        <w:t xml:space="preserve"> step d) the UE sends PDU SESSION ESTABLISHMENT REQUEST to the network via UL NAS TRANSPORT with</w:t>
      </w:r>
    </w:p>
    <w:p w14:paraId="5BA8DD75" w14:textId="77777777" w:rsidR="0061599C" w:rsidRPr="004548E7" w:rsidRDefault="0061599C" w:rsidP="0061599C">
      <w:pPr>
        <w:pStyle w:val="B1"/>
        <w:ind w:left="852"/>
      </w:pPr>
      <w:r w:rsidRPr="004548E7">
        <w:t>DNN:</w:t>
      </w:r>
      <w:r>
        <w:tab/>
      </w:r>
      <w:r>
        <w:tab/>
      </w:r>
      <w:r w:rsidRPr="004548E7">
        <w:t>TestGp.rs</w:t>
      </w:r>
    </w:p>
    <w:p w14:paraId="7844CB7C" w14:textId="77777777" w:rsidR="0061599C" w:rsidRPr="004548E7" w:rsidRDefault="0061599C" w:rsidP="0061599C">
      <w:pPr>
        <w:pStyle w:val="B1"/>
        <w:ind w:firstLine="0"/>
        <w:rPr>
          <w:lang w:val="en-US"/>
        </w:rPr>
      </w:pPr>
      <w:r w:rsidRPr="004548E7">
        <w:t>S-NSSAI:</w:t>
      </w:r>
      <w:r>
        <w:tab/>
      </w:r>
      <w:r w:rsidRPr="004548E7">
        <w:rPr>
          <w:lang w:val="en-US"/>
        </w:rPr>
        <w:t>'01 01 01 0</w:t>
      </w:r>
      <w:r>
        <w:rPr>
          <w:lang w:val="en-US"/>
        </w:rPr>
        <w:t>2</w:t>
      </w:r>
      <w:r w:rsidRPr="004548E7">
        <w:rPr>
          <w:lang w:val="en-US"/>
        </w:rPr>
        <w:t>'</w:t>
      </w:r>
    </w:p>
    <w:p w14:paraId="023F492A" w14:textId="77777777" w:rsidR="0061599C" w:rsidRDefault="0061599C" w:rsidP="0061599C">
      <w:pPr>
        <w:pStyle w:val="B1"/>
      </w:pPr>
    </w:p>
    <w:p w14:paraId="50E68023" w14:textId="77777777" w:rsidR="0061599C" w:rsidRDefault="0061599C" w:rsidP="0061599C">
      <w:pPr>
        <w:pStyle w:val="Heading3"/>
      </w:pPr>
      <w:bookmarkStart w:id="61" w:name="_Toc99615816"/>
      <w:r>
        <w:t>16.1.3</w:t>
      </w:r>
      <w:r>
        <w:tab/>
        <w:t>Support of Signalled URSP</w:t>
      </w:r>
      <w:bookmarkEnd w:id="61"/>
    </w:p>
    <w:p w14:paraId="35CE9B2E" w14:textId="77777777" w:rsidR="0061599C" w:rsidRDefault="0061599C" w:rsidP="0061599C">
      <w:pPr>
        <w:pStyle w:val="Heading4"/>
      </w:pPr>
      <w:bookmarkStart w:id="62" w:name="_Toc99615817"/>
      <w:r>
        <w:t>16.1.3.1</w:t>
      </w:r>
      <w:r>
        <w:tab/>
        <w:t>Definition and applicability</w:t>
      </w:r>
      <w:bookmarkEnd w:id="62"/>
    </w:p>
    <w:p w14:paraId="522403BC" w14:textId="77777777" w:rsidR="0061599C" w:rsidRDefault="0061599C" w:rsidP="0061599C">
      <w:pPr>
        <w:rPr>
          <w:rFonts w:eastAsia="SimSun"/>
        </w:rPr>
      </w:pPr>
      <w:r w:rsidRPr="00570C8A">
        <w:rPr>
          <w:rFonts w:eastAsia="SimSun"/>
        </w:rPr>
        <w:t>The HPLMN pre-configured URSP in the ME and the HPLMN signalled URSP shall be stored in a non-volatile memory in the ME together with the SUPI from the USIM.</w:t>
      </w:r>
    </w:p>
    <w:p w14:paraId="4AB01CD6" w14:textId="77777777" w:rsidR="0061599C" w:rsidRPr="00570C8A" w:rsidRDefault="0061599C" w:rsidP="0061599C">
      <w:pPr>
        <w:rPr>
          <w:rFonts w:eastAsia="SimSun"/>
        </w:rPr>
      </w:pPr>
      <w:r w:rsidRPr="00570C8A">
        <w:rPr>
          <w:rFonts w:eastAsia="SimSun"/>
        </w:rPr>
        <w:t>If the UE has both pre-configured URSP(s) and signalled URSP, the UE shall only use the signalled URSP. For a UE not operating in SNPN access mode, if the UE has no signalled URSP, and the UE has pre-configured URSPs configured in both the USIM and the ME, then the UE shall use the pre-configured URSP in the USIM. The HPLMN pre-configured URSP in the ME shall be stored until a new URSP is configured by HPLMN or the USIM is removed.</w:t>
      </w:r>
    </w:p>
    <w:p w14:paraId="614F19E7" w14:textId="77777777" w:rsidR="0061599C" w:rsidRDefault="0061599C" w:rsidP="0061599C">
      <w:pPr>
        <w:pStyle w:val="Heading4"/>
      </w:pPr>
      <w:bookmarkStart w:id="63" w:name="_Toc99615818"/>
      <w:r>
        <w:t>16.1.3.2</w:t>
      </w:r>
      <w:r>
        <w:tab/>
        <w:t>Conformance requirement</w:t>
      </w:r>
      <w:bookmarkEnd w:id="63"/>
    </w:p>
    <w:p w14:paraId="32A19CCB" w14:textId="77777777" w:rsidR="0061599C" w:rsidRDefault="0061599C" w:rsidP="0061599C">
      <w:pPr>
        <w:pStyle w:val="B1"/>
      </w:pPr>
      <w:r>
        <w:t>1)</w:t>
      </w:r>
      <w:r>
        <w:tab/>
        <w:t>The UE shall support the URSP procedure.</w:t>
      </w:r>
    </w:p>
    <w:p w14:paraId="7D08E478" w14:textId="77777777" w:rsidR="0061599C" w:rsidRDefault="0061599C" w:rsidP="0061599C">
      <w:pPr>
        <w:pStyle w:val="B1"/>
      </w:pPr>
      <w:r>
        <w:t>2)</w:t>
      </w:r>
      <w:r>
        <w:tab/>
      </w:r>
      <w:r w:rsidRPr="00570C8A">
        <w:rPr>
          <w:rFonts w:eastAsia="SimSun"/>
        </w:rPr>
        <w:t>If the UE has both pre-configured URSP(s) and signalled URSP, the UE shall only use the signalled URSP</w:t>
      </w:r>
      <w:r>
        <w:rPr>
          <w:rFonts w:eastAsia="SimSun"/>
        </w:rPr>
        <w:t>.</w:t>
      </w:r>
    </w:p>
    <w:p w14:paraId="5931CFCB" w14:textId="77777777" w:rsidR="0061599C" w:rsidRDefault="0061599C" w:rsidP="0061599C">
      <w:r>
        <w:t>Reference:</w:t>
      </w:r>
    </w:p>
    <w:p w14:paraId="66FD96DB" w14:textId="77777777" w:rsidR="0061599C" w:rsidRDefault="0061599C" w:rsidP="0061599C">
      <w:pPr>
        <w:pStyle w:val="B1"/>
      </w:pPr>
      <w:r>
        <w:t>-</w:t>
      </w:r>
      <w:r>
        <w:tab/>
        <w:t>3GPP TS 24.526 [50], clause 4.2.2.2 and 5.2;</w:t>
      </w:r>
    </w:p>
    <w:p w14:paraId="29912FEB" w14:textId="77777777" w:rsidR="0061599C" w:rsidRDefault="0061599C" w:rsidP="0061599C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7906"/>
        </w:tabs>
        <w:rPr>
          <w:lang w:val="x-none"/>
        </w:rPr>
      </w:pPr>
      <w:r>
        <w:t>-</w:t>
      </w:r>
      <w:r>
        <w:tab/>
        <w:t>3GPP TS 23.503 [52], clause 6.6.2.</w:t>
      </w:r>
      <w:r>
        <w:tab/>
      </w:r>
    </w:p>
    <w:p w14:paraId="41E8147A" w14:textId="77777777" w:rsidR="0061599C" w:rsidRDefault="0061599C" w:rsidP="0061599C">
      <w:pPr>
        <w:pStyle w:val="Heading4"/>
      </w:pPr>
      <w:bookmarkStart w:id="64" w:name="_Toc99615819"/>
      <w:r>
        <w:t>16.1.3.3</w:t>
      </w:r>
      <w:r>
        <w:tab/>
        <w:t>Test purpose</w:t>
      </w:r>
      <w:bookmarkEnd w:id="64"/>
    </w:p>
    <w:p w14:paraId="7F665872" w14:textId="77777777" w:rsidR="0061599C" w:rsidRDefault="0061599C" w:rsidP="0061599C">
      <w:pPr>
        <w:pStyle w:val="B1"/>
      </w:pPr>
      <w:r>
        <w:t>1)</w:t>
      </w:r>
      <w:r>
        <w:tab/>
        <w:t>To verify that the ME uses signalled URSP when provided rather than pre-configured URSP in the USIM or the ME.</w:t>
      </w:r>
    </w:p>
    <w:p w14:paraId="145BFC3C" w14:textId="77777777" w:rsidR="0061599C" w:rsidRDefault="0061599C" w:rsidP="0061599C">
      <w:pPr>
        <w:pStyle w:val="Heading4"/>
      </w:pPr>
      <w:bookmarkStart w:id="65" w:name="_Toc99615820"/>
      <w:r>
        <w:lastRenderedPageBreak/>
        <w:t>16.1.3.4</w:t>
      </w:r>
      <w:r>
        <w:tab/>
        <w:t>Method of test</w:t>
      </w:r>
      <w:bookmarkEnd w:id="65"/>
    </w:p>
    <w:p w14:paraId="27E85627" w14:textId="77777777" w:rsidR="0061599C" w:rsidRDefault="0061599C" w:rsidP="0061599C">
      <w:pPr>
        <w:pStyle w:val="Heading5"/>
      </w:pPr>
      <w:bookmarkStart w:id="66" w:name="_Toc99615821"/>
      <w:r>
        <w:t>16.1.3.4.1</w:t>
      </w:r>
      <w:r>
        <w:tab/>
        <w:t>Initial conditions</w:t>
      </w:r>
      <w:bookmarkEnd w:id="66"/>
    </w:p>
    <w:p w14:paraId="173DCD2B" w14:textId="77777777" w:rsidR="0061599C" w:rsidRPr="003551B4" w:rsidRDefault="0061599C" w:rsidP="0061599C">
      <w:pPr>
        <w:spacing w:after="120"/>
        <w:rPr>
          <w:lang w:val="en-US"/>
        </w:rPr>
      </w:pPr>
      <w:r w:rsidRPr="003551B4">
        <w:rPr>
          <w:lang w:val="en-US"/>
        </w:rPr>
        <w:t>The NG-SS</w:t>
      </w:r>
      <w:r>
        <w:rPr>
          <w:lang w:val="en-US"/>
        </w:rPr>
        <w:t xml:space="preserve"> is configured with the following </w:t>
      </w:r>
      <w:r w:rsidRPr="003551B4">
        <w:rPr>
          <w:lang w:val="en-US"/>
        </w:rPr>
        <w:t>parameters:</w:t>
      </w:r>
    </w:p>
    <w:p w14:paraId="38F4AA89" w14:textId="77777777" w:rsidR="0061599C" w:rsidRPr="003551B4" w:rsidRDefault="0061599C" w:rsidP="0061599C">
      <w:pPr>
        <w:pStyle w:val="B1"/>
        <w:spacing w:after="120"/>
        <w:rPr>
          <w:lang w:val="en-US"/>
        </w:rPr>
      </w:pPr>
      <w:r w:rsidRPr="003551B4">
        <w:rPr>
          <w:lang w:val="en-US"/>
        </w:rPr>
        <w:t>-</w:t>
      </w:r>
      <w:r>
        <w:rPr>
          <w:lang w:val="en-US"/>
        </w:rPr>
        <w:tab/>
      </w:r>
      <w:r w:rsidRPr="003551B4">
        <w:rPr>
          <w:lang w:val="en-US"/>
        </w:rPr>
        <w:t>Mobile Country Code (MCC) = 246;</w:t>
      </w:r>
    </w:p>
    <w:p w14:paraId="1D3F214A" w14:textId="77777777" w:rsidR="0061599C" w:rsidRPr="003551B4" w:rsidRDefault="0061599C" w:rsidP="0061599C">
      <w:pPr>
        <w:pStyle w:val="B1"/>
        <w:spacing w:after="120"/>
        <w:rPr>
          <w:lang w:val="en-US"/>
        </w:rPr>
      </w:pPr>
      <w:r w:rsidRPr="003551B4">
        <w:rPr>
          <w:lang w:val="en-US"/>
        </w:rPr>
        <w:t>-</w:t>
      </w:r>
      <w:r>
        <w:rPr>
          <w:lang w:val="en-US"/>
        </w:rPr>
        <w:tab/>
      </w:r>
      <w:r w:rsidRPr="003551B4">
        <w:rPr>
          <w:lang w:val="en-US"/>
        </w:rPr>
        <w:t>Mobile Network Code (MNC) = 081;</w:t>
      </w:r>
    </w:p>
    <w:p w14:paraId="19ECCD5B" w14:textId="77777777" w:rsidR="0061599C" w:rsidRPr="003551B4" w:rsidRDefault="0061599C" w:rsidP="0061599C">
      <w:pPr>
        <w:pStyle w:val="B1"/>
        <w:spacing w:after="120"/>
        <w:rPr>
          <w:lang w:val="en-US"/>
        </w:rPr>
      </w:pPr>
      <w:r w:rsidRPr="003551B4">
        <w:rPr>
          <w:lang w:val="en-US"/>
        </w:rPr>
        <w:t>-</w:t>
      </w:r>
      <w:r>
        <w:rPr>
          <w:lang w:val="en-US"/>
        </w:rPr>
        <w:tab/>
      </w:r>
      <w:r w:rsidRPr="003551B4">
        <w:rPr>
          <w:lang w:val="en-US"/>
        </w:rPr>
        <w:t>Tracking Area Code (TAC) = 000001;</w:t>
      </w:r>
    </w:p>
    <w:p w14:paraId="2C8EDBC0" w14:textId="77777777" w:rsidR="0061599C" w:rsidRPr="003551B4" w:rsidRDefault="0061599C" w:rsidP="0061599C">
      <w:pPr>
        <w:pStyle w:val="B1"/>
        <w:rPr>
          <w:lang w:val="en-US"/>
        </w:rPr>
      </w:pPr>
      <w:r w:rsidRPr="003551B4">
        <w:rPr>
          <w:lang w:val="en-US"/>
        </w:rPr>
        <w:t>-</w:t>
      </w:r>
      <w:r>
        <w:rPr>
          <w:lang w:val="en-US"/>
        </w:rPr>
        <w:tab/>
      </w:r>
      <w:r w:rsidRPr="003551B4">
        <w:rPr>
          <w:lang w:val="en-US"/>
        </w:rPr>
        <w:t>NG-SS Cell Id = 0001 (36 bits).</w:t>
      </w:r>
    </w:p>
    <w:p w14:paraId="7F91175C" w14:textId="77777777" w:rsidR="0061599C" w:rsidRPr="003551B4" w:rsidRDefault="0061599C" w:rsidP="0061599C">
      <w:pPr>
        <w:rPr>
          <w:lang w:val="en-US"/>
        </w:rPr>
      </w:pPr>
      <w:r w:rsidRPr="003551B4">
        <w:rPr>
          <w:lang w:val="en-US"/>
        </w:rPr>
        <w:t>The Allowed S-NSSAI list is configured in NG-SS as '01 01 01 01', '01 01 01 02' and '01 01 01 03'.</w:t>
      </w:r>
    </w:p>
    <w:p w14:paraId="7C3A109D" w14:textId="77777777" w:rsidR="0061599C" w:rsidRPr="003551B4" w:rsidRDefault="0061599C" w:rsidP="0061599C">
      <w:pPr>
        <w:rPr>
          <w:lang w:val="en-US"/>
        </w:rPr>
      </w:pPr>
      <w:r w:rsidRPr="003551B4">
        <w:rPr>
          <w:lang w:val="en-US"/>
        </w:rPr>
        <w:t>The ME is pre-configured with the following URSP rules:</w:t>
      </w:r>
    </w:p>
    <w:p w14:paraId="5A9C6253" w14:textId="77777777" w:rsidR="0061599C" w:rsidRPr="003551B4" w:rsidRDefault="0061599C" w:rsidP="0061599C">
      <w:pPr>
        <w:pStyle w:val="B1"/>
        <w:spacing w:after="120"/>
        <w:rPr>
          <w:lang w:val="en-US"/>
        </w:rPr>
      </w:pPr>
      <w:r w:rsidRPr="003551B4">
        <w:rPr>
          <w:lang w:val="en-US"/>
        </w:rPr>
        <w:t>USRP rules for one PLMN only</w:t>
      </w:r>
    </w:p>
    <w:p w14:paraId="3C74FDC4" w14:textId="77777777" w:rsidR="0061599C" w:rsidRPr="003551B4" w:rsidRDefault="0061599C" w:rsidP="0061599C">
      <w:pPr>
        <w:pStyle w:val="B2"/>
        <w:numPr>
          <w:ilvl w:val="0"/>
          <w:numId w:val="2"/>
        </w:numPr>
        <w:rPr>
          <w:lang w:val="en-US"/>
        </w:rPr>
      </w:pPr>
      <w:bookmarkStart w:id="67" w:name="MCCQCTEMPBM_00000665"/>
      <w:r w:rsidRPr="003551B4">
        <w:rPr>
          <w:lang w:val="en-US"/>
        </w:rPr>
        <w:t>PLMN: 246 081</w:t>
      </w:r>
    </w:p>
    <w:bookmarkEnd w:id="67"/>
    <w:p w14:paraId="6F382C74" w14:textId="77777777" w:rsidR="0061599C" w:rsidRPr="003551B4" w:rsidRDefault="0061599C" w:rsidP="0061599C">
      <w:pPr>
        <w:pStyle w:val="B1"/>
        <w:spacing w:after="120"/>
        <w:rPr>
          <w:lang w:val="en-US"/>
        </w:rPr>
      </w:pPr>
      <w:r w:rsidRPr="003551B4">
        <w:rPr>
          <w:lang w:val="en-US"/>
        </w:rPr>
        <w:t>Rule Precedence =1</w:t>
      </w:r>
    </w:p>
    <w:p w14:paraId="590E5FB1" w14:textId="77777777" w:rsidR="0061599C" w:rsidRDefault="0061599C" w:rsidP="0061599C">
      <w:pPr>
        <w:pStyle w:val="B1"/>
        <w:spacing w:after="120"/>
        <w:rPr>
          <w:lang w:val="en-US"/>
        </w:rPr>
      </w:pPr>
      <w:r>
        <w:rPr>
          <w:lang w:val="en-US"/>
        </w:rPr>
        <w:tab/>
      </w:r>
      <w:r w:rsidRPr="003551B4">
        <w:rPr>
          <w:lang w:val="en-US"/>
        </w:rPr>
        <w:t>Traffic descriptor:</w:t>
      </w:r>
    </w:p>
    <w:p w14:paraId="1779E564" w14:textId="77777777" w:rsidR="0061599C" w:rsidRDefault="0061599C" w:rsidP="0061599C">
      <w:pPr>
        <w:pStyle w:val="B2"/>
        <w:numPr>
          <w:ilvl w:val="0"/>
          <w:numId w:val="2"/>
        </w:numPr>
        <w:rPr>
          <w:lang w:val="en-US"/>
        </w:rPr>
      </w:pPr>
      <w:bookmarkStart w:id="68" w:name="MCCQCTEMPBM_00000666"/>
      <w:r w:rsidRPr="003551B4">
        <w:rPr>
          <w:lang w:val="en-US"/>
        </w:rPr>
        <w:t>DNN=TestGp.rs</w:t>
      </w:r>
    </w:p>
    <w:bookmarkEnd w:id="68"/>
    <w:p w14:paraId="3A61E9DF" w14:textId="77777777" w:rsidR="0061599C" w:rsidRPr="005A3D54" w:rsidRDefault="0061599C" w:rsidP="0061599C">
      <w:pPr>
        <w:pStyle w:val="B1"/>
        <w:spacing w:after="120"/>
        <w:ind w:left="851"/>
        <w:rPr>
          <w:lang w:val="en-US"/>
        </w:rPr>
      </w:pPr>
      <w:r w:rsidRPr="005A3D54">
        <w:rPr>
          <w:lang w:val="en-US"/>
        </w:rPr>
        <w:t>Route Selection Descriptor:</w:t>
      </w:r>
    </w:p>
    <w:p w14:paraId="5955E0DC" w14:textId="77777777" w:rsidR="0061599C" w:rsidRPr="003551B4" w:rsidRDefault="0061599C" w:rsidP="0061599C">
      <w:pPr>
        <w:pStyle w:val="B3"/>
        <w:spacing w:after="120"/>
        <w:rPr>
          <w:lang w:val="en-US"/>
        </w:rPr>
      </w:pPr>
      <w:r w:rsidRPr="003551B4">
        <w:rPr>
          <w:lang w:val="en-US"/>
        </w:rPr>
        <w:t>-</w:t>
      </w:r>
      <w:r>
        <w:rPr>
          <w:lang w:val="en-US"/>
        </w:rPr>
        <w:tab/>
      </w:r>
      <w:r w:rsidRPr="003551B4">
        <w:rPr>
          <w:lang w:val="en-US"/>
        </w:rPr>
        <w:t>Precedence=1</w:t>
      </w:r>
    </w:p>
    <w:p w14:paraId="4EA03163" w14:textId="77777777" w:rsidR="0061599C" w:rsidRPr="003551B4" w:rsidRDefault="0061599C" w:rsidP="0061599C">
      <w:pPr>
        <w:pStyle w:val="B3"/>
        <w:spacing w:after="120"/>
        <w:ind w:left="1419"/>
        <w:rPr>
          <w:lang w:val="en-US"/>
        </w:rPr>
      </w:pPr>
      <w:r w:rsidRPr="003551B4">
        <w:rPr>
          <w:lang w:val="en-US"/>
        </w:rPr>
        <w:t>-</w:t>
      </w:r>
      <w:r>
        <w:rPr>
          <w:lang w:val="en-US"/>
        </w:rPr>
        <w:tab/>
      </w:r>
      <w:r w:rsidRPr="003551B4">
        <w:rPr>
          <w:lang w:val="en-US"/>
        </w:rPr>
        <w:t>Network Slice Selection, S-NSSAI: 01 01 01 0</w:t>
      </w:r>
      <w:r>
        <w:rPr>
          <w:lang w:val="en-US"/>
        </w:rPr>
        <w:t>1</w:t>
      </w:r>
      <w:r w:rsidRPr="003551B4">
        <w:rPr>
          <w:lang w:val="en-US"/>
        </w:rPr>
        <w:t xml:space="preserve"> (ST:MBB, SD: 01010</w:t>
      </w:r>
      <w:r>
        <w:rPr>
          <w:lang w:val="en-US"/>
        </w:rPr>
        <w:t>1</w:t>
      </w:r>
      <w:r w:rsidRPr="003551B4">
        <w:rPr>
          <w:lang w:val="en-US"/>
        </w:rPr>
        <w:t>)</w:t>
      </w:r>
    </w:p>
    <w:p w14:paraId="72937828" w14:textId="0C5CA663" w:rsidR="0061599C" w:rsidRDefault="0061599C" w:rsidP="0061599C">
      <w:pPr>
        <w:pStyle w:val="B3"/>
        <w:spacing w:after="120"/>
        <w:ind w:left="1419"/>
        <w:rPr>
          <w:lang w:val="en-US"/>
        </w:rPr>
      </w:pPr>
      <w:r w:rsidRPr="003551B4">
        <w:rPr>
          <w:lang w:val="en-US"/>
        </w:rPr>
        <w:t>-</w:t>
      </w:r>
      <w:r>
        <w:rPr>
          <w:lang w:val="en-US"/>
        </w:rPr>
        <w:tab/>
      </w:r>
      <w:r w:rsidRPr="003551B4">
        <w:rPr>
          <w:lang w:val="en-US"/>
        </w:rPr>
        <w:t xml:space="preserve">SSC Mode Selection: SSC Mode </w:t>
      </w:r>
      <w:del w:id="69" w:author="Stanley Mayalil" w:date="2022-05-16T10:20:00Z">
        <w:r w:rsidRPr="003551B4" w:rsidDel="00722A99">
          <w:rPr>
            <w:lang w:val="en-US"/>
          </w:rPr>
          <w:delText>2</w:delText>
        </w:r>
      </w:del>
      <w:ins w:id="70" w:author="Stanley Mayalil" w:date="2022-05-16T10:20:00Z">
        <w:r w:rsidR="00722A99">
          <w:rPr>
            <w:lang w:val="en-US"/>
          </w:rPr>
          <w:t>1</w:t>
        </w:r>
      </w:ins>
    </w:p>
    <w:p w14:paraId="1E758487" w14:textId="77777777" w:rsidR="0061599C" w:rsidRPr="00FF52C6" w:rsidRDefault="0061599C" w:rsidP="0061599C">
      <w:pPr>
        <w:pStyle w:val="B3"/>
        <w:ind w:left="1419"/>
        <w:rPr>
          <w:lang w:val="en-US"/>
        </w:rPr>
      </w:pPr>
      <w:r w:rsidRPr="003551B4">
        <w:rPr>
          <w:lang w:val="en-US"/>
        </w:rPr>
        <w:t>-</w:t>
      </w:r>
      <w:r>
        <w:rPr>
          <w:lang w:val="en-US"/>
        </w:rPr>
        <w:tab/>
      </w:r>
      <w:r w:rsidRPr="003551B4">
        <w:rPr>
          <w:lang w:val="en-US"/>
        </w:rPr>
        <w:t>Access Type preference: 3GPP access</w:t>
      </w:r>
    </w:p>
    <w:p w14:paraId="1D69FB66" w14:textId="77777777" w:rsidR="0061599C" w:rsidRDefault="0061599C" w:rsidP="0061599C"/>
    <w:p w14:paraId="05DE2F0E" w14:textId="77777777" w:rsidR="0061599C" w:rsidRPr="00A64CCF" w:rsidRDefault="0061599C" w:rsidP="0061599C">
      <w:r>
        <w:t xml:space="preserve">The default 5G-NR UICC is used </w:t>
      </w:r>
      <w:r w:rsidRPr="00A64CCF">
        <w:t>with the following exceptions:</w:t>
      </w:r>
    </w:p>
    <w:p w14:paraId="37BFEC00" w14:textId="77777777" w:rsidR="0061599C" w:rsidRPr="00FF52C6" w:rsidRDefault="0061599C" w:rsidP="0061599C">
      <w:pPr>
        <w:rPr>
          <w:b/>
        </w:rPr>
      </w:pPr>
      <w:r w:rsidRPr="00FF52C6">
        <w:rPr>
          <w:b/>
        </w:rPr>
        <w:t>EF</w:t>
      </w:r>
      <w:r w:rsidRPr="00FF52C6">
        <w:rPr>
          <w:b/>
          <w:vertAlign w:val="subscript"/>
        </w:rPr>
        <w:t>UST</w:t>
      </w:r>
      <w:r w:rsidRPr="00FF52C6">
        <w:rPr>
          <w:b/>
        </w:rPr>
        <w:t xml:space="preserve"> (USIM Service Table)</w:t>
      </w:r>
    </w:p>
    <w:p w14:paraId="58CD9384" w14:textId="77777777" w:rsidR="0061599C" w:rsidRDefault="0061599C" w:rsidP="0061599C">
      <w:pPr>
        <w:pStyle w:val="B1"/>
      </w:pPr>
      <w:r>
        <w:t>Logically:</w:t>
      </w:r>
    </w:p>
    <w:p w14:paraId="61A10EC9" w14:textId="77777777" w:rsidR="0061599C" w:rsidRDefault="0061599C" w:rsidP="0061599C">
      <w:pPr>
        <w:pStyle w:val="B2"/>
      </w:pPr>
      <w:r>
        <w:t>-</w:t>
      </w:r>
      <w:r>
        <w:tab/>
        <w:t>User controlled PLMN selector available</w:t>
      </w:r>
    </w:p>
    <w:p w14:paraId="7AC11B12" w14:textId="77777777" w:rsidR="0061599C" w:rsidRDefault="0061599C" w:rsidP="0061599C">
      <w:pPr>
        <w:pStyle w:val="B2"/>
      </w:pPr>
      <w:r>
        <w:t>-</w:t>
      </w:r>
      <w:r>
        <w:tab/>
        <w:t>Fixed dialling numbers available</w:t>
      </w:r>
    </w:p>
    <w:p w14:paraId="5D386A83" w14:textId="77777777" w:rsidR="0061599C" w:rsidRDefault="0061599C" w:rsidP="0061599C">
      <w:pPr>
        <w:pStyle w:val="B2"/>
      </w:pPr>
      <w:r>
        <w:t>-</w:t>
      </w:r>
      <w:r>
        <w:tab/>
        <w:t>The GSM Access available</w:t>
      </w:r>
    </w:p>
    <w:p w14:paraId="585B0FDC" w14:textId="77777777" w:rsidR="0061599C" w:rsidRDefault="0061599C" w:rsidP="0061599C">
      <w:pPr>
        <w:pStyle w:val="B2"/>
      </w:pPr>
      <w:r>
        <w:t>-</w:t>
      </w:r>
      <w:r>
        <w:tab/>
        <w:t>The Group Identifier level 1 and level 2 not available</w:t>
      </w:r>
    </w:p>
    <w:p w14:paraId="387C56D2" w14:textId="77777777" w:rsidR="0061599C" w:rsidRDefault="0061599C" w:rsidP="0061599C">
      <w:pPr>
        <w:pStyle w:val="B2"/>
      </w:pPr>
      <w:r>
        <w:t>-</w:t>
      </w:r>
      <w:r>
        <w:tab/>
        <w:t>Service n 33 (Packed Switched Domain) shall be set to '1'</w:t>
      </w:r>
    </w:p>
    <w:p w14:paraId="151B7F59" w14:textId="77777777" w:rsidR="0061599C" w:rsidRDefault="0061599C" w:rsidP="0061599C">
      <w:pPr>
        <w:pStyle w:val="B2"/>
      </w:pPr>
      <w:r>
        <w:t>-</w:t>
      </w:r>
      <w:r>
        <w:tab/>
        <w:t>Enabled Services Table available</w:t>
      </w:r>
    </w:p>
    <w:p w14:paraId="5AF130A1" w14:textId="77777777" w:rsidR="0061599C" w:rsidRDefault="0061599C" w:rsidP="0061599C">
      <w:pPr>
        <w:pStyle w:val="B2"/>
      </w:pPr>
      <w:r>
        <w:t>-</w:t>
      </w:r>
      <w:r>
        <w:tab/>
        <w:t>EPS Mobility Management Information available</w:t>
      </w:r>
    </w:p>
    <w:p w14:paraId="71E36C46" w14:textId="77777777" w:rsidR="0061599C" w:rsidRDefault="0061599C" w:rsidP="0061599C">
      <w:pPr>
        <w:pStyle w:val="B2"/>
      </w:pPr>
      <w:r>
        <w:t>-</w:t>
      </w:r>
      <w:r>
        <w:tab/>
        <w:t>Allowed CSG Lists and corresponding indications available</w:t>
      </w:r>
    </w:p>
    <w:p w14:paraId="3CBDA6D3" w14:textId="77777777" w:rsidR="0061599C" w:rsidRDefault="0061599C" w:rsidP="0061599C">
      <w:pPr>
        <w:pStyle w:val="B2"/>
      </w:pPr>
      <w:r>
        <w:t>-</w:t>
      </w:r>
      <w:r>
        <w:tab/>
        <w:t>5GS Mobility Management Information available</w:t>
      </w:r>
    </w:p>
    <w:p w14:paraId="52B5CDFC" w14:textId="77777777" w:rsidR="0061599C" w:rsidRDefault="0061599C" w:rsidP="0061599C">
      <w:pPr>
        <w:pStyle w:val="B2"/>
      </w:pPr>
      <w:r>
        <w:t>-</w:t>
      </w:r>
      <w:r>
        <w:tab/>
        <w:t>5G Security Parameters available</w:t>
      </w:r>
    </w:p>
    <w:p w14:paraId="23AC1484" w14:textId="77777777" w:rsidR="0061599C" w:rsidRDefault="0061599C" w:rsidP="0061599C">
      <w:pPr>
        <w:pStyle w:val="B2"/>
      </w:pPr>
      <w:r>
        <w:t>-</w:t>
      </w:r>
      <w:r>
        <w:tab/>
        <w:t>Subscription identifier privacy support available</w:t>
      </w:r>
    </w:p>
    <w:p w14:paraId="1B9BC8DF" w14:textId="77777777" w:rsidR="0061599C" w:rsidRDefault="0061599C" w:rsidP="0061599C">
      <w:pPr>
        <w:pStyle w:val="B2"/>
      </w:pPr>
      <w:r>
        <w:t>-</w:t>
      </w:r>
      <w:r>
        <w:tab/>
        <w:t>SUCI calculation by USIM not available</w:t>
      </w:r>
    </w:p>
    <w:p w14:paraId="4275E057" w14:textId="77777777" w:rsidR="0061599C" w:rsidRDefault="0061599C" w:rsidP="0061599C">
      <w:pPr>
        <w:pStyle w:val="B2"/>
      </w:pPr>
      <w:r>
        <w:t>-</w:t>
      </w:r>
      <w:r>
        <w:tab/>
        <w:t>Support for URSP by USIM available</w:t>
      </w:r>
    </w:p>
    <w:p w14:paraId="3F2C2E77" w14:textId="77777777" w:rsidR="0061599C" w:rsidRPr="007B3A39" w:rsidRDefault="0061599C" w:rsidP="0061599C">
      <w:pPr>
        <w:pStyle w:val="B1"/>
      </w:pPr>
      <w:r>
        <w:lastRenderedPageBreak/>
        <w:t>Coding:</w:t>
      </w:r>
    </w:p>
    <w:p w14:paraId="1CFF624D" w14:textId="77777777" w:rsidR="0061599C" w:rsidRPr="007B3A39" w:rsidRDefault="0061599C" w:rsidP="0061599C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71" w:name="MCCQCTEMPBM_00000260"/>
    </w:p>
    <w:tbl>
      <w:tblPr>
        <w:tblW w:w="9118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8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61599C" w:rsidRPr="007B3A39" w14:paraId="6EA7A2FE" w14:textId="77777777" w:rsidTr="00A733F6">
        <w:trPr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71"/>
          <w:p w14:paraId="0C6ADA00" w14:textId="77777777" w:rsidR="0061599C" w:rsidRPr="007B3A39" w:rsidRDefault="0061599C" w:rsidP="00A733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7B3A39">
              <w:rPr>
                <w:rFonts w:ascii="Arial" w:hAnsi="Arial"/>
                <w:b/>
                <w:sz w:val="18"/>
                <w:lang w:val="fr-FR"/>
              </w:rPr>
              <w:t>Byte: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E40D" w14:textId="77777777" w:rsidR="0061599C" w:rsidRPr="007B3A39" w:rsidRDefault="0061599C" w:rsidP="00A733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7B3A39"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AD74" w14:textId="77777777" w:rsidR="0061599C" w:rsidRPr="007B3A39" w:rsidRDefault="0061599C" w:rsidP="00A733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7B3A39"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EFD0" w14:textId="77777777" w:rsidR="0061599C" w:rsidRPr="007B3A39" w:rsidRDefault="0061599C" w:rsidP="00A733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7B3A39"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F301" w14:textId="77777777" w:rsidR="0061599C" w:rsidRPr="007B3A39" w:rsidRDefault="0061599C" w:rsidP="00A733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7B3A39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2B55" w14:textId="77777777" w:rsidR="0061599C" w:rsidRPr="007B3A39" w:rsidRDefault="0061599C" w:rsidP="00A733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7B3A39"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17AD" w14:textId="77777777" w:rsidR="0061599C" w:rsidRPr="007B3A39" w:rsidRDefault="0061599C" w:rsidP="00A733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7B3A39"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F960" w14:textId="77777777" w:rsidR="0061599C" w:rsidRPr="007B3A39" w:rsidRDefault="0061599C" w:rsidP="00A733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7B3A39"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BFB0" w14:textId="77777777" w:rsidR="0061599C" w:rsidRPr="007B3A39" w:rsidRDefault="0061599C" w:rsidP="00A733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7B3A39"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</w:tr>
      <w:tr w:rsidR="0061599C" w:rsidRPr="007B3A39" w14:paraId="01AA8F0C" w14:textId="77777777" w:rsidTr="00A733F6">
        <w:trPr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E53B" w14:textId="77777777" w:rsidR="0061599C" w:rsidRPr="007B3A39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7B3A39">
              <w:rPr>
                <w:rFonts w:ascii="Arial" w:hAnsi="Arial"/>
                <w:sz w:val="18"/>
                <w:lang w:val="fr-FR"/>
              </w:rPr>
              <w:t>Binary: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E51F" w14:textId="77777777" w:rsidR="0061599C" w:rsidRPr="007B3A39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7B3A39">
              <w:rPr>
                <w:rFonts w:ascii="Arial" w:hAnsi="Arial"/>
                <w:sz w:val="18"/>
                <w:lang w:val="fr-FR"/>
              </w:rPr>
              <w:t>xxxx xx1x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A431" w14:textId="77777777" w:rsidR="0061599C" w:rsidRPr="007B3A39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7B3A39">
              <w:rPr>
                <w:rFonts w:ascii="Arial" w:hAnsi="Arial"/>
                <w:sz w:val="18"/>
                <w:lang w:val="fr-FR"/>
              </w:rPr>
              <w:t>xxxx xxxx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9BAF" w14:textId="77777777" w:rsidR="0061599C" w:rsidRPr="007B3A39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7B3A39">
              <w:rPr>
                <w:rFonts w:ascii="Arial" w:hAnsi="Arial"/>
                <w:sz w:val="18"/>
                <w:lang w:val="fr-FR"/>
              </w:rPr>
              <w:t>xxxx 1x00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3EAB" w14:textId="77777777" w:rsidR="0061599C" w:rsidRPr="007B3A39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7B3A39">
              <w:rPr>
                <w:rFonts w:ascii="Arial" w:hAnsi="Arial"/>
                <w:sz w:val="18"/>
                <w:lang w:val="fr-FR"/>
              </w:rPr>
              <w:t>xxxx x1xx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2BDF" w14:textId="77777777" w:rsidR="0061599C" w:rsidRPr="007B3A39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7B3A39">
              <w:rPr>
                <w:rFonts w:ascii="Arial" w:hAnsi="Arial"/>
                <w:sz w:val="18"/>
                <w:lang w:val="fr-FR"/>
              </w:rPr>
              <w:t>xxxx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C655" w14:textId="77777777" w:rsidR="0061599C" w:rsidRPr="007B3A39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7B3A39">
              <w:rPr>
                <w:rFonts w:ascii="Arial" w:hAnsi="Arial"/>
                <w:sz w:val="18"/>
                <w:lang w:val="fr-FR"/>
              </w:rPr>
              <w:t>xxxx xxxx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66D2" w14:textId="77777777" w:rsidR="0061599C" w:rsidRPr="007B3A39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7B3A39">
              <w:rPr>
                <w:rFonts w:ascii="Arial" w:hAnsi="Arial"/>
                <w:sz w:val="18"/>
                <w:lang w:val="fr-FR"/>
              </w:rPr>
              <w:t>xxxx xxxx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6C1E" w14:textId="77777777" w:rsidR="0061599C" w:rsidRPr="007B3A39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7B3A39">
              <w:rPr>
                <w:rFonts w:ascii="Arial" w:hAnsi="Arial"/>
                <w:sz w:val="18"/>
                <w:lang w:val="fr-FR"/>
              </w:rPr>
              <w:t>xxxx xxxx</w:t>
            </w:r>
          </w:p>
        </w:tc>
      </w:tr>
      <w:tr w:rsidR="0061599C" w:rsidRPr="007B3A39" w14:paraId="337B7AA9" w14:textId="77777777" w:rsidTr="00A733F6">
        <w:trPr>
          <w:gridAfter w:val="2"/>
          <w:wAfter w:w="2040" w:type="dxa"/>
          <w:jc w:val="center"/>
        </w:trPr>
        <w:tc>
          <w:tcPr>
            <w:tcW w:w="958" w:type="dxa"/>
            <w:tcBorders>
              <w:top w:val="single" w:sz="4" w:space="0" w:color="auto"/>
              <w:right w:val="single" w:sz="4" w:space="0" w:color="auto"/>
            </w:tcBorders>
          </w:tcPr>
          <w:p w14:paraId="073E722A" w14:textId="77777777" w:rsidR="0061599C" w:rsidRPr="007B3A39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6E96" w14:textId="77777777" w:rsidR="0061599C" w:rsidRPr="007B3A39" w:rsidRDefault="0061599C" w:rsidP="00A733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7B3A39">
              <w:rPr>
                <w:rFonts w:ascii="Arial" w:hAnsi="Arial"/>
                <w:b/>
                <w:sz w:val="18"/>
                <w:lang w:val="fr-FR"/>
              </w:rPr>
              <w:t>B9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12E1" w14:textId="77777777" w:rsidR="0061599C" w:rsidRPr="007B3A39" w:rsidRDefault="0061599C" w:rsidP="00A733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7B3A39">
              <w:rPr>
                <w:rFonts w:ascii="Arial" w:hAnsi="Arial"/>
                <w:b/>
                <w:sz w:val="18"/>
                <w:lang w:val="fr-FR"/>
              </w:rPr>
              <w:t>B10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F445" w14:textId="77777777" w:rsidR="0061599C" w:rsidRPr="007B3A39" w:rsidRDefault="0061599C" w:rsidP="00A733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7B3A39">
              <w:rPr>
                <w:rFonts w:ascii="Arial" w:hAnsi="Arial"/>
                <w:b/>
                <w:sz w:val="18"/>
                <w:lang w:val="fr-FR"/>
              </w:rPr>
              <w:t>B11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DD4B" w14:textId="77777777" w:rsidR="0061599C" w:rsidRPr="007B3A39" w:rsidRDefault="0061599C" w:rsidP="00A733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8B77" w14:textId="77777777" w:rsidR="0061599C" w:rsidRPr="007B3A39" w:rsidRDefault="0061599C" w:rsidP="00A733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7B3A39">
              <w:rPr>
                <w:rFonts w:ascii="Arial" w:hAnsi="Arial"/>
                <w:b/>
                <w:sz w:val="18"/>
                <w:lang w:val="fr-FR"/>
              </w:rPr>
              <w:t>B16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52EF" w14:textId="77777777" w:rsidR="0061599C" w:rsidRPr="007B3A39" w:rsidRDefault="0061599C" w:rsidP="00A733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7B3A39">
              <w:rPr>
                <w:rFonts w:ascii="Arial" w:hAnsi="Arial"/>
                <w:b/>
                <w:sz w:val="18"/>
                <w:lang w:val="fr-FR"/>
              </w:rPr>
              <w:t>B17</w:t>
            </w:r>
          </w:p>
        </w:tc>
      </w:tr>
      <w:tr w:rsidR="0061599C" w:rsidRPr="007B3A39" w14:paraId="3E8CB35E" w14:textId="77777777" w:rsidTr="00A733F6">
        <w:trPr>
          <w:gridAfter w:val="2"/>
          <w:wAfter w:w="2040" w:type="dxa"/>
          <w:jc w:val="center"/>
        </w:trPr>
        <w:tc>
          <w:tcPr>
            <w:tcW w:w="958" w:type="dxa"/>
            <w:tcBorders>
              <w:right w:val="single" w:sz="4" w:space="0" w:color="auto"/>
            </w:tcBorders>
          </w:tcPr>
          <w:p w14:paraId="231D6516" w14:textId="77777777" w:rsidR="0061599C" w:rsidRPr="007B3A39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BF9B" w14:textId="77777777" w:rsidR="0061599C" w:rsidRPr="007B3A39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7B3A39">
              <w:rPr>
                <w:rFonts w:ascii="Arial" w:hAnsi="Arial"/>
                <w:sz w:val="18"/>
                <w:lang w:val="fr-FR"/>
              </w:rPr>
              <w:t>xxxx xxxx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6324" w14:textId="77777777" w:rsidR="0061599C" w:rsidRPr="007B3A39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7B3A39">
              <w:rPr>
                <w:rFonts w:ascii="Arial" w:hAnsi="Arial"/>
                <w:sz w:val="18"/>
                <w:lang w:val="fr-FR"/>
              </w:rPr>
              <w:t>xxxx xxxx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4102" w14:textId="77777777" w:rsidR="0061599C" w:rsidRPr="007B3A39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7B3A39">
              <w:rPr>
                <w:rFonts w:ascii="Arial" w:hAnsi="Arial"/>
                <w:sz w:val="18"/>
                <w:lang w:val="fr-FR"/>
              </w:rPr>
              <w:t>xx11 xxxx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B6FA" w14:textId="77777777" w:rsidR="0061599C" w:rsidRPr="007B3A39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7B3A39">
              <w:rPr>
                <w:rFonts w:ascii="Arial" w:hAnsi="Arial"/>
                <w:sz w:val="18"/>
                <w:lang w:val="fr-FR"/>
              </w:rPr>
              <w:t>.....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7914" w14:textId="77777777" w:rsidR="0061599C" w:rsidRPr="007B3A39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7B3A39">
              <w:rPr>
                <w:rFonts w:ascii="Arial" w:hAnsi="Arial"/>
                <w:sz w:val="18"/>
                <w:lang w:val="fr-FR"/>
              </w:rPr>
              <w:t>xxx0 111x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A918" w14:textId="77777777" w:rsidR="0061599C" w:rsidRPr="007B3A39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7B3A39">
              <w:rPr>
                <w:rFonts w:ascii="Arial" w:hAnsi="Arial"/>
                <w:sz w:val="18"/>
                <w:lang w:val="fr-FR"/>
              </w:rPr>
              <w:t>xxxx 1xxx</w:t>
            </w:r>
          </w:p>
        </w:tc>
      </w:tr>
    </w:tbl>
    <w:p w14:paraId="36C9F916" w14:textId="77777777" w:rsidR="0061599C" w:rsidRPr="007B3A39" w:rsidRDefault="0061599C" w:rsidP="0061599C">
      <w:pPr>
        <w:rPr>
          <w:b/>
          <w:lang w:val="en-US"/>
        </w:rPr>
      </w:pPr>
    </w:p>
    <w:p w14:paraId="7D6595F5" w14:textId="77777777" w:rsidR="0061599C" w:rsidRPr="007B3A39" w:rsidRDefault="0061599C" w:rsidP="0061599C">
      <w:pPr>
        <w:rPr>
          <w:b/>
        </w:rPr>
      </w:pPr>
      <w:r w:rsidRPr="007B3A39">
        <w:rPr>
          <w:b/>
        </w:rPr>
        <w:t>EF</w:t>
      </w:r>
      <w:r w:rsidRPr="007B3A39">
        <w:rPr>
          <w:b/>
          <w:vertAlign w:val="subscript"/>
        </w:rPr>
        <w:t>URSP</w:t>
      </w:r>
      <w:r w:rsidRPr="007B3A39">
        <w:rPr>
          <w:b/>
        </w:rPr>
        <w:t xml:space="preserve"> (URSP)</w:t>
      </w:r>
    </w:p>
    <w:p w14:paraId="3D36D775" w14:textId="77777777" w:rsidR="0061599C" w:rsidRDefault="0061599C" w:rsidP="0061599C">
      <w:pPr>
        <w:pStyle w:val="B1"/>
      </w:pPr>
      <w:r>
        <w:t>Logically:</w:t>
      </w:r>
    </w:p>
    <w:p w14:paraId="7BF47C4A" w14:textId="77777777" w:rsidR="0061599C" w:rsidRDefault="0061599C" w:rsidP="0061599C">
      <w:pPr>
        <w:pStyle w:val="B2"/>
        <w:spacing w:after="120"/>
      </w:pPr>
      <w:r w:rsidRPr="007B3A39">
        <w:t>URSP rules for one PLMN only</w:t>
      </w:r>
    </w:p>
    <w:p w14:paraId="6D512C73" w14:textId="77777777" w:rsidR="0061599C" w:rsidRDefault="0061599C" w:rsidP="0061599C">
      <w:pPr>
        <w:pStyle w:val="B2"/>
        <w:ind w:left="1135"/>
      </w:pPr>
      <w:r>
        <w:t>-</w:t>
      </w:r>
      <w:r>
        <w:tab/>
        <w:t>PLMN:</w:t>
      </w:r>
      <w:r>
        <w:tab/>
        <w:t>246 081</w:t>
      </w:r>
    </w:p>
    <w:p w14:paraId="5E23247F" w14:textId="77777777" w:rsidR="0061599C" w:rsidRDefault="0061599C" w:rsidP="0061599C">
      <w:pPr>
        <w:pStyle w:val="B2"/>
        <w:ind w:left="852"/>
      </w:pPr>
      <w:r>
        <w:t>Rule Precedence = 0</w:t>
      </w:r>
    </w:p>
    <w:p w14:paraId="053C0B8F" w14:textId="77777777" w:rsidR="0061599C" w:rsidRPr="007B3A39" w:rsidRDefault="0061599C" w:rsidP="0061599C">
      <w:pPr>
        <w:pStyle w:val="B2"/>
        <w:ind w:left="1135"/>
      </w:pPr>
      <w:r w:rsidRPr="007B3A39">
        <w:t>Traffic descriptor:</w:t>
      </w:r>
    </w:p>
    <w:p w14:paraId="6B94243E" w14:textId="77777777" w:rsidR="0061599C" w:rsidRPr="007B3A39" w:rsidRDefault="0061599C" w:rsidP="0061599C">
      <w:pPr>
        <w:numPr>
          <w:ilvl w:val="0"/>
          <w:numId w:val="1"/>
        </w:numPr>
        <w:tabs>
          <w:tab w:val="clear" w:pos="644"/>
        </w:tabs>
        <w:ind w:left="1135" w:hanging="284"/>
      </w:pPr>
      <w:bookmarkStart w:id="72" w:name="MCCQCTEMPBM_00000667"/>
      <w:r w:rsidRPr="007B3A39">
        <w:t>DNN=TestGp.rs</w:t>
      </w:r>
    </w:p>
    <w:bookmarkEnd w:id="72"/>
    <w:p w14:paraId="2D3F60AD" w14:textId="77777777" w:rsidR="0061599C" w:rsidRPr="007B3A39" w:rsidRDefault="0061599C" w:rsidP="0061599C">
      <w:pPr>
        <w:ind w:left="851" w:hanging="284"/>
        <w:rPr>
          <w:rFonts w:eastAsia="SimSun"/>
        </w:rPr>
      </w:pPr>
      <w:r w:rsidRPr="007B3A39">
        <w:rPr>
          <w:rFonts w:eastAsia="SimSun"/>
        </w:rPr>
        <w:t>Route Selection Descriptor:</w:t>
      </w:r>
    </w:p>
    <w:p w14:paraId="736C93F4" w14:textId="77777777" w:rsidR="0061599C" w:rsidRPr="007B3A39" w:rsidRDefault="0061599C" w:rsidP="0061599C">
      <w:pPr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</w:rPr>
      </w:pPr>
      <w:bookmarkStart w:id="73" w:name="MCCQCTEMPBM_00000668"/>
      <w:r w:rsidRPr="007B3A39">
        <w:rPr>
          <w:rFonts w:eastAsia="SimSun"/>
        </w:rPr>
        <w:t>Precedence=0</w:t>
      </w:r>
    </w:p>
    <w:p w14:paraId="2774DFF1" w14:textId="77777777" w:rsidR="0061599C" w:rsidRDefault="0061599C" w:rsidP="0061599C">
      <w:pPr>
        <w:numPr>
          <w:ilvl w:val="0"/>
          <w:numId w:val="1"/>
        </w:numPr>
        <w:tabs>
          <w:tab w:val="clear" w:pos="644"/>
        </w:tabs>
        <w:ind w:left="1135" w:hanging="284"/>
        <w:rPr>
          <w:rFonts w:eastAsia="SimSun"/>
        </w:rPr>
      </w:pPr>
      <w:bookmarkStart w:id="74" w:name="MCCQCTEMPBM_00000669"/>
      <w:bookmarkEnd w:id="73"/>
      <w:r w:rsidRPr="007B3A39">
        <w:rPr>
          <w:rFonts w:eastAsia="SimSun"/>
        </w:rPr>
        <w:t xml:space="preserve">Network Slice Selection, S-NSSAI: </w:t>
      </w:r>
      <w:r w:rsidRPr="00440D73">
        <w:rPr>
          <w:rFonts w:eastAsia="SimSun"/>
        </w:rPr>
        <w:t xml:space="preserve">'01 01 01 02' </w:t>
      </w:r>
      <w:r w:rsidRPr="007B3A39">
        <w:rPr>
          <w:rFonts w:eastAsia="SimSun"/>
        </w:rPr>
        <w:t>(ST: MBB, SD: 01010</w:t>
      </w:r>
      <w:r>
        <w:rPr>
          <w:rFonts w:eastAsia="SimSun"/>
        </w:rPr>
        <w:t>2</w:t>
      </w:r>
      <w:r w:rsidRPr="007B3A39">
        <w:rPr>
          <w:rFonts w:eastAsia="SimSun"/>
        </w:rPr>
        <w:t>)</w:t>
      </w:r>
    </w:p>
    <w:p w14:paraId="49BFF465" w14:textId="77777777" w:rsidR="0061599C" w:rsidRPr="00A64CCF" w:rsidRDefault="0061599C" w:rsidP="0061599C">
      <w:pPr>
        <w:pStyle w:val="B1"/>
      </w:pPr>
      <w:bookmarkStart w:id="75" w:name="MCCQCTEMPBM_00000261"/>
      <w:bookmarkEnd w:id="74"/>
      <w:r w:rsidRPr="00A64CCF">
        <w:t>Coding:</w:t>
      </w:r>
    </w:p>
    <w:tbl>
      <w:tblPr>
        <w:tblW w:w="8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61599C" w:rsidRPr="00A64CCF" w14:paraId="56F46361" w14:textId="77777777" w:rsidTr="00A733F6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5"/>
          <w:p w14:paraId="640FAA58" w14:textId="77777777" w:rsidR="0061599C" w:rsidRPr="00A64CCF" w:rsidRDefault="0061599C" w:rsidP="00A733F6">
            <w:pPr>
              <w:pStyle w:val="TAL"/>
              <w:rPr>
                <w:b/>
                <w:lang w:val="fr-FR"/>
              </w:rPr>
            </w:pPr>
            <w:r w:rsidRPr="00A64CCF">
              <w:rPr>
                <w:b/>
                <w:lang w:val="fr-FR"/>
              </w:rPr>
              <w:t>Byte: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E223" w14:textId="77777777" w:rsidR="0061599C" w:rsidRPr="00A64CCF" w:rsidRDefault="0061599C" w:rsidP="00A733F6">
            <w:pPr>
              <w:pStyle w:val="TAC"/>
              <w:rPr>
                <w:b/>
                <w:lang w:val="fr-FR"/>
              </w:rPr>
            </w:pPr>
            <w:r w:rsidRPr="00A64CCF">
              <w:rPr>
                <w:b/>
                <w:lang w:val="fr-FR"/>
              </w:rPr>
              <w:t>B1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2F55" w14:textId="77777777" w:rsidR="0061599C" w:rsidRPr="00A64CCF" w:rsidRDefault="0061599C" w:rsidP="00A733F6">
            <w:pPr>
              <w:pStyle w:val="TAC"/>
              <w:rPr>
                <w:b/>
                <w:lang w:val="fr-FR"/>
              </w:rPr>
            </w:pPr>
            <w:r w:rsidRPr="00A64CCF">
              <w:rPr>
                <w:b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A8D1" w14:textId="77777777" w:rsidR="0061599C" w:rsidRPr="004A4AC6" w:rsidRDefault="0061599C" w:rsidP="00A733F6">
            <w:pPr>
              <w:pStyle w:val="TAC"/>
              <w:rPr>
                <w:b/>
                <w:lang w:val="fr-FR"/>
              </w:rPr>
            </w:pPr>
            <w:r w:rsidRPr="004A4AC6">
              <w:rPr>
                <w:b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4B12" w14:textId="77777777" w:rsidR="0061599C" w:rsidRPr="004A4AC6" w:rsidRDefault="0061599C" w:rsidP="00A733F6">
            <w:pPr>
              <w:pStyle w:val="TAC"/>
              <w:rPr>
                <w:b/>
                <w:lang w:val="fr-FR"/>
              </w:rPr>
            </w:pPr>
            <w:r w:rsidRPr="004A4AC6">
              <w:rPr>
                <w:b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AFA8" w14:textId="77777777" w:rsidR="0061599C" w:rsidRPr="004A4AC6" w:rsidRDefault="0061599C" w:rsidP="00A733F6">
            <w:pPr>
              <w:pStyle w:val="TAC"/>
              <w:rPr>
                <w:b/>
                <w:lang w:val="fr-FR"/>
              </w:rPr>
            </w:pPr>
            <w:r w:rsidRPr="004A4AC6">
              <w:rPr>
                <w:b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89C2" w14:textId="77777777" w:rsidR="0061599C" w:rsidRPr="004A4AC6" w:rsidRDefault="0061599C" w:rsidP="00A733F6">
            <w:pPr>
              <w:pStyle w:val="TAC"/>
              <w:rPr>
                <w:b/>
                <w:lang w:val="fr-FR"/>
              </w:rPr>
            </w:pPr>
            <w:r w:rsidRPr="004A4AC6">
              <w:rPr>
                <w:b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CD7D" w14:textId="77777777" w:rsidR="0061599C" w:rsidRPr="004A4AC6" w:rsidRDefault="0061599C" w:rsidP="00A733F6">
            <w:pPr>
              <w:pStyle w:val="TAC"/>
              <w:rPr>
                <w:b/>
                <w:lang w:val="fr-FR"/>
              </w:rPr>
            </w:pPr>
            <w:r w:rsidRPr="004A4AC6">
              <w:rPr>
                <w:b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1179" w14:textId="77777777" w:rsidR="0061599C" w:rsidRPr="004A4AC6" w:rsidRDefault="0061599C" w:rsidP="00A733F6">
            <w:pPr>
              <w:pStyle w:val="TAC"/>
              <w:rPr>
                <w:b/>
                <w:lang w:val="fr-FR"/>
              </w:rPr>
            </w:pPr>
            <w:r w:rsidRPr="004A4AC6">
              <w:rPr>
                <w:b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195C" w14:textId="77777777" w:rsidR="0061599C" w:rsidRPr="004A4AC6" w:rsidRDefault="0061599C" w:rsidP="00A733F6">
            <w:pPr>
              <w:pStyle w:val="TAC"/>
              <w:rPr>
                <w:b/>
                <w:lang w:val="fr-FR"/>
              </w:rPr>
            </w:pPr>
            <w:r w:rsidRPr="004A4AC6">
              <w:rPr>
                <w:b/>
                <w:lang w:val="fr-FR"/>
              </w:rPr>
              <w:t>B9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C66C" w14:textId="77777777" w:rsidR="0061599C" w:rsidRPr="004A4AC6" w:rsidRDefault="0061599C" w:rsidP="00A733F6">
            <w:pPr>
              <w:pStyle w:val="TAC"/>
              <w:rPr>
                <w:b/>
                <w:lang w:val="fr-FR"/>
              </w:rPr>
            </w:pPr>
            <w:r w:rsidRPr="004A4AC6">
              <w:rPr>
                <w:b/>
                <w:lang w:val="fr-FR"/>
              </w:rPr>
              <w:t>B10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FB91" w14:textId="77777777" w:rsidR="0061599C" w:rsidRPr="004A4AC6" w:rsidRDefault="0061599C" w:rsidP="00A733F6">
            <w:pPr>
              <w:pStyle w:val="TAC"/>
              <w:rPr>
                <w:b/>
                <w:lang w:val="fr-FR"/>
              </w:rPr>
            </w:pPr>
            <w:r w:rsidRPr="004A4AC6">
              <w:rPr>
                <w:b/>
                <w:lang w:val="fr-FR"/>
              </w:rPr>
              <w:t>B11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DDD1" w14:textId="77777777" w:rsidR="0061599C" w:rsidRPr="00B5764F" w:rsidRDefault="0061599C" w:rsidP="00A733F6">
            <w:pPr>
              <w:pStyle w:val="TAC"/>
              <w:rPr>
                <w:b/>
                <w:lang w:val="fr-FR"/>
              </w:rPr>
            </w:pPr>
            <w:r w:rsidRPr="00B5764F">
              <w:rPr>
                <w:b/>
                <w:lang w:val="fr-FR"/>
              </w:rPr>
              <w:t>B12</w:t>
            </w:r>
          </w:p>
        </w:tc>
      </w:tr>
      <w:tr w:rsidR="0061599C" w:rsidRPr="007B3A39" w14:paraId="264DAC82" w14:textId="77777777" w:rsidTr="00A733F6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72E0" w14:textId="77777777" w:rsidR="0061599C" w:rsidRPr="007B3A39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Hex</w:t>
            </w:r>
            <w:r w:rsidRPr="007B3A39">
              <w:rPr>
                <w:rFonts w:ascii="Arial" w:hAnsi="Arial"/>
                <w:sz w:val="18"/>
                <w:lang w:val="fr-FR"/>
              </w:rPr>
              <w:t>: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F822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F475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22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30FA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C60E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DBC2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5EB2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1E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957F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2A3E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1C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3EBA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33E0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D31E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0C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0F53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88</w:t>
            </w:r>
          </w:p>
        </w:tc>
      </w:tr>
      <w:tr w:rsidR="0061599C" w:rsidRPr="007B3A39" w14:paraId="74C38605" w14:textId="77777777" w:rsidTr="00A733F6">
        <w:trPr>
          <w:jc w:val="center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CDFCA67" w14:textId="77777777" w:rsidR="0061599C" w:rsidRPr="007B3A39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765D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A64CCF">
              <w:rPr>
                <w:b/>
                <w:lang w:val="fr-FR"/>
              </w:rPr>
              <w:t>B1</w:t>
            </w:r>
            <w:r>
              <w:rPr>
                <w:b/>
                <w:lang w:val="fr-FR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6FF4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A64CCF">
              <w:rPr>
                <w:b/>
                <w:lang w:val="fr-FR"/>
              </w:rPr>
              <w:t>B</w:t>
            </w:r>
            <w:r>
              <w:rPr>
                <w:b/>
                <w:lang w:val="fr-FR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B6E3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5745EB">
              <w:rPr>
                <w:b/>
                <w:lang w:val="fr-FR"/>
              </w:rPr>
              <w:t>B</w:t>
            </w:r>
            <w:r>
              <w:rPr>
                <w:b/>
                <w:lang w:val="fr-FR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0320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5745EB">
              <w:rPr>
                <w:b/>
                <w:lang w:val="fr-FR"/>
              </w:rPr>
              <w:t>B</w:t>
            </w:r>
            <w:r>
              <w:rPr>
                <w:b/>
                <w:lang w:val="fr-FR"/>
              </w:rPr>
              <w:t>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A23D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5745EB">
              <w:rPr>
                <w:b/>
                <w:lang w:val="fr-FR"/>
              </w:rPr>
              <w:t>B</w:t>
            </w:r>
            <w:r>
              <w:rPr>
                <w:b/>
                <w:lang w:val="fr-FR"/>
              </w:rPr>
              <w:t>17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E02A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5745EB">
              <w:rPr>
                <w:b/>
                <w:lang w:val="fr-FR"/>
              </w:rPr>
              <w:t>B</w:t>
            </w:r>
            <w:r>
              <w:rPr>
                <w:b/>
                <w:lang w:val="fr-FR"/>
              </w:rPr>
              <w:t>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9B94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5745EB">
              <w:rPr>
                <w:b/>
                <w:lang w:val="fr-FR"/>
              </w:rPr>
              <w:t>B</w:t>
            </w:r>
            <w:r>
              <w:rPr>
                <w:b/>
                <w:lang w:val="fr-FR"/>
              </w:rPr>
              <w:t>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3AF5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5745EB">
              <w:rPr>
                <w:b/>
                <w:lang w:val="fr-FR"/>
              </w:rPr>
              <w:t>B</w:t>
            </w:r>
            <w:r>
              <w:rPr>
                <w:b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99B4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5745EB">
              <w:rPr>
                <w:b/>
                <w:lang w:val="fr-FR"/>
              </w:rPr>
              <w:t>B</w:t>
            </w:r>
            <w:r>
              <w:rPr>
                <w:b/>
                <w:lang w:val="fr-FR"/>
              </w:rPr>
              <w:t>21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59EC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5745EB">
              <w:rPr>
                <w:b/>
                <w:lang w:val="fr-FR"/>
              </w:rPr>
              <w:t>B</w:t>
            </w:r>
            <w:r>
              <w:rPr>
                <w:b/>
                <w:lang w:val="fr-FR"/>
              </w:rPr>
              <w:t>22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69CF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5745EB">
              <w:rPr>
                <w:b/>
                <w:lang w:val="fr-FR"/>
              </w:rPr>
              <w:t>B</w:t>
            </w:r>
            <w:r>
              <w:rPr>
                <w:b/>
                <w:lang w:val="fr-FR"/>
              </w:rPr>
              <w:t>23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F115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5745EB">
              <w:rPr>
                <w:b/>
                <w:lang w:val="fr-FR"/>
              </w:rPr>
              <w:t>B</w:t>
            </w:r>
            <w:r>
              <w:rPr>
                <w:b/>
                <w:lang w:val="fr-FR"/>
              </w:rPr>
              <w:t>24</w:t>
            </w:r>
          </w:p>
        </w:tc>
      </w:tr>
      <w:tr w:rsidR="0061599C" w:rsidRPr="007B3A39" w14:paraId="2B39E423" w14:textId="77777777" w:rsidTr="00A733F6">
        <w:trPr>
          <w:jc w:val="center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97464" w14:textId="77777777" w:rsidR="0061599C" w:rsidRPr="007B3A39" w:rsidRDefault="0061599C" w:rsidP="00A733F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DC7E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0A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C882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EB14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65E3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65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869E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73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0403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74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ABCC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A09A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1892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9725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72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34D2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73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0F9D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00</w:t>
            </w:r>
          </w:p>
        </w:tc>
      </w:tr>
      <w:tr w:rsidR="0061599C" w:rsidRPr="007B3A39" w14:paraId="0E26B141" w14:textId="77777777" w:rsidTr="00A733F6">
        <w:trPr>
          <w:jc w:val="center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F1CDFB" w14:textId="77777777" w:rsidR="0061599C" w:rsidRPr="007B3A39" w:rsidRDefault="0061599C" w:rsidP="00A733F6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0A05" w14:textId="77777777" w:rsidR="0061599C" w:rsidRPr="004A4AC6" w:rsidRDefault="0061599C" w:rsidP="00A733F6">
            <w:pPr>
              <w:pStyle w:val="TAC"/>
              <w:rPr>
                <w:b/>
                <w:lang w:val="fr-FR"/>
              </w:rPr>
            </w:pPr>
            <w:r w:rsidRPr="004A4AC6">
              <w:rPr>
                <w:b/>
                <w:lang w:val="fr-FR"/>
              </w:rPr>
              <w:t>B</w:t>
            </w:r>
            <w:r>
              <w:rPr>
                <w:b/>
                <w:lang w:val="fr-FR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5AFA" w14:textId="77777777" w:rsidR="0061599C" w:rsidRPr="004A4AC6" w:rsidRDefault="0061599C" w:rsidP="00A733F6">
            <w:pPr>
              <w:pStyle w:val="TAC"/>
              <w:rPr>
                <w:b/>
                <w:lang w:val="fr-FR"/>
              </w:rPr>
            </w:pPr>
            <w:r w:rsidRPr="004A4AC6">
              <w:rPr>
                <w:b/>
                <w:lang w:val="fr-FR"/>
              </w:rPr>
              <w:t>B</w:t>
            </w:r>
            <w:r>
              <w:rPr>
                <w:b/>
                <w:lang w:val="fr-FR"/>
              </w:rPr>
              <w:t>26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F7A5" w14:textId="77777777" w:rsidR="0061599C" w:rsidRPr="004A4AC6" w:rsidRDefault="0061599C" w:rsidP="00A733F6">
            <w:pPr>
              <w:pStyle w:val="TAC"/>
              <w:rPr>
                <w:b/>
                <w:lang w:val="fr-FR"/>
              </w:rPr>
            </w:pPr>
            <w:r w:rsidRPr="004A4AC6">
              <w:rPr>
                <w:b/>
                <w:lang w:val="fr-FR"/>
              </w:rPr>
              <w:t>B</w:t>
            </w:r>
            <w:r>
              <w:rPr>
                <w:b/>
                <w:lang w:val="fr-FR"/>
              </w:rPr>
              <w:t>27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5214" w14:textId="77777777" w:rsidR="0061599C" w:rsidRPr="004A4AC6" w:rsidRDefault="0061599C" w:rsidP="00A733F6">
            <w:pPr>
              <w:pStyle w:val="TAC"/>
              <w:rPr>
                <w:b/>
                <w:lang w:val="fr-FR"/>
              </w:rPr>
            </w:pPr>
            <w:r w:rsidRPr="004A4AC6">
              <w:rPr>
                <w:b/>
                <w:lang w:val="fr-FR"/>
              </w:rPr>
              <w:t>B</w:t>
            </w:r>
            <w:r>
              <w:rPr>
                <w:b/>
                <w:lang w:val="fr-FR"/>
              </w:rPr>
              <w:t>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9AA3" w14:textId="77777777" w:rsidR="0061599C" w:rsidRPr="004A4AC6" w:rsidRDefault="0061599C" w:rsidP="00A733F6">
            <w:pPr>
              <w:pStyle w:val="TAC"/>
              <w:rPr>
                <w:b/>
                <w:lang w:val="fr-FR"/>
              </w:rPr>
            </w:pPr>
            <w:r w:rsidRPr="004A4AC6">
              <w:rPr>
                <w:b/>
                <w:lang w:val="fr-FR"/>
              </w:rPr>
              <w:t>B</w:t>
            </w:r>
            <w:r>
              <w:rPr>
                <w:b/>
                <w:lang w:val="fr-FR"/>
              </w:rPr>
              <w:t>29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4318" w14:textId="77777777" w:rsidR="0061599C" w:rsidRPr="004A4AC6" w:rsidRDefault="0061599C" w:rsidP="00A733F6">
            <w:pPr>
              <w:pStyle w:val="TAC"/>
              <w:rPr>
                <w:b/>
                <w:lang w:val="fr-FR"/>
              </w:rPr>
            </w:pPr>
            <w:r w:rsidRPr="004A4AC6">
              <w:rPr>
                <w:b/>
                <w:lang w:val="fr-FR"/>
              </w:rPr>
              <w:t>B</w:t>
            </w:r>
            <w:r>
              <w:rPr>
                <w:b/>
                <w:lang w:val="fr-F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CE6D" w14:textId="77777777" w:rsidR="0061599C" w:rsidRPr="004A4AC6" w:rsidRDefault="0061599C" w:rsidP="00A733F6">
            <w:pPr>
              <w:pStyle w:val="TAC"/>
              <w:rPr>
                <w:b/>
                <w:lang w:val="fr-FR"/>
              </w:rPr>
            </w:pPr>
            <w:r w:rsidRPr="004A4AC6">
              <w:rPr>
                <w:b/>
                <w:lang w:val="fr-FR"/>
              </w:rPr>
              <w:t>B</w:t>
            </w:r>
            <w:r>
              <w:rPr>
                <w:b/>
                <w:lang w:val="fr-FR"/>
              </w:rPr>
              <w:t>3</w:t>
            </w:r>
            <w:r w:rsidRPr="004A4AC6">
              <w:rPr>
                <w:b/>
                <w:lang w:val="fr-FR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1C36" w14:textId="77777777" w:rsidR="0061599C" w:rsidRPr="004A4AC6" w:rsidRDefault="0061599C" w:rsidP="00A733F6">
            <w:pPr>
              <w:pStyle w:val="TAC"/>
              <w:rPr>
                <w:b/>
                <w:lang w:val="fr-FR"/>
              </w:rPr>
            </w:pPr>
            <w:r w:rsidRPr="004A4AC6">
              <w:rPr>
                <w:b/>
                <w:lang w:val="fr-FR"/>
              </w:rPr>
              <w:t>B</w:t>
            </w:r>
            <w:r>
              <w:rPr>
                <w:b/>
                <w:lang w:val="fr-FR"/>
              </w:rPr>
              <w:t>3</w:t>
            </w:r>
            <w:r w:rsidRPr="004A4AC6">
              <w:rPr>
                <w:b/>
                <w:lang w:val="fr-FR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440C" w14:textId="77777777" w:rsidR="0061599C" w:rsidRPr="004A4AC6" w:rsidRDefault="0061599C" w:rsidP="00A733F6">
            <w:pPr>
              <w:pStyle w:val="TAC"/>
              <w:rPr>
                <w:b/>
                <w:lang w:val="fr-FR"/>
              </w:rPr>
            </w:pPr>
            <w:r w:rsidRPr="004A4AC6">
              <w:rPr>
                <w:b/>
                <w:lang w:val="fr-FR"/>
              </w:rPr>
              <w:t>B</w:t>
            </w:r>
            <w:r>
              <w:rPr>
                <w:b/>
                <w:lang w:val="fr-FR"/>
              </w:rPr>
              <w:t>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4093" w14:textId="77777777" w:rsidR="0061599C" w:rsidRPr="004A4AC6" w:rsidRDefault="0061599C" w:rsidP="00A733F6">
            <w:pPr>
              <w:pStyle w:val="TAC"/>
              <w:rPr>
                <w:b/>
                <w:lang w:val="fr-FR"/>
              </w:rPr>
            </w:pPr>
            <w:r w:rsidRPr="004A4AC6">
              <w:rPr>
                <w:b/>
                <w:lang w:val="fr-FR"/>
              </w:rPr>
              <w:t>B</w:t>
            </w:r>
            <w:r>
              <w:rPr>
                <w:b/>
                <w:lang w:val="fr-FR"/>
              </w:rPr>
              <w:t>34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146E" w14:textId="77777777" w:rsidR="0061599C" w:rsidRPr="004A4AC6" w:rsidRDefault="0061599C" w:rsidP="00A733F6">
            <w:pPr>
              <w:pStyle w:val="TAC"/>
              <w:rPr>
                <w:b/>
                <w:lang w:val="fr-FR"/>
              </w:rPr>
            </w:pPr>
            <w:r w:rsidRPr="004A4AC6">
              <w:rPr>
                <w:b/>
                <w:lang w:val="fr-FR"/>
              </w:rPr>
              <w:t>B3</w:t>
            </w:r>
            <w:r>
              <w:rPr>
                <w:b/>
                <w:lang w:val="fr-FR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8F50" w14:textId="77777777" w:rsidR="0061599C" w:rsidRPr="004A4AC6" w:rsidRDefault="0061599C" w:rsidP="00A733F6">
            <w:pPr>
              <w:pStyle w:val="TAC"/>
              <w:rPr>
                <w:b/>
                <w:lang w:val="fr-FR"/>
              </w:rPr>
            </w:pPr>
            <w:r w:rsidRPr="004A4AC6">
              <w:rPr>
                <w:b/>
                <w:lang w:val="fr-FR"/>
              </w:rPr>
              <w:t>B</w:t>
            </w:r>
            <w:r>
              <w:rPr>
                <w:b/>
                <w:lang w:val="fr-FR"/>
              </w:rPr>
              <w:t>36</w:t>
            </w:r>
          </w:p>
        </w:tc>
      </w:tr>
      <w:tr w:rsidR="0061599C" w:rsidRPr="007B3A39" w14:paraId="15B88BD0" w14:textId="77777777" w:rsidTr="00A733F6">
        <w:trPr>
          <w:jc w:val="center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D6ABF22" w14:textId="77777777" w:rsidR="0061599C" w:rsidRPr="007B3A39" w:rsidRDefault="0061599C" w:rsidP="00A733F6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8839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0B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9266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4CE5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9EB8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D527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30FB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6D1AB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67B6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7BBF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24EE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906F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C13A" w14:textId="77777777" w:rsidR="0061599C" w:rsidRPr="007B3A39" w:rsidRDefault="0061599C" w:rsidP="00A733F6">
            <w:pPr>
              <w:pStyle w:val="TAC"/>
              <w:rPr>
                <w:lang w:val="fr-FR"/>
              </w:rPr>
            </w:pPr>
            <w:r w:rsidRPr="007B3A39">
              <w:rPr>
                <w:lang w:val="fr-FR"/>
              </w:rPr>
              <w:t>0</w:t>
            </w:r>
            <w:r>
              <w:rPr>
                <w:lang w:val="fr-FR"/>
              </w:rPr>
              <w:t>2</w:t>
            </w:r>
          </w:p>
        </w:tc>
      </w:tr>
    </w:tbl>
    <w:p w14:paraId="63D877D0" w14:textId="77777777" w:rsidR="0061599C" w:rsidRDefault="0061599C" w:rsidP="0061599C">
      <w:pPr>
        <w:tabs>
          <w:tab w:val="left" w:pos="720"/>
          <w:tab w:val="left" w:pos="2835"/>
        </w:tabs>
      </w:pPr>
    </w:p>
    <w:p w14:paraId="02794AD2" w14:textId="77777777" w:rsidR="0061599C" w:rsidRDefault="0061599C" w:rsidP="0061599C">
      <w:pPr>
        <w:pStyle w:val="Heading5"/>
      </w:pPr>
      <w:bookmarkStart w:id="76" w:name="_Toc99615822"/>
      <w:r>
        <w:t>16.1.3.4.2</w:t>
      </w:r>
      <w:r>
        <w:tab/>
        <w:t>Procedure</w:t>
      </w:r>
      <w:bookmarkEnd w:id="76"/>
    </w:p>
    <w:p w14:paraId="02380F1E" w14:textId="77777777" w:rsidR="0061599C" w:rsidRPr="004548E7" w:rsidRDefault="0061599C" w:rsidP="0061599C">
      <w:pPr>
        <w:pStyle w:val="B1"/>
      </w:pPr>
      <w:r w:rsidRPr="004548E7">
        <w:t>a)</w:t>
      </w:r>
      <w:r w:rsidRPr="004548E7">
        <w:tab/>
        <w:t>The UE is switched on;</w:t>
      </w:r>
    </w:p>
    <w:p w14:paraId="3BA8A78D" w14:textId="77777777" w:rsidR="0061599C" w:rsidRPr="009B1DDD" w:rsidRDefault="0061599C" w:rsidP="0061599C">
      <w:pPr>
        <w:pStyle w:val="B1"/>
        <w:rPr>
          <w:lang w:val="en-US"/>
        </w:rPr>
      </w:pPr>
      <w:r w:rsidRPr="004548E7">
        <w:t>b)</w:t>
      </w:r>
      <w:r w:rsidRPr="004548E7">
        <w:tab/>
        <w:t>The UE successfully registers</w:t>
      </w:r>
      <w:r w:rsidRPr="004548E7">
        <w:rPr>
          <w:rStyle w:val="CommentReference"/>
          <w:rFonts w:eastAsiaTheme="majorEastAsia"/>
        </w:rPr>
        <w:t xml:space="preserve"> </w:t>
      </w:r>
      <w:r w:rsidRPr="004548E7">
        <w:t xml:space="preserve">to PLMN 246 081 and </w:t>
      </w:r>
      <w:r w:rsidRPr="004548E7">
        <w:rPr>
          <w:lang w:val="en-US"/>
        </w:rPr>
        <w:t>the NG-SS indicates Allowed S-NSSAI list as '01</w:t>
      </w:r>
      <w:r w:rsidRPr="00440D73">
        <w:rPr>
          <w:lang w:val="en-US"/>
        </w:rPr>
        <w:t> 01 01 01', '01 01 01 02' and</w:t>
      </w:r>
      <w:r w:rsidRPr="009B1DDD">
        <w:rPr>
          <w:lang w:val="en-US"/>
        </w:rPr>
        <w:t xml:space="preserve"> '01 01 01 03';</w:t>
      </w:r>
    </w:p>
    <w:p w14:paraId="503098CB" w14:textId="77777777" w:rsidR="0061599C" w:rsidRPr="004548E7" w:rsidRDefault="0061599C" w:rsidP="0061599C">
      <w:pPr>
        <w:pStyle w:val="B1"/>
        <w:rPr>
          <w:lang w:val="x-none"/>
        </w:rPr>
      </w:pPr>
      <w:r w:rsidRPr="004548E7">
        <w:t>c)</w:t>
      </w:r>
      <w:r w:rsidRPr="004548E7">
        <w:tab/>
        <w:t>No URSP rules are provisioned by the PCF;</w:t>
      </w:r>
    </w:p>
    <w:p w14:paraId="73628E5E" w14:textId="77777777" w:rsidR="0061599C" w:rsidRPr="004548E7" w:rsidRDefault="0061599C" w:rsidP="0061599C">
      <w:pPr>
        <w:pStyle w:val="B1"/>
      </w:pPr>
      <w:r w:rsidRPr="004548E7">
        <w:t>d)</w:t>
      </w:r>
      <w:r w:rsidRPr="004548E7">
        <w:tab/>
        <w:t>The UE tries to connect to DNN=TestGp.rs:</w:t>
      </w:r>
    </w:p>
    <w:p w14:paraId="26FC9832" w14:textId="77777777" w:rsidR="0061599C" w:rsidRDefault="0061599C" w:rsidP="0061599C">
      <w:pPr>
        <w:pStyle w:val="B1"/>
      </w:pPr>
      <w:r w:rsidRPr="004548E7">
        <w:t>e)</w:t>
      </w:r>
      <w:r>
        <w:tab/>
      </w:r>
      <w:r w:rsidRPr="009B1DDD">
        <w:t xml:space="preserve">After reception of the PDU SESSION ESTABLISHMENT REQUEST, the NG-SS sends PDU SESSION ESTABLISHMENT </w:t>
      </w:r>
      <w:r w:rsidRPr="0051332C">
        <w:t>ACCEPT.</w:t>
      </w:r>
    </w:p>
    <w:p w14:paraId="43678D4E" w14:textId="77777777" w:rsidR="0061599C" w:rsidRPr="004548E7" w:rsidRDefault="0061599C" w:rsidP="0061599C">
      <w:pPr>
        <w:pStyle w:val="B1"/>
      </w:pPr>
      <w:r w:rsidRPr="009B1DDD">
        <w:t>f)</w:t>
      </w:r>
      <w:r w:rsidRPr="004548E7">
        <w:tab/>
      </w:r>
      <w:r w:rsidRPr="004548E7">
        <w:rPr>
          <w:lang w:val="en-US"/>
        </w:rPr>
        <w:t>The NG-SS releases the PDU Session;</w:t>
      </w:r>
    </w:p>
    <w:p w14:paraId="76A4CCB0" w14:textId="77777777" w:rsidR="0061599C" w:rsidRPr="004548E7" w:rsidRDefault="0061599C" w:rsidP="0061599C">
      <w:pPr>
        <w:pStyle w:val="B1"/>
      </w:pPr>
      <w:r w:rsidRPr="004548E7">
        <w:t>g)</w:t>
      </w:r>
      <w:r>
        <w:tab/>
      </w:r>
      <w:r w:rsidRPr="004548E7">
        <w:t>The NG-SS sends MANAGE UE POLICY COMMAND to the UE to update the URSP rule for DNN: "TestGp.rs"</w:t>
      </w:r>
    </w:p>
    <w:p w14:paraId="2B4D7699" w14:textId="77777777" w:rsidR="0061599C" w:rsidRPr="004548E7" w:rsidRDefault="0061599C" w:rsidP="0061599C">
      <w:pPr>
        <w:pStyle w:val="B1"/>
        <w:ind w:firstLine="0"/>
      </w:pPr>
      <w:r w:rsidRPr="004548E7">
        <w:t>Traffic Descriptor: DNN: 'TestGp.rs'</w:t>
      </w:r>
    </w:p>
    <w:p w14:paraId="55CB8C65" w14:textId="77777777" w:rsidR="0061599C" w:rsidRDefault="0061599C" w:rsidP="0061599C">
      <w:pPr>
        <w:pStyle w:val="B1"/>
        <w:ind w:firstLine="0"/>
      </w:pPr>
      <w:r w:rsidRPr="00440D73">
        <w:t>Route Selection Descriptor: S-NSSAI:  '01 01 01 03'</w:t>
      </w:r>
    </w:p>
    <w:p w14:paraId="7CD5DD19" w14:textId="77777777" w:rsidR="0061599C" w:rsidRPr="009B1DDD" w:rsidRDefault="0061599C" w:rsidP="0061599C">
      <w:pPr>
        <w:pStyle w:val="B1"/>
        <w:ind w:left="284" w:firstLine="0"/>
      </w:pPr>
      <w:r w:rsidRPr="009B1DDD">
        <w:rPr>
          <w:lang w:val="en-US"/>
        </w:rPr>
        <w:t>h)</w:t>
      </w:r>
      <w:r w:rsidRPr="009B1DDD">
        <w:rPr>
          <w:lang w:val="en-US"/>
        </w:rPr>
        <w:tab/>
        <w:t xml:space="preserve">The UE tries to connect to DNN: </w:t>
      </w:r>
      <w:r w:rsidRPr="009B1DDD">
        <w:t>TestGp.rs</w:t>
      </w:r>
    </w:p>
    <w:p w14:paraId="33900331" w14:textId="77777777" w:rsidR="0061599C" w:rsidRPr="00AC4C5B" w:rsidRDefault="0061599C" w:rsidP="0061599C">
      <w:pPr>
        <w:ind w:left="568" w:hanging="284"/>
      </w:pPr>
      <w:r w:rsidRPr="009B1DDD">
        <w:rPr>
          <w:lang w:val="en-US"/>
        </w:rPr>
        <w:t>i)</w:t>
      </w:r>
      <w:r w:rsidRPr="004548E7">
        <w:rPr>
          <w:lang w:val="en-US"/>
        </w:rPr>
        <w:tab/>
      </w:r>
      <w:r w:rsidRPr="004548E7">
        <w:t>After reception of the PDU SESSION ESTABLISHMENT REQUEST, the NG-SS sends PDU SESSION ESTABLISHMENT ACCEPT.</w:t>
      </w:r>
    </w:p>
    <w:p w14:paraId="36D73310" w14:textId="77777777" w:rsidR="0061599C" w:rsidRDefault="0061599C" w:rsidP="0061599C">
      <w:pPr>
        <w:pStyle w:val="Heading4"/>
      </w:pPr>
      <w:bookmarkStart w:id="77" w:name="_Toc99615823"/>
      <w:r>
        <w:lastRenderedPageBreak/>
        <w:t>16.1.3.5</w:t>
      </w:r>
      <w:r>
        <w:tab/>
        <w:t>Acceptance criteria</w:t>
      </w:r>
      <w:bookmarkEnd w:id="77"/>
    </w:p>
    <w:p w14:paraId="78CEB27E" w14:textId="77777777" w:rsidR="0061599C" w:rsidRPr="004548E7" w:rsidRDefault="0061599C" w:rsidP="0061599C">
      <w:pPr>
        <w:pStyle w:val="B1"/>
      </w:pPr>
      <w:r w:rsidRPr="004548E7">
        <w:t>1)</w:t>
      </w:r>
      <w:r w:rsidRPr="004548E7">
        <w:tab/>
        <w:t>After step a) the UE shall read EF</w:t>
      </w:r>
      <w:r w:rsidRPr="004548E7">
        <w:rPr>
          <w:vertAlign w:val="subscript"/>
        </w:rPr>
        <w:t xml:space="preserve">UST </w:t>
      </w:r>
      <w:r w:rsidRPr="004548E7">
        <w:t>and EF</w:t>
      </w:r>
      <w:r w:rsidRPr="004548E7">
        <w:rPr>
          <w:vertAlign w:val="subscript"/>
        </w:rPr>
        <w:t>URSP</w:t>
      </w:r>
      <w:r w:rsidRPr="004548E7">
        <w:t>.</w:t>
      </w:r>
    </w:p>
    <w:p w14:paraId="2CA28921" w14:textId="77777777" w:rsidR="0061599C" w:rsidRPr="004548E7" w:rsidRDefault="0061599C" w:rsidP="0061599C">
      <w:pPr>
        <w:pStyle w:val="B1"/>
      </w:pPr>
      <w:r w:rsidRPr="004548E7">
        <w:t>2)</w:t>
      </w:r>
      <w:r w:rsidRPr="004548E7">
        <w:tab/>
      </w:r>
      <w:r>
        <w:t>After</w:t>
      </w:r>
      <w:r w:rsidRPr="004548E7">
        <w:t xml:space="preserve"> step d) the UE sends PDU SESSION ESTABLISHMENT REQUEST to the network via UL NAS TRANSPORT with</w:t>
      </w:r>
    </w:p>
    <w:p w14:paraId="72738C7B" w14:textId="77777777" w:rsidR="0061599C" w:rsidRPr="004548E7" w:rsidRDefault="0061599C" w:rsidP="0061599C">
      <w:pPr>
        <w:pStyle w:val="B1"/>
        <w:ind w:left="852"/>
      </w:pPr>
      <w:r w:rsidRPr="004548E7">
        <w:t>DNN: TestGp.rs</w:t>
      </w:r>
    </w:p>
    <w:p w14:paraId="55E12E30" w14:textId="77777777" w:rsidR="0061599C" w:rsidRPr="004548E7" w:rsidRDefault="0061599C" w:rsidP="0061599C">
      <w:pPr>
        <w:pStyle w:val="B1"/>
        <w:ind w:firstLine="0"/>
        <w:rPr>
          <w:lang w:val="en-US"/>
        </w:rPr>
      </w:pPr>
      <w:r w:rsidRPr="004548E7">
        <w:t xml:space="preserve">S-NSSAI: </w:t>
      </w:r>
      <w:r w:rsidRPr="004548E7">
        <w:rPr>
          <w:lang w:val="en-US"/>
        </w:rPr>
        <w:t>'01 01 01 02'</w:t>
      </w:r>
    </w:p>
    <w:p w14:paraId="3AB5C9AB" w14:textId="77777777" w:rsidR="0061599C" w:rsidRPr="004548E7" w:rsidRDefault="0061599C" w:rsidP="0061599C">
      <w:pPr>
        <w:pStyle w:val="B1"/>
      </w:pPr>
      <w:r w:rsidRPr="004548E7">
        <w:t>3)</w:t>
      </w:r>
      <w:r>
        <w:tab/>
      </w:r>
      <w:r w:rsidRPr="009B1DDD">
        <w:t xml:space="preserve">After step g) the </w:t>
      </w:r>
      <w:r>
        <w:t>UE</w:t>
      </w:r>
      <w:r w:rsidRPr="004548E7">
        <w:t xml:space="preserve"> sends MANAGE UE POLICY COMPLETE to the NG-SS</w:t>
      </w:r>
    </w:p>
    <w:p w14:paraId="6B0683FA" w14:textId="77777777" w:rsidR="0061599C" w:rsidRPr="00440D73" w:rsidRDefault="0061599C" w:rsidP="0061599C">
      <w:pPr>
        <w:pStyle w:val="B1"/>
      </w:pPr>
      <w:r w:rsidRPr="004548E7">
        <w:t>4)</w:t>
      </w:r>
      <w:r w:rsidRPr="004548E7">
        <w:tab/>
      </w:r>
      <w:r>
        <w:t>After</w:t>
      </w:r>
      <w:r w:rsidRPr="004548E7">
        <w:t xml:space="preserve"> step h) the UE sends PDU SESSION ESTABLISHMENT REQUEST to the network via UL NAS TRANSPORT</w:t>
      </w:r>
      <w:r w:rsidRPr="00440D73">
        <w:t xml:space="preserve"> with</w:t>
      </w:r>
    </w:p>
    <w:p w14:paraId="74020C5F" w14:textId="77777777" w:rsidR="0061599C" w:rsidRPr="009B1DDD" w:rsidRDefault="0061599C" w:rsidP="0061599C">
      <w:pPr>
        <w:pStyle w:val="B1"/>
        <w:ind w:left="852"/>
      </w:pPr>
      <w:r w:rsidRPr="009B1DDD">
        <w:tab/>
        <w:t>DNN: TestGp.rs</w:t>
      </w:r>
    </w:p>
    <w:p w14:paraId="0DA190C6" w14:textId="77777777" w:rsidR="0061599C" w:rsidRPr="00896716" w:rsidRDefault="0061599C" w:rsidP="0061599C">
      <w:pPr>
        <w:pStyle w:val="B1"/>
        <w:ind w:firstLine="284"/>
        <w:rPr>
          <w:lang w:val="en-US"/>
        </w:rPr>
      </w:pPr>
      <w:r w:rsidRPr="009B1DDD">
        <w:t xml:space="preserve">S-NSSAI: </w:t>
      </w:r>
      <w:r w:rsidRPr="009B1DDD">
        <w:rPr>
          <w:lang w:val="en-US"/>
        </w:rPr>
        <w:t>'01 01 01 03'</w:t>
      </w:r>
    </w:p>
    <w:p w14:paraId="0C0857FA" w14:textId="77777777" w:rsidR="0061599C" w:rsidRDefault="0061599C" w:rsidP="0061599C">
      <w:pPr>
        <w:jc w:val="center"/>
        <w:rPr>
          <w:noProof/>
          <w:highlight w:val="green"/>
        </w:rPr>
      </w:pPr>
    </w:p>
    <w:p w14:paraId="10B52540" w14:textId="4D3FF4E6" w:rsidR="0061599C" w:rsidRDefault="0061599C" w:rsidP="0061599C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>*****</w:t>
      </w:r>
      <w:r>
        <w:rPr>
          <w:noProof/>
          <w:highlight w:val="green"/>
        </w:rPr>
        <w:t>end of</w:t>
      </w:r>
      <w:r w:rsidRPr="00D9657F">
        <w:rPr>
          <w:noProof/>
          <w:highlight w:val="green"/>
        </w:rPr>
        <w:t xml:space="preserve"> change *****</w:t>
      </w:r>
    </w:p>
    <w:p w14:paraId="4F1FC428" w14:textId="77777777" w:rsidR="0061599C" w:rsidRPr="00CC5049" w:rsidRDefault="0061599C" w:rsidP="0061599C">
      <w:pPr>
        <w:jc w:val="center"/>
        <w:rPr>
          <w:noProof/>
          <w:highlight w:val="green"/>
        </w:rPr>
      </w:pPr>
    </w:p>
    <w:p w14:paraId="386728A3" w14:textId="77777777" w:rsidR="0061599C" w:rsidRDefault="0061599C">
      <w:pPr>
        <w:rPr>
          <w:noProof/>
        </w:rPr>
      </w:pPr>
    </w:p>
    <w:sectPr w:rsidR="0061599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E4899" w14:textId="77777777" w:rsidR="00444EE6" w:rsidRDefault="00444EE6">
      <w:r>
        <w:separator/>
      </w:r>
    </w:p>
  </w:endnote>
  <w:endnote w:type="continuationSeparator" w:id="0">
    <w:p w14:paraId="6C0EC34B" w14:textId="77777777" w:rsidR="00444EE6" w:rsidRDefault="00444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E087E" w14:textId="77777777" w:rsidR="00444EE6" w:rsidRDefault="00444EE6">
      <w:r>
        <w:separator/>
      </w:r>
    </w:p>
  </w:footnote>
  <w:footnote w:type="continuationSeparator" w:id="0">
    <w:p w14:paraId="46822B11" w14:textId="77777777" w:rsidR="00444EE6" w:rsidRDefault="00444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34200424">
    <w:abstractNumId w:val="1"/>
  </w:num>
  <w:num w:numId="2" w16cid:durableId="13210337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4EE6"/>
    <w:rsid w:val="004B75B7"/>
    <w:rsid w:val="0051580D"/>
    <w:rsid w:val="00547111"/>
    <w:rsid w:val="00592D74"/>
    <w:rsid w:val="005E2C44"/>
    <w:rsid w:val="0061599C"/>
    <w:rsid w:val="00621188"/>
    <w:rsid w:val="006257ED"/>
    <w:rsid w:val="00665C47"/>
    <w:rsid w:val="00695808"/>
    <w:rsid w:val="006B46FB"/>
    <w:rsid w:val="006E21FB"/>
    <w:rsid w:val="007176FF"/>
    <w:rsid w:val="00722A99"/>
    <w:rsid w:val="00792342"/>
    <w:rsid w:val="007977A8"/>
    <w:rsid w:val="007B0FC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1599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61599C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61599C"/>
    <w:pPr>
      <w:numPr>
        <w:numId w:val="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TACCar">
    <w:name w:val="TAC Car"/>
    <w:link w:val="TAC"/>
    <w:rsid w:val="0061599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1599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61599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159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34</TotalTime>
  <Pages>9</Pages>
  <Words>2083</Words>
  <Characters>11878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9</cp:revision>
  <cp:lastPrinted>1900-01-01T08:00:00Z</cp:lastPrinted>
  <dcterms:created xsi:type="dcterms:W3CDTF">2020-02-03T08:32:00Z</dcterms:created>
  <dcterms:modified xsi:type="dcterms:W3CDTF">2022-05-16T17:20:00Z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2022</vt:lpwstr>
  </property>
  <property fmtid="{D5CDD505-2E9C-101B-9397-08002B2CF9AE}" pid="8" name="EndDate">
    <vt:lpwstr>20th May 2022</vt:lpwstr>
  </property>
  <property fmtid="{D5CDD505-2E9C-101B-9397-08002B2CF9AE}" pid="9" name="Tdoc#">
    <vt:lpwstr>C6-220272</vt:lpwstr>
  </property>
  <property fmtid="{D5CDD505-2E9C-101B-9397-08002B2CF9AE}" pid="10" name="Spec#">
    <vt:lpwstr>31.121</vt:lpwstr>
  </property>
  <property fmtid="{D5CDD505-2E9C-101B-9397-08002B2CF9AE}" pid="11" name="Cr#">
    <vt:lpwstr>0489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SSC Mode corrections for 16.x URSP test cases</vt:lpwstr>
  </property>
  <property fmtid="{D5CDD505-2E9C-101B-9397-08002B2CF9AE}" pid="15" name="SourceIfWg">
    <vt:lpwstr>Apple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2022-05-16</vt:lpwstr>
  </property>
  <property fmtid="{D5CDD505-2E9C-101B-9397-08002B2CF9AE}" pid="20" name="Release">
    <vt:lpwstr>Rel-16</vt:lpwstr>
  </property>
</Properties>
</file>