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13740182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 w:rsidR="00695893" w:rsidRPr="00695893">
        <w:rPr>
          <w:b/>
          <w:noProof/>
          <w:sz w:val="24"/>
        </w:rPr>
        <w:t>C6-2200</w:t>
      </w:r>
      <w:r w:rsidR="001C3E0C">
        <w:rPr>
          <w:b/>
          <w:noProof/>
          <w:sz w:val="24"/>
        </w:rPr>
        <w:t>84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5F47CC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7EF04" w:rsidR="001E41F3" w:rsidRPr="00410371" w:rsidRDefault="001C3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5F4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F72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the disaster roaming wait range and the disaster return wait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5562A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3B457554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17E376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31C656EC" w14:textId="72B2EA29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6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6B489B60" w:rsidR="00194CC9" w:rsidRPr="007D0212" w:rsidRDefault="00CC5802" w:rsidP="008F7073">
      <w:pPr>
        <w:pStyle w:val="EW"/>
      </w:pPr>
      <w:ins w:id="11" w:author="Diwesh Johar" w:date="2022-01-19T18:43:00Z">
        <w:r>
          <w:t>MINT</w:t>
        </w:r>
      </w:ins>
      <w:ins w:id="12" w:author="Diwesh Johar" w:date="2022-01-19T18:44:00Z">
        <w:r>
          <w:tab/>
        </w:r>
      </w:ins>
      <w:ins w:id="13" w:author="Diwesh Johar" w:date="2022-01-19T18:43:00Z">
        <w:r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4" w:name="_Toc11052797"/>
      <w:bookmarkStart w:id="15" w:name="_Toc20391637"/>
      <w:bookmarkStart w:id="16" w:name="_Toc27773603"/>
      <w:bookmarkStart w:id="17" w:name="_Toc36474028"/>
      <w:bookmarkStart w:id="18" w:name="_Toc36477384"/>
      <w:bookmarkStart w:id="19" w:name="_Toc44930276"/>
      <w:bookmarkStart w:id="20" w:name="_Toc50965045"/>
      <w:bookmarkStart w:id="21" w:name="_Toc57101813"/>
      <w:bookmarkStart w:id="22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42885FA8" w:rsidR="00DE291F" w:rsidRPr="007D0212" w:rsidRDefault="00DE1B8A" w:rsidP="00461C27">
            <w:pPr>
              <w:pStyle w:val="TAL"/>
              <w:rPr>
                <w:lang w:val="fr-FR"/>
              </w:rPr>
            </w:pPr>
            <w:ins w:id="23" w:author="Diwesh Johar" w:date="2022-01-19T18:42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21F4F39D" w14:textId="2AF76B8C" w:rsidR="00DE291F" w:rsidRDefault="00DE1B8A" w:rsidP="00461C27">
            <w:pPr>
              <w:pStyle w:val="TAL"/>
              <w:rPr>
                <w:lang w:val="en-US"/>
              </w:rPr>
            </w:pPr>
            <w:ins w:id="24" w:author="Diwesh Johar" w:date="2022-01-19T18:42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5" w:name="_Toc11052986"/>
      <w:bookmarkStart w:id="26" w:name="_Toc20391826"/>
      <w:bookmarkStart w:id="27" w:name="_Toc27773792"/>
      <w:bookmarkStart w:id="28" w:name="_Toc36474217"/>
      <w:bookmarkStart w:id="29" w:name="_Toc36477574"/>
      <w:bookmarkStart w:id="30" w:name="_Toc44930466"/>
      <w:bookmarkStart w:id="31" w:name="_Toc50965235"/>
      <w:bookmarkStart w:id="32" w:name="_Toc57102003"/>
      <w:bookmarkStart w:id="33" w:name="_Toc90499850"/>
      <w:r w:rsidRPr="007D0212">
        <w:t>4.4.11.1</w:t>
      </w:r>
      <w:r w:rsidRPr="007D0212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4" w:author="Lena Chaponniere18" w:date="2022-01-10T14:20:00Z"/>
        </w:trPr>
        <w:tc>
          <w:tcPr>
            <w:tcW w:w="1736" w:type="dxa"/>
          </w:tcPr>
          <w:p w14:paraId="604F2FA1" w14:textId="28AD4D79" w:rsidR="00091825" w:rsidRPr="007D0212" w:rsidRDefault="00CC5802" w:rsidP="00461C27">
            <w:pPr>
              <w:pStyle w:val="TAL"/>
              <w:rPr>
                <w:ins w:id="35" w:author="Lena Chaponniere18" w:date="2022-01-10T14:20:00Z"/>
                <w:lang w:val="fr-FR"/>
              </w:rPr>
            </w:pPr>
            <w:ins w:id="36" w:author="Diwesh Johar" w:date="2022-01-19T18:44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58E327ED" w14:textId="07B82004" w:rsidR="00091825" w:rsidRDefault="00CC5802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Diwesh Johar" w:date="2022-01-19T18:44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B414A98" w14:textId="5F33F09B" w:rsidR="00B07F7E" w:rsidRDefault="00B07F7E" w:rsidP="00B07F7E">
      <w:pPr>
        <w:pStyle w:val="Heading4"/>
        <w:rPr>
          <w:ins w:id="39" w:author="Diwesh Johar" w:date="2022-01-19T19:57:00Z"/>
        </w:rPr>
      </w:pPr>
      <w:bookmarkStart w:id="40" w:name="_Toc90499864"/>
      <w:ins w:id="41" w:author="Diwesh Johar" w:date="2022-01-19T19:57:00Z">
        <w:r>
          <w:t>4.4.11.xx</w:t>
        </w:r>
        <w:r>
          <w:tab/>
          <w:t>EF</w:t>
        </w:r>
        <w:r>
          <w:rPr>
            <w:vertAlign w:val="subscript"/>
          </w:rPr>
          <w:t>DRI</w:t>
        </w:r>
        <w:r>
          <w:t xml:space="preserve"> (Disaster roaming information EF)</w:t>
        </w:r>
        <w:bookmarkEnd w:id="40"/>
      </w:ins>
    </w:p>
    <w:p w14:paraId="22D796C4" w14:textId="77777777" w:rsidR="00B07F7E" w:rsidRDefault="00B07F7E" w:rsidP="00B07F7E">
      <w:pPr>
        <w:rPr>
          <w:ins w:id="42" w:author="Diwesh Johar" w:date="2022-01-19T19:57:00Z"/>
        </w:rPr>
      </w:pPr>
      <w:ins w:id="43" w:author="Diwesh Johar" w:date="2022-01-19T19:57:00Z">
        <w:r>
          <w:t xml:space="preserve">If service </w:t>
        </w:r>
        <w:proofErr w:type="spellStart"/>
        <w:r>
          <w:t>n°xxx</w:t>
        </w:r>
        <w:proofErr w:type="spellEnd"/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43BFA61C" w14:textId="3B645F6A" w:rsidR="00B07F7E" w:rsidRDefault="00B07F7E" w:rsidP="00B07F7E">
      <w:pPr>
        <w:rPr>
          <w:ins w:id="44" w:author="Diwesh Johar" w:date="2022-01-19T19:57:00Z"/>
        </w:rPr>
      </w:pPr>
      <w:ins w:id="45" w:author="Diwesh Johar" w:date="2022-01-19T19:57:00Z">
        <w:r>
          <w:t>This EF contains the indication of whether disaster roaming is enabled in the UE as specified in 3GPP TS 23.122 [31].</w:t>
        </w:r>
        <w:r>
          <w:br/>
          <w:t xml:space="preserve">In addition it contains </w:t>
        </w:r>
      </w:ins>
      <w:ins w:id="46" w:author="Diwesh Johar" w:date="2022-01-21T12:23:00Z">
        <w:r w:rsidR="008B4184">
          <w:t>disaster roaming parameters indicat</w:t>
        </w:r>
      </w:ins>
      <w:ins w:id="47" w:author="Diwesh Johar" w:date="2022-01-21T12:24:00Z">
        <w:r w:rsidR="008B4184">
          <w:t xml:space="preserve">ing availability of each </w:t>
        </w:r>
      </w:ins>
      <w:ins w:id="48" w:author="Diwesh Johar" w:date="2022-01-21T12:25:00Z">
        <w:r w:rsidR="008B4184">
          <w:t xml:space="preserve">related </w:t>
        </w:r>
      </w:ins>
      <w:ins w:id="49" w:author="Diwesh Johar" w:date="2022-01-21T12:24:00Z">
        <w:r w:rsidR="008B4184">
          <w:t>information</w:t>
        </w:r>
      </w:ins>
      <w:ins w:id="50" w:author="Diwesh Johar" w:date="2022-01-21T12:25:00Z">
        <w:r w:rsidR="008B4184">
          <w:t xml:space="preserve"> field.</w:t>
        </w:r>
      </w:ins>
      <w:ins w:id="51" w:author="Diwesh Johar" w:date="2022-01-19T19:57:00Z">
        <w:r>
          <w:t xml:space="preserve"> </w:t>
        </w:r>
      </w:ins>
      <w:ins w:id="52" w:author="Diwesh Johar" w:date="2022-01-21T12:25:00Z">
        <w:r w:rsidR="008B4184">
          <w:br/>
        </w:r>
      </w:ins>
      <w:ins w:id="53" w:author="Diwesh Johar" w:date="2022-01-21T12:26:00Z">
        <w:r w:rsidR="001407B1">
          <w:t xml:space="preserve">Further </w:t>
        </w:r>
      </w:ins>
      <w:ins w:id="54" w:author="Diwesh Johar" w:date="2022-01-21T12:25:00Z">
        <w:r w:rsidR="008B4184">
          <w:t xml:space="preserve">it contains </w:t>
        </w:r>
      </w:ins>
      <w:ins w:id="55" w:author="Diwesh Johar" w:date="2022-01-19T19:57:00Z">
        <w:r>
          <w:t>disaster roaming wait range as specified in 3GPP TS 23.122 [31].</w:t>
        </w:r>
      </w:ins>
      <w:ins w:id="56" w:author="Diwesh Johar" w:date="2022-01-21T12:26:00Z">
        <w:r w:rsidR="001407B1">
          <w:t xml:space="preserve"> and</w:t>
        </w:r>
      </w:ins>
      <w:ins w:id="57" w:author="Diwesh Johar" w:date="2022-01-19T19:57:00Z">
        <w:r>
          <w:t xml:space="preserve"> disaster return wait range as specified in 3GPP TS 23.122 [31].</w:t>
        </w:r>
      </w:ins>
    </w:p>
    <w:p w14:paraId="2A544FE6" w14:textId="77777777" w:rsidR="00B07F7E" w:rsidRDefault="00B07F7E" w:rsidP="00B07F7E">
      <w:pPr>
        <w:rPr>
          <w:ins w:id="58" w:author="Diwesh Johar" w:date="2022-01-19T19:57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B07F7E" w:rsidRPr="00870616" w14:paraId="2A7D2D13" w14:textId="77777777" w:rsidTr="00BD71E8">
        <w:trPr>
          <w:jc w:val="center"/>
          <w:ins w:id="59" w:author="Diwesh Johar" w:date="2022-01-19T19:5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F89E838" w14:textId="77777777" w:rsidR="00B07F7E" w:rsidRPr="00783FDB" w:rsidRDefault="00B07F7E" w:rsidP="00BD71E8">
            <w:pPr>
              <w:pStyle w:val="TAC"/>
              <w:rPr>
                <w:ins w:id="60" w:author="Diwesh Johar" w:date="2022-01-19T19:57:00Z"/>
              </w:rPr>
            </w:pPr>
            <w:ins w:id="61" w:author="Diwesh Johar" w:date="2022-01-19T19:57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689E98FD" w14:textId="77777777" w:rsidR="00B07F7E" w:rsidRPr="00783FDB" w:rsidRDefault="00B07F7E" w:rsidP="00BD71E8">
            <w:pPr>
              <w:pStyle w:val="TAC"/>
              <w:rPr>
                <w:ins w:id="62" w:author="Diwesh Johar" w:date="2022-01-19T19:57:00Z"/>
              </w:rPr>
            </w:pPr>
            <w:ins w:id="63" w:author="Diwesh Johar" w:date="2022-01-19T19:5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7600A70" w14:textId="77777777" w:rsidR="00B07F7E" w:rsidRPr="00783FDB" w:rsidRDefault="00B07F7E" w:rsidP="00BD71E8">
            <w:pPr>
              <w:pStyle w:val="TAC"/>
              <w:rPr>
                <w:ins w:id="64" w:author="Diwesh Johar" w:date="2022-01-19T19:57:00Z"/>
              </w:rPr>
            </w:pPr>
            <w:ins w:id="65" w:author="Diwesh Johar" w:date="2022-01-19T19:57:00Z">
              <w:r>
                <w:t>Optional</w:t>
              </w:r>
            </w:ins>
          </w:p>
        </w:tc>
      </w:tr>
      <w:tr w:rsidR="00B07F7E" w:rsidRPr="00870616" w14:paraId="4F1FFAC5" w14:textId="77777777" w:rsidTr="00BD71E8">
        <w:trPr>
          <w:jc w:val="center"/>
          <w:ins w:id="66" w:author="Diwesh Johar" w:date="2022-01-19T19:57:00Z"/>
        </w:trPr>
        <w:tc>
          <w:tcPr>
            <w:tcW w:w="3686" w:type="dxa"/>
            <w:gridSpan w:val="3"/>
          </w:tcPr>
          <w:p w14:paraId="1F370932" w14:textId="77777777" w:rsidR="00B07F7E" w:rsidRDefault="00B07F7E" w:rsidP="00BD71E8">
            <w:pPr>
              <w:pStyle w:val="TAC"/>
              <w:rPr>
                <w:ins w:id="67" w:author="Diwesh Johar" w:date="2022-01-19T19:57:00Z"/>
              </w:rPr>
            </w:pPr>
            <w:ins w:id="68" w:author="Diwesh Johar" w:date="2022-01-19T19:57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1D688E18" w14:textId="77777777" w:rsidR="00B07F7E" w:rsidRPr="00783FDB" w:rsidRDefault="00B07F7E" w:rsidP="00BD71E8">
            <w:pPr>
              <w:pStyle w:val="TAC"/>
              <w:rPr>
                <w:ins w:id="69" w:author="Diwesh Johar" w:date="2022-01-19T19:57:00Z"/>
              </w:rPr>
            </w:pPr>
          </w:p>
        </w:tc>
      </w:tr>
      <w:tr w:rsidR="00B07F7E" w:rsidRPr="00870616" w14:paraId="4B807915" w14:textId="77777777" w:rsidTr="00BD71E8">
        <w:trPr>
          <w:jc w:val="center"/>
          <w:ins w:id="70" w:author="Diwesh Johar" w:date="2022-01-19T19:57:00Z"/>
        </w:trPr>
        <w:tc>
          <w:tcPr>
            <w:tcW w:w="3686" w:type="dxa"/>
            <w:gridSpan w:val="3"/>
          </w:tcPr>
          <w:p w14:paraId="18E43F6B" w14:textId="0EB538C3" w:rsidR="00B07F7E" w:rsidRPr="00225C23" w:rsidRDefault="00B07F7E" w:rsidP="00BD71E8">
            <w:pPr>
              <w:pStyle w:val="TAC"/>
              <w:rPr>
                <w:ins w:id="71" w:author="Diwesh Johar" w:date="2022-01-19T19:57:00Z"/>
              </w:rPr>
            </w:pPr>
            <w:ins w:id="72" w:author="Diwesh Johar" w:date="2022-01-19T19:57:00Z">
              <w:r>
                <w:t>File</w:t>
              </w:r>
              <w:r w:rsidRPr="00783FDB">
                <w:t xml:space="preserve"> size: </w:t>
              </w:r>
            </w:ins>
            <w:ins w:id="73" w:author="Diwesh Johar" w:date="2022-01-20T19:23:00Z">
              <w:r w:rsidR="00C57EED">
                <w:t>6</w:t>
              </w:r>
            </w:ins>
            <w:ins w:id="74" w:author="Diwesh Johar" w:date="2022-01-19T19:57:00Z">
              <w:r w:rsidRPr="00783FDB">
                <w:t xml:space="preserve"> byte</w:t>
              </w:r>
              <w:r>
                <w:t>s</w:t>
              </w:r>
            </w:ins>
          </w:p>
        </w:tc>
        <w:tc>
          <w:tcPr>
            <w:tcW w:w="3827" w:type="dxa"/>
            <w:gridSpan w:val="4"/>
          </w:tcPr>
          <w:p w14:paraId="0761BC46" w14:textId="77777777" w:rsidR="00B07F7E" w:rsidRPr="00783FDB" w:rsidRDefault="00B07F7E" w:rsidP="00BD71E8">
            <w:pPr>
              <w:pStyle w:val="TAC"/>
              <w:rPr>
                <w:ins w:id="75" w:author="Diwesh Johar" w:date="2022-01-19T19:57:00Z"/>
              </w:rPr>
            </w:pPr>
            <w:ins w:id="76" w:author="Diwesh Johar" w:date="2022-01-19T19:5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B07F7E" w:rsidRPr="00870616" w14:paraId="59E9713B" w14:textId="77777777" w:rsidTr="00BD71E8">
        <w:trPr>
          <w:jc w:val="center"/>
          <w:ins w:id="77" w:author="Diwesh Johar" w:date="2022-01-19T19:57:00Z"/>
        </w:trPr>
        <w:tc>
          <w:tcPr>
            <w:tcW w:w="7513" w:type="dxa"/>
            <w:gridSpan w:val="7"/>
          </w:tcPr>
          <w:p w14:paraId="1AB2088D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8" w:author="Diwesh Johar" w:date="2022-01-19T19:57:00Z"/>
              </w:rPr>
            </w:pPr>
            <w:ins w:id="79" w:author="Diwesh Johar" w:date="2022-01-19T19:57:00Z">
              <w:r w:rsidRPr="00783FDB">
                <w:t>Access Conditions:</w:t>
              </w:r>
            </w:ins>
          </w:p>
          <w:p w14:paraId="3AFECE9B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Diwesh Johar" w:date="2022-01-19T19:57:00Z"/>
              </w:rPr>
            </w:pPr>
            <w:ins w:id="81" w:author="Diwesh Johar" w:date="2022-01-19T19:5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C48F1C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Diwesh Johar" w:date="2022-01-19T19:57:00Z"/>
              </w:rPr>
            </w:pPr>
            <w:ins w:id="83" w:author="Diwesh Johar" w:date="2022-01-19T19:57:00Z">
              <w:r>
                <w:tab/>
                <w:t>UPDATE</w:t>
              </w:r>
              <w:r>
                <w:tab/>
                <w:t>ADM</w:t>
              </w:r>
            </w:ins>
          </w:p>
          <w:p w14:paraId="7570B848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Diwesh Johar" w:date="2022-01-19T19:57:00Z"/>
              </w:rPr>
            </w:pPr>
            <w:ins w:id="85" w:author="Diwesh Johar" w:date="2022-01-19T19:5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005AA390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6" w:author="Diwesh Johar" w:date="2022-01-19T19:57:00Z"/>
              </w:rPr>
            </w:pPr>
            <w:ins w:id="87" w:author="Diwesh Johar" w:date="2022-01-19T19:5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041731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8" w:author="Diwesh Johar" w:date="2022-01-19T19:57:00Z"/>
              </w:rPr>
            </w:pPr>
          </w:p>
        </w:tc>
      </w:tr>
      <w:tr w:rsidR="00B07F7E" w:rsidRPr="00870616" w14:paraId="682AF8B9" w14:textId="77777777" w:rsidTr="00BD71E8">
        <w:trPr>
          <w:jc w:val="center"/>
          <w:ins w:id="89" w:author="Diwesh Johar" w:date="2022-01-19T19:57:00Z"/>
        </w:trPr>
        <w:tc>
          <w:tcPr>
            <w:tcW w:w="1275" w:type="dxa"/>
          </w:tcPr>
          <w:p w14:paraId="6BA9C2EA" w14:textId="77777777" w:rsidR="00B07F7E" w:rsidRPr="00783FDB" w:rsidRDefault="00B07F7E" w:rsidP="00BD71E8">
            <w:pPr>
              <w:pStyle w:val="TAC"/>
              <w:rPr>
                <w:ins w:id="90" w:author="Diwesh Johar" w:date="2022-01-19T19:57:00Z"/>
              </w:rPr>
            </w:pPr>
            <w:ins w:id="91" w:author="Diwesh Johar" w:date="2022-01-19T19:5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AA78D15" w14:textId="77777777" w:rsidR="00B07F7E" w:rsidRPr="00783FDB" w:rsidRDefault="00B07F7E" w:rsidP="00BD71E8">
            <w:pPr>
              <w:pStyle w:val="TAC"/>
              <w:rPr>
                <w:ins w:id="92" w:author="Diwesh Johar" w:date="2022-01-19T19:57:00Z"/>
              </w:rPr>
            </w:pPr>
            <w:ins w:id="93" w:author="Diwesh Johar" w:date="2022-01-19T19:5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8DC450F" w14:textId="77777777" w:rsidR="00B07F7E" w:rsidRPr="00783FDB" w:rsidRDefault="00B07F7E" w:rsidP="00BD71E8">
            <w:pPr>
              <w:pStyle w:val="TAC"/>
              <w:rPr>
                <w:ins w:id="94" w:author="Diwesh Johar" w:date="2022-01-19T19:57:00Z"/>
              </w:rPr>
            </w:pPr>
            <w:ins w:id="95" w:author="Diwesh Johar" w:date="2022-01-19T19:5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75520F89" w14:textId="77777777" w:rsidR="00B07F7E" w:rsidRPr="00783FDB" w:rsidRDefault="00B07F7E" w:rsidP="00BD71E8">
            <w:pPr>
              <w:pStyle w:val="TAC"/>
              <w:rPr>
                <w:ins w:id="96" w:author="Diwesh Johar" w:date="2022-01-19T19:57:00Z"/>
              </w:rPr>
            </w:pPr>
            <w:ins w:id="97" w:author="Diwesh Johar" w:date="2022-01-19T19:57:00Z">
              <w:r w:rsidRPr="00783FDB">
                <w:t>Length</w:t>
              </w:r>
            </w:ins>
          </w:p>
        </w:tc>
      </w:tr>
      <w:tr w:rsidR="00B07F7E" w:rsidRPr="00870616" w14:paraId="365829B3" w14:textId="77777777" w:rsidTr="00BD71E8">
        <w:trPr>
          <w:jc w:val="center"/>
          <w:ins w:id="98" w:author="Diwesh Johar" w:date="2022-01-19T19:57:00Z"/>
        </w:trPr>
        <w:tc>
          <w:tcPr>
            <w:tcW w:w="1275" w:type="dxa"/>
          </w:tcPr>
          <w:p w14:paraId="5394B815" w14:textId="77777777" w:rsidR="00B07F7E" w:rsidRPr="00783FDB" w:rsidRDefault="00B07F7E" w:rsidP="00BD71E8">
            <w:pPr>
              <w:pStyle w:val="TAC"/>
              <w:rPr>
                <w:ins w:id="99" w:author="Diwesh Johar" w:date="2022-01-19T19:57:00Z"/>
              </w:rPr>
            </w:pPr>
            <w:ins w:id="100" w:author="Diwesh Johar" w:date="2022-01-19T19:5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B66E688" w14:textId="17655551" w:rsidR="00B07F7E" w:rsidRPr="00783FDB" w:rsidRDefault="000706FE" w:rsidP="00BD71E8">
            <w:pPr>
              <w:pStyle w:val="TAC"/>
              <w:jc w:val="left"/>
              <w:rPr>
                <w:ins w:id="101" w:author="Diwesh Johar" w:date="2022-01-19T19:57:00Z"/>
              </w:rPr>
            </w:pPr>
            <w:ins w:id="102" w:author="Diwesh Johar" w:date="2022-01-19T21:58:00Z">
              <w:r>
                <w:t>Dis</w:t>
              </w:r>
            </w:ins>
            <w:ins w:id="103" w:author="Diwesh Johar" w:date="2022-01-19T19:57:00Z">
              <w:r w:rsidR="00B07F7E">
                <w:t>aster roaming is enabled</w:t>
              </w:r>
            </w:ins>
          </w:p>
        </w:tc>
        <w:tc>
          <w:tcPr>
            <w:tcW w:w="607" w:type="dxa"/>
            <w:gridSpan w:val="2"/>
          </w:tcPr>
          <w:p w14:paraId="05A6AE46" w14:textId="77777777" w:rsidR="00B07F7E" w:rsidRPr="00783FDB" w:rsidRDefault="00B07F7E" w:rsidP="00BD71E8">
            <w:pPr>
              <w:pStyle w:val="TAC"/>
              <w:rPr>
                <w:ins w:id="104" w:author="Diwesh Johar" w:date="2022-01-19T19:57:00Z"/>
              </w:rPr>
            </w:pPr>
            <w:ins w:id="105" w:author="Diwesh Johar" w:date="2022-01-19T19:57:00Z">
              <w:r w:rsidRPr="00783FDB">
                <w:t>M</w:t>
              </w:r>
            </w:ins>
          </w:p>
        </w:tc>
        <w:tc>
          <w:tcPr>
            <w:tcW w:w="1519" w:type="dxa"/>
          </w:tcPr>
          <w:p w14:paraId="6678761D" w14:textId="77777777" w:rsidR="00B07F7E" w:rsidRPr="00783FDB" w:rsidRDefault="00B07F7E" w:rsidP="00BD71E8">
            <w:pPr>
              <w:pStyle w:val="TAC"/>
              <w:rPr>
                <w:ins w:id="106" w:author="Diwesh Johar" w:date="2022-01-19T19:57:00Z"/>
              </w:rPr>
            </w:pPr>
            <w:ins w:id="107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5F745E25" w14:textId="77777777" w:rsidTr="00BD71E8">
        <w:trPr>
          <w:jc w:val="center"/>
          <w:ins w:id="108" w:author="Diwesh Johar" w:date="2022-01-19T19:57:00Z"/>
        </w:trPr>
        <w:tc>
          <w:tcPr>
            <w:tcW w:w="1275" w:type="dxa"/>
          </w:tcPr>
          <w:p w14:paraId="6F4498D5" w14:textId="77777777" w:rsidR="00B07F7E" w:rsidRDefault="00B07F7E" w:rsidP="00BD71E8">
            <w:pPr>
              <w:pStyle w:val="TAC"/>
              <w:rPr>
                <w:ins w:id="109" w:author="Diwesh Johar" w:date="2022-01-19T19:57:00Z"/>
              </w:rPr>
            </w:pPr>
            <w:ins w:id="110" w:author="Diwesh Johar" w:date="2022-01-19T19:57:00Z"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35A8174B" w14:textId="0A9CE765" w:rsidR="00B07F7E" w:rsidRDefault="00C57EED" w:rsidP="00BD71E8">
            <w:pPr>
              <w:pStyle w:val="TAC"/>
              <w:jc w:val="left"/>
              <w:rPr>
                <w:ins w:id="111" w:author="Diwesh Johar" w:date="2022-01-19T19:57:00Z"/>
              </w:rPr>
            </w:pPr>
            <w:ins w:id="112" w:author="Diwesh Johar" w:date="2022-01-20T19:21:00Z">
              <w:r>
                <w:t xml:space="preserve">Disaster roaming </w:t>
              </w:r>
            </w:ins>
            <w:ins w:id="113" w:author="Diwesh Johar" w:date="2022-01-20T20:03:00Z">
              <w:r w:rsidR="00904B0C">
                <w:t>parameters</w:t>
              </w:r>
            </w:ins>
            <w:ins w:id="114" w:author="Diwesh Johar" w:date="2022-01-20T19:21:00Z">
              <w:r>
                <w:t xml:space="preserve"> indicator status</w:t>
              </w:r>
            </w:ins>
          </w:p>
        </w:tc>
        <w:tc>
          <w:tcPr>
            <w:tcW w:w="607" w:type="dxa"/>
            <w:gridSpan w:val="2"/>
          </w:tcPr>
          <w:p w14:paraId="0C927217" w14:textId="77777777" w:rsidR="00B07F7E" w:rsidRPr="00783FDB" w:rsidRDefault="00B07F7E" w:rsidP="00BD71E8">
            <w:pPr>
              <w:pStyle w:val="TAC"/>
              <w:rPr>
                <w:ins w:id="115" w:author="Diwesh Johar" w:date="2022-01-19T19:57:00Z"/>
              </w:rPr>
            </w:pPr>
            <w:ins w:id="116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692F87A9" w14:textId="77777777" w:rsidR="00B07F7E" w:rsidRDefault="00B07F7E" w:rsidP="00BD71E8">
            <w:pPr>
              <w:pStyle w:val="TAC"/>
              <w:rPr>
                <w:ins w:id="117" w:author="Diwesh Johar" w:date="2022-01-19T19:57:00Z"/>
              </w:rPr>
            </w:pPr>
            <w:ins w:id="118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24285336" w14:textId="77777777" w:rsidTr="00BD71E8">
        <w:trPr>
          <w:jc w:val="center"/>
          <w:ins w:id="119" w:author="Diwesh Johar" w:date="2022-01-19T19:57:00Z"/>
        </w:trPr>
        <w:tc>
          <w:tcPr>
            <w:tcW w:w="1275" w:type="dxa"/>
          </w:tcPr>
          <w:p w14:paraId="0E4CA608" w14:textId="77777777" w:rsidR="00B07F7E" w:rsidRDefault="00B07F7E" w:rsidP="00BD71E8">
            <w:pPr>
              <w:pStyle w:val="TAC"/>
              <w:rPr>
                <w:ins w:id="120" w:author="Diwesh Johar" w:date="2022-01-19T19:57:00Z"/>
              </w:rPr>
            </w:pPr>
            <w:ins w:id="121" w:author="Diwesh Johar" w:date="2022-01-19T19:57:00Z">
              <w:r>
                <w:t>3 to 4</w:t>
              </w:r>
            </w:ins>
          </w:p>
        </w:tc>
        <w:tc>
          <w:tcPr>
            <w:tcW w:w="4112" w:type="dxa"/>
            <w:gridSpan w:val="3"/>
          </w:tcPr>
          <w:p w14:paraId="2D8A4CA9" w14:textId="77777777" w:rsidR="00B07F7E" w:rsidRDefault="00B07F7E" w:rsidP="00BD71E8">
            <w:pPr>
              <w:pStyle w:val="TAC"/>
              <w:jc w:val="left"/>
              <w:rPr>
                <w:ins w:id="122" w:author="Diwesh Johar" w:date="2022-01-19T19:57:00Z"/>
              </w:rPr>
            </w:pPr>
            <w:ins w:id="123" w:author="Diwesh Johar" w:date="2022-01-19T19:57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2DABBB60" w14:textId="1F1E5524" w:rsidR="00B07F7E" w:rsidRPr="00783FDB" w:rsidRDefault="00C57EED" w:rsidP="00BD71E8">
            <w:pPr>
              <w:pStyle w:val="TAC"/>
              <w:rPr>
                <w:ins w:id="124" w:author="Diwesh Johar" w:date="2022-01-19T19:57:00Z"/>
              </w:rPr>
            </w:pPr>
            <w:ins w:id="125" w:author="Diwesh Johar" w:date="2022-01-20T19:21:00Z">
              <w:r>
                <w:t>M</w:t>
              </w:r>
            </w:ins>
          </w:p>
        </w:tc>
        <w:tc>
          <w:tcPr>
            <w:tcW w:w="1519" w:type="dxa"/>
          </w:tcPr>
          <w:p w14:paraId="30400C65" w14:textId="77777777" w:rsidR="00B07F7E" w:rsidRDefault="00B07F7E" w:rsidP="00BD71E8">
            <w:pPr>
              <w:pStyle w:val="TAC"/>
              <w:rPr>
                <w:ins w:id="126" w:author="Diwesh Johar" w:date="2022-01-19T19:57:00Z"/>
              </w:rPr>
            </w:pPr>
            <w:ins w:id="127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B07F7E" w:rsidRPr="00870616" w14:paraId="66BB032E" w14:textId="77777777" w:rsidTr="00BD71E8">
        <w:trPr>
          <w:jc w:val="center"/>
          <w:ins w:id="128" w:author="Diwesh Johar" w:date="2022-01-19T19:57:00Z"/>
        </w:trPr>
        <w:tc>
          <w:tcPr>
            <w:tcW w:w="1275" w:type="dxa"/>
          </w:tcPr>
          <w:p w14:paraId="3798E290" w14:textId="0393BBA0" w:rsidR="00B07F7E" w:rsidRDefault="00C57EED" w:rsidP="00BD71E8">
            <w:pPr>
              <w:pStyle w:val="TAC"/>
              <w:rPr>
                <w:ins w:id="129" w:author="Diwesh Johar" w:date="2022-01-19T19:57:00Z"/>
              </w:rPr>
            </w:pPr>
            <w:ins w:id="130" w:author="Diwesh Johar" w:date="2022-01-20T19:21:00Z">
              <w:r>
                <w:t>5</w:t>
              </w:r>
            </w:ins>
            <w:ins w:id="131" w:author="Diwesh Johar" w:date="2022-01-19T19:57:00Z">
              <w:r w:rsidR="00B07F7E">
                <w:t xml:space="preserve"> to </w:t>
              </w:r>
            </w:ins>
            <w:ins w:id="132" w:author="Diwesh Johar" w:date="2022-01-20T19:21:00Z">
              <w:r>
                <w:t>6</w:t>
              </w:r>
            </w:ins>
          </w:p>
        </w:tc>
        <w:tc>
          <w:tcPr>
            <w:tcW w:w="4112" w:type="dxa"/>
            <w:gridSpan w:val="3"/>
          </w:tcPr>
          <w:p w14:paraId="7F387305" w14:textId="77777777" w:rsidR="00B07F7E" w:rsidRDefault="00B07F7E" w:rsidP="00BD71E8">
            <w:pPr>
              <w:pStyle w:val="TAC"/>
              <w:jc w:val="left"/>
              <w:rPr>
                <w:ins w:id="133" w:author="Diwesh Johar" w:date="2022-01-19T19:57:00Z"/>
              </w:rPr>
            </w:pPr>
            <w:ins w:id="134" w:author="Diwesh Johar" w:date="2022-01-19T19:57:00Z">
              <w:r>
                <w:t>Disaster return wait range</w:t>
              </w:r>
            </w:ins>
          </w:p>
        </w:tc>
        <w:tc>
          <w:tcPr>
            <w:tcW w:w="607" w:type="dxa"/>
            <w:gridSpan w:val="2"/>
          </w:tcPr>
          <w:p w14:paraId="33A17650" w14:textId="624D8A8C" w:rsidR="00B07F7E" w:rsidRPr="00783FDB" w:rsidRDefault="00C57EED" w:rsidP="00BD71E8">
            <w:pPr>
              <w:pStyle w:val="TAC"/>
              <w:rPr>
                <w:ins w:id="135" w:author="Diwesh Johar" w:date="2022-01-19T19:57:00Z"/>
              </w:rPr>
            </w:pPr>
            <w:ins w:id="136" w:author="Diwesh Johar" w:date="2022-01-20T19:22:00Z">
              <w:r>
                <w:t>M</w:t>
              </w:r>
            </w:ins>
          </w:p>
        </w:tc>
        <w:tc>
          <w:tcPr>
            <w:tcW w:w="1519" w:type="dxa"/>
          </w:tcPr>
          <w:p w14:paraId="54449954" w14:textId="77777777" w:rsidR="00B07F7E" w:rsidRDefault="00B07F7E" w:rsidP="00BD71E8">
            <w:pPr>
              <w:pStyle w:val="TAC"/>
              <w:rPr>
                <w:ins w:id="137" w:author="Diwesh Johar" w:date="2022-01-19T19:57:00Z"/>
              </w:rPr>
            </w:pPr>
            <w:ins w:id="138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</w:tbl>
    <w:p w14:paraId="2F75E97B" w14:textId="11E0EC22" w:rsidR="00B07F7E" w:rsidRDefault="00B07F7E" w:rsidP="00B07F7E">
      <w:pPr>
        <w:pStyle w:val="B1"/>
        <w:keepNext/>
        <w:keepLines/>
        <w:spacing w:after="0"/>
        <w:ind w:left="0" w:firstLine="0"/>
        <w:rPr>
          <w:ins w:id="139" w:author="Diwesh Johar" w:date="2022-01-20T20:42:00Z"/>
        </w:rPr>
      </w:pPr>
    </w:p>
    <w:p w14:paraId="315D09EE" w14:textId="5A3B368E" w:rsidR="00122F1F" w:rsidRDefault="00122F1F" w:rsidP="00122F1F">
      <w:pPr>
        <w:rPr>
          <w:ins w:id="140" w:author="Diwesh Johar" w:date="2022-01-20T20:42:00Z"/>
        </w:rPr>
      </w:pPr>
      <w:ins w:id="141" w:author="Diwesh Johar" w:date="2022-01-20T20:42:00Z">
        <w:r>
          <w:t xml:space="preserve">Storage is allocated for all of the possible </w:t>
        </w:r>
      </w:ins>
      <w:ins w:id="142" w:author="Diwesh Johar" w:date="2022-01-20T20:43:00Z">
        <w:r>
          <w:t xml:space="preserve">disaster roaming </w:t>
        </w:r>
      </w:ins>
      <w:ins w:id="143" w:author="Diwesh Johar" w:date="2022-01-20T20:42:00Z">
        <w:r>
          <w:t>parameters, regardless of whether they are present or absent. Any bytes unused, due to parameters not requiring all of the bytes, or due to absent parameters, shall be set to 'FF'.</w:t>
        </w:r>
      </w:ins>
    </w:p>
    <w:p w14:paraId="7CCF9A42" w14:textId="77777777" w:rsidR="00122F1F" w:rsidRDefault="00122F1F" w:rsidP="00B07F7E">
      <w:pPr>
        <w:pStyle w:val="B1"/>
        <w:keepNext/>
        <w:keepLines/>
        <w:spacing w:after="0"/>
        <w:ind w:left="0" w:firstLine="0"/>
        <w:rPr>
          <w:ins w:id="144" w:author="Diwesh Johar" w:date="2022-01-19T19:57:00Z"/>
        </w:rPr>
      </w:pPr>
    </w:p>
    <w:p w14:paraId="425F587F" w14:textId="4DB65A2F" w:rsidR="00B07F7E" w:rsidRDefault="00B07F7E" w:rsidP="00B67AC9">
      <w:pPr>
        <w:pStyle w:val="B1"/>
        <w:keepNext/>
        <w:keepLines/>
        <w:spacing w:after="0"/>
        <w:ind w:left="284"/>
        <w:rPr>
          <w:ins w:id="145" w:author="Diwesh Johar" w:date="2022-01-19T19:57:00Z"/>
        </w:rPr>
      </w:pPr>
      <w:ins w:id="146" w:author="Diwesh Johar" w:date="2022-01-19T19:57:00Z">
        <w:r>
          <w:noBreakHyphen/>
        </w:r>
        <w:r>
          <w:tab/>
        </w:r>
      </w:ins>
      <w:ins w:id="147" w:author="Diwesh Johar" w:date="2022-01-19T21:59:00Z">
        <w:r w:rsidR="000706FE">
          <w:t>Disaster roaming is enabled</w:t>
        </w:r>
      </w:ins>
    </w:p>
    <w:p w14:paraId="5ED2E54A" w14:textId="77777777" w:rsidR="00B07F7E" w:rsidRDefault="00B07F7E" w:rsidP="00B07F7E">
      <w:pPr>
        <w:pStyle w:val="B1"/>
        <w:keepNext/>
        <w:keepLines/>
        <w:spacing w:after="0"/>
        <w:rPr>
          <w:ins w:id="148" w:author="Diwesh Johar" w:date="2022-01-19T19:57:00Z"/>
        </w:rPr>
      </w:pPr>
    </w:p>
    <w:p w14:paraId="5BB329F6" w14:textId="77777777" w:rsidR="00B07F7E" w:rsidRDefault="00B07F7E" w:rsidP="00B07F7E">
      <w:pPr>
        <w:pStyle w:val="B1"/>
        <w:spacing w:after="0"/>
        <w:ind w:left="0" w:firstLine="0"/>
        <w:rPr>
          <w:ins w:id="149" w:author="Diwesh Johar" w:date="2022-01-19T19:57:00Z"/>
        </w:rPr>
      </w:pPr>
      <w:ins w:id="150" w:author="Diwesh Johar" w:date="2022-01-19T19:57:00Z">
        <w:r>
          <w:t>Coding:</w:t>
        </w:r>
      </w:ins>
    </w:p>
    <w:p w14:paraId="035DB9A8" w14:textId="77777777" w:rsidR="00B07F7E" w:rsidRDefault="00B07F7E" w:rsidP="00B07F7E">
      <w:pPr>
        <w:pStyle w:val="EW"/>
        <w:ind w:left="0" w:firstLine="0"/>
        <w:rPr>
          <w:ins w:id="151" w:author="Diwesh Johar" w:date="2022-01-19T19:57:00Z"/>
        </w:rPr>
      </w:pPr>
    </w:p>
    <w:p w14:paraId="3DA81C1A" w14:textId="7612013E" w:rsidR="00B07F7E" w:rsidRPr="007D0212" w:rsidRDefault="00B07F7E" w:rsidP="00B07F7E">
      <w:pPr>
        <w:ind w:left="284"/>
        <w:rPr>
          <w:ins w:id="152" w:author="Diwesh Johar" w:date="2022-01-19T19:57:00Z"/>
          <w:lang w:val="en-US"/>
        </w:rPr>
      </w:pPr>
      <w:ins w:id="153" w:author="Diwesh Johar" w:date="2022-01-19T19:57:00Z">
        <w:r w:rsidRPr="007D0212">
          <w:rPr>
            <w:lang w:val="en-US"/>
          </w:rPr>
          <w:t xml:space="preserve">The </w:t>
        </w:r>
        <w:r>
          <w:rPr>
            <w:lang w:val="en-US"/>
          </w:rPr>
          <w:t>indication of whether disaster roaming is enabled</w:t>
        </w:r>
      </w:ins>
      <w:ins w:id="154" w:author="Diwesh Johar" w:date="2022-01-20T20:22:00Z">
        <w:r w:rsidR="00316209">
          <w:rPr>
            <w:lang w:val="en-US"/>
          </w:rPr>
          <w:t xml:space="preserve">, it </w:t>
        </w:r>
      </w:ins>
      <w:ins w:id="155" w:author="Diwesh Johar" w:date="2022-01-19T19:57:00Z">
        <w:r w:rsidRPr="007D0212">
          <w:rPr>
            <w:lang w:val="en-US"/>
          </w:rPr>
          <w:t>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07F7E" w:rsidRPr="007D0212" w14:paraId="6E5791C3" w14:textId="77777777" w:rsidTr="00BD71E8">
        <w:trPr>
          <w:gridAfter w:val="2"/>
          <w:wAfter w:w="5300" w:type="dxa"/>
          <w:trHeight w:val="280"/>
          <w:ins w:id="156" w:author="Diwesh Johar" w:date="2022-01-19T19:57:00Z"/>
        </w:trPr>
        <w:tc>
          <w:tcPr>
            <w:tcW w:w="851" w:type="dxa"/>
          </w:tcPr>
          <w:p w14:paraId="754AE28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Diwesh Johar" w:date="2022-01-19T19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E0D05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C90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Diwesh Johar" w:date="2022-01-19T19:57:00Z"/>
              </w:rPr>
            </w:pPr>
            <w:ins w:id="160" w:author="Diwesh Johar" w:date="2022-01-19T19:57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142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Diwesh Johar" w:date="2022-01-19T19:57:00Z"/>
              </w:rPr>
            </w:pPr>
            <w:ins w:id="162" w:author="Diwesh Johar" w:date="2022-01-19T19:57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003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3" w:author="Diwesh Johar" w:date="2022-01-19T19:57:00Z"/>
              </w:rPr>
            </w:pPr>
            <w:ins w:id="164" w:author="Diwesh Johar" w:date="2022-01-19T19:57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1FC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5" w:author="Diwesh Johar" w:date="2022-01-19T19:57:00Z"/>
              </w:rPr>
            </w:pPr>
            <w:ins w:id="166" w:author="Diwesh Johar" w:date="2022-01-19T19:57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78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7" w:author="Diwesh Johar" w:date="2022-01-19T19:57:00Z"/>
              </w:rPr>
            </w:pPr>
            <w:ins w:id="168" w:author="Diwesh Johar" w:date="2022-01-19T19:57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A63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9" w:author="Diwesh Johar" w:date="2022-01-19T19:57:00Z"/>
              </w:rPr>
            </w:pPr>
            <w:ins w:id="170" w:author="Diwesh Johar" w:date="2022-01-19T19:57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F58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1" w:author="Diwesh Johar" w:date="2022-01-19T19:57:00Z"/>
              </w:rPr>
            </w:pPr>
            <w:ins w:id="172" w:author="Diwesh Johar" w:date="2022-01-19T19:57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FF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3" w:author="Diwesh Johar" w:date="2022-01-19T19:57:00Z"/>
              </w:rPr>
            </w:pPr>
            <w:ins w:id="174" w:author="Diwesh Johar" w:date="2022-01-19T19:57:00Z">
              <w:r w:rsidRPr="007D0212">
                <w:t>b1</w:t>
              </w:r>
            </w:ins>
          </w:p>
        </w:tc>
      </w:tr>
      <w:tr w:rsidR="00B07F7E" w:rsidRPr="007D0212" w14:paraId="770C2406" w14:textId="77777777" w:rsidTr="00BD71E8">
        <w:trPr>
          <w:trHeight w:val="24"/>
          <w:ins w:id="175" w:author="Diwesh Johar" w:date="2022-01-19T19:57:00Z"/>
        </w:trPr>
        <w:tc>
          <w:tcPr>
            <w:tcW w:w="851" w:type="dxa"/>
          </w:tcPr>
          <w:p w14:paraId="307FD26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32B7E7A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DCB0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A2A69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DD703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265F1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1A09C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5379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63375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04DB129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Diwesh Johar" w:date="2022-01-19T19:57:00Z"/>
              </w:rPr>
            </w:pPr>
          </w:p>
        </w:tc>
        <w:tc>
          <w:tcPr>
            <w:tcW w:w="5102" w:type="dxa"/>
          </w:tcPr>
          <w:p w14:paraId="0F92351C" w14:textId="42A2547C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Diwesh Johar" w:date="2022-01-19T19:57:00Z"/>
              </w:rPr>
            </w:pPr>
            <w:ins w:id="187" w:author="Diwesh Johar" w:date="2022-01-19T19:57:00Z">
              <w:r>
                <w:t>Indication of whether disaster roaming is enabled</w:t>
              </w:r>
              <w:r w:rsidRPr="007D0212">
                <w:t xml:space="preserve"> as described in 3GPP</w:t>
              </w:r>
              <w:r>
                <w:t> </w:t>
              </w:r>
              <w:r w:rsidRPr="007D0212">
                <w:t>TS</w:t>
              </w:r>
              <w:r>
                <w:t> </w:t>
              </w:r>
              <w:r w:rsidRPr="007D0212">
                <w:t>24.501</w:t>
              </w:r>
              <w:r>
                <w:t> </w:t>
              </w:r>
              <w:r w:rsidRPr="007D0212">
                <w:t>[104]</w:t>
              </w:r>
            </w:ins>
          </w:p>
        </w:tc>
      </w:tr>
      <w:tr w:rsidR="00B07F7E" w:rsidRPr="007D0212" w14:paraId="0BF1C1E2" w14:textId="77777777" w:rsidTr="00BD71E8">
        <w:trPr>
          <w:trHeight w:val="24"/>
          <w:ins w:id="188" w:author="Diwesh Johar" w:date="2022-01-19T19:57:00Z"/>
        </w:trPr>
        <w:tc>
          <w:tcPr>
            <w:tcW w:w="851" w:type="dxa"/>
          </w:tcPr>
          <w:p w14:paraId="27CEE48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4720F91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01959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D59E3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22CF2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72406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5A47C05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236718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Diwesh Johar" w:date="2022-01-19T19:57:00Z"/>
              </w:rPr>
            </w:pPr>
          </w:p>
        </w:tc>
        <w:tc>
          <w:tcPr>
            <w:tcW w:w="5102" w:type="dxa"/>
          </w:tcPr>
          <w:p w14:paraId="4DAD49B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Diwesh Johar" w:date="2022-01-19T19:57:00Z"/>
              </w:rPr>
            </w:pPr>
            <w:ins w:id="200" w:author="Diwesh Johar" w:date="2022-01-19T19:57:00Z">
              <w:r w:rsidRPr="007D0212">
                <w:t>RFU, bit = 0</w:t>
              </w:r>
            </w:ins>
          </w:p>
        </w:tc>
      </w:tr>
    </w:tbl>
    <w:p w14:paraId="54A7AAC1" w14:textId="5C735555" w:rsidR="00B07F7E" w:rsidRDefault="00B07F7E" w:rsidP="00B07F7E">
      <w:pPr>
        <w:ind w:left="284"/>
        <w:rPr>
          <w:ins w:id="201" w:author="Diwesh Johar" w:date="2022-01-20T19:40:00Z"/>
          <w:snapToGrid w:val="0"/>
        </w:rPr>
      </w:pPr>
    </w:p>
    <w:p w14:paraId="28BD7311" w14:textId="0F315F0C" w:rsidR="005040BA" w:rsidRDefault="005040BA" w:rsidP="00B07F7E">
      <w:pPr>
        <w:ind w:left="284"/>
        <w:rPr>
          <w:ins w:id="202" w:author="Diwesh Johar" w:date="2022-01-20T19:40:00Z"/>
          <w:snapToGrid w:val="0"/>
        </w:rPr>
      </w:pPr>
    </w:p>
    <w:p w14:paraId="25748B7E" w14:textId="22A35930" w:rsidR="005040BA" w:rsidRDefault="005040BA" w:rsidP="005040BA">
      <w:pPr>
        <w:pStyle w:val="B1"/>
        <w:spacing w:after="0"/>
        <w:rPr>
          <w:ins w:id="203" w:author="Diwesh Johar" w:date="2022-01-20T19:40:00Z"/>
        </w:rPr>
      </w:pPr>
      <w:ins w:id="204" w:author="Diwesh Johar" w:date="2022-01-20T19:40:00Z">
        <w:r>
          <w:noBreakHyphen/>
        </w:r>
        <w:r>
          <w:tab/>
        </w:r>
      </w:ins>
      <w:bookmarkStart w:id="205" w:name="_Hlk93605050"/>
      <w:ins w:id="206" w:author="Diwesh Johar" w:date="2022-01-20T20:03:00Z">
        <w:r w:rsidR="00904B0C">
          <w:t>Disaster roaming parameters indicator status</w:t>
        </w:r>
        <w:bookmarkEnd w:id="205"/>
        <w:r w:rsidR="00904B0C">
          <w:br/>
        </w:r>
      </w:ins>
    </w:p>
    <w:p w14:paraId="031837D8" w14:textId="77777777" w:rsidR="005040BA" w:rsidRDefault="005040BA" w:rsidP="005040BA">
      <w:pPr>
        <w:spacing w:after="0"/>
        <w:rPr>
          <w:ins w:id="207" w:author="Diwesh Johar" w:date="2022-01-20T19:40:00Z"/>
        </w:rPr>
      </w:pPr>
      <w:ins w:id="208" w:author="Diwesh Johar" w:date="2022-01-20T19:40:00Z">
        <w:r>
          <w:t>Contents:</w:t>
        </w:r>
      </w:ins>
    </w:p>
    <w:p w14:paraId="53230F7E" w14:textId="59801552" w:rsidR="005040BA" w:rsidRDefault="005040BA" w:rsidP="005040BA">
      <w:pPr>
        <w:rPr>
          <w:ins w:id="209" w:author="Diwesh Johar" w:date="2022-01-20T19:40:00Z"/>
        </w:rPr>
      </w:pPr>
      <w:ins w:id="210" w:author="Diwesh Johar" w:date="2022-01-20T19:40:00Z">
        <w:r>
          <w:tab/>
        </w:r>
      </w:ins>
      <w:ins w:id="211" w:author="Diwesh Johar" w:date="2022-01-20T20:30:00Z">
        <w:r w:rsidR="002A6244">
          <w:t>E</w:t>
        </w:r>
      </w:ins>
      <w:ins w:id="212" w:author="Diwesh Johar" w:date="2022-01-20T19:40:00Z">
        <w:r>
          <w:t>ach of the d</w:t>
        </w:r>
      </w:ins>
      <w:ins w:id="213" w:author="Diwesh Johar" w:date="2022-01-20T20:30:00Z">
        <w:r w:rsidR="002A6244">
          <w:t>isa</w:t>
        </w:r>
      </w:ins>
      <w:ins w:id="214" w:author="Diwesh Johar" w:date="2022-01-20T20:31:00Z">
        <w:r w:rsidR="002A6244">
          <w:t>ster roaming information</w:t>
        </w:r>
      </w:ins>
      <w:ins w:id="215" w:author="Diwesh Johar" w:date="2022-01-20T19:40:00Z">
        <w:r>
          <w:t xml:space="preserve"> parameters which can be stored in the remainder of the record are marked absent or present by individual bits within this byte.</w:t>
        </w:r>
      </w:ins>
    </w:p>
    <w:p w14:paraId="03162D32" w14:textId="77777777" w:rsidR="005040BA" w:rsidRDefault="005040BA" w:rsidP="005040BA">
      <w:pPr>
        <w:spacing w:after="0"/>
        <w:rPr>
          <w:ins w:id="216" w:author="Diwesh Johar" w:date="2022-01-20T19:40:00Z"/>
        </w:rPr>
      </w:pPr>
      <w:ins w:id="217" w:author="Diwesh Johar" w:date="2022-01-20T19:40:00Z">
        <w:r>
          <w:t>Coding:</w:t>
        </w:r>
      </w:ins>
    </w:p>
    <w:p w14:paraId="04D0882C" w14:textId="77777777" w:rsidR="005040BA" w:rsidRDefault="005040BA" w:rsidP="005040BA">
      <w:pPr>
        <w:keepNext/>
        <w:spacing w:after="0"/>
        <w:rPr>
          <w:ins w:id="218" w:author="Diwesh Johar" w:date="2022-01-20T19:40:00Z"/>
        </w:rPr>
      </w:pPr>
      <w:ins w:id="219" w:author="Diwesh Johar" w:date="2022-01-20T19:40:00Z">
        <w:r>
          <w:tab/>
          <w:t>allocation of bits:</w:t>
        </w:r>
      </w:ins>
    </w:p>
    <w:p w14:paraId="4F04AB85" w14:textId="77777777" w:rsidR="005040BA" w:rsidRDefault="005040BA" w:rsidP="005040BA">
      <w:pPr>
        <w:keepNext/>
        <w:spacing w:after="0"/>
        <w:rPr>
          <w:ins w:id="220" w:author="Diwesh Johar" w:date="2022-01-20T19:40:00Z"/>
        </w:rPr>
      </w:pPr>
      <w:ins w:id="221" w:author="Diwesh Johar" w:date="2022-01-20T19:40:00Z">
        <w:r>
          <w:tab/>
          <w:t>bit number</w:t>
        </w:r>
        <w:r>
          <w:tab/>
          <w:t>Parameter indicated.</w:t>
        </w:r>
      </w:ins>
    </w:p>
    <w:p w14:paraId="0134EC3F" w14:textId="19878468" w:rsidR="005040BA" w:rsidRDefault="005040BA" w:rsidP="005040BA">
      <w:pPr>
        <w:keepNext/>
        <w:spacing w:after="0"/>
        <w:rPr>
          <w:ins w:id="222" w:author="Diwesh Johar" w:date="2022-01-20T19:40:00Z"/>
        </w:rPr>
      </w:pPr>
      <w:ins w:id="223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</w:r>
      </w:ins>
      <w:ins w:id="224" w:author="Diwesh Johar" w:date="2022-01-20T20:31:00Z">
        <w:r w:rsidR="002A6244">
          <w:t>Disaster roaming wait range</w:t>
        </w:r>
      </w:ins>
      <w:ins w:id="225" w:author="Diwesh Johar" w:date="2022-01-20T19:40:00Z">
        <w:r>
          <w:t>.</w:t>
        </w:r>
      </w:ins>
    </w:p>
    <w:p w14:paraId="1FDB208D" w14:textId="347C8EB3" w:rsidR="002A6244" w:rsidRPr="00662B98" w:rsidRDefault="005040BA" w:rsidP="002A6244">
      <w:pPr>
        <w:pStyle w:val="TAC"/>
        <w:jc w:val="left"/>
        <w:rPr>
          <w:ins w:id="226" w:author="Diwesh Johar" w:date="2022-01-20T20:31:00Z"/>
          <w:rFonts w:ascii="Times New Roman" w:hAnsi="Times New Roman"/>
          <w:sz w:val="20"/>
        </w:rPr>
      </w:pPr>
      <w:ins w:id="227" w:author="Diwesh Johar" w:date="2022-01-20T19:40:00Z">
        <w:r>
          <w:tab/>
        </w:r>
        <w:r>
          <w:tab/>
        </w:r>
        <w:r w:rsidRPr="00662B98">
          <w:rPr>
            <w:rFonts w:ascii="Times New Roman" w:hAnsi="Times New Roman"/>
            <w:sz w:val="20"/>
          </w:rPr>
          <w:t>2</w:t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</w:ins>
      <w:ins w:id="228" w:author="Diwesh Johar" w:date="2022-01-20T20:31:00Z">
        <w:r w:rsidR="002A6244" w:rsidRPr="00662B98">
          <w:rPr>
            <w:rFonts w:ascii="Times New Roman" w:hAnsi="Times New Roman"/>
            <w:sz w:val="20"/>
          </w:rPr>
          <w:t>Disaster return wait range</w:t>
        </w:r>
      </w:ins>
    </w:p>
    <w:p w14:paraId="52C8D2A8" w14:textId="4559EAB2" w:rsidR="005040BA" w:rsidRDefault="005040BA" w:rsidP="005040BA">
      <w:pPr>
        <w:keepNext/>
        <w:spacing w:after="0"/>
        <w:rPr>
          <w:ins w:id="229" w:author="Diwesh Johar" w:date="2022-01-20T19:40:00Z"/>
        </w:rPr>
      </w:pPr>
      <w:ins w:id="230" w:author="Diwesh Johar" w:date="2022-01-20T19:40:00Z">
        <w:r>
          <w:tab/>
        </w:r>
        <w:r>
          <w:tab/>
          <w:t>3</w:t>
        </w:r>
        <w:r>
          <w:tab/>
        </w:r>
        <w:r>
          <w:tab/>
        </w:r>
        <w:r>
          <w:tab/>
        </w:r>
      </w:ins>
      <w:ins w:id="231" w:author="Diwesh Johar" w:date="2022-01-20T20:32:00Z">
        <w:r w:rsidR="002A6244">
          <w:t>reserved, set to 1.</w:t>
        </w:r>
      </w:ins>
    </w:p>
    <w:p w14:paraId="7D4666E5" w14:textId="73794E68" w:rsidR="005040BA" w:rsidRDefault="005040BA" w:rsidP="005040BA">
      <w:pPr>
        <w:keepNext/>
        <w:spacing w:after="0"/>
        <w:rPr>
          <w:ins w:id="232" w:author="Diwesh Johar" w:date="2022-01-20T19:40:00Z"/>
        </w:rPr>
      </w:pPr>
      <w:ins w:id="233" w:author="Diwesh Johar" w:date="2022-01-20T19:40:00Z">
        <w:r>
          <w:tab/>
        </w:r>
        <w:r>
          <w:tab/>
          <w:t>4</w:t>
        </w:r>
        <w:r>
          <w:tab/>
        </w:r>
        <w:r>
          <w:tab/>
        </w:r>
        <w:r>
          <w:tab/>
        </w:r>
      </w:ins>
      <w:ins w:id="234" w:author="Diwesh Johar" w:date="2022-01-20T20:32:00Z">
        <w:r w:rsidR="002A6244">
          <w:t>reserved, set to 1.</w:t>
        </w:r>
      </w:ins>
    </w:p>
    <w:p w14:paraId="10E666AA" w14:textId="67DE3EEB" w:rsidR="005040BA" w:rsidRDefault="005040BA" w:rsidP="005040BA">
      <w:pPr>
        <w:keepNext/>
        <w:spacing w:after="0"/>
        <w:rPr>
          <w:ins w:id="235" w:author="Diwesh Johar" w:date="2022-01-20T19:40:00Z"/>
        </w:rPr>
      </w:pPr>
      <w:ins w:id="236" w:author="Diwesh Johar" w:date="2022-01-20T19:40:00Z">
        <w:r>
          <w:tab/>
        </w:r>
        <w:r>
          <w:tab/>
          <w:t>5</w:t>
        </w:r>
        <w:r>
          <w:tab/>
        </w:r>
        <w:r>
          <w:tab/>
        </w:r>
        <w:r>
          <w:tab/>
        </w:r>
      </w:ins>
      <w:ins w:id="237" w:author="Diwesh Johar" w:date="2022-01-20T20:32:00Z">
        <w:r w:rsidR="002A6244">
          <w:t>reserved, set to 1.</w:t>
        </w:r>
      </w:ins>
    </w:p>
    <w:p w14:paraId="71FD4AD1" w14:textId="77777777" w:rsidR="005040BA" w:rsidRDefault="005040BA" w:rsidP="005040BA">
      <w:pPr>
        <w:keepNext/>
        <w:spacing w:after="0"/>
        <w:rPr>
          <w:ins w:id="238" w:author="Diwesh Johar" w:date="2022-01-20T19:40:00Z"/>
        </w:rPr>
      </w:pPr>
      <w:ins w:id="239" w:author="Diwesh Johar" w:date="2022-01-20T19:40:00Z">
        <w:r>
          <w:tab/>
        </w:r>
        <w:r>
          <w:tab/>
          <w:t>6</w:t>
        </w:r>
        <w:r>
          <w:tab/>
        </w:r>
        <w:r>
          <w:tab/>
        </w:r>
        <w:r>
          <w:tab/>
          <w:t>reserved, set to 1.</w:t>
        </w:r>
      </w:ins>
    </w:p>
    <w:p w14:paraId="1D2C2392" w14:textId="77777777" w:rsidR="005040BA" w:rsidRDefault="005040BA" w:rsidP="005040BA">
      <w:pPr>
        <w:keepNext/>
        <w:spacing w:after="0"/>
        <w:rPr>
          <w:ins w:id="240" w:author="Diwesh Johar" w:date="2022-01-20T19:40:00Z"/>
        </w:rPr>
      </w:pPr>
      <w:ins w:id="241" w:author="Diwesh Johar" w:date="2022-01-20T19:40:00Z">
        <w:r>
          <w:tab/>
        </w:r>
        <w:r>
          <w:tab/>
          <w:t>7</w:t>
        </w:r>
        <w:r>
          <w:tab/>
        </w:r>
        <w:r>
          <w:tab/>
        </w:r>
        <w:r>
          <w:tab/>
          <w:t>reserved, set to 1.</w:t>
        </w:r>
      </w:ins>
    </w:p>
    <w:p w14:paraId="415D6464" w14:textId="77777777" w:rsidR="005040BA" w:rsidRDefault="005040BA" w:rsidP="005040BA">
      <w:pPr>
        <w:rPr>
          <w:ins w:id="242" w:author="Diwesh Johar" w:date="2022-01-20T19:40:00Z"/>
        </w:rPr>
      </w:pPr>
      <w:ins w:id="243" w:author="Diwesh Johar" w:date="2022-01-20T19:40:00Z">
        <w:r>
          <w:tab/>
        </w:r>
        <w:r>
          <w:tab/>
          <w:t>8</w:t>
        </w:r>
        <w:r>
          <w:tab/>
        </w:r>
        <w:r>
          <w:tab/>
        </w:r>
        <w:r>
          <w:tab/>
          <w:t>reserved, set to 1.</w:t>
        </w:r>
      </w:ins>
    </w:p>
    <w:p w14:paraId="36E12DB1" w14:textId="77777777" w:rsidR="005040BA" w:rsidRDefault="005040BA" w:rsidP="005040BA">
      <w:pPr>
        <w:keepNext/>
        <w:spacing w:after="0"/>
        <w:rPr>
          <w:ins w:id="244" w:author="Diwesh Johar" w:date="2022-01-20T19:40:00Z"/>
        </w:rPr>
      </w:pPr>
      <w:ins w:id="245" w:author="Diwesh Johar" w:date="2022-01-20T19:40:00Z">
        <w:r>
          <w:tab/>
          <w:t>Bit value</w:t>
        </w:r>
        <w:r>
          <w:tab/>
        </w:r>
        <w:r>
          <w:tab/>
          <w:t>Meaning.</w:t>
        </w:r>
      </w:ins>
    </w:p>
    <w:p w14:paraId="77A29F36" w14:textId="77777777" w:rsidR="005040BA" w:rsidRDefault="005040BA" w:rsidP="005040BA">
      <w:pPr>
        <w:keepNext/>
        <w:spacing w:after="0"/>
        <w:rPr>
          <w:ins w:id="246" w:author="Diwesh Johar" w:date="2022-01-20T19:40:00Z"/>
        </w:rPr>
      </w:pPr>
      <w:ins w:id="247" w:author="Diwesh Johar" w:date="2022-01-20T19:40:00Z">
        <w:r>
          <w:tab/>
        </w:r>
        <w:r>
          <w:tab/>
          <w:t>0</w:t>
        </w:r>
        <w:r>
          <w:tab/>
        </w:r>
        <w:r>
          <w:tab/>
        </w:r>
        <w:r>
          <w:tab/>
          <w:t>Parameter present.</w:t>
        </w:r>
      </w:ins>
    </w:p>
    <w:p w14:paraId="34C2D87F" w14:textId="77777777" w:rsidR="005040BA" w:rsidRDefault="005040BA" w:rsidP="005040BA">
      <w:pPr>
        <w:rPr>
          <w:ins w:id="248" w:author="Diwesh Johar" w:date="2022-01-20T19:40:00Z"/>
        </w:rPr>
      </w:pPr>
      <w:ins w:id="249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  <w:t>Parameter absent.</w:t>
        </w:r>
      </w:ins>
    </w:p>
    <w:p w14:paraId="74180023" w14:textId="77777777" w:rsidR="005040BA" w:rsidRDefault="005040BA" w:rsidP="00B07F7E">
      <w:pPr>
        <w:ind w:left="284"/>
        <w:rPr>
          <w:ins w:id="250" w:author="Diwesh Johar" w:date="2022-01-19T19:57:00Z"/>
          <w:snapToGrid w:val="0"/>
        </w:rPr>
      </w:pPr>
    </w:p>
    <w:p w14:paraId="3F4E9C09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51" w:author="Diwesh Johar" w:date="2022-01-19T19:57:00Z"/>
        </w:rPr>
      </w:pPr>
      <w:ins w:id="252" w:author="Diwesh Johar" w:date="2022-01-19T19:57:00Z">
        <w:r>
          <w:noBreakHyphen/>
        </w:r>
        <w:r>
          <w:tab/>
          <w:t>Disaster roaming wait range</w:t>
        </w:r>
      </w:ins>
    </w:p>
    <w:p w14:paraId="45C4CAA7" w14:textId="77777777" w:rsidR="00B07F7E" w:rsidRDefault="00B07F7E" w:rsidP="00B07F7E">
      <w:pPr>
        <w:pStyle w:val="B1"/>
        <w:keepNext/>
        <w:keepLines/>
        <w:spacing w:after="0"/>
        <w:rPr>
          <w:ins w:id="253" w:author="Diwesh Johar" w:date="2022-01-19T19:57:00Z"/>
        </w:rPr>
      </w:pPr>
    </w:p>
    <w:p w14:paraId="299F4A27" w14:textId="77777777" w:rsidR="00B07F7E" w:rsidRDefault="00B07F7E" w:rsidP="00B07F7E">
      <w:pPr>
        <w:pStyle w:val="B1"/>
        <w:spacing w:after="0"/>
        <w:ind w:left="0" w:firstLine="0"/>
        <w:rPr>
          <w:ins w:id="254" w:author="Diwesh Johar" w:date="2022-01-19T19:57:00Z"/>
        </w:rPr>
      </w:pPr>
      <w:ins w:id="255" w:author="Diwesh Johar" w:date="2022-01-19T19:57:00Z">
        <w:r>
          <w:t>Coding:</w:t>
        </w:r>
      </w:ins>
    </w:p>
    <w:p w14:paraId="5EEC79B5" w14:textId="77777777" w:rsidR="00B07F7E" w:rsidRDefault="00B07F7E" w:rsidP="00B07F7E">
      <w:pPr>
        <w:pStyle w:val="EW"/>
        <w:ind w:left="0" w:firstLine="0"/>
        <w:rPr>
          <w:ins w:id="256" w:author="Diwesh Johar" w:date="2022-01-19T19:57:00Z"/>
        </w:rPr>
      </w:pPr>
    </w:p>
    <w:p w14:paraId="3105EFCB" w14:textId="77777777" w:rsidR="00B07F7E" w:rsidRDefault="00B07F7E" w:rsidP="00B07F7E">
      <w:pPr>
        <w:ind w:left="284"/>
        <w:rPr>
          <w:ins w:id="257" w:author="Diwesh Johar" w:date="2022-01-19T19:57:00Z"/>
        </w:rPr>
      </w:pPr>
      <w:ins w:id="258" w:author="Diwesh Johar" w:date="2022-01-19T19:57:00Z">
        <w:r w:rsidRPr="00EB092D">
          <w:t xml:space="preserve">The </w:t>
        </w:r>
        <w:r>
          <w:t>disaster roaming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BCD0CD2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59" w:author="Diwesh Johar" w:date="2022-01-19T19:57:00Z"/>
        </w:rPr>
      </w:pPr>
      <w:ins w:id="260" w:author="Diwesh Johar" w:date="2022-01-19T19:57:00Z">
        <w:r>
          <w:noBreakHyphen/>
        </w:r>
        <w:r>
          <w:tab/>
          <w:t>Disaster return wait range</w:t>
        </w:r>
      </w:ins>
    </w:p>
    <w:p w14:paraId="1471B879" w14:textId="77777777" w:rsidR="00B07F7E" w:rsidRDefault="00B07F7E" w:rsidP="00B07F7E">
      <w:pPr>
        <w:pStyle w:val="B1"/>
        <w:keepNext/>
        <w:keepLines/>
        <w:spacing w:after="0"/>
        <w:rPr>
          <w:ins w:id="261" w:author="Diwesh Johar" w:date="2022-01-19T19:57:00Z"/>
        </w:rPr>
      </w:pPr>
    </w:p>
    <w:p w14:paraId="69BEA7D0" w14:textId="77777777" w:rsidR="00B07F7E" w:rsidRDefault="00B07F7E" w:rsidP="00B07F7E">
      <w:pPr>
        <w:pStyle w:val="B1"/>
        <w:spacing w:after="0"/>
        <w:ind w:left="0" w:firstLine="0"/>
        <w:rPr>
          <w:ins w:id="262" w:author="Diwesh Johar" w:date="2022-01-19T19:57:00Z"/>
        </w:rPr>
      </w:pPr>
      <w:ins w:id="263" w:author="Diwesh Johar" w:date="2022-01-19T19:57:00Z">
        <w:r>
          <w:t>Coding:</w:t>
        </w:r>
      </w:ins>
    </w:p>
    <w:p w14:paraId="5238B6B2" w14:textId="77777777" w:rsidR="00B07F7E" w:rsidRDefault="00B07F7E" w:rsidP="00B07F7E">
      <w:pPr>
        <w:pStyle w:val="EW"/>
        <w:ind w:left="0" w:firstLine="0"/>
        <w:rPr>
          <w:ins w:id="264" w:author="Diwesh Johar" w:date="2022-01-19T19:57:00Z"/>
        </w:rPr>
      </w:pPr>
    </w:p>
    <w:p w14:paraId="64C5A639" w14:textId="77777777" w:rsidR="00B07F7E" w:rsidRPr="007D0212" w:rsidRDefault="00B07F7E" w:rsidP="00B07F7E">
      <w:pPr>
        <w:ind w:left="284"/>
        <w:rPr>
          <w:ins w:id="265" w:author="Diwesh Johar" w:date="2022-01-19T19:57:00Z"/>
          <w:snapToGrid w:val="0"/>
        </w:rPr>
      </w:pPr>
      <w:ins w:id="266" w:author="Diwesh Johar" w:date="2022-01-19T19:57:00Z">
        <w:r w:rsidRPr="00EB092D">
          <w:t xml:space="preserve">The </w:t>
        </w:r>
        <w:r>
          <w:t>disaster return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267" w:name="_Toc36477620"/>
      <w:bookmarkStart w:id="268" w:name="_Toc44930512"/>
      <w:bookmarkStart w:id="269" w:name="_Toc50965282"/>
      <w:bookmarkStart w:id="270" w:name="_Toc57102050"/>
      <w:bookmarkStart w:id="271" w:name="_Toc90499899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267"/>
      <w:bookmarkEnd w:id="268"/>
      <w:bookmarkEnd w:id="269"/>
      <w:bookmarkEnd w:id="270"/>
      <w:bookmarkEnd w:id="271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B07F7E">
        <w:trPr>
          <w:cantSplit/>
        </w:trPr>
        <w:tc>
          <w:tcPr>
            <w:tcW w:w="579" w:type="dxa"/>
            <w:gridSpan w:val="2"/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B07F7E">
        <w:trPr>
          <w:cantSplit/>
        </w:trPr>
        <w:tc>
          <w:tcPr>
            <w:tcW w:w="579" w:type="dxa"/>
            <w:gridSpan w:val="2"/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51237E" w:rsidRPr="00CF653D" w14:paraId="354E62B0" w14:textId="77777777" w:rsidTr="00B07F7E">
        <w:trPr>
          <w:cantSplit/>
        </w:trPr>
        <w:tc>
          <w:tcPr>
            <w:tcW w:w="579" w:type="dxa"/>
            <w:gridSpan w:val="2"/>
          </w:tcPr>
          <w:p w14:paraId="512526C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94CE7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6278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7ABE4D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71A5020E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D39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0F1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69B6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4D6B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1C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82BCB8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2B0E0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4CC5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5A1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F8781" w14:textId="7643889B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72" w:author="Diwesh Johar" w:date="2022-01-19T20:12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DRI</w:t>
              </w:r>
            </w:ins>
          </w:p>
        </w:tc>
      </w:tr>
      <w:tr w:rsidR="0051237E" w:rsidRPr="00CF653D" w14:paraId="0D9EF5C9" w14:textId="77777777" w:rsidTr="00B07F7E">
        <w:trPr>
          <w:cantSplit/>
        </w:trPr>
        <w:tc>
          <w:tcPr>
            <w:tcW w:w="579" w:type="dxa"/>
            <w:gridSpan w:val="2"/>
          </w:tcPr>
          <w:p w14:paraId="1B2CD9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9FC12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C12EC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F2DA5E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5542353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0051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26B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4BE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990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558C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DC52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1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CFA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73C" w14:textId="13AB08DE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73" w:author="Diwesh Johar" w:date="2022-01-19T20:12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51237E" w:rsidRPr="00CF653D" w14:paraId="4A9FC435" w14:textId="77777777" w:rsidTr="00B07F7E">
        <w:trPr>
          <w:cantSplit/>
        </w:trPr>
        <w:tc>
          <w:tcPr>
            <w:tcW w:w="579" w:type="dxa"/>
            <w:gridSpan w:val="2"/>
          </w:tcPr>
          <w:p w14:paraId="2647E37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EEDC5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5794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6FB504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6243440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996908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2A7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5EFE8A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CF99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1FC065D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0656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70E77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09D7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98651E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BC40" w14:textId="0D2FC549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F4B3950" w14:textId="77777777" w:rsidR="00B07F7E" w:rsidRDefault="00B07F7E" w:rsidP="00B07F7E">
      <w:pPr>
        <w:pStyle w:val="Heading2"/>
        <w:rPr>
          <w:ins w:id="274" w:author="Diwesh Johar" w:date="2022-01-19T20:03:00Z"/>
        </w:rPr>
      </w:pPr>
      <w:bookmarkStart w:id="275" w:name="_Toc11053200"/>
      <w:bookmarkStart w:id="276" w:name="_Toc20392040"/>
      <w:bookmarkStart w:id="277" w:name="_Toc27774008"/>
      <w:bookmarkStart w:id="278" w:name="_Toc36474433"/>
      <w:bookmarkStart w:id="279" w:name="_Toc36477795"/>
      <w:bookmarkStart w:id="280" w:name="_Toc44930688"/>
      <w:bookmarkStart w:id="281" w:name="_Toc50965458"/>
      <w:bookmarkStart w:id="282" w:name="_Toc502303198"/>
      <w:bookmarkStart w:id="283" w:name="_Toc533074099"/>
      <w:ins w:id="284" w:author="Diwesh Johar" w:date="2022-01-19T20:03:00Z">
        <w:r w:rsidRPr="007D0212">
          <w:t>5.</w:t>
        </w:r>
        <w:r>
          <w:t>xx</w:t>
        </w:r>
        <w:r w:rsidRPr="007D0212">
          <w:tab/>
        </w:r>
        <w:r>
          <w:t xml:space="preserve">Disaster roaming </w:t>
        </w:r>
        <w:r w:rsidRPr="007D0212">
          <w:t>related procedures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63E28C33" w14:textId="6233172F" w:rsidR="00B07F7E" w:rsidRDefault="00B07F7E" w:rsidP="00B07F7E">
      <w:pPr>
        <w:pStyle w:val="Heading3"/>
        <w:rPr>
          <w:ins w:id="285" w:author="Diwesh Johar" w:date="2022-01-19T20:03:00Z"/>
          <w:lang w:val="x-none"/>
        </w:rPr>
      </w:pPr>
      <w:ins w:id="286" w:author="Diwesh Johar" w:date="2022-01-19T20:03:00Z">
        <w:r>
          <w:t>5.xx.1</w:t>
        </w:r>
        <w:r>
          <w:tab/>
        </w:r>
        <w:bookmarkEnd w:id="282"/>
        <w:bookmarkEnd w:id="283"/>
        <w:r>
          <w:t>Disaster roaming information reading procedure for ME</w:t>
        </w:r>
      </w:ins>
    </w:p>
    <w:p w14:paraId="05296E14" w14:textId="77777777" w:rsidR="00B07F7E" w:rsidRDefault="00B07F7E" w:rsidP="00B07F7E">
      <w:pPr>
        <w:pStyle w:val="EX"/>
        <w:rPr>
          <w:ins w:id="287" w:author="Diwesh Johar" w:date="2022-01-19T20:03:00Z"/>
        </w:rPr>
      </w:pPr>
      <w:ins w:id="288" w:author="Diwesh Johar" w:date="2022-01-19T20:03:00Z">
        <w:r>
          <w:t>Requirement:</w:t>
        </w:r>
        <w:r>
          <w:tab/>
          <w:t xml:space="preserve">Service </w:t>
        </w:r>
        <w:proofErr w:type="spellStart"/>
        <w:r>
          <w:t>n°xxx</w:t>
        </w:r>
        <w:proofErr w:type="spellEnd"/>
        <w:r>
          <w:t xml:space="preserve"> is "available".</w:t>
        </w:r>
      </w:ins>
    </w:p>
    <w:p w14:paraId="217097CF" w14:textId="24C28B0D" w:rsidR="00B07F7E" w:rsidRDefault="00B07F7E" w:rsidP="00B07F7E">
      <w:pPr>
        <w:pStyle w:val="EX"/>
        <w:rPr>
          <w:ins w:id="289" w:author="Diwesh Johar" w:date="2022-01-19T20:03:00Z"/>
          <w:noProof/>
          <w:highlight w:val="green"/>
        </w:rPr>
      </w:pPr>
      <w:ins w:id="290" w:author="Diwesh Johar" w:date="2022-01-19T20:03:00Z">
        <w:r>
          <w:t>Request:</w:t>
        </w:r>
        <w:r>
          <w:tab/>
          <w:t>If the ME supports MINT (see 3GPP TS 23,122 [31]), the ME performs the reading procedure with EF</w:t>
        </w:r>
        <w:r>
          <w:rPr>
            <w:vertAlign w:val="subscript"/>
          </w:rPr>
          <w:t>DRI</w:t>
        </w:r>
      </w:ins>
      <w:ins w:id="291" w:author="Diwesh Johar" w:date="2022-01-21T12:28:00Z">
        <w:r w:rsidR="00930AF6">
          <w:t>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292" w:name="_Toc11053242"/>
      <w:bookmarkStart w:id="293" w:name="_Toc20392082"/>
      <w:bookmarkStart w:id="294" w:name="_Toc27774050"/>
      <w:bookmarkStart w:id="295" w:name="_Toc36474475"/>
      <w:bookmarkStart w:id="296" w:name="_Toc36477837"/>
      <w:bookmarkStart w:id="297" w:name="_Toc44930730"/>
      <w:bookmarkStart w:id="298" w:name="_Toc50965500"/>
      <w:bookmarkStart w:id="299" w:name="_Toc57102268"/>
      <w:bookmarkStart w:id="300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301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302" w:author="Diwesh Johar" w:date="2022-01-17T19:31:00Z"/>
                <w:snapToGrid w:val="0"/>
              </w:rPr>
            </w:pPr>
            <w:ins w:id="303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304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305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2EEA9827" w:rsidR="00774B28" w:rsidRPr="007D0212" w:rsidRDefault="00B07F7E" w:rsidP="00774B28">
            <w:pPr>
              <w:pStyle w:val="TAL"/>
              <w:rPr>
                <w:ins w:id="306" w:author="Diwesh Johar" w:date="2022-01-17T19:31:00Z"/>
                <w:snapToGrid w:val="0"/>
              </w:rPr>
            </w:pPr>
            <w:ins w:id="307" w:author="Diwesh Johar" w:date="2022-01-19T20:05:00Z">
              <w:r>
                <w:t>Disaster roaming information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308" w:author="Diwesh Johar" w:date="2022-01-17T19:31:00Z"/>
                <w:snapToGrid w:val="0"/>
              </w:rPr>
            </w:pPr>
            <w:ins w:id="309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310" w:name="_Toc11053249"/>
      <w:bookmarkStart w:id="311" w:name="_Toc20392089"/>
      <w:bookmarkStart w:id="312" w:name="_Toc27774057"/>
      <w:bookmarkStart w:id="313" w:name="_Toc36474482"/>
      <w:bookmarkStart w:id="314" w:name="_Toc36477844"/>
      <w:bookmarkStart w:id="315" w:name="_Toc44930737"/>
      <w:bookmarkStart w:id="316" w:name="_Toc50965507"/>
      <w:bookmarkStart w:id="317" w:name="_Toc57102275"/>
      <w:bookmarkStart w:id="318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1E55B3" w:rsidRPr="007D0212" w14:paraId="2B34BFCA" w14:textId="77777777" w:rsidTr="00A81DA9">
        <w:trPr>
          <w:gridBefore w:val="1"/>
          <w:wBefore w:w="43" w:type="dxa"/>
          <w:jc w:val="center"/>
          <w:ins w:id="319" w:author="Diwesh Johar" w:date="2022-01-19T20:07:00Z"/>
        </w:trPr>
        <w:tc>
          <w:tcPr>
            <w:tcW w:w="1898" w:type="dxa"/>
            <w:gridSpan w:val="2"/>
          </w:tcPr>
          <w:p w14:paraId="1AB371B9" w14:textId="749EA87E" w:rsidR="001E55B3" w:rsidRPr="007D0212" w:rsidRDefault="001E55B3" w:rsidP="001E55B3">
            <w:pPr>
              <w:pStyle w:val="TAC"/>
              <w:rPr>
                <w:ins w:id="320" w:author="Diwesh Johar" w:date="2022-01-19T20:07:00Z"/>
                <w:snapToGrid w:val="0"/>
              </w:rPr>
            </w:pPr>
            <w:ins w:id="321" w:author="Diwesh Johar" w:date="2022-01-19T20:07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  <w:gridSpan w:val="2"/>
          </w:tcPr>
          <w:p w14:paraId="711E957A" w14:textId="5CAB4267" w:rsidR="001E55B3" w:rsidRPr="007D0212" w:rsidRDefault="001E55B3" w:rsidP="001E55B3">
            <w:pPr>
              <w:pStyle w:val="TAL"/>
              <w:rPr>
                <w:ins w:id="322" w:author="Diwesh Johar" w:date="2022-01-19T20:07:00Z"/>
                <w:snapToGrid w:val="0"/>
              </w:rPr>
            </w:pPr>
            <w:ins w:id="323" w:author="Diwesh Johar" w:date="2022-01-19T20:08:00Z">
              <w:r>
                <w:t>Disaster roaming information</w:t>
              </w:r>
            </w:ins>
          </w:p>
        </w:tc>
        <w:tc>
          <w:tcPr>
            <w:tcW w:w="3845" w:type="dxa"/>
            <w:gridSpan w:val="2"/>
          </w:tcPr>
          <w:p w14:paraId="3D597044" w14:textId="3B09361A" w:rsidR="001E55B3" w:rsidRPr="007D0212" w:rsidRDefault="001E55B3" w:rsidP="001E55B3">
            <w:pPr>
              <w:pStyle w:val="TAL"/>
              <w:rPr>
                <w:ins w:id="324" w:author="Diwesh Johar" w:date="2022-01-19T20:07:00Z"/>
                <w:snapToGrid w:val="0"/>
              </w:rPr>
            </w:pPr>
            <w:ins w:id="325" w:author="Diwesh Johar" w:date="2022-01-19T20:07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326" w:name="_Toc36477856"/>
      <w:bookmarkStart w:id="327" w:name="_Toc44930749"/>
      <w:bookmarkStart w:id="328" w:name="_Toc50965519"/>
      <w:bookmarkStart w:id="329" w:name="_Toc57102287"/>
      <w:bookmarkStart w:id="330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326"/>
      <w:bookmarkEnd w:id="327"/>
      <w:bookmarkEnd w:id="328"/>
      <w:bookmarkEnd w:id="329"/>
      <w:bookmarkEnd w:id="330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331" w:author="Lena Chaponniere18" w:date="2022-01-10T15:47:00Z"/>
        </w:trPr>
        <w:tc>
          <w:tcPr>
            <w:tcW w:w="1669" w:type="dxa"/>
          </w:tcPr>
          <w:p w14:paraId="01C9607A" w14:textId="0479C36E" w:rsidR="006D58B0" w:rsidRDefault="001E55B3" w:rsidP="00461C27">
            <w:pPr>
              <w:pStyle w:val="TAC"/>
              <w:rPr>
                <w:ins w:id="332" w:author="Lena Chaponniere18" w:date="2022-01-10T15:47:00Z"/>
                <w:lang w:val="fr-FR"/>
              </w:rPr>
            </w:pPr>
            <w:ins w:id="333" w:author="Diwesh Johar" w:date="2022-01-19T20:10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14:paraId="2586C7DE" w14:textId="553C97A9" w:rsidR="006D58B0" w:rsidRDefault="006D58B0" w:rsidP="00461C27">
            <w:pPr>
              <w:pStyle w:val="TAL"/>
              <w:jc w:val="center"/>
              <w:rPr>
                <w:ins w:id="334" w:author="Lena Chaponniere18" w:date="2022-01-10T15:47:00Z"/>
                <w:rFonts w:eastAsia="MS Mincho"/>
                <w:snapToGrid w:val="0"/>
                <w:lang w:val="fr-FR"/>
              </w:rPr>
            </w:pPr>
            <w:ins w:id="335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336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37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706B502A" w:rsidR="006D58B0" w:rsidRPr="00903B9E" w:rsidRDefault="001E55B3" w:rsidP="00461C27">
            <w:pPr>
              <w:pStyle w:val="TAL"/>
              <w:rPr>
                <w:ins w:id="338" w:author="Lena Chaponniere18" w:date="2022-01-10T15:47:00Z"/>
                <w:lang w:val="en-US"/>
              </w:rPr>
            </w:pPr>
            <w:ins w:id="339" w:author="Diwesh Johar" w:date="2022-01-19T20:08:00Z">
              <w:r>
                <w:t>Disaster roaming information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45A7" w14:textId="77777777" w:rsidR="005F47CC" w:rsidRDefault="005F47CC">
      <w:r>
        <w:separator/>
      </w:r>
    </w:p>
  </w:endnote>
  <w:endnote w:type="continuationSeparator" w:id="0">
    <w:p w14:paraId="0315A1DD" w14:textId="77777777" w:rsidR="005F47CC" w:rsidRDefault="005F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EAB0A" w14:textId="77777777" w:rsidR="005F47CC" w:rsidRDefault="005F47CC">
      <w:r>
        <w:separator/>
      </w:r>
    </w:p>
  </w:footnote>
  <w:footnote w:type="continuationSeparator" w:id="0">
    <w:p w14:paraId="0858B0EF" w14:textId="77777777" w:rsidR="005F47CC" w:rsidRDefault="005F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BC"/>
    <w:rsid w:val="00022E4A"/>
    <w:rsid w:val="0003283B"/>
    <w:rsid w:val="000628F9"/>
    <w:rsid w:val="000706FE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151C"/>
    <w:rsid w:val="000F61A6"/>
    <w:rsid w:val="00115C4C"/>
    <w:rsid w:val="00122F1F"/>
    <w:rsid w:val="001407B1"/>
    <w:rsid w:val="00142306"/>
    <w:rsid w:val="00145D43"/>
    <w:rsid w:val="001475E5"/>
    <w:rsid w:val="001544C7"/>
    <w:rsid w:val="0016030E"/>
    <w:rsid w:val="00175063"/>
    <w:rsid w:val="00177C18"/>
    <w:rsid w:val="00192C46"/>
    <w:rsid w:val="00194CC9"/>
    <w:rsid w:val="00196760"/>
    <w:rsid w:val="001A08B3"/>
    <w:rsid w:val="001A7B60"/>
    <w:rsid w:val="001B52F0"/>
    <w:rsid w:val="001B7A65"/>
    <w:rsid w:val="001C3E0C"/>
    <w:rsid w:val="001E41F3"/>
    <w:rsid w:val="001E54E9"/>
    <w:rsid w:val="001E55B3"/>
    <w:rsid w:val="001F27A0"/>
    <w:rsid w:val="001F5891"/>
    <w:rsid w:val="001F72F1"/>
    <w:rsid w:val="00207FC6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86C3E"/>
    <w:rsid w:val="002918D2"/>
    <w:rsid w:val="00296D8F"/>
    <w:rsid w:val="002A5A31"/>
    <w:rsid w:val="002A6244"/>
    <w:rsid w:val="002B53FF"/>
    <w:rsid w:val="002B5741"/>
    <w:rsid w:val="002E432E"/>
    <w:rsid w:val="002E472E"/>
    <w:rsid w:val="00305409"/>
    <w:rsid w:val="00316209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D0A6D"/>
    <w:rsid w:val="003D454E"/>
    <w:rsid w:val="003E09DB"/>
    <w:rsid w:val="003E1A36"/>
    <w:rsid w:val="003E34E0"/>
    <w:rsid w:val="003F4EE5"/>
    <w:rsid w:val="003F5E25"/>
    <w:rsid w:val="00410371"/>
    <w:rsid w:val="004142A5"/>
    <w:rsid w:val="004242F1"/>
    <w:rsid w:val="004254A8"/>
    <w:rsid w:val="00425776"/>
    <w:rsid w:val="004438B3"/>
    <w:rsid w:val="00450659"/>
    <w:rsid w:val="00463421"/>
    <w:rsid w:val="004679C8"/>
    <w:rsid w:val="004901AE"/>
    <w:rsid w:val="004B278B"/>
    <w:rsid w:val="004B75B7"/>
    <w:rsid w:val="004C7516"/>
    <w:rsid w:val="004D3D45"/>
    <w:rsid w:val="004E286B"/>
    <w:rsid w:val="005040BA"/>
    <w:rsid w:val="00511347"/>
    <w:rsid w:val="0051237E"/>
    <w:rsid w:val="0051580D"/>
    <w:rsid w:val="00547111"/>
    <w:rsid w:val="00551DE8"/>
    <w:rsid w:val="00554FB0"/>
    <w:rsid w:val="00565FB9"/>
    <w:rsid w:val="00577AF7"/>
    <w:rsid w:val="00592D74"/>
    <w:rsid w:val="005B4623"/>
    <w:rsid w:val="005C133A"/>
    <w:rsid w:val="005C3B41"/>
    <w:rsid w:val="005C76E2"/>
    <w:rsid w:val="005E1C44"/>
    <w:rsid w:val="005E2C44"/>
    <w:rsid w:val="005F47CC"/>
    <w:rsid w:val="00606635"/>
    <w:rsid w:val="006078D3"/>
    <w:rsid w:val="00615A84"/>
    <w:rsid w:val="00621188"/>
    <w:rsid w:val="006257ED"/>
    <w:rsid w:val="006264EC"/>
    <w:rsid w:val="00627BAC"/>
    <w:rsid w:val="00645FD4"/>
    <w:rsid w:val="00662B98"/>
    <w:rsid w:val="00665C47"/>
    <w:rsid w:val="006700D5"/>
    <w:rsid w:val="00691C57"/>
    <w:rsid w:val="00695808"/>
    <w:rsid w:val="00695893"/>
    <w:rsid w:val="006B46FB"/>
    <w:rsid w:val="006D58B0"/>
    <w:rsid w:val="006E21FB"/>
    <w:rsid w:val="00700A3F"/>
    <w:rsid w:val="0074139E"/>
    <w:rsid w:val="00744E4C"/>
    <w:rsid w:val="00751B00"/>
    <w:rsid w:val="00757133"/>
    <w:rsid w:val="00774B28"/>
    <w:rsid w:val="00792342"/>
    <w:rsid w:val="00795481"/>
    <w:rsid w:val="007977A8"/>
    <w:rsid w:val="007A4CD7"/>
    <w:rsid w:val="007B512A"/>
    <w:rsid w:val="007C0057"/>
    <w:rsid w:val="007C2097"/>
    <w:rsid w:val="007D6A07"/>
    <w:rsid w:val="007F7259"/>
    <w:rsid w:val="008040A8"/>
    <w:rsid w:val="00804F24"/>
    <w:rsid w:val="0081131A"/>
    <w:rsid w:val="008279FA"/>
    <w:rsid w:val="0083503B"/>
    <w:rsid w:val="008626E7"/>
    <w:rsid w:val="00870EE7"/>
    <w:rsid w:val="0088412E"/>
    <w:rsid w:val="00885B4D"/>
    <w:rsid w:val="008863B9"/>
    <w:rsid w:val="008A45A6"/>
    <w:rsid w:val="008B4184"/>
    <w:rsid w:val="008F3789"/>
    <w:rsid w:val="008F686C"/>
    <w:rsid w:val="008F7073"/>
    <w:rsid w:val="00904B0C"/>
    <w:rsid w:val="009142E3"/>
    <w:rsid w:val="009148DE"/>
    <w:rsid w:val="00930AF6"/>
    <w:rsid w:val="009332D3"/>
    <w:rsid w:val="00941E30"/>
    <w:rsid w:val="00947CF9"/>
    <w:rsid w:val="009517D3"/>
    <w:rsid w:val="0096573C"/>
    <w:rsid w:val="009727E3"/>
    <w:rsid w:val="009777D9"/>
    <w:rsid w:val="00991B88"/>
    <w:rsid w:val="00994443"/>
    <w:rsid w:val="009A5753"/>
    <w:rsid w:val="009A579D"/>
    <w:rsid w:val="009B27DE"/>
    <w:rsid w:val="009B3D94"/>
    <w:rsid w:val="009B41DE"/>
    <w:rsid w:val="009C7490"/>
    <w:rsid w:val="009E3297"/>
    <w:rsid w:val="009F0CF3"/>
    <w:rsid w:val="009F1932"/>
    <w:rsid w:val="009F4F81"/>
    <w:rsid w:val="009F734F"/>
    <w:rsid w:val="00A1391F"/>
    <w:rsid w:val="00A246B6"/>
    <w:rsid w:val="00A4771F"/>
    <w:rsid w:val="00A47E70"/>
    <w:rsid w:val="00A50CF0"/>
    <w:rsid w:val="00A71537"/>
    <w:rsid w:val="00A7671C"/>
    <w:rsid w:val="00A81DA9"/>
    <w:rsid w:val="00A9506E"/>
    <w:rsid w:val="00AA2CBC"/>
    <w:rsid w:val="00AC5820"/>
    <w:rsid w:val="00AD1CD8"/>
    <w:rsid w:val="00AE0D5B"/>
    <w:rsid w:val="00AE3C57"/>
    <w:rsid w:val="00AF78CB"/>
    <w:rsid w:val="00B0375F"/>
    <w:rsid w:val="00B07F7E"/>
    <w:rsid w:val="00B16029"/>
    <w:rsid w:val="00B23BCB"/>
    <w:rsid w:val="00B258BB"/>
    <w:rsid w:val="00B5264D"/>
    <w:rsid w:val="00B52AAE"/>
    <w:rsid w:val="00B617A2"/>
    <w:rsid w:val="00B67AC9"/>
    <w:rsid w:val="00B67B97"/>
    <w:rsid w:val="00B8226B"/>
    <w:rsid w:val="00B968C8"/>
    <w:rsid w:val="00BA3EC5"/>
    <w:rsid w:val="00BA40C9"/>
    <w:rsid w:val="00BA51D9"/>
    <w:rsid w:val="00BB5DFC"/>
    <w:rsid w:val="00BD279D"/>
    <w:rsid w:val="00BD6BB8"/>
    <w:rsid w:val="00BE69FC"/>
    <w:rsid w:val="00BE736E"/>
    <w:rsid w:val="00C05BAC"/>
    <w:rsid w:val="00C07064"/>
    <w:rsid w:val="00C41EE1"/>
    <w:rsid w:val="00C57EED"/>
    <w:rsid w:val="00C66BA2"/>
    <w:rsid w:val="00C77C86"/>
    <w:rsid w:val="00C77DA5"/>
    <w:rsid w:val="00C95985"/>
    <w:rsid w:val="00CB5EC6"/>
    <w:rsid w:val="00CC5026"/>
    <w:rsid w:val="00CC5802"/>
    <w:rsid w:val="00CC68D0"/>
    <w:rsid w:val="00CD1D92"/>
    <w:rsid w:val="00D03F9A"/>
    <w:rsid w:val="00D06D51"/>
    <w:rsid w:val="00D1001A"/>
    <w:rsid w:val="00D10691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7522D"/>
    <w:rsid w:val="00DC7CE9"/>
    <w:rsid w:val="00DD5A45"/>
    <w:rsid w:val="00DE1B8A"/>
    <w:rsid w:val="00DE291F"/>
    <w:rsid w:val="00DE34CF"/>
    <w:rsid w:val="00DE4E3E"/>
    <w:rsid w:val="00DF14DB"/>
    <w:rsid w:val="00DF7660"/>
    <w:rsid w:val="00E058BA"/>
    <w:rsid w:val="00E13F3D"/>
    <w:rsid w:val="00E34898"/>
    <w:rsid w:val="00E41A30"/>
    <w:rsid w:val="00E659BE"/>
    <w:rsid w:val="00E74957"/>
    <w:rsid w:val="00E942C1"/>
    <w:rsid w:val="00EB09B7"/>
    <w:rsid w:val="00EC492F"/>
    <w:rsid w:val="00EC52DA"/>
    <w:rsid w:val="00EE7D7C"/>
    <w:rsid w:val="00F01D71"/>
    <w:rsid w:val="00F24EA7"/>
    <w:rsid w:val="00F2588F"/>
    <w:rsid w:val="00F25D98"/>
    <w:rsid w:val="00F300FB"/>
    <w:rsid w:val="00F32785"/>
    <w:rsid w:val="00F34359"/>
    <w:rsid w:val="00F52964"/>
    <w:rsid w:val="00F52B3B"/>
    <w:rsid w:val="00F5592E"/>
    <w:rsid w:val="00F7130A"/>
    <w:rsid w:val="00F857CB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10</Pages>
  <Words>2733</Words>
  <Characters>15583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54</cp:revision>
  <cp:lastPrinted>1900-01-01T08:00:00Z</cp:lastPrinted>
  <dcterms:created xsi:type="dcterms:W3CDTF">2022-01-13T23:17:00Z</dcterms:created>
  <dcterms:modified xsi:type="dcterms:W3CDTF">2022-01-21T06:58:00Z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