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6C733" w14:textId="77777777" w:rsidR="00D9435B" w:rsidRDefault="00D9435B" w:rsidP="007F05C7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AA9664E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4DFC6" w14:textId="46FC013D" w:rsidR="00911477" w:rsidRPr="00F56077" w:rsidRDefault="00731513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 xml:space="preserve"> </w:t>
            </w:r>
            <w:r w:rsidR="00911477"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2795B22D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67ABA" w14:textId="77777777" w:rsidR="00911477" w:rsidRPr="00DE4DB9" w:rsidRDefault="00911477" w:rsidP="001527DD">
            <w:pPr>
              <w:tabs>
                <w:tab w:val="left" w:pos="1701"/>
              </w:tabs>
              <w:spacing w:before="120"/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F1AD8" w14:textId="54CA0B7A" w:rsidR="00911477" w:rsidRPr="001527DD" w:rsidRDefault="00A0444C" w:rsidP="001527DD">
            <w:pPr>
              <w:spacing w:before="120"/>
              <w:rPr>
                <w:rFonts w:ascii="Arial" w:hAnsi="Arial" w:cs="Arial"/>
                <w:sz w:val="32"/>
                <w:szCs w:val="28"/>
              </w:rPr>
            </w:pPr>
            <w:r w:rsidRPr="001527DD">
              <w:rPr>
                <w:rFonts w:ascii="Arial" w:hAnsi="Arial" w:cs="Arial"/>
                <w:sz w:val="32"/>
                <w:szCs w:val="28"/>
              </w:rPr>
              <w:t xml:space="preserve">New Name for </w:t>
            </w:r>
            <w:r w:rsidR="00E81D33">
              <w:rPr>
                <w:rFonts w:ascii="Arial" w:hAnsi="Arial" w:cs="Arial"/>
                <w:sz w:val="32"/>
                <w:szCs w:val="28"/>
              </w:rPr>
              <w:t xml:space="preserve">ETSI </w:t>
            </w:r>
            <w:r w:rsidRPr="001527DD">
              <w:rPr>
                <w:rFonts w:ascii="Arial" w:hAnsi="Arial" w:cs="Arial"/>
                <w:sz w:val="32"/>
                <w:szCs w:val="28"/>
              </w:rPr>
              <w:t>TC SCP</w:t>
            </w:r>
          </w:p>
        </w:tc>
      </w:tr>
      <w:tr w:rsidR="00911477" w:rsidRPr="002A36EA" w14:paraId="76912C6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13CC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FE6066C" w14:textId="51BD1796" w:rsidR="00911477" w:rsidRPr="00911477" w:rsidRDefault="00A0444C" w:rsidP="001527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8"/>
              </w:rPr>
              <w:t>10</w:t>
            </w:r>
            <w:r w:rsidR="00D92B8F" w:rsidRPr="00AB48A1">
              <w:rPr>
                <w:rFonts w:ascii="Arial" w:hAnsi="Arial" w:cs="Arial"/>
                <w:sz w:val="28"/>
              </w:rPr>
              <w:t>/</w:t>
            </w:r>
            <w:r w:rsidR="00426BC2">
              <w:rPr>
                <w:rFonts w:ascii="Arial" w:hAnsi="Arial" w:cs="Arial"/>
                <w:sz w:val="28"/>
              </w:rPr>
              <w:t>1</w:t>
            </w:r>
            <w:r w:rsidR="00993CF6">
              <w:rPr>
                <w:rFonts w:ascii="Arial" w:hAnsi="Arial" w:cs="Arial"/>
                <w:sz w:val="28"/>
              </w:rPr>
              <w:t>2</w:t>
            </w:r>
            <w:r w:rsidR="00D92B8F" w:rsidRPr="00AB48A1">
              <w:rPr>
                <w:rFonts w:ascii="Arial" w:hAnsi="Arial" w:cs="Arial"/>
                <w:sz w:val="28"/>
              </w:rPr>
              <w:t>/2021</w:t>
            </w:r>
          </w:p>
        </w:tc>
      </w:tr>
      <w:tr w:rsidR="00911477" w:rsidRPr="00D21604" w14:paraId="0E5EAA2F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277F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0155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14AA16F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373F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4889F" w14:textId="77777777" w:rsidR="00911477" w:rsidRPr="00DE4DB9" w:rsidRDefault="00D92B8F" w:rsidP="009E0134">
            <w:pPr>
              <w:ind w:left="-70"/>
              <w:rPr>
                <w:rFonts w:ascii="Arial" w:hAnsi="Arial" w:cs="Arial"/>
                <w:sz w:val="28"/>
                <w:szCs w:val="28"/>
              </w:rPr>
            </w:pPr>
            <w:r w:rsidRPr="00D92B8F">
              <w:rPr>
                <w:rFonts w:ascii="Arial" w:hAnsi="Arial" w:cs="Arial"/>
                <w:sz w:val="28"/>
                <w:szCs w:val="28"/>
              </w:rPr>
              <w:t>ETSI TC SCP</w:t>
            </w:r>
          </w:p>
        </w:tc>
      </w:tr>
      <w:tr w:rsidR="00911477" w:rsidRPr="00507273" w14:paraId="55700C1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F444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BA608" w14:textId="0CD1A5DB" w:rsidR="00A0444C" w:rsidRDefault="00A0444C" w:rsidP="00100A23">
            <w:pPr>
              <w:pStyle w:val="Heading4"/>
              <w:tabs>
                <w:tab w:val="left" w:pos="2268"/>
              </w:tabs>
              <w:spacing w:before="240" w:after="120"/>
              <w:ind w:left="0" w:firstLine="0"/>
              <w:rPr>
                <w:rFonts w:cs="Arial"/>
                <w:bCs/>
                <w:lang w:val="it-IT"/>
              </w:rPr>
            </w:pPr>
            <w:r>
              <w:rPr>
                <w:rFonts w:cs="Arial"/>
                <w:bCs/>
                <w:lang w:val="it-IT"/>
              </w:rPr>
              <w:t>Klaus Vedder</w:t>
            </w:r>
            <w:r w:rsidR="00D57F00">
              <w:rPr>
                <w:rFonts w:cs="Arial"/>
                <w:bCs/>
                <w:lang w:val="it-IT"/>
              </w:rPr>
              <w:t xml:space="preserve">, </w:t>
            </w:r>
            <w:hyperlink r:id="rId11" w:history="1">
              <w:r w:rsidR="00D57F00" w:rsidRPr="00E63D47">
                <w:rPr>
                  <w:rStyle w:val="Hyperlink"/>
                  <w:rFonts w:cs="Arial"/>
                  <w:bCs/>
                  <w:sz w:val="24"/>
                  <w:lang w:val="it-IT"/>
                </w:rPr>
                <w:t>klaus.vedder@samsung.com</w:t>
              </w:r>
            </w:hyperlink>
          </w:p>
          <w:p w14:paraId="7C654338" w14:textId="11C4623E" w:rsidR="00911477" w:rsidRPr="00100A23" w:rsidRDefault="00D57F00" w:rsidP="00100A23">
            <w:pPr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100A23">
              <w:rPr>
                <w:rFonts w:ascii="Arial" w:hAnsi="Arial" w:cs="Arial"/>
                <w:bCs/>
                <w:sz w:val="24"/>
                <w:lang w:val="it-IT"/>
              </w:rPr>
              <w:t>Sylwia</w:t>
            </w:r>
            <w:r w:rsidR="00100A23" w:rsidRPr="00100A23">
              <w:rPr>
                <w:rFonts w:ascii="Arial" w:hAnsi="Arial" w:cs="Arial"/>
                <w:bCs/>
                <w:sz w:val="24"/>
                <w:lang w:val="it-IT"/>
              </w:rPr>
              <w:t xml:space="preserve"> Korycinska,</w:t>
            </w:r>
            <w:r w:rsidR="00100A23">
              <w:rPr>
                <w:lang w:val="it-IT"/>
              </w:rPr>
              <w:t xml:space="preserve"> </w:t>
            </w:r>
            <w:hyperlink r:id="rId12" w:history="1">
              <w:r w:rsidR="00100A23" w:rsidRPr="00100A23">
                <w:rPr>
                  <w:rStyle w:val="Hyperlink"/>
                  <w:rFonts w:ascii="Arial" w:hAnsi="Arial" w:cs="Arial"/>
                  <w:sz w:val="24"/>
                  <w:szCs w:val="24"/>
                  <w:lang w:val="it-IT"/>
                </w:rPr>
                <w:t>sylwia.korycinska@etsi.org</w:t>
              </w:r>
            </w:hyperlink>
          </w:p>
          <w:p w14:paraId="5FAB9B42" w14:textId="43FA824B" w:rsidR="00100A23" w:rsidRPr="0038159E" w:rsidRDefault="00100A23" w:rsidP="00100A23">
            <w:pPr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507273" w14:paraId="05199E1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BD7E5" w14:textId="77777777" w:rsidR="00911477" w:rsidRPr="0038159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63F5C" w14:textId="77777777" w:rsidR="00911477" w:rsidRPr="0038159E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DE4DB9" w14:paraId="34DC3D4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2A0F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A7FDFE8" w14:textId="46E9E068" w:rsidR="00911477" w:rsidRDefault="001527DD" w:rsidP="001527DD">
            <w:pPr>
              <w:tabs>
                <w:tab w:val="left" w:pos="4891"/>
              </w:tabs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3GPP </w:t>
            </w:r>
            <w:r w:rsidR="00E61D7A">
              <w:rPr>
                <w:rFonts w:ascii="Arial" w:hAnsi="Arial" w:cs="Arial"/>
                <w:sz w:val="28"/>
              </w:rPr>
              <w:t xml:space="preserve">CT </w:t>
            </w:r>
            <w:r>
              <w:rPr>
                <w:rFonts w:ascii="Arial" w:hAnsi="Arial" w:cs="Arial"/>
                <w:sz w:val="28"/>
              </w:rPr>
              <w:t xml:space="preserve">WG6, 3GPP </w:t>
            </w:r>
            <w:r w:rsidR="00E61D7A">
              <w:rPr>
                <w:rFonts w:ascii="Arial" w:hAnsi="Arial" w:cs="Arial"/>
                <w:sz w:val="28"/>
              </w:rPr>
              <w:t xml:space="preserve">SA </w:t>
            </w:r>
            <w:r>
              <w:rPr>
                <w:rFonts w:ascii="Arial" w:hAnsi="Arial" w:cs="Arial"/>
                <w:sz w:val="28"/>
              </w:rPr>
              <w:t xml:space="preserve">WG3, </w:t>
            </w:r>
            <w:r w:rsidR="00E81D33">
              <w:rPr>
                <w:rFonts w:ascii="Arial" w:hAnsi="Arial" w:cs="Arial"/>
                <w:sz w:val="28"/>
              </w:rPr>
              <w:t xml:space="preserve">ENISA, EPC, </w:t>
            </w:r>
            <w:proofErr w:type="spellStart"/>
            <w:r w:rsidR="00A0444C">
              <w:rPr>
                <w:rFonts w:ascii="Arial" w:hAnsi="Arial" w:cs="Arial"/>
                <w:sz w:val="28"/>
              </w:rPr>
              <w:t>Euro</w:t>
            </w:r>
            <w:r w:rsidR="00E81D33">
              <w:rPr>
                <w:rFonts w:ascii="Arial" w:hAnsi="Arial" w:cs="Arial"/>
                <w:sz w:val="28"/>
              </w:rPr>
              <w:t>smart</w:t>
            </w:r>
            <w:proofErr w:type="spellEnd"/>
            <w:r w:rsidR="00A0444C">
              <w:rPr>
                <w:rFonts w:ascii="Arial" w:hAnsi="Arial" w:cs="Arial"/>
                <w:sz w:val="28"/>
              </w:rPr>
              <w:t xml:space="preserve">, </w:t>
            </w:r>
            <w:r w:rsidR="009C4E88">
              <w:rPr>
                <w:rFonts w:ascii="Arial" w:hAnsi="Arial" w:cs="Arial"/>
                <w:sz w:val="28"/>
              </w:rPr>
              <w:t xml:space="preserve">GCF, </w:t>
            </w:r>
            <w:proofErr w:type="spellStart"/>
            <w:r w:rsidR="00A0444C">
              <w:rPr>
                <w:rFonts w:ascii="Arial" w:hAnsi="Arial" w:cs="Arial"/>
                <w:sz w:val="28"/>
              </w:rPr>
              <w:t>GlobalPlatform</w:t>
            </w:r>
            <w:proofErr w:type="spellEnd"/>
            <w:r w:rsidR="00A0444C">
              <w:rPr>
                <w:rFonts w:ascii="Arial" w:hAnsi="Arial" w:cs="Arial"/>
                <w:sz w:val="28"/>
              </w:rPr>
              <w:t xml:space="preserve">, </w:t>
            </w:r>
            <w:r w:rsidR="00993CF6">
              <w:rPr>
                <w:rFonts w:ascii="Arial" w:hAnsi="Arial" w:cs="Arial"/>
                <w:sz w:val="28"/>
              </w:rPr>
              <w:t>GSMA</w:t>
            </w:r>
            <w:r w:rsidR="00A0444C">
              <w:rPr>
                <w:rFonts w:ascii="Arial" w:hAnsi="Arial" w:cs="Arial"/>
                <w:sz w:val="28"/>
              </w:rPr>
              <w:t>, ISO/IEC</w:t>
            </w:r>
            <w:r w:rsidR="00E81D33">
              <w:rPr>
                <w:rFonts w:ascii="Arial" w:hAnsi="Arial" w:cs="Arial"/>
                <w:sz w:val="28"/>
              </w:rPr>
              <w:t> </w:t>
            </w:r>
            <w:r w:rsidR="00A0444C">
              <w:rPr>
                <w:rFonts w:ascii="Arial" w:hAnsi="Arial" w:cs="Arial"/>
                <w:sz w:val="28"/>
              </w:rPr>
              <w:t xml:space="preserve">SC17/WG4, </w:t>
            </w:r>
            <w:r w:rsidR="00E81D33">
              <w:rPr>
                <w:rFonts w:ascii="Arial" w:hAnsi="Arial" w:cs="Arial"/>
                <w:sz w:val="28"/>
              </w:rPr>
              <w:t xml:space="preserve">Java Card Forum, </w:t>
            </w:r>
            <w:r w:rsidR="00100A23">
              <w:rPr>
                <w:rFonts w:ascii="Arial" w:hAnsi="Arial" w:cs="Arial"/>
                <w:sz w:val="28"/>
              </w:rPr>
              <w:t>M</w:t>
            </w:r>
            <w:r w:rsidR="00E81D33">
              <w:rPr>
                <w:rFonts w:ascii="Arial" w:hAnsi="Arial" w:cs="Arial"/>
                <w:sz w:val="28"/>
              </w:rPr>
              <w:t>I</w:t>
            </w:r>
            <w:r w:rsidR="00100A23">
              <w:rPr>
                <w:rFonts w:ascii="Arial" w:hAnsi="Arial" w:cs="Arial"/>
                <w:sz w:val="28"/>
              </w:rPr>
              <w:t>P</w:t>
            </w:r>
            <w:r w:rsidR="00E81D33">
              <w:rPr>
                <w:rFonts w:ascii="Arial" w:hAnsi="Arial" w:cs="Arial"/>
                <w:sz w:val="28"/>
              </w:rPr>
              <w:t>I </w:t>
            </w:r>
            <w:r w:rsidR="00100A23">
              <w:rPr>
                <w:rFonts w:ascii="Arial" w:hAnsi="Arial" w:cs="Arial"/>
                <w:sz w:val="28"/>
              </w:rPr>
              <w:t xml:space="preserve">Alliance, </w:t>
            </w:r>
            <w:r w:rsidR="00A0444C">
              <w:rPr>
                <w:rFonts w:ascii="Arial" w:hAnsi="Arial" w:cs="Arial"/>
                <w:sz w:val="28"/>
              </w:rPr>
              <w:t>NFC</w:t>
            </w:r>
            <w:r w:rsidR="00E81D33">
              <w:rPr>
                <w:rFonts w:ascii="Arial" w:hAnsi="Arial" w:cs="Arial"/>
                <w:sz w:val="28"/>
              </w:rPr>
              <w:t> </w:t>
            </w:r>
            <w:r w:rsidR="00A0444C">
              <w:rPr>
                <w:rFonts w:ascii="Arial" w:hAnsi="Arial" w:cs="Arial"/>
                <w:sz w:val="28"/>
              </w:rPr>
              <w:t xml:space="preserve">Forum, </w:t>
            </w:r>
            <w:r w:rsidR="00E81D33">
              <w:rPr>
                <w:rFonts w:ascii="Arial" w:hAnsi="Arial" w:cs="Arial"/>
                <w:sz w:val="28"/>
              </w:rPr>
              <w:t xml:space="preserve">PTCRB, </w:t>
            </w:r>
            <w:r w:rsidR="00A0444C">
              <w:rPr>
                <w:rFonts w:ascii="Arial" w:hAnsi="Arial" w:cs="Arial"/>
                <w:sz w:val="28"/>
              </w:rPr>
              <w:t>TCA,</w:t>
            </w:r>
            <w:r w:rsidR="009C4E88">
              <w:rPr>
                <w:rFonts w:ascii="Arial" w:hAnsi="Arial" w:cs="Arial"/>
                <w:sz w:val="28"/>
              </w:rPr>
              <w:t xml:space="preserve"> TTA</w:t>
            </w:r>
          </w:p>
          <w:p w14:paraId="2575D795" w14:textId="34506001" w:rsidR="00A0444C" w:rsidRPr="00DE4DB9" w:rsidRDefault="00A0444C" w:rsidP="009E0134">
            <w:pPr>
              <w:tabs>
                <w:tab w:val="left" w:pos="4891"/>
              </w:tabs>
              <w:ind w:left="380" w:hanging="323"/>
              <w:rPr>
                <w:rFonts w:ascii="Arial" w:hAnsi="Arial" w:cs="Arial"/>
                <w:sz w:val="28"/>
              </w:rPr>
            </w:pPr>
          </w:p>
        </w:tc>
      </w:tr>
      <w:tr w:rsidR="00911477" w:rsidRPr="00A0444C" w14:paraId="396388D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7B7F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EC868A7" w14:textId="20F85424" w:rsidR="00911477" w:rsidRPr="00A0444C" w:rsidRDefault="00D92B8F" w:rsidP="00A0444C">
            <w:pPr>
              <w:rPr>
                <w:rFonts w:ascii="Arial" w:hAnsi="Arial" w:cs="Arial"/>
              </w:rPr>
            </w:pPr>
            <w:r w:rsidRPr="00A0444C">
              <w:rPr>
                <w:rFonts w:ascii="Arial" w:hAnsi="Arial" w:cs="Arial"/>
              </w:rPr>
              <w:t>ETSI TC SCP REQ, ETSI TC SCP TEC</w:t>
            </w:r>
            <w:r w:rsidR="00A0444C" w:rsidRPr="00A0444C">
              <w:rPr>
                <w:rFonts w:ascii="Arial" w:hAnsi="Arial" w:cs="Arial"/>
              </w:rPr>
              <w:t xml:space="preserve">, ETSI </w:t>
            </w:r>
            <w:r w:rsidR="00E61D7A">
              <w:rPr>
                <w:rFonts w:ascii="Arial" w:hAnsi="Arial" w:cs="Arial"/>
              </w:rPr>
              <w:t xml:space="preserve">TC </w:t>
            </w:r>
            <w:r w:rsidR="00A0444C" w:rsidRPr="00A0444C">
              <w:rPr>
                <w:rFonts w:ascii="Arial" w:hAnsi="Arial" w:cs="Arial"/>
              </w:rPr>
              <w:t>SCP TEST</w:t>
            </w:r>
          </w:p>
        </w:tc>
      </w:tr>
      <w:tr w:rsidR="00911477" w:rsidRPr="00A0444C" w14:paraId="721118D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479F9" w14:textId="77777777" w:rsidR="00911477" w:rsidRPr="00A0444C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7480C6B" w14:textId="77777777" w:rsidR="00911477" w:rsidRPr="00A0444C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FFC4EA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3FF1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F8E450F" w14:textId="7498A2C8" w:rsidR="00911477" w:rsidRPr="00911477" w:rsidRDefault="001527DD" w:rsidP="00A0444C">
            <w:pPr>
              <w:rPr>
                <w:rFonts w:ascii="Arial" w:hAnsi="Arial" w:cs="Arial"/>
                <w:color w:val="0000FF"/>
              </w:rPr>
            </w:pPr>
            <w:r w:rsidRPr="001527DD">
              <w:rPr>
                <w:rFonts w:ascii="Arial" w:hAnsi="Arial" w:cs="Arial"/>
                <w:bCs/>
                <w:sz w:val="24"/>
                <w:lang w:val="it-IT"/>
              </w:rPr>
              <w:t>---</w:t>
            </w:r>
          </w:p>
        </w:tc>
      </w:tr>
      <w:tr w:rsidR="00911477" w:rsidRPr="00D21604" w14:paraId="29B5D16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14BD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8A6FFF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AB48A1" w14:paraId="6C915462" w14:textId="77777777" w:rsidTr="00AB48A1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F2EA11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63522" w14:textId="00EC6B94" w:rsidR="00911477" w:rsidRPr="00AB48A1" w:rsidRDefault="00A0444C" w:rsidP="00A0444C">
            <w:pPr>
              <w:rPr>
                <w:rFonts w:ascii="Arial" w:hAnsi="Arial" w:cs="Arial"/>
                <w:color w:val="0000FF"/>
                <w:lang w:val="fr-FR"/>
              </w:rPr>
            </w:pPr>
            <w:r w:rsidRPr="00A0444C">
              <w:rPr>
                <w:rFonts w:ascii="Arial" w:hAnsi="Arial" w:cs="Arial"/>
                <w:bCs/>
                <w:sz w:val="24"/>
                <w:lang w:val="it-IT"/>
              </w:rPr>
              <w:t>None</w:t>
            </w:r>
          </w:p>
        </w:tc>
      </w:tr>
      <w:tr w:rsidR="00911477" w:rsidRPr="00AB48A1" w14:paraId="410EE8BA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E5F1755" w14:textId="77777777" w:rsidR="00911477" w:rsidRPr="00AB48A1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fr-FR"/>
              </w:rPr>
            </w:pPr>
          </w:p>
        </w:tc>
      </w:tr>
    </w:tbl>
    <w:p w14:paraId="74030108" w14:textId="77777777" w:rsidR="00911477" w:rsidRPr="00AB48A1" w:rsidRDefault="00911477" w:rsidP="00911477">
      <w:pPr>
        <w:rPr>
          <w:lang w:val="fr-FR"/>
        </w:rPr>
      </w:pPr>
    </w:p>
    <w:p w14:paraId="324B8B77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07CFE34" w14:textId="4284083C" w:rsidR="00AE35B8" w:rsidRDefault="00A63382" w:rsidP="00D92B8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Please be informed that as of 01 January 2022 </w:t>
      </w:r>
      <w:r w:rsidR="00B662A8">
        <w:rPr>
          <w:rFonts w:ascii="Arial" w:hAnsi="Arial" w:cs="Arial"/>
        </w:rPr>
        <w:t xml:space="preserve">ETSI </w:t>
      </w:r>
      <w:r>
        <w:rPr>
          <w:rFonts w:ascii="Arial" w:hAnsi="Arial" w:cs="Arial"/>
        </w:rPr>
        <w:t xml:space="preserve">TC SCP will be known as </w:t>
      </w:r>
      <w:r w:rsidR="00B662A8">
        <w:rPr>
          <w:rFonts w:ascii="Arial" w:hAnsi="Arial" w:cs="Arial"/>
        </w:rPr>
        <w:t xml:space="preserve">ETSI </w:t>
      </w:r>
      <w:r>
        <w:rPr>
          <w:rFonts w:ascii="Arial" w:hAnsi="Arial" w:cs="Arial"/>
        </w:rPr>
        <w:t>TC SET, Secure Element Technologies.</w:t>
      </w:r>
    </w:p>
    <w:p w14:paraId="64201AE1" w14:textId="15D1533F" w:rsidR="00B662A8" w:rsidRDefault="006F57CF" w:rsidP="00D92B8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 change of name was agreed by the ETSI Board earlier this month. The revised Terms of Reference reflect this change of name but remain unchanged otherwise. T</w:t>
      </w:r>
      <w:r w:rsidR="007D4960">
        <w:rPr>
          <w:rFonts w:ascii="Arial" w:hAnsi="Arial" w:cs="Arial"/>
        </w:rPr>
        <w:t xml:space="preserve">he </w:t>
      </w:r>
      <w:proofErr w:type="spellStart"/>
      <w:r w:rsidR="007D4960">
        <w:rPr>
          <w:rFonts w:ascii="Arial" w:hAnsi="Arial" w:cs="Arial"/>
        </w:rPr>
        <w:t>ToR</w:t>
      </w:r>
      <w:proofErr w:type="spellEnd"/>
      <w:r w:rsidR="007D4960">
        <w:rPr>
          <w:rFonts w:ascii="Arial" w:hAnsi="Arial" w:cs="Arial"/>
        </w:rPr>
        <w:t xml:space="preserve"> had already been adjusted a few years ago to take into account that TC SCP is dealing with Secure Elements of which Smart Cards are </w:t>
      </w:r>
      <w:r w:rsidR="00E61D7A">
        <w:rPr>
          <w:rFonts w:ascii="Arial" w:hAnsi="Arial" w:cs="Arial"/>
        </w:rPr>
        <w:t xml:space="preserve">a </w:t>
      </w:r>
      <w:r w:rsidR="007D4960">
        <w:rPr>
          <w:rFonts w:ascii="Arial" w:hAnsi="Arial" w:cs="Arial"/>
        </w:rPr>
        <w:t>special instance.</w:t>
      </w:r>
    </w:p>
    <w:p w14:paraId="6F6A488A" w14:textId="5DEF2699" w:rsidR="006F57CF" w:rsidRDefault="00B662A8" w:rsidP="00D92B8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 numbering of the meetings will continue (e.g., SCP#104 has become SET#104) to limit related overhead.</w:t>
      </w:r>
    </w:p>
    <w:p w14:paraId="3AA8A1C9" w14:textId="70F36509" w:rsidR="00B662A8" w:rsidRDefault="00507273" w:rsidP="00D92B8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TC SET</w:t>
      </w:r>
      <w:r w:rsidR="00B662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will be</w:t>
      </w:r>
      <w:r w:rsidR="00B662A8">
        <w:rPr>
          <w:rFonts w:ascii="Arial" w:hAnsi="Arial" w:cs="Arial"/>
        </w:rPr>
        <w:t xml:space="preserve"> looking </w:t>
      </w:r>
      <w:r>
        <w:rPr>
          <w:rFonts w:ascii="Arial" w:hAnsi="Arial" w:cs="Arial"/>
        </w:rPr>
        <w:t>forward to</w:t>
      </w:r>
      <w:r w:rsidR="00B662A8">
        <w:rPr>
          <w:rFonts w:ascii="Arial" w:hAnsi="Arial" w:cs="Arial"/>
        </w:rPr>
        <w:t xml:space="preserve"> a continuous </w:t>
      </w:r>
      <w:r w:rsidR="00D57F00">
        <w:rPr>
          <w:rFonts w:ascii="Arial" w:hAnsi="Arial" w:cs="Arial"/>
        </w:rPr>
        <w:t>fruitful co-operation.</w:t>
      </w:r>
    </w:p>
    <w:p w14:paraId="2630D2E8" w14:textId="77777777" w:rsidR="00911477" w:rsidRDefault="00911477" w:rsidP="008F76D1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A17C2BB" w14:textId="77777777" w:rsidR="00D56F7E" w:rsidRPr="008F76D1" w:rsidRDefault="008F76D1" w:rsidP="008F76D1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C965F78" w14:textId="77777777" w:rsidR="00911477" w:rsidRDefault="00911477" w:rsidP="008F76D1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7DC9A706" w14:textId="69AF4392" w:rsidR="00D92B8F" w:rsidRDefault="0031769C" w:rsidP="00D92B8F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TC SET </w:t>
      </w:r>
      <w:r w:rsidR="00D92B8F" w:rsidRPr="003064ED">
        <w:rPr>
          <w:rFonts w:ascii="Arial" w:hAnsi="Arial" w:cs="Arial"/>
          <w:bCs/>
          <w:lang w:eastAsia="ko-KR"/>
        </w:rPr>
        <w:t>#</w:t>
      </w:r>
      <w:r w:rsidR="00CD5959">
        <w:rPr>
          <w:rFonts w:ascii="Arial" w:hAnsi="Arial" w:cs="Arial"/>
          <w:bCs/>
          <w:lang w:eastAsia="ko-KR"/>
        </w:rPr>
        <w:t>104</w:t>
      </w:r>
      <w:r w:rsidR="00D92B8F" w:rsidRPr="003064ED">
        <w:rPr>
          <w:rFonts w:ascii="Arial" w:hAnsi="Arial" w:cs="Arial"/>
          <w:bCs/>
          <w:lang w:eastAsia="ko-KR"/>
        </w:rPr>
        <w:tab/>
      </w:r>
      <w:r w:rsidR="00D92B8F">
        <w:rPr>
          <w:rFonts w:ascii="Arial" w:hAnsi="Arial" w:cs="Arial"/>
          <w:bCs/>
          <w:lang w:eastAsia="ko-KR"/>
        </w:rPr>
        <w:t>2</w:t>
      </w:r>
      <w:r w:rsidR="00CD5959">
        <w:rPr>
          <w:rFonts w:ascii="Arial" w:hAnsi="Arial" w:cs="Arial"/>
          <w:bCs/>
          <w:lang w:eastAsia="ko-KR"/>
        </w:rPr>
        <w:t xml:space="preserve">3 </w:t>
      </w:r>
      <w:r w:rsidR="00D92B8F">
        <w:rPr>
          <w:rFonts w:ascii="Arial" w:hAnsi="Arial" w:cs="Arial"/>
          <w:bCs/>
          <w:lang w:eastAsia="ko-KR"/>
        </w:rPr>
        <w:t>-</w:t>
      </w:r>
      <w:r w:rsidR="00CD5959">
        <w:rPr>
          <w:rFonts w:ascii="Arial" w:hAnsi="Arial" w:cs="Arial"/>
          <w:bCs/>
          <w:lang w:eastAsia="ko-KR"/>
        </w:rPr>
        <w:t xml:space="preserve"> </w:t>
      </w:r>
      <w:r w:rsidR="00D92B8F">
        <w:rPr>
          <w:rFonts w:ascii="Arial" w:hAnsi="Arial" w:cs="Arial"/>
          <w:bCs/>
          <w:lang w:eastAsia="ko-KR"/>
        </w:rPr>
        <w:t>2</w:t>
      </w:r>
      <w:r w:rsidR="00CD5959">
        <w:rPr>
          <w:rFonts w:ascii="Arial" w:hAnsi="Arial" w:cs="Arial"/>
          <w:bCs/>
          <w:lang w:eastAsia="ko-KR"/>
        </w:rPr>
        <w:t>5</w:t>
      </w:r>
      <w:r w:rsidR="00D92B8F" w:rsidRPr="003064ED">
        <w:rPr>
          <w:rFonts w:ascii="Arial" w:hAnsi="Arial" w:cs="Arial"/>
          <w:bCs/>
          <w:lang w:eastAsia="ko-KR"/>
        </w:rPr>
        <w:t xml:space="preserve"> </w:t>
      </w:r>
      <w:r w:rsidR="00CD5959">
        <w:rPr>
          <w:rFonts w:ascii="Arial" w:hAnsi="Arial" w:cs="Arial"/>
          <w:bCs/>
          <w:lang w:eastAsia="ko-KR"/>
        </w:rPr>
        <w:t>March</w:t>
      </w:r>
      <w:r w:rsidR="00463F63">
        <w:rPr>
          <w:rFonts w:ascii="Arial" w:hAnsi="Arial" w:cs="Arial"/>
          <w:bCs/>
          <w:lang w:eastAsia="ko-KR"/>
        </w:rPr>
        <w:t xml:space="preserve"> 2022</w:t>
      </w:r>
      <w:r w:rsidR="00D92B8F" w:rsidRPr="003064ED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>Vienna, AT (hybrid) or Online</w:t>
      </w:r>
    </w:p>
    <w:p w14:paraId="52A2C763" w14:textId="0D03E685" w:rsidR="00A63382" w:rsidRPr="003064ED" w:rsidRDefault="00A63382" w:rsidP="00A63382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TC SET </w:t>
      </w:r>
      <w:r w:rsidRPr="003064ED">
        <w:rPr>
          <w:rFonts w:ascii="Arial" w:hAnsi="Arial" w:cs="Arial"/>
          <w:bCs/>
          <w:lang w:eastAsia="ko-KR"/>
        </w:rPr>
        <w:t>#</w:t>
      </w:r>
      <w:r>
        <w:rPr>
          <w:rFonts w:ascii="Arial" w:hAnsi="Arial" w:cs="Arial"/>
          <w:bCs/>
          <w:lang w:eastAsia="ko-KR"/>
        </w:rPr>
        <w:t>105</w:t>
      </w:r>
      <w:r w:rsidRPr="003064ED">
        <w:rPr>
          <w:rFonts w:ascii="Arial" w:hAnsi="Arial" w:cs="Arial"/>
          <w:bCs/>
          <w:lang w:eastAsia="ko-KR"/>
        </w:rPr>
        <w:tab/>
      </w:r>
      <w:r w:rsidR="006F57CF">
        <w:rPr>
          <w:rFonts w:ascii="Arial" w:hAnsi="Arial" w:cs="Arial"/>
          <w:bCs/>
          <w:lang w:eastAsia="ko-KR"/>
        </w:rPr>
        <w:t>06</w:t>
      </w:r>
      <w:r>
        <w:rPr>
          <w:rFonts w:ascii="Arial" w:hAnsi="Arial" w:cs="Arial"/>
          <w:bCs/>
          <w:lang w:eastAsia="ko-KR"/>
        </w:rPr>
        <w:t xml:space="preserve"> - </w:t>
      </w:r>
      <w:r w:rsidR="006F57CF">
        <w:rPr>
          <w:rFonts w:ascii="Arial" w:hAnsi="Arial" w:cs="Arial"/>
          <w:bCs/>
          <w:lang w:eastAsia="ko-KR"/>
        </w:rPr>
        <w:t>08</w:t>
      </w:r>
      <w:r w:rsidRPr="003064ED">
        <w:rPr>
          <w:rFonts w:ascii="Arial" w:hAnsi="Arial" w:cs="Arial"/>
          <w:bCs/>
          <w:lang w:eastAsia="ko-KR"/>
        </w:rPr>
        <w:t xml:space="preserve"> </w:t>
      </w:r>
      <w:r w:rsidR="006F57CF">
        <w:rPr>
          <w:rFonts w:ascii="Arial" w:hAnsi="Arial" w:cs="Arial"/>
          <w:bCs/>
          <w:lang w:eastAsia="ko-KR"/>
        </w:rPr>
        <w:t>July</w:t>
      </w:r>
      <w:r>
        <w:rPr>
          <w:rFonts w:ascii="Arial" w:hAnsi="Arial" w:cs="Arial"/>
          <w:bCs/>
          <w:lang w:eastAsia="ko-KR"/>
        </w:rPr>
        <w:t xml:space="preserve"> 2022</w:t>
      </w:r>
      <w:r w:rsidRPr="003064ED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>TBD</w:t>
      </w:r>
    </w:p>
    <w:p w14:paraId="04768A42" w14:textId="77777777" w:rsidR="00A63382" w:rsidRPr="003064ED" w:rsidRDefault="00A63382" w:rsidP="00D92B8F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</w:p>
    <w:p w14:paraId="3C197BF4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92B11" w14:textId="77777777" w:rsidR="00CF1C99" w:rsidRDefault="00CF1C99" w:rsidP="00D9435B">
      <w:r>
        <w:separator/>
      </w:r>
    </w:p>
  </w:endnote>
  <w:endnote w:type="continuationSeparator" w:id="0">
    <w:p w14:paraId="14FC15AE" w14:textId="77777777" w:rsidR="00CF1C99" w:rsidRDefault="00CF1C9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1671D" w14:textId="17C54FD2" w:rsidR="008D5477" w:rsidRPr="0083399D" w:rsidRDefault="00E61D7A" w:rsidP="0083399D">
    <w:pPr>
      <w:tabs>
        <w:tab w:val="center" w:pos="4536"/>
      </w:tabs>
      <w:rPr>
        <w:rFonts w:ascii="Arial" w:hAnsi="Arial" w:cs="Arial"/>
      </w:rPr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4C31884C" wp14:editId="05817ED8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6afd4cbaae2d33aad09f3da3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5B257FA" w14:textId="374F7A1A" w:rsidR="00E61D7A" w:rsidRPr="00E61D7A" w:rsidRDefault="00E61D7A" w:rsidP="00E61D7A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E61D7A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31884C" id="_x0000_t202" coordsize="21600,21600" o:spt="202" path="m,l,21600r21600,l21600,xe">
              <v:stroke joinstyle="miter"/>
              <v:path gradientshapeok="t" o:connecttype="rect"/>
            </v:shapetype>
            <v:shape id="MSIPCM6afd4cbaae2d33aad09f3da3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" o:allowincell="f" filled="f" stroked="f" strokeweight=".5pt">
              <v:textbox inset=",0,,0">
                <w:txbxContent>
                  <w:p w14:paraId="75B257FA" w14:textId="374F7A1A" w:rsidR="00E61D7A" w:rsidRPr="00E61D7A" w:rsidRDefault="00E61D7A" w:rsidP="00E61D7A">
                    <w:pPr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E61D7A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D5477">
      <w:tab/>
    </w:r>
    <w:r w:rsidR="00610CBA" w:rsidRPr="0083399D">
      <w:rPr>
        <w:rFonts w:ascii="Arial" w:hAnsi="Arial" w:cs="Arial"/>
      </w:rPr>
      <w:fldChar w:fldCharType="begin"/>
    </w:r>
    <w:r w:rsidR="008D5477"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526CAC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="008D5477" w:rsidRPr="0083399D">
      <w:rPr>
        <w:rFonts w:ascii="Arial" w:hAnsi="Arial" w:cs="Arial"/>
      </w:rPr>
      <w:t>/</w:t>
    </w:r>
    <w:r w:rsidR="00066E0E">
      <w:rPr>
        <w:rFonts w:ascii="Arial" w:hAnsi="Arial" w:cs="Arial"/>
        <w:noProof/>
      </w:rPr>
      <w:fldChar w:fldCharType="begin"/>
    </w:r>
    <w:r w:rsidR="00066E0E">
      <w:rPr>
        <w:rFonts w:ascii="Arial" w:hAnsi="Arial" w:cs="Arial"/>
        <w:noProof/>
      </w:rPr>
      <w:instrText xml:space="preserve"> NUMPAGES   \* MERGEFORMAT </w:instrText>
    </w:r>
    <w:r w:rsidR="00066E0E">
      <w:rPr>
        <w:rFonts w:ascii="Arial" w:hAnsi="Arial" w:cs="Arial"/>
        <w:noProof/>
      </w:rPr>
      <w:fldChar w:fldCharType="separate"/>
    </w:r>
    <w:r w:rsidR="00526CAC">
      <w:rPr>
        <w:rFonts w:ascii="Arial" w:hAnsi="Arial" w:cs="Arial"/>
        <w:noProof/>
      </w:rPr>
      <w:t>1</w:t>
    </w:r>
    <w:r w:rsidR="00066E0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E3CC3" w14:textId="77777777" w:rsidR="00CF1C99" w:rsidRDefault="00CF1C99" w:rsidP="00D9435B">
      <w:r>
        <w:separator/>
      </w:r>
    </w:p>
  </w:footnote>
  <w:footnote w:type="continuationSeparator" w:id="0">
    <w:p w14:paraId="4827B138" w14:textId="77777777" w:rsidR="00CF1C99" w:rsidRDefault="00CF1C99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691C8F" w14:textId="19AF038A" w:rsidR="00BB6CE3" w:rsidRDefault="00BB6CE3" w:rsidP="00BB6CE3">
    <w:pPr>
      <w:pStyle w:val="CRCoverPage"/>
      <w:tabs>
        <w:tab w:val="right" w:pos="9639"/>
      </w:tabs>
      <w:spacing w:after="0"/>
      <w:rPr>
        <w:ins w:id="0" w:author="24.484_CR0193_(Rel-13)_MCPTT-CT" w:date="2022-01-17T11:50:00Z"/>
        <w:rFonts w:eastAsia="SimSun"/>
        <w:b/>
        <w:i/>
        <w:noProof/>
        <w:sz w:val="28"/>
        <w:lang w:eastAsia="zh-CN"/>
      </w:rPr>
    </w:pPr>
    <w:ins w:id="1" w:author="24.484_CR0193_(Rel-13)_MCPTT-CT" w:date="2022-01-17T11:50:00Z">
      <w:r>
        <w:rPr>
          <w:b/>
          <w:noProof/>
          <w:sz w:val="24"/>
        </w:rPr>
        <w:t>3GPP TSG-CT WG6 Meeting #109e-bis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</w:t>
      </w:r>
      <w:r>
        <w:rPr>
          <w:b/>
          <w:noProof/>
          <w:sz w:val="24"/>
          <w:lang w:eastAsia="zh-CN"/>
        </w:rPr>
        <w:t>005</w:t>
      </w:r>
      <w:r>
        <w:rPr>
          <w:b/>
          <w:noProof/>
          <w:sz w:val="24"/>
          <w:lang w:eastAsia="zh-CN"/>
        </w:rPr>
        <w:t>5</w:t>
      </w:r>
    </w:ins>
  </w:p>
  <w:p w14:paraId="547971B0" w14:textId="77777777" w:rsidR="00BB6CE3" w:rsidRDefault="00BB6CE3" w:rsidP="00BB6CE3">
    <w:pPr>
      <w:pStyle w:val="CRCoverPage"/>
      <w:outlineLvl w:val="0"/>
      <w:rPr>
        <w:ins w:id="2" w:author="24.484_CR0193_(Rel-13)_MCPTT-CT" w:date="2022-01-17T11:50:00Z"/>
        <w:b/>
        <w:noProof/>
        <w:sz w:val="24"/>
      </w:rPr>
    </w:pPr>
    <w:ins w:id="3" w:author="24.484_CR0193_(Rel-13)_MCPTT-CT" w:date="2022-01-17T11:50:00Z">
      <w:r>
        <w:rPr>
          <w:b/>
          <w:noProof/>
          <w:sz w:val="24"/>
        </w:rPr>
        <w:t>E-meeting, 18-21 January 2022</w:t>
      </w:r>
    </w:ins>
  </w:p>
  <w:p w14:paraId="5870F75B" w14:textId="2F277D3F" w:rsidR="00463F63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noProof/>
        <w:sz w:val="36"/>
        <w:szCs w:val="36"/>
        <w:lang w:val="de-DE" w:eastAsia="de-DE"/>
      </w:rPr>
      <w:drawing>
        <wp:anchor distT="0" distB="0" distL="114300" distR="114300" simplePos="0" relativeHeight="251661824" behindDoc="1" locked="0" layoutInCell="1" allowOverlap="1" wp14:anchorId="4BD150F5" wp14:editId="381BA00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463F63">
      <w:rPr>
        <w:rFonts w:ascii="Arial" w:hAnsi="Arial" w:cs="Arial"/>
        <w:b/>
        <w:sz w:val="36"/>
        <w:szCs w:val="36"/>
        <w:shd w:val="clear" w:color="auto" w:fill="DBE5F1"/>
      </w:rPr>
      <w:t>SCP(21)</w:t>
    </w:r>
    <w:r w:rsidR="00463F63" w:rsidRPr="006D3340">
      <w:rPr>
        <w:rFonts w:ascii="Arial" w:hAnsi="Arial" w:cs="Arial"/>
        <w:b/>
        <w:sz w:val="36"/>
        <w:szCs w:val="36"/>
        <w:shd w:val="clear" w:color="auto" w:fill="DBE5F1"/>
      </w:rPr>
      <w:t>000</w:t>
    </w:r>
    <w:r w:rsidR="00526CAC">
      <w:rPr>
        <w:rFonts w:ascii="Arial" w:hAnsi="Arial" w:cs="Arial"/>
        <w:b/>
        <w:sz w:val="36"/>
        <w:szCs w:val="36"/>
        <w:shd w:val="clear" w:color="auto" w:fill="DBE5F1"/>
      </w:rPr>
      <w:t>228</w:t>
    </w:r>
    <w:r w:rsidR="00463F63" w:rsidRPr="006D3340">
      <w:rPr>
        <w:rFonts w:ascii="Arial" w:hAnsi="Arial" w:cs="Arial"/>
        <w:b/>
        <w:sz w:val="36"/>
        <w:szCs w:val="36"/>
        <w:shd w:val="clear" w:color="auto" w:fill="DBE5F1"/>
      </w:rPr>
      <w:tab/>
    </w:r>
  </w:p>
  <w:p w14:paraId="00CE4EC1" w14:textId="354922AE" w:rsidR="00D9435B" w:rsidRPr="00D9435B" w:rsidRDefault="00463F63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sz w:val="36"/>
        <w:szCs w:val="36"/>
      </w:rPr>
      <w:tab/>
    </w:r>
    <w:r w:rsidR="00D9435B" w:rsidRPr="006D3340">
      <w:rPr>
        <w:rFonts w:ascii="Arial" w:hAnsi="Arial" w:cs="Arial"/>
        <w:b/>
        <w:sz w:val="36"/>
        <w:szCs w:val="36"/>
        <w:shd w:val="clear" w:color="auto" w:fill="DBE5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F71443F"/>
    <w:multiLevelType w:val="hybridMultilevel"/>
    <w:tmpl w:val="B4465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61C18"/>
    <w:multiLevelType w:val="hybridMultilevel"/>
    <w:tmpl w:val="FF9498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64FF4"/>
    <w:multiLevelType w:val="hybridMultilevel"/>
    <w:tmpl w:val="1FAEBCC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DF163EA"/>
    <w:multiLevelType w:val="hybridMultilevel"/>
    <w:tmpl w:val="97A87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A762B4"/>
    <w:multiLevelType w:val="hybridMultilevel"/>
    <w:tmpl w:val="B15CCBD0"/>
    <w:lvl w:ilvl="0" w:tplc="F4503C4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26D16"/>
    <w:multiLevelType w:val="hybridMultilevel"/>
    <w:tmpl w:val="2F623A8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7416E"/>
    <w:multiLevelType w:val="hybridMultilevel"/>
    <w:tmpl w:val="A7CCAF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6"/>
  </w:num>
  <w:num w:numId="3">
    <w:abstractNumId w:val="7"/>
  </w:num>
  <w:num w:numId="4">
    <w:abstractNumId w:val="22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5"/>
  </w:num>
  <w:num w:numId="14">
    <w:abstractNumId w:val="8"/>
  </w:num>
  <w:num w:numId="15">
    <w:abstractNumId w:val="11"/>
  </w:num>
  <w:num w:numId="16">
    <w:abstractNumId w:val="21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  <w:num w:numId="26">
    <w:abstractNumId w:val="23"/>
  </w:num>
  <w:num w:numId="27">
    <w:abstractNumId w:val="20"/>
  </w:num>
  <w:num w:numId="28">
    <w:abstractNumId w:val="24"/>
  </w:num>
  <w:num w:numId="29">
    <w:abstractNumId w:val="27"/>
  </w:num>
  <w:num w:numId="30">
    <w:abstractNumId w:val="19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24.484_CR0193_(Rel-13)_MCPTT-CT">
    <w15:presenceInfo w15:providerId="None" w15:userId="24.484_CR0193_(Rel-13)_MCPTT-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it-IT" w:vendorID="64" w:dllVersion="6" w:nlCheck="1" w:checkStyle="0"/>
  <w:proofState w:spelling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66E0E"/>
    <w:rsid w:val="000B16D0"/>
    <w:rsid w:val="000C4CB6"/>
    <w:rsid w:val="00100A23"/>
    <w:rsid w:val="001527DD"/>
    <w:rsid w:val="00155932"/>
    <w:rsid w:val="00172D77"/>
    <w:rsid w:val="00181471"/>
    <w:rsid w:val="00191D22"/>
    <w:rsid w:val="001C30D5"/>
    <w:rsid w:val="001E277C"/>
    <w:rsid w:val="00216D13"/>
    <w:rsid w:val="00236C61"/>
    <w:rsid w:val="00240FE5"/>
    <w:rsid w:val="002676F5"/>
    <w:rsid w:val="0029579A"/>
    <w:rsid w:val="00297B33"/>
    <w:rsid w:val="002A3BEB"/>
    <w:rsid w:val="002F5958"/>
    <w:rsid w:val="003050B4"/>
    <w:rsid w:val="0031769C"/>
    <w:rsid w:val="00321D1B"/>
    <w:rsid w:val="003354CE"/>
    <w:rsid w:val="003427AB"/>
    <w:rsid w:val="0036058F"/>
    <w:rsid w:val="00361334"/>
    <w:rsid w:val="00377145"/>
    <w:rsid w:val="0038159E"/>
    <w:rsid w:val="003B390D"/>
    <w:rsid w:val="003D5716"/>
    <w:rsid w:val="004034B3"/>
    <w:rsid w:val="00404567"/>
    <w:rsid w:val="004050E6"/>
    <w:rsid w:val="004124A2"/>
    <w:rsid w:val="00415285"/>
    <w:rsid w:val="00426BC2"/>
    <w:rsid w:val="00451D22"/>
    <w:rsid w:val="00456AA8"/>
    <w:rsid w:val="00463F63"/>
    <w:rsid w:val="00470700"/>
    <w:rsid w:val="004950B1"/>
    <w:rsid w:val="004A2960"/>
    <w:rsid w:val="004C0B62"/>
    <w:rsid w:val="004D1743"/>
    <w:rsid w:val="004F299A"/>
    <w:rsid w:val="00503C30"/>
    <w:rsid w:val="00507273"/>
    <w:rsid w:val="00516885"/>
    <w:rsid w:val="00521B98"/>
    <w:rsid w:val="00526CAC"/>
    <w:rsid w:val="00551F4D"/>
    <w:rsid w:val="00571482"/>
    <w:rsid w:val="005B115B"/>
    <w:rsid w:val="006017EC"/>
    <w:rsid w:val="00610CBA"/>
    <w:rsid w:val="00620AA5"/>
    <w:rsid w:val="00631480"/>
    <w:rsid w:val="00650EC2"/>
    <w:rsid w:val="006C0D19"/>
    <w:rsid w:val="006C7BD6"/>
    <w:rsid w:val="006D3340"/>
    <w:rsid w:val="006D4FED"/>
    <w:rsid w:val="006F0C64"/>
    <w:rsid w:val="006F57CF"/>
    <w:rsid w:val="00700B1E"/>
    <w:rsid w:val="00704C3A"/>
    <w:rsid w:val="00723463"/>
    <w:rsid w:val="00727FA0"/>
    <w:rsid w:val="00731513"/>
    <w:rsid w:val="00745E27"/>
    <w:rsid w:val="00751768"/>
    <w:rsid w:val="00776B64"/>
    <w:rsid w:val="007833A7"/>
    <w:rsid w:val="00792FBC"/>
    <w:rsid w:val="00796EB2"/>
    <w:rsid w:val="007A3763"/>
    <w:rsid w:val="007B560F"/>
    <w:rsid w:val="007D4960"/>
    <w:rsid w:val="007F05C7"/>
    <w:rsid w:val="00832E39"/>
    <w:rsid w:val="0083399D"/>
    <w:rsid w:val="0084740A"/>
    <w:rsid w:val="00855151"/>
    <w:rsid w:val="008629A9"/>
    <w:rsid w:val="008745A4"/>
    <w:rsid w:val="00887234"/>
    <w:rsid w:val="008D5477"/>
    <w:rsid w:val="008F76D1"/>
    <w:rsid w:val="0091037B"/>
    <w:rsid w:val="00911477"/>
    <w:rsid w:val="00912D71"/>
    <w:rsid w:val="00913CAE"/>
    <w:rsid w:val="00923B73"/>
    <w:rsid w:val="00993435"/>
    <w:rsid w:val="00993CF6"/>
    <w:rsid w:val="009C4E88"/>
    <w:rsid w:val="009E0134"/>
    <w:rsid w:val="009F0351"/>
    <w:rsid w:val="009F4177"/>
    <w:rsid w:val="00A0444C"/>
    <w:rsid w:val="00A11792"/>
    <w:rsid w:val="00A61295"/>
    <w:rsid w:val="00A61734"/>
    <w:rsid w:val="00A63382"/>
    <w:rsid w:val="00A643A1"/>
    <w:rsid w:val="00A6748C"/>
    <w:rsid w:val="00A72365"/>
    <w:rsid w:val="00A97A19"/>
    <w:rsid w:val="00AB48A1"/>
    <w:rsid w:val="00AC412B"/>
    <w:rsid w:val="00AE35B8"/>
    <w:rsid w:val="00B22603"/>
    <w:rsid w:val="00B43355"/>
    <w:rsid w:val="00B662A8"/>
    <w:rsid w:val="00B703A5"/>
    <w:rsid w:val="00B712A0"/>
    <w:rsid w:val="00B837B4"/>
    <w:rsid w:val="00B86E84"/>
    <w:rsid w:val="00BB5244"/>
    <w:rsid w:val="00BB6CE3"/>
    <w:rsid w:val="00BE7AFE"/>
    <w:rsid w:val="00C04D8B"/>
    <w:rsid w:val="00C15BAD"/>
    <w:rsid w:val="00C546CB"/>
    <w:rsid w:val="00C67710"/>
    <w:rsid w:val="00C7353A"/>
    <w:rsid w:val="00C76D35"/>
    <w:rsid w:val="00CA135C"/>
    <w:rsid w:val="00CB1D18"/>
    <w:rsid w:val="00CC0049"/>
    <w:rsid w:val="00CD5959"/>
    <w:rsid w:val="00CF1C99"/>
    <w:rsid w:val="00D0104F"/>
    <w:rsid w:val="00D56F7E"/>
    <w:rsid w:val="00D57F00"/>
    <w:rsid w:val="00D91E7C"/>
    <w:rsid w:val="00D92B8F"/>
    <w:rsid w:val="00D9435B"/>
    <w:rsid w:val="00DA185D"/>
    <w:rsid w:val="00DA65AB"/>
    <w:rsid w:val="00DB3D72"/>
    <w:rsid w:val="00DD314A"/>
    <w:rsid w:val="00DE4DB9"/>
    <w:rsid w:val="00DF6ED5"/>
    <w:rsid w:val="00E00EF0"/>
    <w:rsid w:val="00E0327D"/>
    <w:rsid w:val="00E03453"/>
    <w:rsid w:val="00E06E1E"/>
    <w:rsid w:val="00E339D4"/>
    <w:rsid w:val="00E350DF"/>
    <w:rsid w:val="00E61D7A"/>
    <w:rsid w:val="00E81D33"/>
    <w:rsid w:val="00EA0019"/>
    <w:rsid w:val="00EB16B6"/>
    <w:rsid w:val="00EB1C87"/>
    <w:rsid w:val="00EB4022"/>
    <w:rsid w:val="00EC18CF"/>
    <w:rsid w:val="00EE7092"/>
    <w:rsid w:val="00EF607B"/>
    <w:rsid w:val="00EF647A"/>
    <w:rsid w:val="00F11466"/>
    <w:rsid w:val="00F12615"/>
    <w:rsid w:val="00F600B6"/>
    <w:rsid w:val="00F9024E"/>
    <w:rsid w:val="00FA4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66C1AC"/>
  <w15:docId w15:val="{D478EC8B-92E2-4C74-AC23-A47318ACF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D92B8F"/>
    <w:pPr>
      <w:ind w:left="720"/>
      <w:contextualSpacing/>
    </w:pPr>
  </w:style>
  <w:style w:type="paragraph" w:styleId="Revision">
    <w:name w:val="Revision"/>
    <w:hidden/>
    <w:uiPriority w:val="99"/>
    <w:semiHidden/>
    <w:rsid w:val="00C54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57F00"/>
    <w:rPr>
      <w:color w:val="605E5C"/>
      <w:shd w:val="clear" w:color="auto" w:fill="E1DFDD"/>
    </w:rPr>
  </w:style>
  <w:style w:type="paragraph" w:customStyle="1" w:styleId="CRCoverPage">
    <w:name w:val="CR Cover Page"/>
    <w:rsid w:val="00BB6CE3"/>
    <w:pPr>
      <w:spacing w:after="120" w:line="240" w:lineRule="auto"/>
    </w:pPr>
    <w:rPr>
      <w:rFonts w:ascii="Arial" w:eastAsiaTheme="minorEastAsia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ylwia.korycinska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us.vedder@samsung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88778D-9432-425F-A826-456B9DE3AF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DF8BC8-7745-4541-930A-D71064C04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78A3AA-0425-4FFB-BE4C-39F9D4CAD4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1D3EBA-8771-4A26-B5E6-6ED544E21B0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SCP(21)000030 - Integrated SSP Technical Specifications security evaluation</vt:lpstr>
      <vt:lpstr>SCP(21)000030 - Integrated SSP Technical Specifications security evaluation</vt:lpstr>
    </vt:vector>
  </TitlesOfParts>
  <Company>ETSI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SCP(21)000030 - Integrated SSP Technical Specifications security evaluation</dc:title>
  <dc:creator>Giulio FOLLERO</dc:creator>
  <dc:description>20110621 - Template upated:1- L&amp;R margins set to 2cm 2-Header table left indent set to 0</dc:description>
  <cp:lastModifiedBy>24.484_CR0193_(Rel-13)_MCPTT-CT</cp:lastModifiedBy>
  <cp:revision>4</cp:revision>
  <cp:lastPrinted>2010-12-06T15:51:00Z</cp:lastPrinted>
  <dcterms:created xsi:type="dcterms:W3CDTF">2021-12-10T09:34:00Z</dcterms:created>
  <dcterms:modified xsi:type="dcterms:W3CDTF">2022-01-17T10:52:00Z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1615455654</vt:lpwstr>
  </property>
  <property fmtid="{D5CDD505-2E9C-101B-9397-08002B2CF9AE}" pid="6" name="MSIP_Label_69f169f0-5f77-4193-a879-a5b3030a45bd_Enabled">
    <vt:lpwstr>True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Owner">
    <vt:lpwstr>g508727@mph.morpho.com</vt:lpwstr>
  </property>
  <property fmtid="{D5CDD505-2E9C-101B-9397-08002B2CF9AE}" pid="9" name="MSIP_Label_69f169f0-5f77-4193-a879-a5b3030a45bd_SetDate">
    <vt:lpwstr>2021-12-10T08:53:07.3081414Z</vt:lpwstr>
  </property>
  <property fmtid="{D5CDD505-2E9C-101B-9397-08002B2CF9AE}" pid="10" name="MSIP_Label_69f169f0-5f77-4193-a879-a5b3030a45bd_Name">
    <vt:lpwstr>IDEMIA Internal</vt:lpwstr>
  </property>
  <property fmtid="{D5CDD505-2E9C-101B-9397-08002B2CF9AE}" pid="11" name="MSIP_Label_69f169f0-5f77-4193-a879-a5b3030a45bd_Application">
    <vt:lpwstr>Microsoft Azure Information Protection</vt:lpwstr>
  </property>
  <property fmtid="{D5CDD505-2E9C-101B-9397-08002B2CF9AE}" pid="12" name="MSIP_Label_69f169f0-5f77-4193-a879-a5b3030a45bd_ActionId">
    <vt:lpwstr>9082d400-5cea-4f14-8ba3-d81c372d5114</vt:lpwstr>
  </property>
  <property fmtid="{D5CDD505-2E9C-101B-9397-08002B2CF9AE}" pid="13" name="MSIP_Label_69f169f0-5f77-4193-a879-a5b3030a45bd_Extended_MSFT_Method">
    <vt:lpwstr>Automatic</vt:lpwstr>
  </property>
  <property fmtid="{D5CDD505-2E9C-101B-9397-08002B2CF9AE}" pid="14" name="MSIP_Label_cf8c7287-838c-46dd-b281-b1140229e67a_Enabled">
    <vt:lpwstr>True</vt:lpwstr>
  </property>
  <property fmtid="{D5CDD505-2E9C-101B-9397-08002B2CF9AE}" pid="15" name="MSIP_Label_cf8c7287-838c-46dd-b281-b1140229e67a_SiteId">
    <vt:lpwstr>75e027c9-20d5-47d5-b82f-77d7cd041e8f</vt:lpwstr>
  </property>
  <property fmtid="{D5CDD505-2E9C-101B-9397-08002B2CF9AE}" pid="16" name="MSIP_Label_cf8c7287-838c-46dd-b281-b1140229e67a_SetDate">
    <vt:lpwstr>2021-11-15T08:54:48Z</vt:lpwstr>
  </property>
  <property fmtid="{D5CDD505-2E9C-101B-9397-08002B2CF9AE}" pid="17" name="MSIP_Label_cf8c7287-838c-46dd-b281-b1140229e67a_Name">
    <vt:lpwstr>cf8c7287-838c-46dd-b281-b1140229e67a</vt:lpwstr>
  </property>
  <property fmtid="{D5CDD505-2E9C-101B-9397-08002B2CF9AE}" pid="18" name="MSIP_Label_cf8c7287-838c-46dd-b281-b1140229e67a_ActionId">
    <vt:lpwstr>f6420cbc-bc3d-4df4-8a13-e77469f47eb9</vt:lpwstr>
  </property>
  <property fmtid="{D5CDD505-2E9C-101B-9397-08002B2CF9AE}" pid="19" name="Sensitivity">
    <vt:lpwstr>IDEMIA Internal cf8c7287-838c-46dd-b281-b1140229e67a</vt:lpwstr>
  </property>
  <property fmtid="{D5CDD505-2E9C-101B-9397-08002B2CF9AE}" pid="20" name="ContentTypeId">
    <vt:lpwstr>0x010100DA7C26965712CC42B0B36C7EA2FCF6DE</vt:lpwstr>
  </property>
</Properties>
</file>