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CAE9CF"/>
  <w:body>
    <w:p w:rsidR="0089488D" w:rsidRDefault="00B9554A">
      <w:pPr>
        <w:pStyle w:val="CRCoverPage"/>
        <w:tabs>
          <w:tab w:val="right" w:pos="9639"/>
        </w:tabs>
        <w:spacing w:after="0"/>
        <w:rPr>
          <w:rFonts w:eastAsia="宋体"/>
          <w:b/>
          <w:i/>
          <w:sz w:val="28"/>
          <w:lang w:val="en-US" w:eastAsia="zh-CN"/>
        </w:rPr>
      </w:pPr>
      <w:r>
        <w:rPr>
          <w:b/>
          <w:noProof/>
          <w:sz w:val="24"/>
        </w:rPr>
        <w:t>3GPP TSG-CT WG6 Meeting #98e</w:t>
      </w:r>
      <w:r w:rsidR="00BC65EA">
        <w:rPr>
          <w:b/>
          <w:i/>
          <w:sz w:val="28"/>
        </w:rPr>
        <w:tab/>
      </w:r>
      <w:r w:rsidR="00BC65EA">
        <w:rPr>
          <w:b/>
          <w:sz w:val="24"/>
        </w:rPr>
        <w:t>C6-</w:t>
      </w:r>
      <w:r w:rsidR="00BC65EA">
        <w:rPr>
          <w:rFonts w:eastAsia="宋体" w:hint="eastAsia"/>
          <w:b/>
          <w:sz w:val="24"/>
          <w:lang w:val="en-US" w:eastAsia="zh-CN"/>
        </w:rPr>
        <w:t>200</w:t>
      </w:r>
      <w:r w:rsidR="0098299D">
        <w:rPr>
          <w:rFonts w:eastAsia="宋体" w:hint="eastAsia"/>
          <w:b/>
          <w:sz w:val="24"/>
          <w:lang w:val="en-US" w:eastAsia="zh-CN"/>
        </w:rPr>
        <w:t>165</w:t>
      </w:r>
    </w:p>
    <w:p w:rsidR="0089488D" w:rsidRDefault="00B9554A">
      <w:pPr>
        <w:pStyle w:val="CRCoverPage"/>
        <w:outlineLvl w:val="0"/>
        <w:rPr>
          <w:rFonts w:eastAsia="宋体"/>
          <w:b/>
          <w:sz w:val="24"/>
          <w:lang w:val="en-US" w:eastAsia="zh-CN"/>
        </w:rPr>
      </w:pPr>
      <w:r>
        <w:rPr>
          <w:b/>
          <w:noProof/>
          <w:sz w:val="24"/>
        </w:rPr>
        <w:t>E-meeting; 25</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w:t>
      </w:r>
      <w:r>
        <w:rPr>
          <w:b/>
          <w:sz w:val="24"/>
        </w:rPr>
        <w:t xml:space="preserve"> 202</w:t>
      </w:r>
      <w:r w:rsidR="00BC65EA">
        <w:rPr>
          <w:b/>
          <w:sz w:val="24"/>
        </w:rPr>
        <w:t>0</w:t>
      </w:r>
    </w:p>
    <w:tbl>
      <w:tblPr>
        <w:tblW w:w="9641" w:type="dxa"/>
        <w:tblInd w:w="42" w:type="dxa"/>
        <w:tblLayout w:type="fixed"/>
        <w:tblCellMar>
          <w:left w:w="42" w:type="dxa"/>
          <w:right w:w="42" w:type="dxa"/>
        </w:tblCellMar>
        <w:tblLook w:val="04A0"/>
      </w:tblPr>
      <w:tblGrid>
        <w:gridCol w:w="142"/>
        <w:gridCol w:w="1559"/>
        <w:gridCol w:w="709"/>
        <w:gridCol w:w="1276"/>
        <w:gridCol w:w="709"/>
        <w:gridCol w:w="992"/>
        <w:gridCol w:w="2410"/>
        <w:gridCol w:w="1701"/>
        <w:gridCol w:w="143"/>
      </w:tblGrid>
      <w:tr w:rsidR="0089488D">
        <w:tc>
          <w:tcPr>
            <w:tcW w:w="9641" w:type="dxa"/>
            <w:gridSpan w:val="9"/>
            <w:tcBorders>
              <w:top w:val="single" w:sz="4" w:space="0" w:color="auto"/>
              <w:left w:val="single" w:sz="4" w:space="0" w:color="auto"/>
              <w:right w:val="single" w:sz="4" w:space="0" w:color="auto"/>
            </w:tcBorders>
          </w:tcPr>
          <w:p w:rsidR="0089488D" w:rsidRDefault="00BC65EA">
            <w:pPr>
              <w:pStyle w:val="CRCoverPage"/>
              <w:spacing w:after="0"/>
              <w:jc w:val="right"/>
              <w:rPr>
                <w:i/>
              </w:rPr>
            </w:pPr>
            <w:r>
              <w:rPr>
                <w:i/>
                <w:sz w:val="14"/>
              </w:rPr>
              <w:t>CR-Form-v12.0</w:t>
            </w:r>
          </w:p>
        </w:tc>
      </w:tr>
      <w:tr w:rsidR="0089488D">
        <w:tc>
          <w:tcPr>
            <w:tcW w:w="9641" w:type="dxa"/>
            <w:gridSpan w:val="9"/>
            <w:tcBorders>
              <w:left w:val="single" w:sz="4" w:space="0" w:color="auto"/>
              <w:right w:val="single" w:sz="4" w:space="0" w:color="auto"/>
            </w:tcBorders>
          </w:tcPr>
          <w:p w:rsidR="0089488D" w:rsidRDefault="00BC65EA">
            <w:pPr>
              <w:pStyle w:val="CRCoverPage"/>
              <w:spacing w:after="0"/>
              <w:jc w:val="center"/>
            </w:pPr>
            <w:r>
              <w:rPr>
                <w:b/>
                <w:sz w:val="32"/>
              </w:rPr>
              <w:t>CHANGE REQUEST</w:t>
            </w:r>
          </w:p>
        </w:tc>
      </w:tr>
      <w:tr w:rsidR="0089488D">
        <w:tc>
          <w:tcPr>
            <w:tcW w:w="9641" w:type="dxa"/>
            <w:gridSpan w:val="9"/>
            <w:tcBorders>
              <w:left w:val="single" w:sz="4" w:space="0" w:color="auto"/>
              <w:right w:val="single" w:sz="4" w:space="0" w:color="auto"/>
            </w:tcBorders>
          </w:tcPr>
          <w:p w:rsidR="0089488D" w:rsidRDefault="0089488D">
            <w:pPr>
              <w:pStyle w:val="CRCoverPage"/>
              <w:spacing w:after="0"/>
              <w:rPr>
                <w:sz w:val="8"/>
                <w:szCs w:val="8"/>
              </w:rPr>
            </w:pPr>
          </w:p>
        </w:tc>
      </w:tr>
      <w:tr w:rsidR="0089488D">
        <w:tc>
          <w:tcPr>
            <w:tcW w:w="142" w:type="dxa"/>
            <w:tcBorders>
              <w:left w:val="single" w:sz="4" w:space="0" w:color="auto"/>
            </w:tcBorders>
          </w:tcPr>
          <w:p w:rsidR="0089488D" w:rsidRDefault="0089488D">
            <w:pPr>
              <w:pStyle w:val="CRCoverPage"/>
              <w:spacing w:after="0"/>
              <w:jc w:val="right"/>
            </w:pPr>
          </w:p>
        </w:tc>
        <w:tc>
          <w:tcPr>
            <w:tcW w:w="1559" w:type="dxa"/>
            <w:shd w:val="pct30" w:color="FFFF00" w:fill="auto"/>
          </w:tcPr>
          <w:p w:rsidR="0089488D" w:rsidRPr="005A2222" w:rsidRDefault="006B3389" w:rsidP="00917A63">
            <w:pPr>
              <w:pStyle w:val="CRCoverPage"/>
              <w:spacing w:after="0"/>
              <w:jc w:val="center"/>
              <w:rPr>
                <w:rFonts w:eastAsiaTheme="minorEastAsia"/>
                <w:b/>
                <w:sz w:val="28"/>
                <w:lang w:eastAsia="zh-CN"/>
              </w:rPr>
            </w:pPr>
            <w:fldSimple w:instr=" DOCPROPERTY  Spec#  \* MERGEFORMAT ">
              <w:r w:rsidR="00BC65EA">
                <w:rPr>
                  <w:rFonts w:eastAsia="宋体" w:hint="eastAsia"/>
                  <w:b/>
                  <w:sz w:val="28"/>
                  <w:lang w:val="en-US" w:eastAsia="zh-CN"/>
                </w:rPr>
                <w:t>31.1</w:t>
              </w:r>
              <w:r w:rsidR="00267598">
                <w:rPr>
                  <w:rFonts w:eastAsia="宋体" w:hint="eastAsia"/>
                  <w:b/>
                  <w:sz w:val="28"/>
                  <w:lang w:val="en-US" w:eastAsia="zh-CN"/>
                </w:rPr>
                <w:t>2</w:t>
              </w:r>
              <w:r w:rsidR="005A2222">
                <w:rPr>
                  <w:rFonts w:eastAsia="宋体" w:hint="eastAsia"/>
                  <w:b/>
                  <w:sz w:val="28"/>
                  <w:lang w:val="en-US" w:eastAsia="zh-CN"/>
                </w:rPr>
                <w:t>2</w:t>
              </w:r>
            </w:fldSimple>
          </w:p>
        </w:tc>
        <w:tc>
          <w:tcPr>
            <w:tcW w:w="709" w:type="dxa"/>
          </w:tcPr>
          <w:p w:rsidR="0089488D" w:rsidRDefault="00BC65EA">
            <w:pPr>
              <w:pStyle w:val="CRCoverPage"/>
              <w:spacing w:after="0"/>
              <w:jc w:val="right"/>
              <w:rPr>
                <w:rFonts w:eastAsia="宋体"/>
                <w:b/>
                <w:sz w:val="28"/>
                <w:szCs w:val="22"/>
                <w:lang w:val="en-US" w:eastAsia="zh-CN"/>
              </w:rPr>
            </w:pPr>
            <w:r>
              <w:rPr>
                <w:rFonts w:eastAsia="宋体" w:hint="eastAsia"/>
                <w:b/>
                <w:sz w:val="28"/>
                <w:szCs w:val="22"/>
                <w:lang w:val="en-US" w:eastAsia="zh-CN"/>
              </w:rPr>
              <w:t>CR</w:t>
            </w:r>
          </w:p>
        </w:tc>
        <w:tc>
          <w:tcPr>
            <w:tcW w:w="1276" w:type="dxa"/>
            <w:shd w:val="pct30" w:color="FFFF00" w:fill="auto"/>
          </w:tcPr>
          <w:p w:rsidR="0089488D" w:rsidRDefault="0098299D">
            <w:pPr>
              <w:pStyle w:val="CRCoverPage"/>
              <w:spacing w:after="0"/>
              <w:jc w:val="center"/>
              <w:rPr>
                <w:rFonts w:eastAsia="宋体"/>
                <w:b/>
                <w:sz w:val="28"/>
                <w:szCs w:val="22"/>
                <w:lang w:val="en-US" w:eastAsia="zh-CN"/>
              </w:rPr>
            </w:pPr>
            <w:r>
              <w:rPr>
                <w:rFonts w:eastAsia="宋体" w:hint="eastAsia"/>
                <w:b/>
                <w:sz w:val="28"/>
                <w:szCs w:val="22"/>
                <w:lang w:val="en-US" w:eastAsia="zh-CN"/>
              </w:rPr>
              <w:t>0064</w:t>
            </w:r>
          </w:p>
        </w:tc>
        <w:tc>
          <w:tcPr>
            <w:tcW w:w="709" w:type="dxa"/>
          </w:tcPr>
          <w:p w:rsidR="0089488D" w:rsidRDefault="00BC65EA">
            <w:pPr>
              <w:pStyle w:val="CRCoverPage"/>
              <w:tabs>
                <w:tab w:val="right" w:pos="625"/>
              </w:tabs>
              <w:spacing w:after="0"/>
              <w:jc w:val="center"/>
            </w:pPr>
            <w:r>
              <w:rPr>
                <w:b/>
                <w:bCs/>
                <w:sz w:val="28"/>
              </w:rPr>
              <w:t>rev</w:t>
            </w:r>
          </w:p>
        </w:tc>
        <w:tc>
          <w:tcPr>
            <w:tcW w:w="992" w:type="dxa"/>
            <w:shd w:val="pct30" w:color="FFFF00" w:fill="auto"/>
          </w:tcPr>
          <w:p w:rsidR="0089488D" w:rsidRDefault="00BC65EA">
            <w:pPr>
              <w:pStyle w:val="CRCoverPage"/>
              <w:spacing w:after="0"/>
              <w:jc w:val="center"/>
              <w:rPr>
                <w:rFonts w:eastAsia="宋体"/>
                <w:b/>
                <w:lang w:eastAsia="zh-CN"/>
              </w:rPr>
            </w:pPr>
            <w:r>
              <w:rPr>
                <w:rFonts w:eastAsia="宋体" w:hint="eastAsia"/>
                <w:b/>
                <w:sz w:val="28"/>
                <w:lang w:val="en-US" w:eastAsia="zh-CN"/>
              </w:rPr>
              <w:t>-</w:t>
            </w:r>
          </w:p>
        </w:tc>
        <w:tc>
          <w:tcPr>
            <w:tcW w:w="2410" w:type="dxa"/>
          </w:tcPr>
          <w:p w:rsidR="0089488D" w:rsidRDefault="00BC65EA">
            <w:pPr>
              <w:pStyle w:val="CRCoverPage"/>
              <w:tabs>
                <w:tab w:val="right" w:pos="1825"/>
              </w:tabs>
              <w:spacing w:after="0"/>
              <w:jc w:val="center"/>
            </w:pPr>
            <w:r>
              <w:rPr>
                <w:b/>
                <w:sz w:val="28"/>
                <w:szCs w:val="28"/>
              </w:rPr>
              <w:t>Current version:</w:t>
            </w:r>
          </w:p>
        </w:tc>
        <w:tc>
          <w:tcPr>
            <w:tcW w:w="1701" w:type="dxa"/>
            <w:shd w:val="pct30" w:color="FFFF00" w:fill="auto"/>
          </w:tcPr>
          <w:p w:rsidR="0089488D" w:rsidRDefault="00BC65EA">
            <w:pPr>
              <w:pStyle w:val="CRCoverPage"/>
              <w:spacing w:after="0"/>
              <w:jc w:val="center"/>
              <w:rPr>
                <w:rFonts w:eastAsia="宋体"/>
                <w:sz w:val="28"/>
                <w:lang w:val="en-US" w:eastAsia="zh-CN"/>
              </w:rPr>
            </w:pPr>
            <w:r>
              <w:rPr>
                <w:b/>
                <w:sz w:val="32"/>
              </w:rPr>
              <w:t>1</w:t>
            </w:r>
            <w:r>
              <w:rPr>
                <w:rFonts w:eastAsia="宋体" w:hint="eastAsia"/>
                <w:b/>
                <w:sz w:val="32"/>
                <w:lang w:val="en-US" w:eastAsia="zh-CN"/>
              </w:rPr>
              <w:t>5</w:t>
            </w:r>
            <w:r>
              <w:rPr>
                <w:b/>
                <w:sz w:val="32"/>
              </w:rPr>
              <w:t>.</w:t>
            </w:r>
            <w:r w:rsidR="005A2222">
              <w:rPr>
                <w:rFonts w:eastAsia="宋体" w:hint="eastAsia"/>
                <w:b/>
                <w:sz w:val="32"/>
                <w:lang w:val="en-US" w:eastAsia="zh-CN"/>
              </w:rPr>
              <w:t>1</w:t>
            </w:r>
            <w:r>
              <w:rPr>
                <w:b/>
                <w:sz w:val="32"/>
              </w:rPr>
              <w:t>.0</w:t>
            </w:r>
          </w:p>
        </w:tc>
        <w:tc>
          <w:tcPr>
            <w:tcW w:w="143" w:type="dxa"/>
            <w:tcBorders>
              <w:right w:val="single" w:sz="4" w:space="0" w:color="auto"/>
            </w:tcBorders>
          </w:tcPr>
          <w:p w:rsidR="0089488D" w:rsidRDefault="0089488D">
            <w:pPr>
              <w:pStyle w:val="CRCoverPage"/>
              <w:spacing w:after="0"/>
            </w:pPr>
          </w:p>
        </w:tc>
      </w:tr>
      <w:tr w:rsidR="0089488D">
        <w:tc>
          <w:tcPr>
            <w:tcW w:w="9641" w:type="dxa"/>
            <w:gridSpan w:val="9"/>
            <w:tcBorders>
              <w:left w:val="single" w:sz="4" w:space="0" w:color="auto"/>
              <w:right w:val="single" w:sz="4" w:space="0" w:color="auto"/>
            </w:tcBorders>
          </w:tcPr>
          <w:p w:rsidR="0089488D" w:rsidRDefault="0089488D">
            <w:pPr>
              <w:pStyle w:val="CRCoverPage"/>
              <w:spacing w:after="0"/>
            </w:pPr>
          </w:p>
        </w:tc>
      </w:tr>
      <w:tr w:rsidR="0089488D">
        <w:tc>
          <w:tcPr>
            <w:tcW w:w="9641" w:type="dxa"/>
            <w:gridSpan w:val="9"/>
            <w:tcBorders>
              <w:top w:val="single" w:sz="4" w:space="0" w:color="auto"/>
            </w:tcBorders>
          </w:tcPr>
          <w:p w:rsidR="0089488D" w:rsidRDefault="00BC65EA">
            <w:pPr>
              <w:pStyle w:val="CRCoverPage"/>
              <w:spacing w:after="0"/>
              <w:jc w:val="center"/>
              <w:rPr>
                <w:rFonts w:cs="Arial"/>
                <w:i/>
              </w:rPr>
            </w:pPr>
            <w:r>
              <w:rPr>
                <w:rFonts w:cs="Arial"/>
                <w:i/>
              </w:rPr>
              <w:t xml:space="preserve">For </w:t>
            </w:r>
            <w:hyperlink r:id="rId10"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e"/>
                  <w:rFonts w:cs="Arial"/>
                  <w:i/>
                </w:rPr>
                <w:t>http://www.3gpp.org/Change-Requests</w:t>
              </w:r>
            </w:hyperlink>
            <w:r>
              <w:rPr>
                <w:rFonts w:cs="Arial"/>
                <w:i/>
              </w:rPr>
              <w:t>.</w:t>
            </w:r>
          </w:p>
        </w:tc>
      </w:tr>
      <w:tr w:rsidR="0089488D">
        <w:tc>
          <w:tcPr>
            <w:tcW w:w="9641" w:type="dxa"/>
            <w:gridSpan w:val="9"/>
          </w:tcPr>
          <w:p w:rsidR="0089488D" w:rsidRDefault="0089488D">
            <w:pPr>
              <w:pStyle w:val="CRCoverPage"/>
              <w:spacing w:after="0"/>
              <w:rPr>
                <w:sz w:val="8"/>
                <w:szCs w:val="8"/>
              </w:rPr>
            </w:pPr>
          </w:p>
        </w:tc>
      </w:tr>
    </w:tbl>
    <w:p w:rsidR="0089488D" w:rsidRDefault="0089488D">
      <w:pPr>
        <w:rPr>
          <w:sz w:val="8"/>
          <w:szCs w:val="8"/>
        </w:rPr>
      </w:pPr>
    </w:p>
    <w:tbl>
      <w:tblPr>
        <w:tblW w:w="9639" w:type="dxa"/>
        <w:tblInd w:w="42" w:type="dxa"/>
        <w:tblLayout w:type="fixed"/>
        <w:tblCellMar>
          <w:left w:w="42" w:type="dxa"/>
          <w:right w:w="42" w:type="dxa"/>
        </w:tblCellMar>
        <w:tblLook w:val="04A0"/>
      </w:tblPr>
      <w:tblGrid>
        <w:gridCol w:w="2835"/>
        <w:gridCol w:w="1418"/>
        <w:gridCol w:w="283"/>
        <w:gridCol w:w="709"/>
        <w:gridCol w:w="284"/>
        <w:gridCol w:w="2126"/>
        <w:gridCol w:w="283"/>
        <w:gridCol w:w="1418"/>
        <w:gridCol w:w="283"/>
      </w:tblGrid>
      <w:tr w:rsidR="0089488D">
        <w:tc>
          <w:tcPr>
            <w:tcW w:w="2835" w:type="dxa"/>
          </w:tcPr>
          <w:p w:rsidR="0089488D" w:rsidRDefault="00BC65EA">
            <w:pPr>
              <w:pStyle w:val="CRCoverPage"/>
              <w:tabs>
                <w:tab w:val="right" w:pos="2751"/>
              </w:tabs>
              <w:spacing w:after="0"/>
              <w:rPr>
                <w:b/>
                <w:i/>
              </w:rPr>
            </w:pPr>
            <w:r>
              <w:rPr>
                <w:b/>
                <w:i/>
              </w:rPr>
              <w:t>Proposed change affects:</w:t>
            </w:r>
          </w:p>
        </w:tc>
        <w:tc>
          <w:tcPr>
            <w:tcW w:w="1418" w:type="dxa"/>
          </w:tcPr>
          <w:p w:rsidR="0089488D" w:rsidRDefault="00BC65E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9488D" w:rsidRDefault="00BC65EA">
            <w:pPr>
              <w:pStyle w:val="CRCoverPage"/>
              <w:spacing w:after="0"/>
              <w:jc w:val="center"/>
              <w:rPr>
                <w:b/>
                <w:caps/>
              </w:rPr>
            </w:pPr>
            <w:r>
              <w:rPr>
                <w:b/>
                <w:bCs/>
                <w:caps/>
              </w:rPr>
              <w:t>X</w:t>
            </w:r>
          </w:p>
        </w:tc>
        <w:tc>
          <w:tcPr>
            <w:tcW w:w="709" w:type="dxa"/>
            <w:tcBorders>
              <w:left w:val="single" w:sz="4" w:space="0" w:color="auto"/>
            </w:tcBorders>
          </w:tcPr>
          <w:p w:rsidR="0089488D" w:rsidRDefault="00BC65E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9488D" w:rsidRDefault="00BC65EA">
            <w:pPr>
              <w:pStyle w:val="CRCoverPage"/>
              <w:spacing w:after="0"/>
              <w:jc w:val="center"/>
              <w:rPr>
                <w:b/>
                <w:caps/>
              </w:rPr>
            </w:pPr>
            <w:r>
              <w:rPr>
                <w:b/>
                <w:bCs/>
                <w:caps/>
              </w:rPr>
              <w:t>X</w:t>
            </w:r>
          </w:p>
        </w:tc>
        <w:tc>
          <w:tcPr>
            <w:tcW w:w="2126" w:type="dxa"/>
          </w:tcPr>
          <w:p w:rsidR="0089488D" w:rsidRDefault="00BC65E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9488D" w:rsidRDefault="0089488D">
            <w:pPr>
              <w:pStyle w:val="CRCoverPage"/>
              <w:spacing w:after="0"/>
              <w:jc w:val="center"/>
              <w:rPr>
                <w:b/>
                <w:caps/>
              </w:rPr>
            </w:pPr>
          </w:p>
        </w:tc>
        <w:tc>
          <w:tcPr>
            <w:tcW w:w="1418" w:type="dxa"/>
            <w:tcBorders>
              <w:left w:val="nil"/>
            </w:tcBorders>
          </w:tcPr>
          <w:p w:rsidR="0089488D" w:rsidRDefault="00BC65E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9488D" w:rsidRDefault="0089488D">
            <w:pPr>
              <w:pStyle w:val="CRCoverPage"/>
              <w:spacing w:after="0"/>
              <w:rPr>
                <w:b/>
                <w:bCs/>
                <w:caps/>
              </w:rPr>
            </w:pPr>
          </w:p>
        </w:tc>
      </w:tr>
    </w:tbl>
    <w:p w:rsidR="0089488D" w:rsidRDefault="0089488D">
      <w:pPr>
        <w:rPr>
          <w:sz w:val="8"/>
          <w:szCs w:val="8"/>
        </w:rPr>
      </w:pPr>
    </w:p>
    <w:tbl>
      <w:tblPr>
        <w:tblW w:w="9640" w:type="dxa"/>
        <w:tblInd w:w="42" w:type="dxa"/>
        <w:tblLayout w:type="fixed"/>
        <w:tblCellMar>
          <w:left w:w="42" w:type="dxa"/>
          <w:right w:w="42" w:type="dxa"/>
        </w:tblCellMar>
        <w:tblLook w:val="04A0"/>
      </w:tblPr>
      <w:tblGrid>
        <w:gridCol w:w="1843"/>
        <w:gridCol w:w="851"/>
        <w:gridCol w:w="284"/>
        <w:gridCol w:w="284"/>
        <w:gridCol w:w="567"/>
        <w:gridCol w:w="1700"/>
        <w:gridCol w:w="567"/>
        <w:gridCol w:w="143"/>
        <w:gridCol w:w="281"/>
        <w:gridCol w:w="993"/>
        <w:gridCol w:w="2127"/>
      </w:tblGrid>
      <w:tr w:rsidR="0089488D">
        <w:tc>
          <w:tcPr>
            <w:tcW w:w="9640" w:type="dxa"/>
            <w:gridSpan w:val="11"/>
          </w:tcPr>
          <w:p w:rsidR="0089488D" w:rsidRDefault="0089488D">
            <w:pPr>
              <w:pStyle w:val="CRCoverPage"/>
              <w:spacing w:after="0"/>
              <w:rPr>
                <w:sz w:val="8"/>
                <w:szCs w:val="8"/>
              </w:rPr>
            </w:pPr>
          </w:p>
        </w:tc>
      </w:tr>
      <w:tr w:rsidR="0089488D">
        <w:tc>
          <w:tcPr>
            <w:tcW w:w="1843" w:type="dxa"/>
            <w:tcBorders>
              <w:top w:val="single" w:sz="4" w:space="0" w:color="auto"/>
              <w:left w:val="single" w:sz="4" w:space="0" w:color="auto"/>
            </w:tcBorders>
          </w:tcPr>
          <w:p w:rsidR="0089488D" w:rsidRDefault="00BC65E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267598" w:rsidRPr="00267598" w:rsidRDefault="005A2222" w:rsidP="00FC55FE">
            <w:pPr>
              <w:pStyle w:val="CRCoverPage"/>
              <w:spacing w:after="0"/>
              <w:ind w:left="100"/>
              <w:rPr>
                <w:rFonts w:eastAsiaTheme="minorEastAsia"/>
                <w:lang w:eastAsia="zh-CN"/>
              </w:rPr>
            </w:pPr>
            <w:r>
              <w:rPr>
                <w:rFonts w:eastAsiaTheme="minorEastAsia" w:hint="eastAsia"/>
                <w:lang w:eastAsia="zh-CN"/>
              </w:rPr>
              <w:t>Update test case 7.</w:t>
            </w:r>
            <w:r w:rsidR="00D64236">
              <w:rPr>
                <w:rFonts w:eastAsiaTheme="minorEastAsia" w:hint="eastAsia"/>
                <w:lang w:eastAsia="zh-CN"/>
              </w:rPr>
              <w:t>3.3</w:t>
            </w:r>
            <w:r w:rsidR="006D1670">
              <w:rPr>
                <w:rFonts w:eastAsiaTheme="minorEastAsia" w:hint="eastAsia"/>
                <w:lang w:eastAsia="zh-CN"/>
              </w:rPr>
              <w:t xml:space="preserve"> GET IDENTITY</w:t>
            </w:r>
          </w:p>
        </w:tc>
      </w:tr>
      <w:tr w:rsidR="0089488D">
        <w:tc>
          <w:tcPr>
            <w:tcW w:w="1843" w:type="dxa"/>
            <w:tcBorders>
              <w:left w:val="single" w:sz="4" w:space="0" w:color="auto"/>
            </w:tcBorders>
          </w:tcPr>
          <w:p w:rsidR="0089488D" w:rsidRDefault="0089488D">
            <w:pPr>
              <w:pStyle w:val="CRCoverPage"/>
              <w:spacing w:after="0"/>
              <w:rPr>
                <w:b/>
                <w:i/>
                <w:sz w:val="8"/>
                <w:szCs w:val="8"/>
              </w:rPr>
            </w:pPr>
          </w:p>
        </w:tc>
        <w:tc>
          <w:tcPr>
            <w:tcW w:w="7797" w:type="dxa"/>
            <w:gridSpan w:val="10"/>
            <w:tcBorders>
              <w:right w:val="single" w:sz="4" w:space="0" w:color="auto"/>
            </w:tcBorders>
          </w:tcPr>
          <w:p w:rsidR="0089488D" w:rsidRDefault="0089488D">
            <w:pPr>
              <w:pStyle w:val="CRCoverPage"/>
              <w:spacing w:after="0"/>
              <w:rPr>
                <w:sz w:val="8"/>
                <w:szCs w:val="8"/>
              </w:rPr>
            </w:pPr>
          </w:p>
        </w:tc>
      </w:tr>
      <w:tr w:rsidR="0089488D">
        <w:tc>
          <w:tcPr>
            <w:tcW w:w="1843" w:type="dxa"/>
            <w:tcBorders>
              <w:left w:val="single" w:sz="4" w:space="0" w:color="auto"/>
            </w:tcBorders>
          </w:tcPr>
          <w:p w:rsidR="0089488D" w:rsidRDefault="00BC65E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89488D" w:rsidRDefault="00267598">
            <w:pPr>
              <w:pStyle w:val="CRCoverPage"/>
              <w:spacing w:after="0"/>
              <w:ind w:left="100"/>
              <w:rPr>
                <w:rFonts w:eastAsia="宋体"/>
                <w:lang w:val="en-US" w:eastAsia="zh-CN"/>
              </w:rPr>
            </w:pPr>
            <w:r>
              <w:rPr>
                <w:rFonts w:eastAsiaTheme="minorEastAsia" w:hint="eastAsia"/>
                <w:lang w:eastAsia="zh-CN"/>
              </w:rPr>
              <w:t>China Mobile</w:t>
            </w:r>
          </w:p>
        </w:tc>
      </w:tr>
      <w:tr w:rsidR="0089488D">
        <w:tc>
          <w:tcPr>
            <w:tcW w:w="1843" w:type="dxa"/>
            <w:tcBorders>
              <w:left w:val="single" w:sz="4" w:space="0" w:color="auto"/>
            </w:tcBorders>
          </w:tcPr>
          <w:p w:rsidR="0089488D" w:rsidRDefault="00BC65E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89488D" w:rsidRDefault="00BC65EA">
            <w:pPr>
              <w:pStyle w:val="CRCoverPage"/>
              <w:spacing w:after="0"/>
              <w:ind w:left="100"/>
              <w:rPr>
                <w:rFonts w:eastAsia="宋体"/>
                <w:lang w:val="en-US" w:eastAsia="zh-CN"/>
              </w:rPr>
            </w:pPr>
            <w:r>
              <w:t>CT</w:t>
            </w:r>
            <w:r>
              <w:rPr>
                <w:rFonts w:eastAsia="宋体" w:hint="eastAsia"/>
                <w:lang w:val="en-US" w:eastAsia="zh-CN"/>
              </w:rPr>
              <w:t>6</w:t>
            </w:r>
          </w:p>
        </w:tc>
      </w:tr>
      <w:tr w:rsidR="0089488D">
        <w:tc>
          <w:tcPr>
            <w:tcW w:w="1843" w:type="dxa"/>
            <w:tcBorders>
              <w:left w:val="single" w:sz="4" w:space="0" w:color="auto"/>
            </w:tcBorders>
          </w:tcPr>
          <w:p w:rsidR="0089488D" w:rsidRDefault="0089488D">
            <w:pPr>
              <w:pStyle w:val="CRCoverPage"/>
              <w:spacing w:after="0"/>
              <w:rPr>
                <w:b/>
                <w:i/>
                <w:sz w:val="8"/>
                <w:szCs w:val="8"/>
              </w:rPr>
            </w:pPr>
          </w:p>
        </w:tc>
        <w:tc>
          <w:tcPr>
            <w:tcW w:w="7797" w:type="dxa"/>
            <w:gridSpan w:val="10"/>
            <w:tcBorders>
              <w:right w:val="single" w:sz="4" w:space="0" w:color="auto"/>
            </w:tcBorders>
          </w:tcPr>
          <w:p w:rsidR="0089488D" w:rsidRDefault="0089488D">
            <w:pPr>
              <w:pStyle w:val="CRCoverPage"/>
              <w:spacing w:after="0"/>
              <w:rPr>
                <w:sz w:val="8"/>
                <w:szCs w:val="8"/>
              </w:rPr>
            </w:pPr>
          </w:p>
        </w:tc>
      </w:tr>
      <w:tr w:rsidR="0089488D">
        <w:tc>
          <w:tcPr>
            <w:tcW w:w="1843" w:type="dxa"/>
            <w:tcBorders>
              <w:left w:val="single" w:sz="4" w:space="0" w:color="auto"/>
            </w:tcBorders>
          </w:tcPr>
          <w:p w:rsidR="0089488D" w:rsidRDefault="00BC65EA">
            <w:pPr>
              <w:pStyle w:val="CRCoverPage"/>
              <w:tabs>
                <w:tab w:val="right" w:pos="1759"/>
              </w:tabs>
              <w:spacing w:after="0"/>
              <w:rPr>
                <w:b/>
                <w:i/>
              </w:rPr>
            </w:pPr>
            <w:r>
              <w:rPr>
                <w:b/>
                <w:i/>
              </w:rPr>
              <w:t>Work item code:</w:t>
            </w:r>
          </w:p>
        </w:tc>
        <w:tc>
          <w:tcPr>
            <w:tcW w:w="3686" w:type="dxa"/>
            <w:gridSpan w:val="5"/>
            <w:shd w:val="pct30" w:color="FFFF00" w:fill="auto"/>
          </w:tcPr>
          <w:p w:rsidR="0089488D" w:rsidRDefault="006D1670">
            <w:pPr>
              <w:pStyle w:val="CRCoverPage"/>
              <w:spacing w:after="0"/>
              <w:ind w:left="100"/>
              <w:rPr>
                <w:rFonts w:eastAsia="宋体"/>
                <w:lang w:val="en-US" w:eastAsia="zh-CN"/>
              </w:rPr>
            </w:pPr>
            <w:r>
              <w:rPr>
                <w:rFonts w:eastAsia="宋体" w:hint="eastAsia"/>
                <w:lang w:val="en-US" w:eastAsia="zh-CN"/>
              </w:rPr>
              <w:t>TEI</w:t>
            </w:r>
            <w:r w:rsidR="00BC65EA">
              <w:rPr>
                <w:rFonts w:eastAsia="宋体" w:hint="eastAsia"/>
                <w:lang w:val="en-US" w:eastAsia="zh-CN"/>
              </w:rPr>
              <w:t>15</w:t>
            </w:r>
            <w:r w:rsidR="00207874">
              <w:rPr>
                <w:rFonts w:eastAsia="宋体" w:hint="eastAsia"/>
                <w:lang w:val="en-US" w:eastAsia="zh-CN"/>
              </w:rPr>
              <w:t>_Test</w:t>
            </w:r>
          </w:p>
        </w:tc>
        <w:tc>
          <w:tcPr>
            <w:tcW w:w="567" w:type="dxa"/>
            <w:tcBorders>
              <w:left w:val="nil"/>
            </w:tcBorders>
          </w:tcPr>
          <w:p w:rsidR="0089488D" w:rsidRDefault="0089488D">
            <w:pPr>
              <w:pStyle w:val="CRCoverPage"/>
              <w:spacing w:after="0"/>
              <w:ind w:right="100"/>
            </w:pPr>
          </w:p>
        </w:tc>
        <w:tc>
          <w:tcPr>
            <w:tcW w:w="1417" w:type="dxa"/>
            <w:gridSpan w:val="3"/>
            <w:tcBorders>
              <w:left w:val="nil"/>
            </w:tcBorders>
          </w:tcPr>
          <w:p w:rsidR="0089488D" w:rsidRDefault="00BC65EA">
            <w:pPr>
              <w:pStyle w:val="CRCoverPage"/>
              <w:spacing w:after="0"/>
              <w:jc w:val="right"/>
            </w:pPr>
            <w:r>
              <w:rPr>
                <w:b/>
                <w:i/>
              </w:rPr>
              <w:t>Date:</w:t>
            </w:r>
          </w:p>
        </w:tc>
        <w:tc>
          <w:tcPr>
            <w:tcW w:w="2127" w:type="dxa"/>
            <w:tcBorders>
              <w:right w:val="single" w:sz="4" w:space="0" w:color="auto"/>
            </w:tcBorders>
            <w:shd w:val="pct30" w:color="FFFF00" w:fill="auto"/>
          </w:tcPr>
          <w:p w:rsidR="0089488D" w:rsidRPr="003859E3" w:rsidRDefault="006B3389">
            <w:pPr>
              <w:pStyle w:val="CRCoverPage"/>
              <w:spacing w:after="0"/>
              <w:ind w:left="100"/>
              <w:rPr>
                <w:rFonts w:eastAsiaTheme="minorEastAsia"/>
                <w:lang w:val="en-US" w:eastAsia="zh-CN"/>
              </w:rPr>
            </w:pPr>
            <w:fldSimple w:instr=" DOCPROPERTY  ResDate  \* MERGEFORMAT ">
              <w:r w:rsidR="00BC65EA">
                <w:t>20</w:t>
              </w:r>
              <w:r w:rsidR="00BC65EA">
                <w:rPr>
                  <w:rFonts w:eastAsia="宋体" w:hint="eastAsia"/>
                  <w:lang w:val="en-US" w:eastAsia="zh-CN"/>
                </w:rPr>
                <w:t>20</w:t>
              </w:r>
              <w:r w:rsidR="00BC65EA">
                <w:t>-0</w:t>
              </w:r>
              <w:r w:rsidR="00BC65EA">
                <w:rPr>
                  <w:rFonts w:eastAsia="宋体" w:hint="eastAsia"/>
                  <w:lang w:val="en-US" w:eastAsia="zh-CN"/>
                </w:rPr>
                <w:t>1</w:t>
              </w:r>
              <w:r w:rsidR="00BC65EA">
                <w:t>-</w:t>
              </w:r>
              <w:r w:rsidR="003859E3">
                <w:rPr>
                  <w:rFonts w:eastAsiaTheme="minorEastAsia" w:hint="eastAsia"/>
                  <w:lang w:eastAsia="zh-CN"/>
                </w:rPr>
                <w:t>2</w:t>
              </w:r>
              <w:r w:rsidR="00BC65EA">
                <w:rPr>
                  <w:rFonts w:eastAsia="宋体" w:hint="eastAsia"/>
                  <w:lang w:val="en-US" w:eastAsia="zh-CN"/>
                </w:rPr>
                <w:t>1</w:t>
              </w:r>
            </w:fldSimple>
          </w:p>
        </w:tc>
      </w:tr>
      <w:tr w:rsidR="0089488D">
        <w:tc>
          <w:tcPr>
            <w:tcW w:w="1843" w:type="dxa"/>
            <w:tcBorders>
              <w:left w:val="single" w:sz="4" w:space="0" w:color="auto"/>
            </w:tcBorders>
          </w:tcPr>
          <w:p w:rsidR="0089488D" w:rsidRDefault="0089488D">
            <w:pPr>
              <w:pStyle w:val="CRCoverPage"/>
              <w:spacing w:after="0"/>
              <w:rPr>
                <w:b/>
                <w:i/>
                <w:sz w:val="8"/>
                <w:szCs w:val="8"/>
              </w:rPr>
            </w:pPr>
          </w:p>
        </w:tc>
        <w:tc>
          <w:tcPr>
            <w:tcW w:w="1986" w:type="dxa"/>
            <w:gridSpan w:val="4"/>
          </w:tcPr>
          <w:p w:rsidR="0089488D" w:rsidRDefault="0089488D">
            <w:pPr>
              <w:pStyle w:val="CRCoverPage"/>
              <w:spacing w:after="0"/>
              <w:rPr>
                <w:sz w:val="8"/>
                <w:szCs w:val="8"/>
              </w:rPr>
            </w:pPr>
          </w:p>
        </w:tc>
        <w:tc>
          <w:tcPr>
            <w:tcW w:w="2267" w:type="dxa"/>
            <w:gridSpan w:val="2"/>
          </w:tcPr>
          <w:p w:rsidR="0089488D" w:rsidRDefault="0089488D">
            <w:pPr>
              <w:pStyle w:val="CRCoverPage"/>
              <w:spacing w:after="0"/>
              <w:rPr>
                <w:sz w:val="8"/>
                <w:szCs w:val="8"/>
              </w:rPr>
            </w:pPr>
          </w:p>
        </w:tc>
        <w:tc>
          <w:tcPr>
            <w:tcW w:w="1417" w:type="dxa"/>
            <w:gridSpan w:val="3"/>
          </w:tcPr>
          <w:p w:rsidR="0089488D" w:rsidRDefault="0089488D">
            <w:pPr>
              <w:pStyle w:val="CRCoverPage"/>
              <w:spacing w:after="0"/>
              <w:rPr>
                <w:sz w:val="8"/>
                <w:szCs w:val="8"/>
              </w:rPr>
            </w:pPr>
          </w:p>
        </w:tc>
        <w:tc>
          <w:tcPr>
            <w:tcW w:w="2127" w:type="dxa"/>
            <w:tcBorders>
              <w:right w:val="single" w:sz="4" w:space="0" w:color="auto"/>
            </w:tcBorders>
          </w:tcPr>
          <w:p w:rsidR="0089488D" w:rsidRDefault="0089488D">
            <w:pPr>
              <w:pStyle w:val="CRCoverPage"/>
              <w:spacing w:after="0"/>
              <w:rPr>
                <w:sz w:val="8"/>
                <w:szCs w:val="8"/>
              </w:rPr>
            </w:pPr>
          </w:p>
        </w:tc>
      </w:tr>
      <w:tr w:rsidR="0089488D">
        <w:trPr>
          <w:cantSplit/>
        </w:trPr>
        <w:tc>
          <w:tcPr>
            <w:tcW w:w="1843" w:type="dxa"/>
            <w:tcBorders>
              <w:left w:val="single" w:sz="4" w:space="0" w:color="auto"/>
            </w:tcBorders>
          </w:tcPr>
          <w:p w:rsidR="0089488D" w:rsidRDefault="00BC65EA">
            <w:pPr>
              <w:pStyle w:val="CRCoverPage"/>
              <w:tabs>
                <w:tab w:val="right" w:pos="1759"/>
              </w:tabs>
              <w:spacing w:after="0"/>
              <w:rPr>
                <w:b/>
                <w:i/>
              </w:rPr>
            </w:pPr>
            <w:r>
              <w:rPr>
                <w:b/>
                <w:i/>
              </w:rPr>
              <w:t>Category:</w:t>
            </w:r>
          </w:p>
        </w:tc>
        <w:tc>
          <w:tcPr>
            <w:tcW w:w="851" w:type="dxa"/>
            <w:shd w:val="pct30" w:color="FFFF00" w:fill="auto"/>
          </w:tcPr>
          <w:p w:rsidR="0089488D" w:rsidRDefault="005A2222">
            <w:pPr>
              <w:pStyle w:val="CRCoverPage"/>
              <w:spacing w:after="0"/>
              <w:ind w:left="100" w:right="-609"/>
              <w:rPr>
                <w:rFonts w:eastAsia="宋体"/>
                <w:b/>
                <w:lang w:eastAsia="zh-CN"/>
              </w:rPr>
            </w:pPr>
            <w:r>
              <w:rPr>
                <w:rFonts w:eastAsia="宋体" w:hint="eastAsia"/>
                <w:b/>
                <w:lang w:val="en-US" w:eastAsia="zh-CN"/>
              </w:rPr>
              <w:t>B</w:t>
            </w:r>
          </w:p>
        </w:tc>
        <w:tc>
          <w:tcPr>
            <w:tcW w:w="3402" w:type="dxa"/>
            <w:gridSpan w:val="5"/>
            <w:tcBorders>
              <w:left w:val="nil"/>
            </w:tcBorders>
          </w:tcPr>
          <w:p w:rsidR="0089488D" w:rsidRDefault="0089488D">
            <w:pPr>
              <w:pStyle w:val="CRCoverPage"/>
              <w:spacing w:after="0"/>
            </w:pPr>
          </w:p>
        </w:tc>
        <w:tc>
          <w:tcPr>
            <w:tcW w:w="1417" w:type="dxa"/>
            <w:gridSpan w:val="3"/>
            <w:tcBorders>
              <w:left w:val="nil"/>
            </w:tcBorders>
          </w:tcPr>
          <w:p w:rsidR="0089488D" w:rsidRDefault="00BC65EA">
            <w:pPr>
              <w:pStyle w:val="CRCoverPage"/>
              <w:spacing w:after="0"/>
              <w:jc w:val="right"/>
              <w:rPr>
                <w:b/>
                <w:i/>
              </w:rPr>
            </w:pPr>
            <w:r>
              <w:rPr>
                <w:b/>
                <w:i/>
              </w:rPr>
              <w:t>Release:</w:t>
            </w:r>
          </w:p>
        </w:tc>
        <w:tc>
          <w:tcPr>
            <w:tcW w:w="2127" w:type="dxa"/>
            <w:tcBorders>
              <w:right w:val="single" w:sz="4" w:space="0" w:color="auto"/>
            </w:tcBorders>
            <w:shd w:val="pct30" w:color="FFFF00" w:fill="auto"/>
          </w:tcPr>
          <w:p w:rsidR="0089488D" w:rsidRDefault="006B3389">
            <w:pPr>
              <w:pStyle w:val="CRCoverPage"/>
              <w:spacing w:after="0"/>
              <w:ind w:left="100"/>
              <w:rPr>
                <w:rFonts w:eastAsia="宋体"/>
                <w:lang w:val="en-US" w:eastAsia="zh-CN"/>
              </w:rPr>
            </w:pPr>
            <w:fldSimple w:instr=" DOCPROPERTY  Release  \* MERGEFORMAT ">
              <w:r w:rsidR="00BC65EA">
                <w:t>Rel-1</w:t>
              </w:r>
            </w:fldSimple>
            <w:r w:rsidR="00BC65EA">
              <w:rPr>
                <w:rFonts w:eastAsia="宋体" w:hint="eastAsia"/>
                <w:lang w:val="en-US" w:eastAsia="zh-CN"/>
              </w:rPr>
              <w:t>5</w:t>
            </w:r>
          </w:p>
        </w:tc>
      </w:tr>
      <w:tr w:rsidR="0089488D">
        <w:tc>
          <w:tcPr>
            <w:tcW w:w="1843" w:type="dxa"/>
            <w:tcBorders>
              <w:left w:val="single" w:sz="4" w:space="0" w:color="auto"/>
              <w:bottom w:val="single" w:sz="4" w:space="0" w:color="auto"/>
            </w:tcBorders>
          </w:tcPr>
          <w:p w:rsidR="0089488D" w:rsidRDefault="0089488D">
            <w:pPr>
              <w:pStyle w:val="CRCoverPage"/>
              <w:spacing w:after="0"/>
              <w:rPr>
                <w:b/>
                <w:i/>
              </w:rPr>
            </w:pPr>
          </w:p>
        </w:tc>
        <w:tc>
          <w:tcPr>
            <w:tcW w:w="4677" w:type="dxa"/>
            <w:gridSpan w:val="8"/>
            <w:tcBorders>
              <w:bottom w:val="single" w:sz="4" w:space="0" w:color="auto"/>
            </w:tcBorders>
          </w:tcPr>
          <w:p w:rsidR="0089488D" w:rsidRDefault="00BC65E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89488D" w:rsidRDefault="00BC65EA">
            <w:pPr>
              <w:pStyle w:val="CRCoverPage"/>
            </w:pPr>
            <w:r>
              <w:rPr>
                <w:sz w:val="18"/>
              </w:rPr>
              <w:t>Detailed explanations of the above categories can</w:t>
            </w:r>
            <w:r>
              <w:rPr>
                <w:sz w:val="18"/>
              </w:rPr>
              <w:br/>
              <w:t xml:space="preserve">be found in 3GPP </w:t>
            </w:r>
            <w:hyperlink r:id="rId12"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89488D" w:rsidRDefault="00BC65E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89488D">
        <w:tc>
          <w:tcPr>
            <w:tcW w:w="1843" w:type="dxa"/>
          </w:tcPr>
          <w:p w:rsidR="0089488D" w:rsidRDefault="0089488D">
            <w:pPr>
              <w:pStyle w:val="CRCoverPage"/>
              <w:spacing w:after="0"/>
              <w:rPr>
                <w:b/>
                <w:i/>
                <w:sz w:val="8"/>
                <w:szCs w:val="8"/>
              </w:rPr>
            </w:pPr>
          </w:p>
        </w:tc>
        <w:tc>
          <w:tcPr>
            <w:tcW w:w="7797" w:type="dxa"/>
            <w:gridSpan w:val="10"/>
          </w:tcPr>
          <w:p w:rsidR="0089488D" w:rsidRDefault="0089488D">
            <w:pPr>
              <w:pStyle w:val="CRCoverPage"/>
              <w:spacing w:after="0"/>
              <w:rPr>
                <w:sz w:val="8"/>
                <w:szCs w:val="8"/>
              </w:rPr>
            </w:pPr>
          </w:p>
        </w:tc>
      </w:tr>
      <w:tr w:rsidR="0089488D">
        <w:tc>
          <w:tcPr>
            <w:tcW w:w="2694" w:type="dxa"/>
            <w:gridSpan w:val="2"/>
            <w:tcBorders>
              <w:top w:val="single" w:sz="4" w:space="0" w:color="auto"/>
              <w:left w:val="single" w:sz="4" w:space="0" w:color="auto"/>
            </w:tcBorders>
          </w:tcPr>
          <w:p w:rsidR="0089488D" w:rsidRDefault="00BC65E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6D1670" w:rsidRDefault="006D1670" w:rsidP="006D1670">
            <w:pPr>
              <w:pStyle w:val="CRCoverPage"/>
              <w:spacing w:after="0"/>
              <w:ind w:left="102"/>
              <w:rPr>
                <w:rFonts w:eastAsia="宋体"/>
                <w:lang w:val="en-US" w:eastAsia="zh-CN"/>
              </w:rPr>
            </w:pPr>
            <w:r>
              <w:rPr>
                <w:rFonts w:eastAsia="宋体" w:hint="eastAsia"/>
                <w:lang w:val="en-US" w:eastAsia="zh-CN"/>
              </w:rPr>
              <w:t xml:space="preserve">Profile A and Profile B are two </w:t>
            </w:r>
            <w:r w:rsidR="00961918">
              <w:rPr>
                <w:rFonts w:eastAsia="宋体" w:hint="eastAsia"/>
                <w:lang w:val="en-US" w:eastAsia="zh-CN"/>
              </w:rPr>
              <w:t>kinds</w:t>
            </w:r>
            <w:r>
              <w:rPr>
                <w:rFonts w:eastAsia="宋体" w:hint="eastAsia"/>
                <w:lang w:val="en-US" w:eastAsia="zh-CN"/>
              </w:rPr>
              <w:t xml:space="preserve"> </w:t>
            </w:r>
            <w:r w:rsidR="00961918">
              <w:rPr>
                <w:rFonts w:eastAsia="宋体" w:hint="eastAsia"/>
                <w:lang w:val="en-US" w:eastAsia="zh-CN"/>
              </w:rPr>
              <w:t>of protection scheme</w:t>
            </w:r>
            <w:r>
              <w:rPr>
                <w:rFonts w:eastAsia="宋体" w:hint="eastAsia"/>
                <w:lang w:val="en-US" w:eastAsia="zh-CN"/>
              </w:rPr>
              <w:t>, and the current version doesn</w:t>
            </w:r>
            <w:r>
              <w:rPr>
                <w:rFonts w:eastAsia="宋体"/>
                <w:lang w:val="en-US" w:eastAsia="zh-CN"/>
              </w:rPr>
              <w:t>’</w:t>
            </w:r>
            <w:r>
              <w:rPr>
                <w:rFonts w:eastAsia="宋体" w:hint="eastAsia"/>
                <w:lang w:val="en-US" w:eastAsia="zh-CN"/>
              </w:rPr>
              <w:t xml:space="preserve">t </w:t>
            </w:r>
            <w:r w:rsidR="00961918">
              <w:rPr>
                <w:rFonts w:eastAsia="宋体" w:hint="eastAsia"/>
                <w:lang w:val="en-US" w:eastAsia="zh-CN"/>
              </w:rPr>
              <w:t>specify</w:t>
            </w:r>
            <w:r w:rsidR="00FC55FE">
              <w:rPr>
                <w:rFonts w:eastAsia="宋体" w:hint="eastAsia"/>
                <w:lang w:val="en-US" w:eastAsia="zh-CN"/>
              </w:rPr>
              <w:t xml:space="preserve"> </w:t>
            </w:r>
            <w:r>
              <w:rPr>
                <w:rFonts w:eastAsia="宋体"/>
                <w:lang w:val="en-US" w:eastAsia="zh-CN"/>
              </w:rPr>
              <w:t>separate</w:t>
            </w:r>
            <w:r>
              <w:rPr>
                <w:rFonts w:eastAsia="宋体" w:hint="eastAsia"/>
                <w:lang w:val="en-US" w:eastAsia="zh-CN"/>
              </w:rPr>
              <w:t xml:space="preserve"> test procedures.</w:t>
            </w:r>
          </w:p>
          <w:p w:rsidR="0089488D" w:rsidRPr="006D1670" w:rsidRDefault="006D1670" w:rsidP="00242E4B">
            <w:pPr>
              <w:pStyle w:val="CRCoverPage"/>
              <w:spacing w:after="0"/>
              <w:ind w:left="102"/>
              <w:rPr>
                <w:rFonts w:eastAsia="宋体"/>
                <w:lang w:val="en-US" w:eastAsia="zh-CN"/>
              </w:rPr>
            </w:pPr>
            <w:r>
              <w:rPr>
                <w:rFonts w:eastAsia="宋体" w:hint="eastAsia"/>
                <w:lang w:val="en-US" w:eastAsia="zh-CN"/>
              </w:rPr>
              <w:t>T</w:t>
            </w:r>
            <w:r w:rsidR="00242E4B">
              <w:rPr>
                <w:rFonts w:eastAsia="宋体" w:hint="eastAsia"/>
                <w:lang w:val="en-US" w:eastAsia="zh-CN"/>
              </w:rPr>
              <w:t>here is a</w:t>
            </w:r>
            <w:r w:rsidR="00AF7898">
              <w:rPr>
                <w:rFonts w:eastAsia="宋体" w:hint="eastAsia"/>
                <w:lang w:val="en-US" w:eastAsia="zh-CN"/>
              </w:rPr>
              <w:t xml:space="preserve"> </w:t>
            </w:r>
            <w:r w:rsidR="00242E4B">
              <w:rPr>
                <w:rFonts w:eastAsia="宋体" w:hint="eastAsia"/>
                <w:lang w:val="en-US" w:eastAsia="zh-CN"/>
              </w:rPr>
              <w:t>wrong</w:t>
            </w:r>
            <w:r w:rsidR="00AF7898">
              <w:rPr>
                <w:rFonts w:eastAsia="宋体" w:hint="eastAsia"/>
                <w:lang w:val="en-US" w:eastAsia="zh-CN"/>
              </w:rPr>
              <w:t xml:space="preserve"> </w:t>
            </w:r>
            <w:r w:rsidR="00242E4B">
              <w:rPr>
                <w:rFonts w:eastAsia="宋体" w:hint="eastAsia"/>
                <w:lang w:val="en-US" w:eastAsia="zh-CN"/>
              </w:rPr>
              <w:t>setting</w:t>
            </w:r>
            <w:r w:rsidR="00AF7898">
              <w:rPr>
                <w:rFonts w:eastAsia="宋体" w:hint="eastAsia"/>
                <w:lang w:val="en-US" w:eastAsia="zh-CN"/>
              </w:rPr>
              <w:t xml:space="preserve"> in </w:t>
            </w:r>
            <w:r w:rsidR="00AF7898">
              <w:rPr>
                <w:rFonts w:eastAsia="宋体"/>
                <w:lang w:val="en-US" w:eastAsia="zh-CN"/>
              </w:rPr>
              <w:t>“</w:t>
            </w:r>
            <w:r w:rsidR="00AF7898">
              <w:rPr>
                <w:rFonts w:eastAsia="宋体" w:hint="eastAsia"/>
                <w:lang w:val="en-US" w:eastAsia="zh-CN"/>
              </w:rPr>
              <w:t xml:space="preserve">initial </w:t>
            </w:r>
            <w:r w:rsidR="00AF7898" w:rsidRPr="00AF7898">
              <w:rPr>
                <w:rFonts w:eastAsia="宋体" w:hint="eastAsia"/>
                <w:lang w:val="en-US" w:eastAsia="zh-CN"/>
              </w:rPr>
              <w:t>conditions 3</w:t>
            </w:r>
            <w:r w:rsidR="00AF7898">
              <w:rPr>
                <w:rFonts w:eastAsia="宋体"/>
                <w:lang w:val="en-US" w:eastAsia="zh-CN"/>
              </w:rPr>
              <w:t>”</w:t>
            </w:r>
            <w:r w:rsidR="00AF7898">
              <w:rPr>
                <w:rFonts w:eastAsia="宋体" w:hint="eastAsia"/>
                <w:lang w:val="en-US" w:eastAsia="zh-CN"/>
              </w:rPr>
              <w:t>.</w:t>
            </w:r>
          </w:p>
        </w:tc>
      </w:tr>
      <w:tr w:rsidR="0089488D">
        <w:tc>
          <w:tcPr>
            <w:tcW w:w="2694" w:type="dxa"/>
            <w:gridSpan w:val="2"/>
            <w:tcBorders>
              <w:left w:val="single" w:sz="4" w:space="0" w:color="auto"/>
            </w:tcBorders>
          </w:tcPr>
          <w:p w:rsidR="0089488D" w:rsidRDefault="0089488D">
            <w:pPr>
              <w:pStyle w:val="CRCoverPage"/>
              <w:spacing w:after="0"/>
              <w:rPr>
                <w:b/>
                <w:i/>
                <w:sz w:val="8"/>
                <w:szCs w:val="8"/>
              </w:rPr>
            </w:pPr>
          </w:p>
        </w:tc>
        <w:tc>
          <w:tcPr>
            <w:tcW w:w="6946" w:type="dxa"/>
            <w:gridSpan w:val="9"/>
            <w:tcBorders>
              <w:right w:val="single" w:sz="4" w:space="0" w:color="auto"/>
            </w:tcBorders>
          </w:tcPr>
          <w:p w:rsidR="0089488D" w:rsidRDefault="0089488D">
            <w:pPr>
              <w:pStyle w:val="CRCoverPage"/>
              <w:spacing w:after="0"/>
              <w:rPr>
                <w:sz w:val="8"/>
                <w:szCs w:val="8"/>
              </w:rPr>
            </w:pPr>
          </w:p>
        </w:tc>
      </w:tr>
      <w:tr w:rsidR="0089488D">
        <w:tc>
          <w:tcPr>
            <w:tcW w:w="2694" w:type="dxa"/>
            <w:gridSpan w:val="2"/>
            <w:tcBorders>
              <w:left w:val="single" w:sz="4" w:space="0" w:color="auto"/>
            </w:tcBorders>
          </w:tcPr>
          <w:p w:rsidR="0089488D" w:rsidRDefault="00BC65E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89488D" w:rsidRDefault="00AF7898" w:rsidP="00791AE3">
            <w:pPr>
              <w:pStyle w:val="CRCoverPage"/>
              <w:spacing w:after="0"/>
              <w:ind w:left="100"/>
              <w:rPr>
                <w:rFonts w:eastAsia="宋体"/>
                <w:lang w:val="en-US" w:eastAsia="zh-CN"/>
              </w:rPr>
            </w:pPr>
            <w:r>
              <w:rPr>
                <w:rFonts w:eastAsia="宋体" w:hint="eastAsia"/>
                <w:lang w:val="en-US" w:eastAsia="zh-CN"/>
              </w:rPr>
              <w:t xml:space="preserve">Update the test case of 7.3.3, </w:t>
            </w:r>
            <w:r w:rsidR="00791AE3">
              <w:rPr>
                <w:rFonts w:eastAsia="宋体" w:hint="eastAsia"/>
                <w:lang w:val="en-US" w:eastAsia="zh-CN"/>
              </w:rPr>
              <w:t xml:space="preserve">make seperate test procedure for </w:t>
            </w:r>
            <w:r>
              <w:rPr>
                <w:rFonts w:eastAsia="宋体" w:hint="eastAsia"/>
                <w:lang w:val="en-US" w:eastAsia="zh-CN"/>
              </w:rPr>
              <w:t xml:space="preserve">Profile A and Profile B, and correct </w:t>
            </w:r>
            <w:r w:rsidR="00791AE3">
              <w:rPr>
                <w:rFonts w:eastAsia="宋体" w:hint="eastAsia"/>
                <w:lang w:val="en-US" w:eastAsia="zh-CN"/>
              </w:rPr>
              <w:t xml:space="preserve">the initial </w:t>
            </w:r>
            <w:r w:rsidR="00791AE3" w:rsidRPr="00AF7898">
              <w:rPr>
                <w:rFonts w:eastAsia="宋体" w:hint="eastAsia"/>
                <w:lang w:val="en-US" w:eastAsia="zh-CN"/>
              </w:rPr>
              <w:t>conditions 3</w:t>
            </w:r>
            <w:r w:rsidR="00651C5F">
              <w:rPr>
                <w:rFonts w:eastAsiaTheme="minorEastAsia" w:hint="eastAsia"/>
                <w:lang w:eastAsia="zh-CN"/>
              </w:rPr>
              <w:t>.</w:t>
            </w:r>
          </w:p>
        </w:tc>
      </w:tr>
      <w:tr w:rsidR="0089488D">
        <w:tc>
          <w:tcPr>
            <w:tcW w:w="2694" w:type="dxa"/>
            <w:gridSpan w:val="2"/>
            <w:tcBorders>
              <w:left w:val="single" w:sz="4" w:space="0" w:color="auto"/>
            </w:tcBorders>
          </w:tcPr>
          <w:p w:rsidR="0089488D" w:rsidRDefault="0089488D">
            <w:pPr>
              <w:pStyle w:val="CRCoverPage"/>
              <w:spacing w:after="0"/>
              <w:rPr>
                <w:b/>
                <w:i/>
                <w:sz w:val="8"/>
                <w:szCs w:val="8"/>
              </w:rPr>
            </w:pPr>
          </w:p>
        </w:tc>
        <w:tc>
          <w:tcPr>
            <w:tcW w:w="6946" w:type="dxa"/>
            <w:gridSpan w:val="9"/>
            <w:tcBorders>
              <w:right w:val="single" w:sz="4" w:space="0" w:color="auto"/>
            </w:tcBorders>
          </w:tcPr>
          <w:p w:rsidR="0089488D" w:rsidRDefault="0089488D">
            <w:pPr>
              <w:pStyle w:val="CRCoverPage"/>
              <w:spacing w:after="0"/>
              <w:rPr>
                <w:sz w:val="8"/>
                <w:szCs w:val="8"/>
              </w:rPr>
            </w:pPr>
          </w:p>
        </w:tc>
      </w:tr>
      <w:tr w:rsidR="0089488D">
        <w:tc>
          <w:tcPr>
            <w:tcW w:w="2694" w:type="dxa"/>
            <w:gridSpan w:val="2"/>
            <w:tcBorders>
              <w:left w:val="single" w:sz="4" w:space="0" w:color="auto"/>
              <w:bottom w:val="single" w:sz="4" w:space="0" w:color="auto"/>
            </w:tcBorders>
          </w:tcPr>
          <w:p w:rsidR="0089488D" w:rsidRDefault="00BC65E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89488D" w:rsidRPr="00D70C14" w:rsidRDefault="00961918" w:rsidP="00961918">
            <w:pPr>
              <w:pStyle w:val="CRCoverPage"/>
              <w:ind w:firstLineChars="50" w:firstLine="100"/>
              <w:rPr>
                <w:rFonts w:eastAsiaTheme="minorEastAsia"/>
                <w:noProof/>
                <w:lang w:val="en-US" w:eastAsia="zh-CN"/>
              </w:rPr>
            </w:pPr>
            <w:r>
              <w:rPr>
                <w:rFonts w:eastAsia="宋体" w:hint="eastAsia"/>
                <w:lang w:val="en-US" w:eastAsia="zh-CN"/>
              </w:rPr>
              <w:t>The</w:t>
            </w:r>
            <w:r w:rsidR="00D70C14">
              <w:rPr>
                <w:rFonts w:eastAsia="宋体" w:hint="eastAsia"/>
                <w:lang w:val="en-US" w:eastAsia="zh-CN"/>
              </w:rPr>
              <w:t xml:space="preserve"> </w:t>
            </w:r>
            <w:r w:rsidR="00077923">
              <w:rPr>
                <w:rFonts w:eastAsia="宋体" w:hint="eastAsia"/>
                <w:lang w:val="en-US" w:eastAsia="zh-CN"/>
              </w:rPr>
              <w:t xml:space="preserve">current version of </w:t>
            </w:r>
            <w:r>
              <w:rPr>
                <w:rFonts w:eastAsiaTheme="minorEastAsia" w:hint="eastAsia"/>
                <w:lang w:eastAsia="zh-CN"/>
              </w:rPr>
              <w:t xml:space="preserve">test case 7.3.3 is </w:t>
            </w:r>
            <w:r w:rsidRPr="00961918">
              <w:rPr>
                <w:rFonts w:eastAsiaTheme="minorEastAsia"/>
                <w:lang w:eastAsia="zh-CN"/>
              </w:rPr>
              <w:t>insufficient</w:t>
            </w:r>
            <w:r>
              <w:rPr>
                <w:rFonts w:eastAsiaTheme="minorEastAsia" w:hint="eastAsia"/>
                <w:lang w:eastAsia="zh-CN"/>
              </w:rPr>
              <w:t xml:space="preserve"> for testing GET IDENTITY</w:t>
            </w:r>
            <w:r w:rsidR="00D70C14" w:rsidRPr="00AF7898">
              <w:rPr>
                <w:rFonts w:eastAsia="宋体" w:hint="eastAsia"/>
                <w:lang w:val="en-US" w:eastAsia="zh-CN"/>
              </w:rPr>
              <w:t>.</w:t>
            </w:r>
          </w:p>
        </w:tc>
      </w:tr>
      <w:tr w:rsidR="0089488D">
        <w:tc>
          <w:tcPr>
            <w:tcW w:w="2694" w:type="dxa"/>
            <w:gridSpan w:val="2"/>
          </w:tcPr>
          <w:p w:rsidR="0089488D" w:rsidRDefault="0089488D">
            <w:pPr>
              <w:pStyle w:val="CRCoverPage"/>
              <w:spacing w:after="0"/>
              <w:rPr>
                <w:b/>
                <w:i/>
                <w:sz w:val="8"/>
                <w:szCs w:val="8"/>
              </w:rPr>
            </w:pPr>
          </w:p>
        </w:tc>
        <w:tc>
          <w:tcPr>
            <w:tcW w:w="6946" w:type="dxa"/>
            <w:gridSpan w:val="9"/>
          </w:tcPr>
          <w:p w:rsidR="0089488D" w:rsidRDefault="0089488D">
            <w:pPr>
              <w:pStyle w:val="CRCoverPage"/>
              <w:spacing w:after="0"/>
              <w:rPr>
                <w:sz w:val="8"/>
                <w:szCs w:val="8"/>
              </w:rPr>
            </w:pPr>
          </w:p>
        </w:tc>
      </w:tr>
      <w:tr w:rsidR="0089488D">
        <w:tc>
          <w:tcPr>
            <w:tcW w:w="2694" w:type="dxa"/>
            <w:gridSpan w:val="2"/>
            <w:tcBorders>
              <w:top w:val="single" w:sz="4" w:space="0" w:color="auto"/>
              <w:left w:val="single" w:sz="4" w:space="0" w:color="auto"/>
            </w:tcBorders>
          </w:tcPr>
          <w:p w:rsidR="0089488D" w:rsidRDefault="00BC65E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89488D" w:rsidRPr="00F4368F" w:rsidRDefault="00077923">
            <w:pPr>
              <w:pStyle w:val="CRCoverPage"/>
              <w:spacing w:after="0"/>
              <w:ind w:left="100"/>
              <w:rPr>
                <w:rFonts w:eastAsiaTheme="minorEastAsia"/>
                <w:lang w:eastAsia="zh-CN"/>
              </w:rPr>
            </w:pPr>
            <w:r>
              <w:rPr>
                <w:rFonts w:eastAsiaTheme="minorEastAsia" w:hint="eastAsia"/>
                <w:lang w:eastAsia="zh-CN"/>
              </w:rPr>
              <w:t>7.</w:t>
            </w:r>
            <w:r w:rsidR="00D26C4D">
              <w:rPr>
                <w:rFonts w:eastAsiaTheme="minorEastAsia" w:hint="eastAsia"/>
                <w:lang w:eastAsia="zh-CN"/>
              </w:rPr>
              <w:t>3.3</w:t>
            </w:r>
          </w:p>
        </w:tc>
      </w:tr>
      <w:tr w:rsidR="0089488D">
        <w:tc>
          <w:tcPr>
            <w:tcW w:w="2694" w:type="dxa"/>
            <w:gridSpan w:val="2"/>
            <w:tcBorders>
              <w:left w:val="single" w:sz="4" w:space="0" w:color="auto"/>
            </w:tcBorders>
          </w:tcPr>
          <w:p w:rsidR="0089488D" w:rsidRDefault="0089488D">
            <w:pPr>
              <w:pStyle w:val="CRCoverPage"/>
              <w:spacing w:after="0"/>
              <w:rPr>
                <w:b/>
                <w:i/>
                <w:sz w:val="8"/>
                <w:szCs w:val="8"/>
              </w:rPr>
            </w:pPr>
          </w:p>
        </w:tc>
        <w:tc>
          <w:tcPr>
            <w:tcW w:w="6946" w:type="dxa"/>
            <w:gridSpan w:val="9"/>
            <w:tcBorders>
              <w:right w:val="single" w:sz="4" w:space="0" w:color="auto"/>
            </w:tcBorders>
          </w:tcPr>
          <w:p w:rsidR="0089488D" w:rsidRDefault="0089488D">
            <w:pPr>
              <w:pStyle w:val="CRCoverPage"/>
              <w:spacing w:after="0"/>
              <w:rPr>
                <w:sz w:val="8"/>
                <w:szCs w:val="8"/>
              </w:rPr>
            </w:pPr>
          </w:p>
        </w:tc>
      </w:tr>
      <w:tr w:rsidR="0089488D">
        <w:tc>
          <w:tcPr>
            <w:tcW w:w="2694" w:type="dxa"/>
            <w:gridSpan w:val="2"/>
            <w:tcBorders>
              <w:left w:val="single" w:sz="4" w:space="0" w:color="auto"/>
            </w:tcBorders>
          </w:tcPr>
          <w:p w:rsidR="0089488D" w:rsidRDefault="0089488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89488D" w:rsidRDefault="00BC65E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9488D" w:rsidRDefault="00BC65EA">
            <w:pPr>
              <w:pStyle w:val="CRCoverPage"/>
              <w:spacing w:after="0"/>
              <w:jc w:val="center"/>
              <w:rPr>
                <w:b/>
                <w:caps/>
              </w:rPr>
            </w:pPr>
            <w:r>
              <w:rPr>
                <w:b/>
                <w:caps/>
              </w:rPr>
              <w:t>N</w:t>
            </w:r>
          </w:p>
        </w:tc>
        <w:tc>
          <w:tcPr>
            <w:tcW w:w="2977" w:type="dxa"/>
            <w:gridSpan w:val="4"/>
          </w:tcPr>
          <w:p w:rsidR="0089488D" w:rsidRDefault="0089488D">
            <w:pPr>
              <w:pStyle w:val="CRCoverPage"/>
              <w:tabs>
                <w:tab w:val="right" w:pos="2893"/>
              </w:tabs>
              <w:spacing w:after="0"/>
            </w:pPr>
          </w:p>
        </w:tc>
        <w:tc>
          <w:tcPr>
            <w:tcW w:w="3401" w:type="dxa"/>
            <w:gridSpan w:val="3"/>
            <w:tcBorders>
              <w:right w:val="single" w:sz="4" w:space="0" w:color="auto"/>
            </w:tcBorders>
            <w:shd w:val="clear" w:color="FFFF00" w:fill="auto"/>
          </w:tcPr>
          <w:p w:rsidR="0089488D" w:rsidRDefault="0089488D">
            <w:pPr>
              <w:pStyle w:val="CRCoverPage"/>
              <w:spacing w:after="0"/>
              <w:ind w:left="99"/>
            </w:pPr>
          </w:p>
        </w:tc>
      </w:tr>
      <w:tr w:rsidR="0089488D">
        <w:tc>
          <w:tcPr>
            <w:tcW w:w="2694" w:type="dxa"/>
            <w:gridSpan w:val="2"/>
            <w:tcBorders>
              <w:left w:val="single" w:sz="4" w:space="0" w:color="auto"/>
            </w:tcBorders>
          </w:tcPr>
          <w:p w:rsidR="0089488D" w:rsidRDefault="00BC65E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89488D" w:rsidRDefault="0089488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9488D" w:rsidRDefault="00BC65EA">
            <w:pPr>
              <w:pStyle w:val="CRCoverPage"/>
              <w:spacing w:after="0"/>
              <w:jc w:val="center"/>
              <w:rPr>
                <w:b/>
                <w:caps/>
              </w:rPr>
            </w:pPr>
            <w:r>
              <w:rPr>
                <w:b/>
                <w:caps/>
              </w:rPr>
              <w:t>X</w:t>
            </w:r>
          </w:p>
        </w:tc>
        <w:tc>
          <w:tcPr>
            <w:tcW w:w="2977" w:type="dxa"/>
            <w:gridSpan w:val="4"/>
          </w:tcPr>
          <w:p w:rsidR="0089488D" w:rsidRDefault="00BC65E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89488D" w:rsidRDefault="00BC65EA">
            <w:pPr>
              <w:pStyle w:val="CRCoverPage"/>
              <w:spacing w:after="0"/>
              <w:ind w:left="99"/>
            </w:pPr>
            <w:r>
              <w:t xml:space="preserve">TS/TR ... CR ... </w:t>
            </w:r>
          </w:p>
        </w:tc>
      </w:tr>
      <w:tr w:rsidR="0089488D">
        <w:tc>
          <w:tcPr>
            <w:tcW w:w="2694" w:type="dxa"/>
            <w:gridSpan w:val="2"/>
            <w:tcBorders>
              <w:left w:val="single" w:sz="4" w:space="0" w:color="auto"/>
            </w:tcBorders>
          </w:tcPr>
          <w:p w:rsidR="0089488D" w:rsidRDefault="00BC65E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89488D" w:rsidRDefault="0089488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9488D" w:rsidRDefault="00BC65EA">
            <w:pPr>
              <w:pStyle w:val="CRCoverPage"/>
              <w:spacing w:after="0"/>
              <w:jc w:val="center"/>
              <w:rPr>
                <w:b/>
                <w:caps/>
              </w:rPr>
            </w:pPr>
            <w:r>
              <w:rPr>
                <w:b/>
                <w:caps/>
              </w:rPr>
              <w:t>X</w:t>
            </w:r>
          </w:p>
        </w:tc>
        <w:tc>
          <w:tcPr>
            <w:tcW w:w="2977" w:type="dxa"/>
            <w:gridSpan w:val="4"/>
          </w:tcPr>
          <w:p w:rsidR="0089488D" w:rsidRDefault="00BC65EA">
            <w:pPr>
              <w:pStyle w:val="CRCoverPage"/>
              <w:spacing w:after="0"/>
            </w:pPr>
            <w:r>
              <w:t xml:space="preserve"> Test specifications</w:t>
            </w:r>
          </w:p>
        </w:tc>
        <w:tc>
          <w:tcPr>
            <w:tcW w:w="3401" w:type="dxa"/>
            <w:gridSpan w:val="3"/>
            <w:tcBorders>
              <w:right w:val="single" w:sz="4" w:space="0" w:color="auto"/>
            </w:tcBorders>
            <w:shd w:val="pct30" w:color="FFFF00" w:fill="auto"/>
          </w:tcPr>
          <w:p w:rsidR="0089488D" w:rsidRDefault="00BC65EA">
            <w:pPr>
              <w:pStyle w:val="CRCoverPage"/>
              <w:spacing w:after="0"/>
              <w:ind w:left="99"/>
            </w:pPr>
            <w:r>
              <w:t xml:space="preserve">TS/TR ... CR ... </w:t>
            </w:r>
          </w:p>
        </w:tc>
      </w:tr>
      <w:tr w:rsidR="0089488D">
        <w:tc>
          <w:tcPr>
            <w:tcW w:w="2694" w:type="dxa"/>
            <w:gridSpan w:val="2"/>
            <w:tcBorders>
              <w:left w:val="single" w:sz="4" w:space="0" w:color="auto"/>
            </w:tcBorders>
          </w:tcPr>
          <w:p w:rsidR="0089488D" w:rsidRDefault="00BC65E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89488D" w:rsidRDefault="0089488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9488D" w:rsidRDefault="00BC65EA">
            <w:pPr>
              <w:pStyle w:val="CRCoverPage"/>
              <w:spacing w:after="0"/>
              <w:jc w:val="center"/>
              <w:rPr>
                <w:b/>
                <w:caps/>
              </w:rPr>
            </w:pPr>
            <w:r>
              <w:rPr>
                <w:b/>
                <w:caps/>
              </w:rPr>
              <w:t>X</w:t>
            </w:r>
          </w:p>
        </w:tc>
        <w:tc>
          <w:tcPr>
            <w:tcW w:w="2977" w:type="dxa"/>
            <w:gridSpan w:val="4"/>
          </w:tcPr>
          <w:p w:rsidR="0089488D" w:rsidRDefault="00BC65EA">
            <w:pPr>
              <w:pStyle w:val="CRCoverPage"/>
              <w:spacing w:after="0"/>
            </w:pPr>
            <w:r>
              <w:t xml:space="preserve"> O&amp;M Specifications</w:t>
            </w:r>
          </w:p>
        </w:tc>
        <w:tc>
          <w:tcPr>
            <w:tcW w:w="3401" w:type="dxa"/>
            <w:gridSpan w:val="3"/>
            <w:tcBorders>
              <w:right w:val="single" w:sz="4" w:space="0" w:color="auto"/>
            </w:tcBorders>
            <w:shd w:val="pct30" w:color="FFFF00" w:fill="auto"/>
          </w:tcPr>
          <w:p w:rsidR="0089488D" w:rsidRDefault="00BC65EA">
            <w:pPr>
              <w:pStyle w:val="CRCoverPage"/>
              <w:spacing w:after="0"/>
              <w:ind w:left="99"/>
            </w:pPr>
            <w:r>
              <w:t xml:space="preserve">TS/TR ... CR ... </w:t>
            </w:r>
          </w:p>
        </w:tc>
      </w:tr>
      <w:tr w:rsidR="0089488D">
        <w:tc>
          <w:tcPr>
            <w:tcW w:w="2694" w:type="dxa"/>
            <w:gridSpan w:val="2"/>
            <w:tcBorders>
              <w:left w:val="single" w:sz="4" w:space="0" w:color="auto"/>
            </w:tcBorders>
          </w:tcPr>
          <w:p w:rsidR="0089488D" w:rsidRDefault="0089488D">
            <w:pPr>
              <w:pStyle w:val="CRCoverPage"/>
              <w:spacing w:after="0"/>
              <w:rPr>
                <w:b/>
                <w:i/>
              </w:rPr>
            </w:pPr>
          </w:p>
        </w:tc>
        <w:tc>
          <w:tcPr>
            <w:tcW w:w="6946" w:type="dxa"/>
            <w:gridSpan w:val="9"/>
            <w:tcBorders>
              <w:right w:val="single" w:sz="4" w:space="0" w:color="auto"/>
            </w:tcBorders>
          </w:tcPr>
          <w:p w:rsidR="0089488D" w:rsidRDefault="0089488D">
            <w:pPr>
              <w:pStyle w:val="CRCoverPage"/>
              <w:spacing w:after="0"/>
            </w:pPr>
          </w:p>
        </w:tc>
      </w:tr>
      <w:tr w:rsidR="0089488D">
        <w:tc>
          <w:tcPr>
            <w:tcW w:w="2694" w:type="dxa"/>
            <w:gridSpan w:val="2"/>
            <w:tcBorders>
              <w:left w:val="single" w:sz="4" w:space="0" w:color="auto"/>
              <w:bottom w:val="single" w:sz="4" w:space="0" w:color="auto"/>
            </w:tcBorders>
          </w:tcPr>
          <w:p w:rsidR="0089488D" w:rsidRDefault="00BC65E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89488D" w:rsidRDefault="0089488D">
            <w:pPr>
              <w:pStyle w:val="CRCoverPage"/>
              <w:spacing w:after="0"/>
              <w:ind w:left="100"/>
            </w:pPr>
          </w:p>
        </w:tc>
      </w:tr>
      <w:tr w:rsidR="0089488D">
        <w:tc>
          <w:tcPr>
            <w:tcW w:w="2694" w:type="dxa"/>
            <w:gridSpan w:val="2"/>
            <w:tcBorders>
              <w:top w:val="single" w:sz="4" w:space="0" w:color="auto"/>
              <w:bottom w:val="single" w:sz="4" w:space="0" w:color="auto"/>
            </w:tcBorders>
          </w:tcPr>
          <w:p w:rsidR="0089488D" w:rsidRDefault="0089488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89488D" w:rsidRDefault="0089488D">
            <w:pPr>
              <w:pStyle w:val="CRCoverPage"/>
              <w:spacing w:after="0"/>
              <w:ind w:left="100"/>
              <w:rPr>
                <w:sz w:val="8"/>
                <w:szCs w:val="8"/>
              </w:rPr>
            </w:pPr>
          </w:p>
        </w:tc>
      </w:tr>
      <w:tr w:rsidR="0089488D">
        <w:tc>
          <w:tcPr>
            <w:tcW w:w="2694" w:type="dxa"/>
            <w:gridSpan w:val="2"/>
            <w:tcBorders>
              <w:top w:val="single" w:sz="4" w:space="0" w:color="auto"/>
              <w:left w:val="single" w:sz="4" w:space="0" w:color="auto"/>
              <w:bottom w:val="single" w:sz="4" w:space="0" w:color="auto"/>
            </w:tcBorders>
          </w:tcPr>
          <w:p w:rsidR="0089488D" w:rsidRDefault="00BC65E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9488D" w:rsidRDefault="0089488D">
            <w:pPr>
              <w:pStyle w:val="CRCoverPage"/>
              <w:spacing w:after="0"/>
              <w:ind w:left="100"/>
            </w:pPr>
          </w:p>
        </w:tc>
      </w:tr>
    </w:tbl>
    <w:p w:rsidR="0089488D" w:rsidRDefault="0089488D">
      <w:pPr>
        <w:pStyle w:val="CRCoverPage"/>
        <w:spacing w:after="0"/>
        <w:rPr>
          <w:sz w:val="8"/>
          <w:szCs w:val="8"/>
        </w:rPr>
      </w:pPr>
    </w:p>
    <w:p w:rsidR="0089488D" w:rsidRDefault="0089488D">
      <w:pPr>
        <w:sectPr w:rsidR="0089488D">
          <w:headerReference w:type="even" r:id="rId13"/>
          <w:footnotePr>
            <w:numRestart w:val="eachSect"/>
          </w:footnotePr>
          <w:pgSz w:w="11907" w:h="16840"/>
          <w:pgMar w:top="1418" w:right="1134" w:bottom="1134" w:left="1134" w:header="680" w:footer="567" w:gutter="0"/>
          <w:cols w:space="720"/>
        </w:sectPr>
      </w:pPr>
    </w:p>
    <w:p w:rsidR="0089488D" w:rsidRDefault="00BC65EA">
      <w:pPr>
        <w:rPr>
          <w:rFonts w:eastAsiaTheme="minorEastAsia"/>
          <w:lang w:eastAsia="zh-CN"/>
        </w:rPr>
      </w:pPr>
      <w:r>
        <w:lastRenderedPageBreak/>
        <w:t>--------------------------- Start of Change -----------------------------</w:t>
      </w:r>
    </w:p>
    <w:p w:rsidR="002E6540" w:rsidRDefault="002E6540" w:rsidP="002E6540">
      <w:pPr>
        <w:pStyle w:val="3"/>
      </w:pPr>
      <w:bookmarkStart w:id="2" w:name="_Toc11051542"/>
      <w:r>
        <w:rPr>
          <w:rFonts w:hint="eastAsia"/>
        </w:rPr>
        <w:t>7.3.</w:t>
      </w:r>
      <w:r>
        <w:rPr>
          <w:rFonts w:hint="eastAsia"/>
          <w:lang w:eastAsia="zh-CN"/>
        </w:rPr>
        <w:t>3</w:t>
      </w:r>
      <w:r>
        <w:tab/>
        <w:t>GET IDENTITY</w:t>
      </w:r>
      <w:bookmarkEnd w:id="2"/>
    </w:p>
    <w:p w:rsidR="002E6540" w:rsidRDefault="002E6540" w:rsidP="002E6540">
      <w:pPr>
        <w:pStyle w:val="4"/>
      </w:pPr>
      <w:bookmarkStart w:id="3" w:name="_Toc11051543"/>
      <w:r>
        <w:rPr>
          <w:rFonts w:hint="eastAsia"/>
        </w:rPr>
        <w:t>7.3.</w:t>
      </w:r>
      <w:r>
        <w:rPr>
          <w:rFonts w:hint="eastAsia"/>
          <w:lang w:eastAsia="zh-CN"/>
        </w:rPr>
        <w:t>3</w:t>
      </w:r>
      <w:r>
        <w:rPr>
          <w:rFonts w:hint="eastAsia"/>
        </w:rPr>
        <w:t>.</w:t>
      </w:r>
      <w:r>
        <w:t>1</w:t>
      </w:r>
      <w:r>
        <w:tab/>
        <w:t>Definition and applicability</w:t>
      </w:r>
      <w:bookmarkEnd w:id="3"/>
    </w:p>
    <w:p w:rsidR="002E6540" w:rsidRDefault="002E6540" w:rsidP="002E6540">
      <w:r>
        <w:t>See clause 3.5.3.</w:t>
      </w:r>
    </w:p>
    <w:p w:rsidR="002E6540" w:rsidRDefault="002E6540" w:rsidP="002E6540">
      <w:pPr>
        <w:pStyle w:val="4"/>
      </w:pPr>
      <w:bookmarkStart w:id="4" w:name="_Toc11051544"/>
      <w:r>
        <w:rPr>
          <w:rFonts w:hint="eastAsia"/>
        </w:rPr>
        <w:t>7.3.</w:t>
      </w:r>
      <w:r>
        <w:rPr>
          <w:rFonts w:hint="eastAsia"/>
          <w:lang w:eastAsia="zh-CN"/>
        </w:rPr>
        <w:t>3</w:t>
      </w:r>
      <w:r>
        <w:t>.2</w:t>
      </w:r>
      <w:r>
        <w:tab/>
        <w:t>Conformance requirement</w:t>
      </w:r>
      <w:bookmarkEnd w:id="4"/>
    </w:p>
    <w:p w:rsidR="002E6540" w:rsidRDefault="002E6540" w:rsidP="002E6540">
      <w:pPr>
        <w:pStyle w:val="TH"/>
        <w:spacing w:before="0" w:after="0"/>
        <w:rPr>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5"/>
        <w:gridCol w:w="8247"/>
        <w:gridCol w:w="394"/>
      </w:tblGrid>
      <w:tr w:rsidR="002E6540" w:rsidTr="001D4F7E">
        <w:trPr>
          <w:cantSplit/>
        </w:trPr>
        <w:tc>
          <w:tcPr>
            <w:tcW w:w="705" w:type="dxa"/>
          </w:tcPr>
          <w:p w:rsidR="002E6540" w:rsidRDefault="002E6540" w:rsidP="001D4F7E">
            <w:pPr>
              <w:pStyle w:val="FP"/>
              <w:jc w:val="center"/>
            </w:pPr>
            <w:r>
              <w:t>CR1</w:t>
            </w:r>
          </w:p>
        </w:tc>
        <w:tc>
          <w:tcPr>
            <w:tcW w:w="8247" w:type="dxa"/>
          </w:tcPr>
          <w:p w:rsidR="002E6540" w:rsidRDefault="002E6540" w:rsidP="001D4F7E">
            <w:pPr>
              <w:pStyle w:val="FP"/>
              <w:rPr>
                <w:lang w:eastAsia="zh-CN"/>
              </w:rPr>
            </w:pPr>
            <w:r>
              <w:t>The function can be used</w:t>
            </w:r>
            <w:r w:rsidRPr="009F3A04">
              <w:t xml:space="preserve"> </w:t>
            </w:r>
            <w:r>
              <w:t xml:space="preserve">to retrieve the SUCI </w:t>
            </w:r>
            <w:r w:rsidRPr="009F3A04">
              <w:t xml:space="preserve">when </w:t>
            </w:r>
            <w:r>
              <w:t>"SUCI calculation is to be performed by the USIM" (i.e. Service n°124 and Service n°125 are "available").</w:t>
            </w:r>
          </w:p>
        </w:tc>
        <w:tc>
          <w:tcPr>
            <w:tcW w:w="394" w:type="dxa"/>
          </w:tcPr>
          <w:p w:rsidR="002E6540" w:rsidRDefault="002E6540" w:rsidP="001D4F7E">
            <w:pPr>
              <w:pStyle w:val="FP"/>
              <w:jc w:val="center"/>
            </w:pPr>
            <w:r>
              <w:t>M</w:t>
            </w:r>
          </w:p>
        </w:tc>
      </w:tr>
      <w:tr w:rsidR="002E6540" w:rsidTr="001D4F7E">
        <w:trPr>
          <w:cantSplit/>
        </w:trPr>
        <w:tc>
          <w:tcPr>
            <w:tcW w:w="705" w:type="dxa"/>
          </w:tcPr>
          <w:p w:rsidR="002E6540" w:rsidRDefault="002E6540" w:rsidP="001D4F7E">
            <w:pPr>
              <w:pStyle w:val="FP"/>
              <w:jc w:val="center"/>
            </w:pPr>
            <w:r>
              <w:t>CR2</w:t>
            </w:r>
          </w:p>
        </w:tc>
        <w:tc>
          <w:tcPr>
            <w:tcW w:w="8247" w:type="dxa"/>
          </w:tcPr>
          <w:p w:rsidR="002E6540" w:rsidRDefault="002E6540" w:rsidP="001D4F7E">
            <w:pPr>
              <w:pStyle w:val="FP"/>
            </w:pPr>
            <w:r>
              <w:t>The function shall not be executable unless a particular USIM</w:t>
            </w:r>
            <w:r>
              <w:rPr>
                <w:rFonts w:hint="eastAsia"/>
              </w:rPr>
              <w:t xml:space="preserve"> application</w:t>
            </w:r>
            <w:r>
              <w:t xml:space="preserve"> has been selected as the Current Directory and activated and the current directory is the USIM ADF or any subdirectory under this ADF.</w:t>
            </w:r>
          </w:p>
        </w:tc>
        <w:tc>
          <w:tcPr>
            <w:tcW w:w="394" w:type="dxa"/>
          </w:tcPr>
          <w:p w:rsidR="002E6540" w:rsidRDefault="002E6540" w:rsidP="001D4F7E">
            <w:pPr>
              <w:pStyle w:val="FP"/>
              <w:jc w:val="center"/>
            </w:pPr>
            <w:r>
              <w:t>M</w:t>
            </w:r>
          </w:p>
        </w:tc>
      </w:tr>
      <w:tr w:rsidR="002E6540" w:rsidTr="001D4F7E">
        <w:trPr>
          <w:cantSplit/>
        </w:trPr>
        <w:tc>
          <w:tcPr>
            <w:tcW w:w="705" w:type="dxa"/>
          </w:tcPr>
          <w:p w:rsidR="002E6540" w:rsidRDefault="002E6540" w:rsidP="001D4F7E">
            <w:pPr>
              <w:pStyle w:val="FP"/>
              <w:jc w:val="center"/>
            </w:pPr>
            <w:r>
              <w:rPr>
                <w:rFonts w:hint="eastAsia"/>
              </w:rPr>
              <w:t>CR3</w:t>
            </w:r>
          </w:p>
        </w:tc>
        <w:tc>
          <w:tcPr>
            <w:tcW w:w="8247" w:type="dxa"/>
          </w:tcPr>
          <w:p w:rsidR="002E6540" w:rsidRDefault="002E6540" w:rsidP="001D4F7E">
            <w:pPr>
              <w:pStyle w:val="FP"/>
            </w:pPr>
            <w:r>
              <w:t>The function shall not be executable unless a successful PIN verification procedure has been performed.</w:t>
            </w:r>
          </w:p>
        </w:tc>
        <w:tc>
          <w:tcPr>
            <w:tcW w:w="394" w:type="dxa"/>
          </w:tcPr>
          <w:p w:rsidR="002E6540" w:rsidRDefault="002E6540" w:rsidP="001D4F7E">
            <w:pPr>
              <w:pStyle w:val="FP"/>
              <w:jc w:val="center"/>
              <w:rPr>
                <w:lang w:eastAsia="zh-CN"/>
              </w:rPr>
            </w:pPr>
            <w:r>
              <w:rPr>
                <w:rFonts w:hint="eastAsia"/>
                <w:lang w:eastAsia="zh-CN"/>
              </w:rPr>
              <w:t>M</w:t>
            </w:r>
          </w:p>
        </w:tc>
      </w:tr>
      <w:tr w:rsidR="002E6540" w:rsidTr="001D4F7E">
        <w:trPr>
          <w:cantSplit/>
        </w:trPr>
        <w:tc>
          <w:tcPr>
            <w:tcW w:w="705" w:type="dxa"/>
          </w:tcPr>
          <w:p w:rsidR="002E6540" w:rsidRDefault="002E6540" w:rsidP="001D4F7E">
            <w:pPr>
              <w:pStyle w:val="FP"/>
              <w:jc w:val="center"/>
            </w:pPr>
            <w:r>
              <w:t>CR4</w:t>
            </w:r>
          </w:p>
        </w:tc>
        <w:tc>
          <w:tcPr>
            <w:tcW w:w="8247" w:type="dxa"/>
          </w:tcPr>
          <w:p w:rsidR="002E6540" w:rsidRDefault="002E6540" w:rsidP="001D4F7E">
            <w:pPr>
              <w:pStyle w:val="FP"/>
              <w:rPr>
                <w:lang w:eastAsia="zh-CN"/>
              </w:rPr>
            </w:pPr>
            <w:r>
              <w:t>The command returns the SUCI which is a privacy preserving identifier containing the concealed SUPI</w:t>
            </w:r>
            <w:r>
              <w:rPr>
                <w:rFonts w:hint="eastAsia"/>
                <w:lang w:eastAsia="zh-CN"/>
              </w:rPr>
              <w:t>.</w:t>
            </w:r>
          </w:p>
        </w:tc>
        <w:tc>
          <w:tcPr>
            <w:tcW w:w="394" w:type="dxa"/>
          </w:tcPr>
          <w:p w:rsidR="002E6540" w:rsidRDefault="002E6540" w:rsidP="001D4F7E">
            <w:pPr>
              <w:pStyle w:val="FP"/>
              <w:jc w:val="center"/>
            </w:pPr>
            <w:r>
              <w:t>M</w:t>
            </w:r>
          </w:p>
        </w:tc>
      </w:tr>
      <w:tr w:rsidR="002E6540" w:rsidTr="001D4F7E">
        <w:trPr>
          <w:cantSplit/>
        </w:trPr>
        <w:tc>
          <w:tcPr>
            <w:tcW w:w="705" w:type="dxa"/>
          </w:tcPr>
          <w:p w:rsidR="002E6540" w:rsidRDefault="002E6540" w:rsidP="001D4F7E">
            <w:pPr>
              <w:pStyle w:val="FP"/>
              <w:jc w:val="center"/>
            </w:pPr>
            <w:r>
              <w:t>CR5</w:t>
            </w:r>
          </w:p>
        </w:tc>
        <w:tc>
          <w:tcPr>
            <w:tcW w:w="8247" w:type="dxa"/>
          </w:tcPr>
          <w:p w:rsidR="002E6540" w:rsidRDefault="002E6540" w:rsidP="001D4F7E">
            <w:pPr>
              <w:pStyle w:val="FP"/>
              <w:rPr>
                <w:lang w:eastAsia="zh-CN"/>
              </w:rPr>
            </w:pPr>
            <w:r>
              <w:t>The SUCI is designed for one-time use, however, the freshness and randomness of SUCI returned upon each call of the command depends on the protection scheme configured. There is the special case where the protection scheme used is null-scheme, in such case SUCI contains the non concealed SUPI</w:t>
            </w:r>
            <w:r>
              <w:rPr>
                <w:rFonts w:hint="eastAsia"/>
                <w:lang w:eastAsia="zh-CN"/>
              </w:rPr>
              <w:t>.</w:t>
            </w:r>
          </w:p>
        </w:tc>
        <w:tc>
          <w:tcPr>
            <w:tcW w:w="394" w:type="dxa"/>
          </w:tcPr>
          <w:p w:rsidR="002E6540" w:rsidRDefault="002E6540" w:rsidP="001D4F7E">
            <w:pPr>
              <w:pStyle w:val="FP"/>
              <w:jc w:val="center"/>
            </w:pPr>
            <w:r>
              <w:t>M</w:t>
            </w:r>
          </w:p>
        </w:tc>
      </w:tr>
      <w:tr w:rsidR="002E6540" w:rsidTr="001D4F7E">
        <w:trPr>
          <w:cantSplit/>
        </w:trPr>
        <w:tc>
          <w:tcPr>
            <w:tcW w:w="705" w:type="dxa"/>
          </w:tcPr>
          <w:p w:rsidR="002E6540" w:rsidRDefault="002E6540" w:rsidP="001D4F7E">
            <w:pPr>
              <w:pStyle w:val="FP"/>
              <w:jc w:val="center"/>
              <w:rPr>
                <w:lang w:eastAsia="zh-CN"/>
              </w:rPr>
            </w:pPr>
            <w:r>
              <w:rPr>
                <w:rFonts w:hint="eastAsia"/>
                <w:lang w:eastAsia="zh-CN"/>
              </w:rPr>
              <w:t>CR6</w:t>
            </w:r>
          </w:p>
        </w:tc>
        <w:tc>
          <w:tcPr>
            <w:tcW w:w="8247" w:type="dxa"/>
          </w:tcPr>
          <w:p w:rsidR="002E6540" w:rsidRDefault="002E6540" w:rsidP="001D4F7E">
            <w:pPr>
              <w:spacing w:after="0"/>
            </w:pPr>
            <w:r>
              <w:t>If the home network public key is not provisioned in the USIM, the SUCI shall be calculated using the null-scheme irrespective of the protection scheme stored in the USIM.</w:t>
            </w:r>
          </w:p>
        </w:tc>
        <w:tc>
          <w:tcPr>
            <w:tcW w:w="394" w:type="dxa"/>
          </w:tcPr>
          <w:p w:rsidR="002E6540" w:rsidRDefault="002E6540" w:rsidP="001D4F7E">
            <w:pPr>
              <w:pStyle w:val="FP"/>
              <w:jc w:val="center"/>
            </w:pPr>
            <w:r>
              <w:t>M</w:t>
            </w:r>
          </w:p>
        </w:tc>
      </w:tr>
      <w:tr w:rsidR="002E6540" w:rsidTr="001D4F7E">
        <w:trPr>
          <w:cantSplit/>
        </w:trPr>
        <w:tc>
          <w:tcPr>
            <w:tcW w:w="705" w:type="dxa"/>
          </w:tcPr>
          <w:p w:rsidR="002E6540" w:rsidRDefault="002E6540" w:rsidP="001D4F7E">
            <w:pPr>
              <w:pStyle w:val="FP"/>
              <w:jc w:val="center"/>
              <w:rPr>
                <w:lang w:eastAsia="zh-CN"/>
              </w:rPr>
            </w:pPr>
            <w:r>
              <w:rPr>
                <w:rFonts w:hint="eastAsia"/>
                <w:lang w:eastAsia="zh-CN"/>
              </w:rPr>
              <w:t>CR7</w:t>
            </w:r>
          </w:p>
        </w:tc>
        <w:tc>
          <w:tcPr>
            <w:tcW w:w="8247" w:type="dxa"/>
          </w:tcPr>
          <w:p w:rsidR="002E6540" w:rsidRDefault="002E6540" w:rsidP="001D4F7E">
            <w:pPr>
              <w:spacing w:after="0"/>
            </w:pPr>
            <w:r>
              <w:t>If SUCI context is supported and:</w:t>
            </w:r>
          </w:p>
          <w:p w:rsidR="002E6540" w:rsidRPr="00100E72" w:rsidRDefault="002E6540" w:rsidP="001D4F7E">
            <w:pPr>
              <w:spacing w:after="0"/>
            </w:pPr>
            <w:r>
              <w:t>-</w:t>
            </w:r>
            <w:r>
              <w:tab/>
              <w:t>Service n°124 is not "available" or</w:t>
            </w:r>
            <w:r w:rsidRPr="00100E72">
              <w:t>:</w:t>
            </w:r>
          </w:p>
          <w:p w:rsidR="002E6540" w:rsidRDefault="002E6540" w:rsidP="001D4F7E">
            <w:pPr>
              <w:spacing w:after="0"/>
            </w:pPr>
            <w:r>
              <w:t>-</w:t>
            </w:r>
            <w:r>
              <w:tab/>
              <w:t>"SUCI calculation is to be performed by the ME" (i.e. Service n°124 is "available", and Service n°125 is not "available")</w:t>
            </w:r>
          </w:p>
          <w:p w:rsidR="002E6540" w:rsidRPr="00100E72" w:rsidRDefault="002E6540" w:rsidP="001D4F7E">
            <w:pPr>
              <w:spacing w:after="0"/>
              <w:rPr>
                <w:lang w:val="en-US" w:eastAsia="zh-CN"/>
              </w:rPr>
            </w:pPr>
            <w:r>
              <w:t>t</w:t>
            </w:r>
            <w:r w:rsidRPr="00100E72">
              <w:t>he status word '6985' (</w:t>
            </w:r>
            <w:r>
              <w:t>Conditions of use not satisfied</w:t>
            </w:r>
            <w:r w:rsidRPr="00100E72">
              <w:t>) shall be returned</w:t>
            </w:r>
            <w:r>
              <w:rPr>
                <w:rFonts w:hint="eastAsia"/>
                <w:lang w:eastAsia="zh-CN"/>
              </w:rPr>
              <w:t>.</w:t>
            </w:r>
          </w:p>
        </w:tc>
        <w:tc>
          <w:tcPr>
            <w:tcW w:w="394" w:type="dxa"/>
          </w:tcPr>
          <w:p w:rsidR="002E6540" w:rsidRDefault="002E6540" w:rsidP="001D4F7E">
            <w:pPr>
              <w:pStyle w:val="FP"/>
              <w:jc w:val="center"/>
              <w:rPr>
                <w:lang w:eastAsia="zh-CN"/>
              </w:rPr>
            </w:pPr>
            <w:r>
              <w:rPr>
                <w:rFonts w:hint="eastAsia"/>
                <w:lang w:eastAsia="zh-CN"/>
              </w:rPr>
              <w:t>M</w:t>
            </w:r>
          </w:p>
        </w:tc>
      </w:tr>
    </w:tbl>
    <w:p w:rsidR="002E6540" w:rsidRDefault="002E6540" w:rsidP="002E6540">
      <w:r>
        <w:t>Reference: T</w:t>
      </w:r>
      <w:r>
        <w:rPr>
          <w:rFonts w:hint="eastAsia"/>
        </w:rPr>
        <w:t>S 31.102 [</w:t>
      </w:r>
      <w:r>
        <w:rPr>
          <w:noProof/>
        </w:rPr>
        <w:t>3</w:t>
      </w:r>
      <w:r>
        <w:rPr>
          <w:rFonts w:hint="eastAsia"/>
        </w:rPr>
        <w:t>]</w:t>
      </w:r>
      <w:r>
        <w:t xml:space="preserve">, subclause </w:t>
      </w:r>
      <w:r>
        <w:rPr>
          <w:rFonts w:hint="eastAsia"/>
        </w:rPr>
        <w:t>7.</w:t>
      </w:r>
      <w:r>
        <w:rPr>
          <w:rFonts w:hint="eastAsia"/>
          <w:lang w:eastAsia="zh-CN"/>
        </w:rPr>
        <w:t>5</w:t>
      </w:r>
      <w:r>
        <w:t>.</w:t>
      </w:r>
    </w:p>
    <w:p w:rsidR="002E6540" w:rsidRDefault="002E6540" w:rsidP="002E6540">
      <w:pPr>
        <w:pStyle w:val="4"/>
      </w:pPr>
      <w:bookmarkStart w:id="5" w:name="_Toc11051545"/>
      <w:r>
        <w:rPr>
          <w:rFonts w:hint="eastAsia"/>
        </w:rPr>
        <w:t>7.3.</w:t>
      </w:r>
      <w:r>
        <w:rPr>
          <w:rFonts w:hint="eastAsia"/>
          <w:lang w:eastAsia="zh-CN"/>
        </w:rPr>
        <w:t>3</w:t>
      </w:r>
      <w:r>
        <w:t>.3</w:t>
      </w:r>
      <w:r>
        <w:tab/>
        <w:t>Test purpose</w:t>
      </w:r>
      <w:bookmarkEnd w:id="5"/>
    </w:p>
    <w:p w:rsidR="002E6540" w:rsidRDefault="002E6540" w:rsidP="002E6540">
      <w:r>
        <w:t>To verify that the U</w:t>
      </w:r>
      <w:r>
        <w:rPr>
          <w:rFonts w:hint="eastAsia"/>
        </w:rPr>
        <w:t>ICC</w:t>
      </w:r>
      <w:r>
        <w:t xml:space="preserve"> conforms to the above requirements.</w:t>
      </w:r>
    </w:p>
    <w:p w:rsidR="002E6540" w:rsidRDefault="002E6540" w:rsidP="002E6540">
      <w:pPr>
        <w:pStyle w:val="4"/>
      </w:pPr>
      <w:bookmarkStart w:id="6" w:name="_Toc11051546"/>
      <w:r>
        <w:rPr>
          <w:rFonts w:hint="eastAsia"/>
        </w:rPr>
        <w:t>7.3.</w:t>
      </w:r>
      <w:r>
        <w:rPr>
          <w:rFonts w:hint="eastAsia"/>
          <w:lang w:eastAsia="zh-CN"/>
        </w:rPr>
        <w:t>3</w:t>
      </w:r>
      <w:r>
        <w:t>.4</w:t>
      </w:r>
      <w:r>
        <w:tab/>
        <w:t>Method of test</w:t>
      </w:r>
      <w:bookmarkEnd w:id="6"/>
    </w:p>
    <w:p w:rsidR="002E6540" w:rsidRDefault="002E6540" w:rsidP="002E6540">
      <w:pPr>
        <w:outlineLvl w:val="0"/>
        <w:rPr>
          <w:lang w:eastAsia="zh-CN"/>
        </w:rPr>
      </w:pPr>
      <w:r>
        <w:rPr>
          <w:b/>
        </w:rPr>
        <w:t>Initial conditions</w:t>
      </w:r>
      <w:r>
        <w:rPr>
          <w:rFonts w:hint="eastAsia"/>
          <w:b/>
          <w:lang w:eastAsia="zh-CN"/>
        </w:rPr>
        <w:t xml:space="preserve"> 1</w:t>
      </w:r>
    </w:p>
    <w:p w:rsidR="002E6540" w:rsidRDefault="002E6540" w:rsidP="002E6540">
      <w:pPr>
        <w:pStyle w:val="B1"/>
        <w:rPr>
          <w:lang w:eastAsia="zh-CN"/>
        </w:rPr>
      </w:pPr>
      <w:r>
        <w:t>1)</w:t>
      </w:r>
      <w:r>
        <w:rPr>
          <w:rFonts w:hint="eastAsia"/>
          <w:lang w:eastAsia="zh-CN"/>
        </w:rPr>
        <w:t xml:space="preserve"> </w:t>
      </w:r>
      <w:r>
        <w:t xml:space="preserve">Service n°124 and </w:t>
      </w:r>
      <w:r>
        <w:rPr>
          <w:rFonts w:hint="eastAsia"/>
          <w:lang w:eastAsia="zh-CN"/>
        </w:rPr>
        <w:t>s</w:t>
      </w:r>
      <w:r>
        <w:t xml:space="preserve">ervice n°125 </w:t>
      </w:r>
      <w:r>
        <w:rPr>
          <w:rFonts w:hint="eastAsia"/>
          <w:lang w:eastAsia="zh-CN"/>
        </w:rPr>
        <w:t xml:space="preserve">are both </w:t>
      </w:r>
      <w:r>
        <w:t>"available"</w:t>
      </w:r>
      <w:r>
        <w:rPr>
          <w:rFonts w:hint="eastAsia"/>
          <w:lang w:eastAsia="zh-CN"/>
        </w:rPr>
        <w:t xml:space="preserve"> in the USIM.</w:t>
      </w:r>
    </w:p>
    <w:p w:rsidR="002E6540" w:rsidRDefault="002E6540" w:rsidP="002E6540">
      <w:pPr>
        <w:pStyle w:val="B1"/>
        <w:rPr>
          <w:ins w:id="7" w:author="cmcc" w:date="2020-02-05T16:56:00Z"/>
          <w:rFonts w:asciiTheme="minorEastAsia" w:eastAsiaTheme="minorEastAsia" w:hAnsiTheme="minorEastAsia"/>
          <w:lang w:eastAsia="zh-CN"/>
        </w:rPr>
      </w:pPr>
      <w:r>
        <w:rPr>
          <w:rFonts w:hint="eastAsia"/>
          <w:lang w:eastAsia="zh-CN"/>
        </w:rPr>
        <w:t>2</w:t>
      </w:r>
      <w:r>
        <w:t>)</w:t>
      </w:r>
      <w:r>
        <w:rPr>
          <w:rFonts w:hint="eastAsia"/>
          <w:lang w:eastAsia="zh-CN"/>
        </w:rPr>
        <w:t xml:space="preserve"> T</w:t>
      </w:r>
      <w:r>
        <w:t xml:space="preserve">he </w:t>
      </w:r>
      <w:ins w:id="8" w:author="cmcc" w:date="2020-02-05T16:47:00Z">
        <w:r>
          <w:rPr>
            <w:rFonts w:eastAsiaTheme="minorEastAsia" w:hint="eastAsia"/>
            <w:snapToGrid w:val="0"/>
            <w:lang w:eastAsia="zh-CN"/>
          </w:rPr>
          <w:t>h</w:t>
        </w:r>
        <w:r>
          <w:rPr>
            <w:snapToGrid w:val="0"/>
            <w:lang w:val="en-US"/>
          </w:rPr>
          <w:t>ighest priority</w:t>
        </w:r>
      </w:ins>
      <w:ins w:id="9" w:author="cmcc" w:date="2020-02-05T16:48:00Z">
        <w:r>
          <w:rPr>
            <w:rFonts w:eastAsiaTheme="minorEastAsia" w:hint="eastAsia"/>
            <w:snapToGrid w:val="0"/>
            <w:lang w:val="en-US" w:eastAsia="zh-CN"/>
          </w:rPr>
          <w:t xml:space="preserve"> protection scheme is </w:t>
        </w:r>
      </w:ins>
      <w:ins w:id="10" w:author="cmcc" w:date="2020-02-05T16:49:00Z">
        <w:r w:rsidRPr="008D73DA">
          <w:t>ECIES scheme profile B</w:t>
        </w:r>
        <w:r>
          <w:rPr>
            <w:rFonts w:eastAsiaTheme="minorEastAsia" w:hint="eastAsia"/>
            <w:lang w:eastAsia="zh-CN"/>
          </w:rPr>
          <w:t xml:space="preserve">, and the </w:t>
        </w:r>
      </w:ins>
      <w:ins w:id="11" w:author="cmcc" w:date="2020-02-05T16:50:00Z">
        <w:r w:rsidRPr="002E6540">
          <w:rPr>
            <w:rFonts w:eastAsiaTheme="minorEastAsia"/>
            <w:lang w:eastAsia="zh-CN"/>
          </w:rPr>
          <w:t>corresponding</w:t>
        </w:r>
      </w:ins>
      <w:ins w:id="12" w:author="cmcc" w:date="2020-02-05T16:47:00Z">
        <w:r>
          <w:t xml:space="preserve"> </w:t>
        </w:r>
      </w:ins>
      <w:r>
        <w:t>home network public key</w:t>
      </w:r>
      <w:ins w:id="13" w:author="cmcc" w:date="2020-02-05T16:51:00Z">
        <w:r>
          <w:rPr>
            <w:rFonts w:eastAsiaTheme="minorEastAsia" w:hint="eastAsia"/>
            <w:lang w:eastAsia="zh-CN"/>
          </w:rPr>
          <w:t>(</w:t>
        </w:r>
        <w:r>
          <w:t>compressed or uncompressed</w:t>
        </w:r>
        <w:r>
          <w:rPr>
            <w:rFonts w:eastAsiaTheme="minorEastAsia" w:hint="eastAsia"/>
            <w:lang w:eastAsia="zh-CN"/>
          </w:rPr>
          <w:t>)</w:t>
        </w:r>
      </w:ins>
      <w:r>
        <w:t xml:space="preserve"> is provisioned in the USIM</w:t>
      </w:r>
      <w:ins w:id="14" w:author="cmcc" w:date="2020-02-05T16:56:00Z">
        <w:r>
          <w:rPr>
            <w:rFonts w:asciiTheme="minorEastAsia" w:eastAsiaTheme="minorEastAsia" w:hAnsiTheme="minorEastAsia" w:hint="eastAsia"/>
            <w:lang w:eastAsia="zh-CN"/>
          </w:rPr>
          <w:t>.</w:t>
        </w:r>
      </w:ins>
    </w:p>
    <w:p w:rsidR="002E6540" w:rsidRPr="002E6540" w:rsidRDefault="008771DB" w:rsidP="002E6540">
      <w:pPr>
        <w:pStyle w:val="B1"/>
        <w:rPr>
          <w:rFonts w:eastAsiaTheme="minorEastAsia"/>
          <w:lang w:eastAsia="zh-CN"/>
        </w:rPr>
      </w:pPr>
      <w:ins w:id="15" w:author="cmcc" w:date="2020-02-05T16:56:00Z">
        <w:r w:rsidRPr="008771DB">
          <w:rPr>
            <w:lang w:eastAsia="zh-CN"/>
          </w:rPr>
          <w:t>3)</w:t>
        </w:r>
        <w:r w:rsidR="002E6540">
          <w:rPr>
            <w:rFonts w:eastAsiaTheme="minorEastAsia" w:hint="eastAsia"/>
            <w:lang w:eastAsia="zh-CN"/>
          </w:rPr>
          <w:t xml:space="preserve"> </w:t>
        </w:r>
        <w:r w:rsidRPr="008771DB">
          <w:rPr>
            <w:lang w:eastAsia="zh-CN"/>
          </w:rPr>
          <w:t>The USIM</w:t>
        </w:r>
        <w:r w:rsidR="002E6540">
          <w:rPr>
            <w:rFonts w:eastAsiaTheme="minorEastAsia" w:hint="eastAsia"/>
            <w:lang w:eastAsia="zh-CN"/>
          </w:rPr>
          <w:t xml:space="preserve"> supports </w:t>
        </w:r>
        <w:r w:rsidR="002E6540" w:rsidRPr="008D73DA">
          <w:t>ECIES scheme profile B</w:t>
        </w:r>
        <w:r w:rsidR="002E6540">
          <w:rPr>
            <w:rFonts w:eastAsiaTheme="minorEastAsia" w:hint="eastAsia"/>
            <w:lang w:eastAsia="zh-CN"/>
          </w:rPr>
          <w:t>.</w:t>
        </w:r>
      </w:ins>
    </w:p>
    <w:p w:rsidR="002E6540" w:rsidRDefault="002E6540" w:rsidP="002E6540">
      <w:pPr>
        <w:pStyle w:val="B1"/>
      </w:pPr>
      <w:ins w:id="16" w:author="cmcc" w:date="2020-02-05T16:57:00Z">
        <w:r>
          <w:rPr>
            <w:rFonts w:eastAsiaTheme="minorEastAsia" w:hint="eastAsia"/>
            <w:lang w:eastAsia="zh-CN"/>
          </w:rPr>
          <w:t>4</w:t>
        </w:r>
      </w:ins>
      <w:del w:id="17" w:author="cmcc" w:date="2020-02-05T16:57:00Z">
        <w:r w:rsidDel="002E6540">
          <w:rPr>
            <w:rFonts w:hint="eastAsia"/>
            <w:lang w:eastAsia="zh-CN"/>
          </w:rPr>
          <w:delText>3</w:delText>
        </w:r>
      </w:del>
      <w:r>
        <w:t>)</w:t>
      </w:r>
      <w:r>
        <w:rPr>
          <w:rFonts w:hint="eastAsia"/>
        </w:rPr>
        <w:t xml:space="preserve"> </w:t>
      </w:r>
      <w:r>
        <w:t>The UICC shall be connected to a</w:t>
      </w:r>
      <w:r>
        <w:rPr>
          <w:rFonts w:hint="eastAsia"/>
          <w:lang w:eastAsia="zh-CN"/>
        </w:rPr>
        <w:t>n</w:t>
      </w:r>
      <w:r>
        <w:t xml:space="preserve"> ME simulator.</w:t>
      </w:r>
    </w:p>
    <w:p w:rsidR="002E6540" w:rsidRDefault="002E6540" w:rsidP="002E6540">
      <w:pPr>
        <w:outlineLvl w:val="0"/>
        <w:rPr>
          <w:b/>
          <w:lang w:eastAsia="zh-CN"/>
        </w:rPr>
      </w:pPr>
      <w:r>
        <w:rPr>
          <w:b/>
        </w:rPr>
        <w:t>Test procedure 1</w:t>
      </w:r>
    </w:p>
    <w:p w:rsidR="002E6540" w:rsidRDefault="002E6540" w:rsidP="002E6540">
      <w:pPr>
        <w:pStyle w:val="B1"/>
        <w:numPr>
          <w:ilvl w:val="0"/>
          <w:numId w:val="7"/>
        </w:numPr>
        <w:overflowPunct w:val="0"/>
        <w:autoSpaceDE w:val="0"/>
        <w:autoSpaceDN w:val="0"/>
        <w:adjustRightInd w:val="0"/>
        <w:textAlignment w:val="baseline"/>
      </w:pPr>
      <w:r>
        <w:t>The ME simulator shall reset the U</w:t>
      </w:r>
      <w:r>
        <w:rPr>
          <w:rFonts w:hint="eastAsia"/>
        </w:rPr>
        <w:t>ICC</w:t>
      </w:r>
      <w:r>
        <w:t>.</w:t>
      </w:r>
    </w:p>
    <w:p w:rsidR="002E6540" w:rsidRDefault="002E6540" w:rsidP="002E6540">
      <w:pPr>
        <w:pStyle w:val="B1"/>
        <w:numPr>
          <w:ilvl w:val="0"/>
          <w:numId w:val="7"/>
        </w:numPr>
        <w:overflowPunct w:val="0"/>
        <w:autoSpaceDE w:val="0"/>
        <w:autoSpaceDN w:val="0"/>
        <w:adjustRightInd w:val="0"/>
        <w:textAlignment w:val="baseline"/>
      </w:pPr>
      <w:r>
        <w:t>The ME simulator shall send a SELECT command to the U</w:t>
      </w:r>
      <w:r>
        <w:rPr>
          <w:rFonts w:hint="eastAsia"/>
        </w:rPr>
        <w:t>ICC</w:t>
      </w:r>
      <w:r>
        <w:t xml:space="preserve"> to select </w:t>
      </w:r>
      <w:r>
        <w:rPr>
          <w:rFonts w:hint="eastAsia"/>
        </w:rPr>
        <w:t>the USIM application</w:t>
      </w:r>
      <w:r>
        <w:t>.</w:t>
      </w:r>
    </w:p>
    <w:p w:rsidR="002E6540" w:rsidRDefault="002E6540" w:rsidP="002E6540">
      <w:pPr>
        <w:pStyle w:val="B1"/>
        <w:numPr>
          <w:ilvl w:val="0"/>
          <w:numId w:val="7"/>
        </w:numPr>
        <w:overflowPunct w:val="0"/>
        <w:autoSpaceDE w:val="0"/>
        <w:autoSpaceDN w:val="0"/>
        <w:adjustRightInd w:val="0"/>
        <w:textAlignment w:val="baseline"/>
      </w:pPr>
      <w:r>
        <w:t>The ME simulator shall send a</w:t>
      </w:r>
      <w:r w:rsidRPr="005C25AA">
        <w:t xml:space="preserve"> GET IDENTITY</w:t>
      </w:r>
      <w:r>
        <w:t xml:space="preserve"> command to the U</w:t>
      </w:r>
      <w:r>
        <w:rPr>
          <w:rFonts w:hint="eastAsia"/>
        </w:rPr>
        <w:t>ICC.</w:t>
      </w:r>
    </w:p>
    <w:p w:rsidR="002E6540" w:rsidRDefault="002E6540" w:rsidP="002E6540">
      <w:pPr>
        <w:pStyle w:val="B2"/>
      </w:pPr>
      <w:r>
        <w:rPr>
          <w:i/>
        </w:rPr>
        <w:lastRenderedPageBreak/>
        <w:t>The status condition returned by the UICC shall be SW1 = '</w:t>
      </w:r>
      <w:r>
        <w:rPr>
          <w:rFonts w:hint="eastAsia"/>
          <w:i/>
        </w:rPr>
        <w:t>69</w:t>
      </w:r>
      <w:r>
        <w:rPr>
          <w:i/>
        </w:rPr>
        <w:t>', SW2 = '</w:t>
      </w:r>
      <w:r>
        <w:rPr>
          <w:rFonts w:hint="eastAsia"/>
          <w:i/>
        </w:rPr>
        <w:t>82</w:t>
      </w:r>
      <w:r>
        <w:rPr>
          <w:i/>
        </w:rPr>
        <w:t xml:space="preserve">' - </w:t>
      </w:r>
      <w:r>
        <w:rPr>
          <w:rFonts w:hint="eastAsia"/>
          <w:i/>
        </w:rPr>
        <w:t>s</w:t>
      </w:r>
      <w:r>
        <w:rPr>
          <w:i/>
        </w:rPr>
        <w:t>ecurity status not satisfied [CR</w:t>
      </w:r>
      <w:r>
        <w:rPr>
          <w:rFonts w:hint="eastAsia"/>
          <w:i/>
          <w:lang w:eastAsia="zh-CN"/>
        </w:rPr>
        <w:t>3</w:t>
      </w:r>
      <w:r>
        <w:rPr>
          <w:i/>
        </w:rPr>
        <w:t>].</w:t>
      </w:r>
    </w:p>
    <w:p w:rsidR="002E6540" w:rsidRDefault="002E6540" w:rsidP="002E6540">
      <w:pPr>
        <w:pStyle w:val="B1"/>
        <w:numPr>
          <w:ilvl w:val="0"/>
          <w:numId w:val="7"/>
        </w:numPr>
        <w:overflowPunct w:val="0"/>
        <w:autoSpaceDE w:val="0"/>
        <w:autoSpaceDN w:val="0"/>
        <w:adjustRightInd w:val="0"/>
        <w:textAlignment w:val="baseline"/>
      </w:pPr>
      <w:r>
        <w:t>The ME simulator shall reset the U</w:t>
      </w:r>
      <w:r>
        <w:rPr>
          <w:rFonts w:hint="eastAsia"/>
        </w:rPr>
        <w:t>ICC</w:t>
      </w:r>
      <w:r>
        <w:t>.</w:t>
      </w:r>
    </w:p>
    <w:p w:rsidR="002E6540" w:rsidRDefault="002E6540" w:rsidP="002E6540">
      <w:pPr>
        <w:pStyle w:val="B1"/>
        <w:numPr>
          <w:ilvl w:val="0"/>
          <w:numId w:val="7"/>
        </w:numPr>
        <w:overflowPunct w:val="0"/>
        <w:autoSpaceDE w:val="0"/>
        <w:autoSpaceDN w:val="0"/>
        <w:adjustRightInd w:val="0"/>
        <w:textAlignment w:val="baseline"/>
      </w:pPr>
      <w:r>
        <w:t>The ME simulator shall send a SELECT command to the U</w:t>
      </w:r>
      <w:r>
        <w:rPr>
          <w:rFonts w:hint="eastAsia"/>
        </w:rPr>
        <w:t>ICC</w:t>
      </w:r>
      <w:r>
        <w:t xml:space="preserve"> to select </w:t>
      </w:r>
      <w:r>
        <w:rPr>
          <w:rFonts w:hint="eastAsia"/>
        </w:rPr>
        <w:t>the USIM application</w:t>
      </w:r>
      <w:r>
        <w:t>.</w:t>
      </w:r>
    </w:p>
    <w:p w:rsidR="002E6540" w:rsidRDefault="002E6540" w:rsidP="002E6540">
      <w:pPr>
        <w:pStyle w:val="B1"/>
        <w:numPr>
          <w:ilvl w:val="0"/>
          <w:numId w:val="7"/>
        </w:numPr>
        <w:overflowPunct w:val="0"/>
        <w:autoSpaceDE w:val="0"/>
        <w:autoSpaceDN w:val="0"/>
        <w:adjustRightInd w:val="0"/>
        <w:textAlignment w:val="baseline"/>
      </w:pPr>
      <w:r>
        <w:t xml:space="preserve">The ME simulator shall send a VERIFY </w:t>
      </w:r>
      <w:r>
        <w:rPr>
          <w:rFonts w:hint="eastAsia"/>
        </w:rPr>
        <w:t>PIN</w:t>
      </w:r>
      <w:r>
        <w:t xml:space="preserve"> command with PIN to the U</w:t>
      </w:r>
      <w:r>
        <w:rPr>
          <w:rFonts w:hint="eastAsia"/>
        </w:rPr>
        <w:t>ICC</w:t>
      </w:r>
      <w:r>
        <w:t>.</w:t>
      </w:r>
    </w:p>
    <w:p w:rsidR="002E6540" w:rsidRDefault="002E6540" w:rsidP="002E6540">
      <w:pPr>
        <w:pStyle w:val="B1"/>
        <w:numPr>
          <w:ilvl w:val="0"/>
          <w:numId w:val="7"/>
        </w:numPr>
        <w:overflowPunct w:val="0"/>
        <w:autoSpaceDE w:val="0"/>
        <w:autoSpaceDN w:val="0"/>
        <w:adjustRightInd w:val="0"/>
        <w:textAlignment w:val="baseline"/>
      </w:pPr>
      <w:r>
        <w:t>The ME simulator shall send a SELECT command to the U</w:t>
      </w:r>
      <w:r>
        <w:rPr>
          <w:rFonts w:hint="eastAsia"/>
        </w:rPr>
        <w:t>ICC</w:t>
      </w:r>
      <w:r>
        <w:t xml:space="preserve"> to select </w:t>
      </w:r>
      <w:r>
        <w:rPr>
          <w:rFonts w:hint="eastAsia"/>
        </w:rPr>
        <w:t>the MF.</w:t>
      </w:r>
    </w:p>
    <w:p w:rsidR="002E6540" w:rsidRDefault="002E6540" w:rsidP="002E6540">
      <w:pPr>
        <w:pStyle w:val="B1"/>
        <w:numPr>
          <w:ilvl w:val="0"/>
          <w:numId w:val="7"/>
        </w:numPr>
        <w:overflowPunct w:val="0"/>
        <w:autoSpaceDE w:val="0"/>
        <w:autoSpaceDN w:val="0"/>
        <w:adjustRightInd w:val="0"/>
        <w:textAlignment w:val="baseline"/>
      </w:pPr>
      <w:r>
        <w:t xml:space="preserve">The ME simulator shall send a </w:t>
      </w:r>
      <w:r w:rsidRPr="005C25AA">
        <w:t>GET IDENTITY</w:t>
      </w:r>
      <w:r>
        <w:t xml:space="preserve"> command to the UICC.</w:t>
      </w:r>
    </w:p>
    <w:p w:rsidR="002E6540" w:rsidRDefault="002E6540" w:rsidP="002E6540">
      <w:pPr>
        <w:pStyle w:val="B2"/>
      </w:pPr>
      <w:r>
        <w:rPr>
          <w:i/>
        </w:rPr>
        <w:t>The command</w:t>
      </w:r>
      <w:r>
        <w:rPr>
          <w:rFonts w:hint="eastAsia"/>
          <w:i/>
        </w:rPr>
        <w:t xml:space="preserve"> shall be aborted [CR</w:t>
      </w:r>
      <w:r>
        <w:rPr>
          <w:rFonts w:hint="eastAsia"/>
          <w:i/>
          <w:lang w:eastAsia="zh-CN"/>
        </w:rPr>
        <w:t>2</w:t>
      </w:r>
      <w:r>
        <w:rPr>
          <w:rFonts w:hint="eastAsia"/>
          <w:i/>
        </w:rPr>
        <w:t>].</w:t>
      </w:r>
    </w:p>
    <w:p w:rsidR="002E6540" w:rsidRDefault="002E6540" w:rsidP="002E6540">
      <w:pPr>
        <w:pStyle w:val="B1"/>
        <w:numPr>
          <w:ilvl w:val="0"/>
          <w:numId w:val="7"/>
        </w:numPr>
        <w:overflowPunct w:val="0"/>
        <w:autoSpaceDE w:val="0"/>
        <w:autoSpaceDN w:val="0"/>
        <w:adjustRightInd w:val="0"/>
        <w:textAlignment w:val="baseline"/>
      </w:pPr>
      <w:r>
        <w:t>The ME simulator shall send a SELECT command to the U</w:t>
      </w:r>
      <w:r>
        <w:rPr>
          <w:rFonts w:hint="eastAsia"/>
        </w:rPr>
        <w:t>ICC</w:t>
      </w:r>
      <w:r>
        <w:t xml:space="preserve"> to select </w:t>
      </w:r>
      <w:r>
        <w:rPr>
          <w:rFonts w:hint="eastAsia"/>
        </w:rPr>
        <w:t>the current ADF</w:t>
      </w:r>
      <w:r>
        <w:t xml:space="preserve"> </w:t>
      </w:r>
      <w:r>
        <w:rPr>
          <w:rFonts w:hint="eastAsia"/>
        </w:rPr>
        <w:t>(</w:t>
      </w:r>
      <w:r>
        <w:t>'</w:t>
      </w:r>
      <w:r>
        <w:rPr>
          <w:rFonts w:hint="eastAsia"/>
        </w:rPr>
        <w:t>7FFF</w:t>
      </w:r>
      <w:r>
        <w:t>'</w:t>
      </w:r>
      <w:r>
        <w:rPr>
          <w:rFonts w:hint="eastAsia"/>
        </w:rPr>
        <w:t>).</w:t>
      </w:r>
    </w:p>
    <w:p w:rsidR="002E6540" w:rsidRDefault="002E6540" w:rsidP="002E6540">
      <w:pPr>
        <w:pStyle w:val="B1"/>
        <w:numPr>
          <w:ilvl w:val="0"/>
          <w:numId w:val="7"/>
        </w:numPr>
        <w:overflowPunct w:val="0"/>
        <w:autoSpaceDE w:val="0"/>
        <w:autoSpaceDN w:val="0"/>
        <w:adjustRightInd w:val="0"/>
        <w:textAlignment w:val="baseline"/>
      </w:pPr>
      <w:r>
        <w:t xml:space="preserve">The ME simulator shall send a </w:t>
      </w:r>
      <w:r w:rsidRPr="005C25AA">
        <w:t>GET IDENTITY</w:t>
      </w:r>
      <w:r>
        <w:t xml:space="preserve"> command to the UICC with </w:t>
      </w:r>
      <w:r>
        <w:rPr>
          <w:rFonts w:hint="eastAsia"/>
        </w:rPr>
        <w:t>correct data.</w:t>
      </w:r>
    </w:p>
    <w:p w:rsidR="002E6540" w:rsidRDefault="002E6540" w:rsidP="002E6540">
      <w:pPr>
        <w:pStyle w:val="B2"/>
        <w:ind w:left="540" w:firstLine="27"/>
        <w:rPr>
          <w:i/>
          <w:lang w:eastAsia="zh-CN"/>
        </w:rPr>
      </w:pPr>
      <w:r>
        <w:rPr>
          <w:rFonts w:hint="eastAsia"/>
          <w:i/>
        </w:rPr>
        <w:t xml:space="preserve">The data field returned shall begin with the tag </w:t>
      </w:r>
      <w:r>
        <w:rPr>
          <w:i/>
        </w:rPr>
        <w:t>'</w:t>
      </w:r>
      <w:r>
        <w:rPr>
          <w:rFonts w:hint="eastAsia"/>
          <w:i/>
          <w:lang w:eastAsia="zh-CN"/>
        </w:rPr>
        <w:t>A1</w:t>
      </w:r>
      <w:r>
        <w:rPr>
          <w:i/>
        </w:rPr>
        <w:t>'</w:t>
      </w:r>
      <w:r>
        <w:rPr>
          <w:rFonts w:hint="eastAsia"/>
          <w:i/>
        </w:rPr>
        <w:t>, and t</w:t>
      </w:r>
      <w:r>
        <w:rPr>
          <w:i/>
        </w:rPr>
        <w:t xml:space="preserve">he data shall be correct for the </w:t>
      </w:r>
      <w:ins w:id="18" w:author="cmcc" w:date="2020-02-05T16:53:00Z">
        <w:r w:rsidRPr="008D73DA">
          <w:t>ECIES scheme profile B</w:t>
        </w:r>
      </w:ins>
      <w:del w:id="19" w:author="cmcc" w:date="2020-02-05T16:53:00Z">
        <w:r w:rsidDel="002E6540">
          <w:rPr>
            <w:i/>
          </w:rPr>
          <w:delText xml:space="preserve">given </w:delText>
        </w:r>
        <w:r w:rsidRPr="00DA34A9" w:rsidDel="002E6540">
          <w:rPr>
            <w:i/>
          </w:rPr>
          <w:delText>Elliptic Curve Integrated Encryption Scheme</w:delText>
        </w:r>
      </w:del>
      <w:r>
        <w:rPr>
          <w:i/>
        </w:rPr>
        <w:t xml:space="preserve"> and </w:t>
      </w:r>
      <w:r w:rsidRPr="00090196">
        <w:rPr>
          <w:i/>
        </w:rPr>
        <w:t>home network public key</w:t>
      </w:r>
      <w:r>
        <w:rPr>
          <w:i/>
        </w:rPr>
        <w:t xml:space="preserve"> stored in the UICC [CR1</w:t>
      </w:r>
      <w:r>
        <w:rPr>
          <w:rFonts w:hint="eastAsia"/>
          <w:i/>
        </w:rPr>
        <w:t>,</w:t>
      </w:r>
      <w:r>
        <w:rPr>
          <w:i/>
        </w:rPr>
        <w:t xml:space="preserve"> CR</w:t>
      </w:r>
      <w:r>
        <w:rPr>
          <w:rFonts w:hint="eastAsia"/>
          <w:i/>
        </w:rPr>
        <w:t>2</w:t>
      </w:r>
      <w:r>
        <w:rPr>
          <w:rFonts w:hint="eastAsia"/>
          <w:i/>
          <w:lang w:eastAsia="zh-CN"/>
        </w:rPr>
        <w:t>, CR3, CR4</w:t>
      </w:r>
      <w:r>
        <w:rPr>
          <w:i/>
        </w:rPr>
        <w:t>].</w:t>
      </w:r>
    </w:p>
    <w:p w:rsidR="002E6540" w:rsidRDefault="002E6540" w:rsidP="002E6540">
      <w:pPr>
        <w:pStyle w:val="B1"/>
        <w:numPr>
          <w:ilvl w:val="0"/>
          <w:numId w:val="7"/>
        </w:numPr>
        <w:overflowPunct w:val="0"/>
        <w:autoSpaceDE w:val="0"/>
        <w:autoSpaceDN w:val="0"/>
        <w:adjustRightInd w:val="0"/>
        <w:textAlignment w:val="baseline"/>
      </w:pPr>
      <w:r>
        <w:t xml:space="preserve">The ME simulator shall send a </w:t>
      </w:r>
      <w:r w:rsidRPr="005C25AA">
        <w:t>GET IDENTITY</w:t>
      </w:r>
      <w:r>
        <w:t xml:space="preserve"> command to the UICC with </w:t>
      </w:r>
      <w:r>
        <w:rPr>
          <w:rFonts w:hint="eastAsia"/>
        </w:rPr>
        <w:t>correct data.</w:t>
      </w:r>
    </w:p>
    <w:p w:rsidR="002E6540" w:rsidRDefault="002E6540" w:rsidP="002E6540">
      <w:pPr>
        <w:pStyle w:val="B2"/>
        <w:ind w:left="540" w:firstLine="27"/>
        <w:rPr>
          <w:i/>
          <w:lang w:eastAsia="zh-CN"/>
        </w:rPr>
      </w:pPr>
      <w:r>
        <w:rPr>
          <w:rFonts w:hint="eastAsia"/>
          <w:i/>
        </w:rPr>
        <w:t xml:space="preserve">The data field returned shall begin with the tag </w:t>
      </w:r>
      <w:r>
        <w:rPr>
          <w:i/>
        </w:rPr>
        <w:t>'</w:t>
      </w:r>
      <w:r>
        <w:rPr>
          <w:rFonts w:hint="eastAsia"/>
          <w:i/>
          <w:lang w:eastAsia="zh-CN"/>
        </w:rPr>
        <w:t>A1</w:t>
      </w:r>
      <w:r>
        <w:rPr>
          <w:i/>
        </w:rPr>
        <w:t>'</w:t>
      </w:r>
      <w:r>
        <w:rPr>
          <w:rFonts w:hint="eastAsia"/>
          <w:i/>
        </w:rPr>
        <w:t>, and t</w:t>
      </w:r>
      <w:r>
        <w:rPr>
          <w:i/>
        </w:rPr>
        <w:t xml:space="preserve">he data shall be correct for the </w:t>
      </w:r>
      <w:ins w:id="20" w:author="cmcc" w:date="2020-02-05T16:54:00Z">
        <w:r w:rsidRPr="008D73DA">
          <w:t>ECIES scheme profile B</w:t>
        </w:r>
      </w:ins>
      <w:del w:id="21" w:author="cmcc" w:date="2020-02-05T16:54:00Z">
        <w:r w:rsidDel="002E6540">
          <w:rPr>
            <w:i/>
          </w:rPr>
          <w:delText xml:space="preserve">given </w:delText>
        </w:r>
        <w:r w:rsidRPr="00DA34A9" w:rsidDel="002E6540">
          <w:rPr>
            <w:i/>
          </w:rPr>
          <w:delText>Elliptic Curve Integrated Encryption Scheme</w:delText>
        </w:r>
      </w:del>
      <w:r>
        <w:rPr>
          <w:i/>
        </w:rPr>
        <w:t xml:space="preserve"> and </w:t>
      </w:r>
      <w:r w:rsidRPr="00090196">
        <w:rPr>
          <w:i/>
        </w:rPr>
        <w:t>home network public key</w:t>
      </w:r>
      <w:r>
        <w:rPr>
          <w:i/>
        </w:rPr>
        <w:t xml:space="preserve"> stored in the UICC [CR1</w:t>
      </w:r>
      <w:r>
        <w:rPr>
          <w:rFonts w:hint="eastAsia"/>
          <w:i/>
        </w:rPr>
        <w:t>,</w:t>
      </w:r>
      <w:r>
        <w:rPr>
          <w:i/>
        </w:rPr>
        <w:t xml:space="preserve"> CR</w:t>
      </w:r>
      <w:r>
        <w:rPr>
          <w:rFonts w:hint="eastAsia"/>
          <w:i/>
        </w:rPr>
        <w:t>2</w:t>
      </w:r>
      <w:r>
        <w:rPr>
          <w:rFonts w:hint="eastAsia"/>
          <w:i/>
          <w:lang w:eastAsia="zh-CN"/>
        </w:rPr>
        <w:t>, CR3, CR4</w:t>
      </w:r>
      <w:r>
        <w:rPr>
          <w:i/>
        </w:rPr>
        <w:t>]</w:t>
      </w:r>
    </w:p>
    <w:p w:rsidR="002E6540" w:rsidRDefault="002E6540" w:rsidP="002E6540">
      <w:pPr>
        <w:pStyle w:val="B2"/>
        <w:ind w:left="540" w:firstLine="27"/>
        <w:rPr>
          <w:ins w:id="22" w:author="cmcc" w:date="2020-02-05T16:52:00Z"/>
          <w:rFonts w:eastAsiaTheme="minorEastAsia"/>
          <w:i/>
          <w:lang w:eastAsia="zh-CN"/>
        </w:rPr>
      </w:pPr>
      <w:r>
        <w:rPr>
          <w:rFonts w:hint="eastAsia"/>
          <w:i/>
          <w:lang w:eastAsia="zh-CN"/>
        </w:rPr>
        <w:t xml:space="preserve">The data shall be </w:t>
      </w:r>
      <w:r>
        <w:rPr>
          <w:i/>
          <w:lang w:eastAsia="zh-CN"/>
        </w:rPr>
        <w:t>different</w:t>
      </w:r>
      <w:r>
        <w:rPr>
          <w:rFonts w:hint="eastAsia"/>
          <w:i/>
          <w:lang w:eastAsia="zh-CN"/>
        </w:rPr>
        <w:t xml:space="preserve"> with j)</w:t>
      </w:r>
      <w:r>
        <w:rPr>
          <w:i/>
        </w:rPr>
        <w:t xml:space="preserve"> [CR</w:t>
      </w:r>
      <w:r>
        <w:rPr>
          <w:rFonts w:hint="eastAsia"/>
          <w:i/>
          <w:lang w:eastAsia="zh-CN"/>
        </w:rPr>
        <w:t>5</w:t>
      </w:r>
      <w:r>
        <w:rPr>
          <w:i/>
        </w:rPr>
        <w:t>]</w:t>
      </w:r>
      <w:r>
        <w:rPr>
          <w:rFonts w:hint="eastAsia"/>
          <w:i/>
          <w:lang w:eastAsia="zh-CN"/>
        </w:rPr>
        <w:t>.</w:t>
      </w:r>
    </w:p>
    <w:p w:rsidR="002E6540" w:rsidRPr="002E6540" w:rsidRDefault="002E6540" w:rsidP="002E6540">
      <w:pPr>
        <w:outlineLvl w:val="0"/>
        <w:rPr>
          <w:ins w:id="23" w:author="cmcc" w:date="2020-02-05T16:52:00Z"/>
          <w:rFonts w:eastAsiaTheme="minorEastAsia"/>
          <w:lang w:eastAsia="zh-CN"/>
        </w:rPr>
      </w:pPr>
      <w:ins w:id="24" w:author="cmcc" w:date="2020-02-05T16:52:00Z">
        <w:r>
          <w:rPr>
            <w:b/>
          </w:rPr>
          <w:t>Initial conditions</w:t>
        </w:r>
        <w:r>
          <w:rPr>
            <w:rFonts w:hint="eastAsia"/>
            <w:b/>
            <w:lang w:eastAsia="zh-CN"/>
          </w:rPr>
          <w:t xml:space="preserve"> </w:t>
        </w:r>
      </w:ins>
      <w:ins w:id="25" w:author="cmcc" w:date="2020-02-05T16:54:00Z">
        <w:r>
          <w:rPr>
            <w:rFonts w:eastAsiaTheme="minorEastAsia" w:hint="eastAsia"/>
            <w:b/>
            <w:lang w:eastAsia="zh-CN"/>
          </w:rPr>
          <w:t>2</w:t>
        </w:r>
      </w:ins>
    </w:p>
    <w:p w:rsidR="002E6540" w:rsidRDefault="002E6540" w:rsidP="002E6540">
      <w:pPr>
        <w:pStyle w:val="B1"/>
        <w:rPr>
          <w:ins w:id="26" w:author="cmcc" w:date="2020-02-05T16:52:00Z"/>
          <w:lang w:eastAsia="zh-CN"/>
        </w:rPr>
      </w:pPr>
      <w:ins w:id="27" w:author="cmcc" w:date="2020-02-05T16:52:00Z">
        <w:r>
          <w:t>1)</w:t>
        </w:r>
        <w:r>
          <w:rPr>
            <w:rFonts w:hint="eastAsia"/>
            <w:lang w:eastAsia="zh-CN"/>
          </w:rPr>
          <w:t xml:space="preserve"> </w:t>
        </w:r>
        <w:r>
          <w:t xml:space="preserve">Service n°124 and </w:t>
        </w:r>
        <w:r>
          <w:rPr>
            <w:rFonts w:hint="eastAsia"/>
            <w:lang w:eastAsia="zh-CN"/>
          </w:rPr>
          <w:t>s</w:t>
        </w:r>
        <w:r>
          <w:t xml:space="preserve">ervice n°125 </w:t>
        </w:r>
        <w:r>
          <w:rPr>
            <w:rFonts w:hint="eastAsia"/>
            <w:lang w:eastAsia="zh-CN"/>
          </w:rPr>
          <w:t xml:space="preserve">are both </w:t>
        </w:r>
        <w:r>
          <w:t>"available"</w:t>
        </w:r>
        <w:r>
          <w:rPr>
            <w:rFonts w:hint="eastAsia"/>
            <w:lang w:eastAsia="zh-CN"/>
          </w:rPr>
          <w:t xml:space="preserve"> in the USIM.</w:t>
        </w:r>
      </w:ins>
    </w:p>
    <w:p w:rsidR="002E6540" w:rsidRDefault="002E6540" w:rsidP="002E6540">
      <w:pPr>
        <w:pStyle w:val="B1"/>
        <w:rPr>
          <w:ins w:id="28" w:author="cmcc" w:date="2020-02-05T16:57:00Z"/>
          <w:rFonts w:eastAsiaTheme="minorEastAsia"/>
          <w:lang w:eastAsia="zh-CN"/>
        </w:rPr>
      </w:pPr>
      <w:ins w:id="29" w:author="cmcc" w:date="2020-02-05T16:52:00Z">
        <w:r>
          <w:rPr>
            <w:rFonts w:hint="eastAsia"/>
            <w:lang w:eastAsia="zh-CN"/>
          </w:rPr>
          <w:t>2</w:t>
        </w:r>
        <w:r>
          <w:t>)</w:t>
        </w:r>
        <w:r>
          <w:rPr>
            <w:rFonts w:hint="eastAsia"/>
            <w:lang w:eastAsia="zh-CN"/>
          </w:rPr>
          <w:t xml:space="preserve"> T</w:t>
        </w:r>
        <w:r>
          <w:t xml:space="preserve">he </w:t>
        </w:r>
        <w:r>
          <w:rPr>
            <w:rFonts w:eastAsiaTheme="minorEastAsia" w:hint="eastAsia"/>
            <w:snapToGrid w:val="0"/>
            <w:lang w:eastAsia="zh-CN"/>
          </w:rPr>
          <w:t>h</w:t>
        </w:r>
        <w:r>
          <w:rPr>
            <w:snapToGrid w:val="0"/>
            <w:lang w:val="en-US"/>
          </w:rPr>
          <w:t>ighest priority</w:t>
        </w:r>
        <w:r>
          <w:rPr>
            <w:rFonts w:eastAsiaTheme="minorEastAsia" w:hint="eastAsia"/>
            <w:snapToGrid w:val="0"/>
            <w:lang w:val="en-US" w:eastAsia="zh-CN"/>
          </w:rPr>
          <w:t xml:space="preserve"> protection scheme is </w:t>
        </w:r>
      </w:ins>
      <w:ins w:id="30" w:author="cmcc" w:date="2020-02-05T16:54:00Z">
        <w:r w:rsidRPr="008D73DA">
          <w:t>ECIES scheme profile A</w:t>
        </w:r>
      </w:ins>
      <w:ins w:id="31" w:author="cmcc" w:date="2020-02-05T16:52:00Z">
        <w:r>
          <w:rPr>
            <w:rFonts w:eastAsiaTheme="minorEastAsia" w:hint="eastAsia"/>
            <w:lang w:eastAsia="zh-CN"/>
          </w:rPr>
          <w:t xml:space="preserve">, and the </w:t>
        </w:r>
        <w:r w:rsidRPr="002E6540">
          <w:rPr>
            <w:rFonts w:eastAsiaTheme="minorEastAsia"/>
            <w:lang w:eastAsia="zh-CN"/>
          </w:rPr>
          <w:t>corresponding</w:t>
        </w:r>
        <w:r>
          <w:t xml:space="preserve"> home network public key</w:t>
        </w:r>
        <w:r>
          <w:rPr>
            <w:rFonts w:eastAsiaTheme="minorEastAsia" w:hint="eastAsia"/>
            <w:lang w:eastAsia="zh-CN"/>
          </w:rPr>
          <w:t>(</w:t>
        </w:r>
        <w:r>
          <w:t>compressed or uncompressed</w:t>
        </w:r>
        <w:r>
          <w:rPr>
            <w:rFonts w:eastAsiaTheme="minorEastAsia" w:hint="eastAsia"/>
            <w:lang w:eastAsia="zh-CN"/>
          </w:rPr>
          <w:t>)</w:t>
        </w:r>
        <w:r>
          <w:t xml:space="preserve"> is provisioned in the USIM</w:t>
        </w:r>
      </w:ins>
      <w:ins w:id="32" w:author="cmcc" w:date="2020-02-05T16:56:00Z">
        <w:r>
          <w:rPr>
            <w:rFonts w:eastAsiaTheme="minorEastAsia" w:hint="eastAsia"/>
            <w:lang w:eastAsia="zh-CN"/>
          </w:rPr>
          <w:t>.</w:t>
        </w:r>
      </w:ins>
    </w:p>
    <w:p w:rsidR="002E6540" w:rsidRPr="002E6540" w:rsidRDefault="002E6540" w:rsidP="002E6540">
      <w:pPr>
        <w:pStyle w:val="B1"/>
        <w:rPr>
          <w:ins w:id="33" w:author="cmcc" w:date="2020-02-05T16:52:00Z"/>
          <w:rFonts w:eastAsiaTheme="minorEastAsia"/>
          <w:lang w:eastAsia="zh-CN"/>
        </w:rPr>
      </w:pPr>
      <w:ins w:id="34" w:author="cmcc" w:date="2020-02-05T16:57:00Z">
        <w:r w:rsidRPr="002E6540">
          <w:rPr>
            <w:rFonts w:hint="eastAsia"/>
            <w:lang w:eastAsia="zh-CN"/>
          </w:rPr>
          <w:t>3)</w:t>
        </w:r>
        <w:r>
          <w:rPr>
            <w:rFonts w:eastAsiaTheme="minorEastAsia" w:hint="eastAsia"/>
            <w:lang w:eastAsia="zh-CN"/>
          </w:rPr>
          <w:t xml:space="preserve"> </w:t>
        </w:r>
        <w:r w:rsidRPr="002E6540">
          <w:rPr>
            <w:rFonts w:hint="eastAsia"/>
            <w:lang w:eastAsia="zh-CN"/>
          </w:rPr>
          <w:t>The USIM</w:t>
        </w:r>
        <w:r>
          <w:rPr>
            <w:rFonts w:eastAsiaTheme="minorEastAsia" w:hint="eastAsia"/>
            <w:lang w:eastAsia="zh-CN"/>
          </w:rPr>
          <w:t xml:space="preserve"> supports </w:t>
        </w:r>
        <w:r>
          <w:t xml:space="preserve">ECIES scheme profile </w:t>
        </w:r>
        <w:r>
          <w:rPr>
            <w:rFonts w:eastAsiaTheme="minorEastAsia" w:hint="eastAsia"/>
            <w:lang w:eastAsia="zh-CN"/>
          </w:rPr>
          <w:t>A.</w:t>
        </w:r>
      </w:ins>
    </w:p>
    <w:p w:rsidR="002E6540" w:rsidRDefault="002E6540" w:rsidP="002E6540">
      <w:pPr>
        <w:pStyle w:val="B1"/>
        <w:rPr>
          <w:ins w:id="35" w:author="cmcc" w:date="2020-02-05T16:52:00Z"/>
        </w:rPr>
      </w:pPr>
      <w:ins w:id="36" w:author="cmcc" w:date="2020-02-05T16:57:00Z">
        <w:r>
          <w:rPr>
            <w:rFonts w:eastAsiaTheme="minorEastAsia" w:hint="eastAsia"/>
            <w:lang w:eastAsia="zh-CN"/>
          </w:rPr>
          <w:t>4</w:t>
        </w:r>
      </w:ins>
      <w:ins w:id="37" w:author="cmcc" w:date="2020-02-05T16:52:00Z">
        <w:r>
          <w:t>)</w:t>
        </w:r>
        <w:r>
          <w:rPr>
            <w:rFonts w:hint="eastAsia"/>
          </w:rPr>
          <w:t xml:space="preserve"> </w:t>
        </w:r>
        <w:r>
          <w:t>The UICC shall be connected to a</w:t>
        </w:r>
        <w:r>
          <w:rPr>
            <w:rFonts w:hint="eastAsia"/>
            <w:lang w:eastAsia="zh-CN"/>
          </w:rPr>
          <w:t>n</w:t>
        </w:r>
        <w:r>
          <w:t xml:space="preserve"> ME simulator.</w:t>
        </w:r>
      </w:ins>
    </w:p>
    <w:p w:rsidR="002E6540" w:rsidRPr="002E6540" w:rsidRDefault="002E6540" w:rsidP="002E6540">
      <w:pPr>
        <w:outlineLvl w:val="0"/>
        <w:rPr>
          <w:ins w:id="38" w:author="cmcc" w:date="2020-02-05T16:52:00Z"/>
          <w:rFonts w:eastAsiaTheme="minorEastAsia"/>
          <w:b/>
          <w:lang w:eastAsia="zh-CN"/>
        </w:rPr>
      </w:pPr>
      <w:ins w:id="39" w:author="cmcc" w:date="2020-02-05T16:52:00Z">
        <w:r>
          <w:rPr>
            <w:b/>
          </w:rPr>
          <w:t xml:space="preserve">Test procedure </w:t>
        </w:r>
      </w:ins>
      <w:ins w:id="40" w:author="cmcc" w:date="2020-02-05T16:57:00Z">
        <w:r>
          <w:rPr>
            <w:rFonts w:eastAsiaTheme="minorEastAsia" w:hint="eastAsia"/>
            <w:b/>
            <w:lang w:eastAsia="zh-CN"/>
          </w:rPr>
          <w:t>2</w:t>
        </w:r>
      </w:ins>
    </w:p>
    <w:p w:rsidR="002E6540" w:rsidRDefault="002E6540" w:rsidP="002E6540">
      <w:pPr>
        <w:pStyle w:val="B1"/>
        <w:numPr>
          <w:ilvl w:val="0"/>
          <w:numId w:val="10"/>
        </w:numPr>
        <w:overflowPunct w:val="0"/>
        <w:autoSpaceDE w:val="0"/>
        <w:autoSpaceDN w:val="0"/>
        <w:adjustRightInd w:val="0"/>
        <w:textAlignment w:val="baseline"/>
        <w:rPr>
          <w:ins w:id="41" w:author="cmcc" w:date="2020-02-05T16:52:00Z"/>
        </w:rPr>
      </w:pPr>
      <w:ins w:id="42" w:author="cmcc" w:date="2020-02-05T16:52:00Z">
        <w:r>
          <w:t>The ME simulator shall reset the U</w:t>
        </w:r>
        <w:r>
          <w:rPr>
            <w:rFonts w:hint="eastAsia"/>
          </w:rPr>
          <w:t>ICC</w:t>
        </w:r>
        <w:r>
          <w:t>.</w:t>
        </w:r>
      </w:ins>
    </w:p>
    <w:p w:rsidR="002E6540" w:rsidRDefault="002E6540" w:rsidP="002E6540">
      <w:pPr>
        <w:pStyle w:val="B1"/>
        <w:numPr>
          <w:ilvl w:val="0"/>
          <w:numId w:val="10"/>
        </w:numPr>
        <w:overflowPunct w:val="0"/>
        <w:autoSpaceDE w:val="0"/>
        <w:autoSpaceDN w:val="0"/>
        <w:adjustRightInd w:val="0"/>
        <w:textAlignment w:val="baseline"/>
        <w:rPr>
          <w:ins w:id="43" w:author="cmcc" w:date="2020-02-05T16:52:00Z"/>
        </w:rPr>
      </w:pPr>
      <w:ins w:id="44" w:author="cmcc" w:date="2020-02-05T16:52:00Z">
        <w:r>
          <w:t>The ME simulator shall send a SELECT command to the U</w:t>
        </w:r>
        <w:r>
          <w:rPr>
            <w:rFonts w:hint="eastAsia"/>
          </w:rPr>
          <w:t>ICC</w:t>
        </w:r>
        <w:r>
          <w:t xml:space="preserve"> to select </w:t>
        </w:r>
        <w:r>
          <w:rPr>
            <w:rFonts w:hint="eastAsia"/>
          </w:rPr>
          <w:t>the USIM application</w:t>
        </w:r>
        <w:r>
          <w:t>.</w:t>
        </w:r>
      </w:ins>
    </w:p>
    <w:p w:rsidR="002E6540" w:rsidRDefault="002E6540" w:rsidP="002E6540">
      <w:pPr>
        <w:pStyle w:val="B1"/>
        <w:numPr>
          <w:ilvl w:val="0"/>
          <w:numId w:val="10"/>
        </w:numPr>
        <w:overflowPunct w:val="0"/>
        <w:autoSpaceDE w:val="0"/>
        <w:autoSpaceDN w:val="0"/>
        <w:adjustRightInd w:val="0"/>
        <w:textAlignment w:val="baseline"/>
        <w:rPr>
          <w:ins w:id="45" w:author="cmcc" w:date="2020-02-05T16:52:00Z"/>
        </w:rPr>
      </w:pPr>
      <w:ins w:id="46" w:author="cmcc" w:date="2020-02-05T16:52:00Z">
        <w:r>
          <w:t>The ME simulator shall send a</w:t>
        </w:r>
        <w:r w:rsidRPr="005C25AA">
          <w:t xml:space="preserve"> GET IDENTITY</w:t>
        </w:r>
        <w:r>
          <w:t xml:space="preserve"> command to the U</w:t>
        </w:r>
        <w:r>
          <w:rPr>
            <w:rFonts w:hint="eastAsia"/>
          </w:rPr>
          <w:t>ICC.</w:t>
        </w:r>
      </w:ins>
    </w:p>
    <w:p w:rsidR="002E6540" w:rsidRDefault="002E6540" w:rsidP="002E6540">
      <w:pPr>
        <w:pStyle w:val="B2"/>
        <w:rPr>
          <w:ins w:id="47" w:author="cmcc" w:date="2020-02-05T16:52:00Z"/>
        </w:rPr>
      </w:pPr>
      <w:ins w:id="48" w:author="cmcc" w:date="2020-02-05T16:52:00Z">
        <w:r>
          <w:rPr>
            <w:i/>
          </w:rPr>
          <w:t>The status condition returned by the UICC shall be SW1 = '</w:t>
        </w:r>
        <w:r>
          <w:rPr>
            <w:rFonts w:hint="eastAsia"/>
            <w:i/>
          </w:rPr>
          <w:t>69</w:t>
        </w:r>
        <w:r>
          <w:rPr>
            <w:i/>
          </w:rPr>
          <w:t>', SW2 = '</w:t>
        </w:r>
        <w:r>
          <w:rPr>
            <w:rFonts w:hint="eastAsia"/>
            <w:i/>
          </w:rPr>
          <w:t>82</w:t>
        </w:r>
        <w:r>
          <w:rPr>
            <w:i/>
          </w:rPr>
          <w:t xml:space="preserve">' - </w:t>
        </w:r>
        <w:r>
          <w:rPr>
            <w:rFonts w:hint="eastAsia"/>
            <w:i/>
          </w:rPr>
          <w:t>s</w:t>
        </w:r>
        <w:r>
          <w:rPr>
            <w:i/>
          </w:rPr>
          <w:t>ecurity status not satisfied [CR</w:t>
        </w:r>
        <w:r>
          <w:rPr>
            <w:rFonts w:hint="eastAsia"/>
            <w:i/>
            <w:lang w:eastAsia="zh-CN"/>
          </w:rPr>
          <w:t>3</w:t>
        </w:r>
        <w:r>
          <w:rPr>
            <w:i/>
          </w:rPr>
          <w:t>].</w:t>
        </w:r>
      </w:ins>
    </w:p>
    <w:p w:rsidR="002E6540" w:rsidRDefault="002E6540" w:rsidP="002E6540">
      <w:pPr>
        <w:pStyle w:val="B1"/>
        <w:numPr>
          <w:ilvl w:val="0"/>
          <w:numId w:val="10"/>
        </w:numPr>
        <w:overflowPunct w:val="0"/>
        <w:autoSpaceDE w:val="0"/>
        <w:autoSpaceDN w:val="0"/>
        <w:adjustRightInd w:val="0"/>
        <w:textAlignment w:val="baseline"/>
        <w:rPr>
          <w:ins w:id="49" w:author="cmcc" w:date="2020-02-05T16:52:00Z"/>
        </w:rPr>
      </w:pPr>
      <w:ins w:id="50" w:author="cmcc" w:date="2020-02-05T16:52:00Z">
        <w:r>
          <w:t>The ME simulator shall reset the U</w:t>
        </w:r>
        <w:r>
          <w:rPr>
            <w:rFonts w:hint="eastAsia"/>
          </w:rPr>
          <w:t>ICC</w:t>
        </w:r>
        <w:r>
          <w:t>.</w:t>
        </w:r>
      </w:ins>
    </w:p>
    <w:p w:rsidR="002E6540" w:rsidRDefault="002E6540" w:rsidP="002E6540">
      <w:pPr>
        <w:pStyle w:val="B1"/>
        <w:numPr>
          <w:ilvl w:val="0"/>
          <w:numId w:val="10"/>
        </w:numPr>
        <w:overflowPunct w:val="0"/>
        <w:autoSpaceDE w:val="0"/>
        <w:autoSpaceDN w:val="0"/>
        <w:adjustRightInd w:val="0"/>
        <w:textAlignment w:val="baseline"/>
        <w:rPr>
          <w:ins w:id="51" w:author="cmcc" w:date="2020-02-05T16:52:00Z"/>
        </w:rPr>
      </w:pPr>
      <w:ins w:id="52" w:author="cmcc" w:date="2020-02-05T16:52:00Z">
        <w:r>
          <w:t>The ME simulator shall send a SELECT command to the U</w:t>
        </w:r>
        <w:r>
          <w:rPr>
            <w:rFonts w:hint="eastAsia"/>
          </w:rPr>
          <w:t>ICC</w:t>
        </w:r>
        <w:r>
          <w:t xml:space="preserve"> to select </w:t>
        </w:r>
        <w:r>
          <w:rPr>
            <w:rFonts w:hint="eastAsia"/>
          </w:rPr>
          <w:t>the USIM application</w:t>
        </w:r>
        <w:r>
          <w:t>.</w:t>
        </w:r>
      </w:ins>
    </w:p>
    <w:p w:rsidR="002E6540" w:rsidRDefault="002E6540" w:rsidP="002E6540">
      <w:pPr>
        <w:pStyle w:val="B1"/>
        <w:numPr>
          <w:ilvl w:val="0"/>
          <w:numId w:val="10"/>
        </w:numPr>
        <w:overflowPunct w:val="0"/>
        <w:autoSpaceDE w:val="0"/>
        <w:autoSpaceDN w:val="0"/>
        <w:adjustRightInd w:val="0"/>
        <w:textAlignment w:val="baseline"/>
        <w:rPr>
          <w:ins w:id="53" w:author="cmcc" w:date="2020-02-05T16:52:00Z"/>
        </w:rPr>
      </w:pPr>
      <w:ins w:id="54" w:author="cmcc" w:date="2020-02-05T16:52:00Z">
        <w:r>
          <w:t xml:space="preserve">The ME simulator shall send a VERIFY </w:t>
        </w:r>
        <w:r>
          <w:rPr>
            <w:rFonts w:hint="eastAsia"/>
          </w:rPr>
          <w:t>PIN</w:t>
        </w:r>
        <w:r>
          <w:t xml:space="preserve"> command with PIN to the U</w:t>
        </w:r>
        <w:r>
          <w:rPr>
            <w:rFonts w:hint="eastAsia"/>
          </w:rPr>
          <w:t>ICC</w:t>
        </w:r>
        <w:r>
          <w:t>.</w:t>
        </w:r>
      </w:ins>
    </w:p>
    <w:p w:rsidR="002E6540" w:rsidRDefault="002E6540" w:rsidP="002E6540">
      <w:pPr>
        <w:pStyle w:val="B1"/>
        <w:numPr>
          <w:ilvl w:val="0"/>
          <w:numId w:val="10"/>
        </w:numPr>
        <w:overflowPunct w:val="0"/>
        <w:autoSpaceDE w:val="0"/>
        <w:autoSpaceDN w:val="0"/>
        <w:adjustRightInd w:val="0"/>
        <w:textAlignment w:val="baseline"/>
        <w:rPr>
          <w:ins w:id="55" w:author="cmcc" w:date="2020-02-05T16:52:00Z"/>
        </w:rPr>
      </w:pPr>
      <w:ins w:id="56" w:author="cmcc" w:date="2020-02-05T16:52:00Z">
        <w:r>
          <w:lastRenderedPageBreak/>
          <w:t>The ME simulator shall send a SELECT command to the U</w:t>
        </w:r>
        <w:r>
          <w:rPr>
            <w:rFonts w:hint="eastAsia"/>
          </w:rPr>
          <w:t>ICC</w:t>
        </w:r>
        <w:r>
          <w:t xml:space="preserve"> to select </w:t>
        </w:r>
        <w:r>
          <w:rPr>
            <w:rFonts w:hint="eastAsia"/>
          </w:rPr>
          <w:t>the MF.</w:t>
        </w:r>
      </w:ins>
    </w:p>
    <w:p w:rsidR="002E6540" w:rsidRDefault="002E6540" w:rsidP="002E6540">
      <w:pPr>
        <w:pStyle w:val="B1"/>
        <w:numPr>
          <w:ilvl w:val="0"/>
          <w:numId w:val="10"/>
        </w:numPr>
        <w:overflowPunct w:val="0"/>
        <w:autoSpaceDE w:val="0"/>
        <w:autoSpaceDN w:val="0"/>
        <w:adjustRightInd w:val="0"/>
        <w:textAlignment w:val="baseline"/>
        <w:rPr>
          <w:ins w:id="57" w:author="cmcc" w:date="2020-02-05T16:52:00Z"/>
        </w:rPr>
      </w:pPr>
      <w:ins w:id="58" w:author="cmcc" w:date="2020-02-05T16:52:00Z">
        <w:r>
          <w:t xml:space="preserve">The ME simulator shall send a </w:t>
        </w:r>
        <w:r w:rsidRPr="005C25AA">
          <w:t>GET IDENTITY</w:t>
        </w:r>
        <w:r>
          <w:t xml:space="preserve"> command to the UICC.</w:t>
        </w:r>
      </w:ins>
    </w:p>
    <w:p w:rsidR="002E6540" w:rsidRDefault="002E6540" w:rsidP="002E6540">
      <w:pPr>
        <w:pStyle w:val="B2"/>
        <w:rPr>
          <w:ins w:id="59" w:author="cmcc" w:date="2020-02-05T16:52:00Z"/>
        </w:rPr>
      </w:pPr>
      <w:ins w:id="60" w:author="cmcc" w:date="2020-02-05T16:52:00Z">
        <w:r>
          <w:rPr>
            <w:i/>
          </w:rPr>
          <w:t>The command</w:t>
        </w:r>
        <w:r>
          <w:rPr>
            <w:rFonts w:hint="eastAsia"/>
            <w:i/>
          </w:rPr>
          <w:t xml:space="preserve"> shall be aborted [CR</w:t>
        </w:r>
        <w:r>
          <w:rPr>
            <w:rFonts w:hint="eastAsia"/>
            <w:i/>
            <w:lang w:eastAsia="zh-CN"/>
          </w:rPr>
          <w:t>2</w:t>
        </w:r>
        <w:r>
          <w:rPr>
            <w:rFonts w:hint="eastAsia"/>
            <w:i/>
          </w:rPr>
          <w:t>].</w:t>
        </w:r>
      </w:ins>
    </w:p>
    <w:p w:rsidR="002E6540" w:rsidRDefault="002E6540" w:rsidP="002E6540">
      <w:pPr>
        <w:pStyle w:val="B1"/>
        <w:numPr>
          <w:ilvl w:val="0"/>
          <w:numId w:val="10"/>
        </w:numPr>
        <w:overflowPunct w:val="0"/>
        <w:autoSpaceDE w:val="0"/>
        <w:autoSpaceDN w:val="0"/>
        <w:adjustRightInd w:val="0"/>
        <w:textAlignment w:val="baseline"/>
        <w:rPr>
          <w:ins w:id="61" w:author="cmcc" w:date="2020-02-05T16:52:00Z"/>
        </w:rPr>
      </w:pPr>
      <w:ins w:id="62" w:author="cmcc" w:date="2020-02-05T16:52:00Z">
        <w:r>
          <w:t>The ME simulator shall send a SELECT command to the U</w:t>
        </w:r>
        <w:r>
          <w:rPr>
            <w:rFonts w:hint="eastAsia"/>
          </w:rPr>
          <w:t>ICC</w:t>
        </w:r>
        <w:r>
          <w:t xml:space="preserve"> to select </w:t>
        </w:r>
        <w:r>
          <w:rPr>
            <w:rFonts w:hint="eastAsia"/>
          </w:rPr>
          <w:t>the current ADF</w:t>
        </w:r>
        <w:r>
          <w:t xml:space="preserve"> </w:t>
        </w:r>
        <w:r>
          <w:rPr>
            <w:rFonts w:hint="eastAsia"/>
          </w:rPr>
          <w:t>(</w:t>
        </w:r>
        <w:r>
          <w:t>'</w:t>
        </w:r>
        <w:r>
          <w:rPr>
            <w:rFonts w:hint="eastAsia"/>
          </w:rPr>
          <w:t>7FFF</w:t>
        </w:r>
        <w:r>
          <w:t>'</w:t>
        </w:r>
        <w:r>
          <w:rPr>
            <w:rFonts w:hint="eastAsia"/>
          </w:rPr>
          <w:t>).</w:t>
        </w:r>
      </w:ins>
    </w:p>
    <w:p w:rsidR="002E6540" w:rsidRDefault="002E6540" w:rsidP="002E6540">
      <w:pPr>
        <w:pStyle w:val="B1"/>
        <w:numPr>
          <w:ilvl w:val="0"/>
          <w:numId w:val="10"/>
        </w:numPr>
        <w:overflowPunct w:val="0"/>
        <w:autoSpaceDE w:val="0"/>
        <w:autoSpaceDN w:val="0"/>
        <w:adjustRightInd w:val="0"/>
        <w:textAlignment w:val="baseline"/>
        <w:rPr>
          <w:ins w:id="63" w:author="cmcc" w:date="2020-02-05T16:52:00Z"/>
        </w:rPr>
      </w:pPr>
      <w:ins w:id="64" w:author="cmcc" w:date="2020-02-05T16:52:00Z">
        <w:r>
          <w:t xml:space="preserve">The ME simulator shall send a </w:t>
        </w:r>
        <w:r w:rsidRPr="005C25AA">
          <w:t>GET IDENTITY</w:t>
        </w:r>
        <w:r>
          <w:t xml:space="preserve"> command to the UICC with </w:t>
        </w:r>
        <w:r>
          <w:rPr>
            <w:rFonts w:hint="eastAsia"/>
          </w:rPr>
          <w:t>correct data.</w:t>
        </w:r>
      </w:ins>
    </w:p>
    <w:p w:rsidR="002E6540" w:rsidRDefault="002E6540" w:rsidP="002E6540">
      <w:pPr>
        <w:pStyle w:val="B2"/>
        <w:ind w:left="540" w:firstLine="27"/>
        <w:rPr>
          <w:ins w:id="65" w:author="cmcc" w:date="2020-02-05T16:52:00Z"/>
          <w:i/>
          <w:lang w:eastAsia="zh-CN"/>
        </w:rPr>
      </w:pPr>
      <w:ins w:id="66" w:author="cmcc" w:date="2020-02-05T16:52:00Z">
        <w:r>
          <w:rPr>
            <w:rFonts w:hint="eastAsia"/>
            <w:i/>
          </w:rPr>
          <w:t xml:space="preserve">The data field returned shall begin with the tag </w:t>
        </w:r>
        <w:r>
          <w:rPr>
            <w:i/>
          </w:rPr>
          <w:t>'</w:t>
        </w:r>
        <w:r>
          <w:rPr>
            <w:rFonts w:hint="eastAsia"/>
            <w:i/>
            <w:lang w:eastAsia="zh-CN"/>
          </w:rPr>
          <w:t>A1</w:t>
        </w:r>
        <w:r>
          <w:rPr>
            <w:i/>
          </w:rPr>
          <w:t>'</w:t>
        </w:r>
        <w:r>
          <w:rPr>
            <w:rFonts w:hint="eastAsia"/>
            <w:i/>
          </w:rPr>
          <w:t>, and t</w:t>
        </w:r>
        <w:r>
          <w:rPr>
            <w:i/>
          </w:rPr>
          <w:t xml:space="preserve">he data shall be correct for the </w:t>
        </w:r>
      </w:ins>
      <w:ins w:id="67" w:author="cmcc" w:date="2020-02-05T16:55:00Z">
        <w:r w:rsidRPr="008D73DA">
          <w:t>ECIES scheme profile A</w:t>
        </w:r>
      </w:ins>
      <w:ins w:id="68" w:author="cmcc" w:date="2020-02-05T16:52:00Z">
        <w:r>
          <w:rPr>
            <w:i/>
          </w:rPr>
          <w:t xml:space="preserve"> and </w:t>
        </w:r>
        <w:r w:rsidRPr="00090196">
          <w:rPr>
            <w:i/>
          </w:rPr>
          <w:t>home network public key</w:t>
        </w:r>
        <w:r>
          <w:rPr>
            <w:i/>
          </w:rPr>
          <w:t xml:space="preserve"> stored in the UICC [CR1</w:t>
        </w:r>
        <w:r>
          <w:rPr>
            <w:rFonts w:hint="eastAsia"/>
            <w:i/>
          </w:rPr>
          <w:t>,</w:t>
        </w:r>
        <w:r>
          <w:rPr>
            <w:i/>
          </w:rPr>
          <w:t xml:space="preserve"> CR</w:t>
        </w:r>
        <w:r>
          <w:rPr>
            <w:rFonts w:hint="eastAsia"/>
            <w:i/>
          </w:rPr>
          <w:t>2</w:t>
        </w:r>
        <w:r>
          <w:rPr>
            <w:rFonts w:hint="eastAsia"/>
            <w:i/>
            <w:lang w:eastAsia="zh-CN"/>
          </w:rPr>
          <w:t>, CR3, CR4</w:t>
        </w:r>
        <w:r>
          <w:rPr>
            <w:i/>
          </w:rPr>
          <w:t>].</w:t>
        </w:r>
      </w:ins>
    </w:p>
    <w:p w:rsidR="002E6540" w:rsidRDefault="002E6540" w:rsidP="002E6540">
      <w:pPr>
        <w:pStyle w:val="B1"/>
        <w:numPr>
          <w:ilvl w:val="0"/>
          <w:numId w:val="10"/>
        </w:numPr>
        <w:overflowPunct w:val="0"/>
        <w:autoSpaceDE w:val="0"/>
        <w:autoSpaceDN w:val="0"/>
        <w:adjustRightInd w:val="0"/>
        <w:textAlignment w:val="baseline"/>
        <w:rPr>
          <w:ins w:id="69" w:author="cmcc" w:date="2020-02-05T16:52:00Z"/>
        </w:rPr>
      </w:pPr>
      <w:ins w:id="70" w:author="cmcc" w:date="2020-02-05T16:52:00Z">
        <w:r>
          <w:t xml:space="preserve">The ME simulator shall send a </w:t>
        </w:r>
        <w:r w:rsidRPr="005C25AA">
          <w:t>GET IDENTITY</w:t>
        </w:r>
        <w:r>
          <w:t xml:space="preserve"> command to the UICC with </w:t>
        </w:r>
        <w:r>
          <w:rPr>
            <w:rFonts w:hint="eastAsia"/>
          </w:rPr>
          <w:t>correct data.</w:t>
        </w:r>
      </w:ins>
    </w:p>
    <w:p w:rsidR="002E6540" w:rsidRDefault="002E6540" w:rsidP="002E6540">
      <w:pPr>
        <w:pStyle w:val="B2"/>
        <w:ind w:left="540" w:firstLine="27"/>
        <w:rPr>
          <w:ins w:id="71" w:author="cmcc" w:date="2020-02-05T16:52:00Z"/>
          <w:i/>
          <w:lang w:eastAsia="zh-CN"/>
        </w:rPr>
      </w:pPr>
      <w:ins w:id="72" w:author="cmcc" w:date="2020-02-05T16:52:00Z">
        <w:r>
          <w:rPr>
            <w:rFonts w:hint="eastAsia"/>
            <w:i/>
          </w:rPr>
          <w:t xml:space="preserve">The data field returned shall begin with the tag </w:t>
        </w:r>
        <w:r>
          <w:rPr>
            <w:i/>
          </w:rPr>
          <w:t>'</w:t>
        </w:r>
        <w:r>
          <w:rPr>
            <w:rFonts w:hint="eastAsia"/>
            <w:i/>
            <w:lang w:eastAsia="zh-CN"/>
          </w:rPr>
          <w:t>A1</w:t>
        </w:r>
        <w:r>
          <w:rPr>
            <w:i/>
          </w:rPr>
          <w:t>'</w:t>
        </w:r>
        <w:r>
          <w:rPr>
            <w:rFonts w:hint="eastAsia"/>
            <w:i/>
          </w:rPr>
          <w:t>, and t</w:t>
        </w:r>
        <w:r>
          <w:rPr>
            <w:i/>
          </w:rPr>
          <w:t xml:space="preserve">he data shall be correct for the </w:t>
        </w:r>
      </w:ins>
      <w:ins w:id="73" w:author="cmcc" w:date="2020-02-05T16:55:00Z">
        <w:r w:rsidRPr="008D73DA">
          <w:t>ECIES scheme profile A</w:t>
        </w:r>
      </w:ins>
      <w:ins w:id="74" w:author="cmcc" w:date="2020-02-05T16:52:00Z">
        <w:r>
          <w:rPr>
            <w:i/>
          </w:rPr>
          <w:t xml:space="preserve"> and </w:t>
        </w:r>
        <w:r w:rsidRPr="00090196">
          <w:rPr>
            <w:i/>
          </w:rPr>
          <w:t>home network public key</w:t>
        </w:r>
        <w:r>
          <w:rPr>
            <w:i/>
          </w:rPr>
          <w:t xml:space="preserve"> stored in the UICC [CR1</w:t>
        </w:r>
        <w:r>
          <w:rPr>
            <w:rFonts w:hint="eastAsia"/>
            <w:i/>
          </w:rPr>
          <w:t>,</w:t>
        </w:r>
        <w:r>
          <w:rPr>
            <w:i/>
          </w:rPr>
          <w:t xml:space="preserve"> CR</w:t>
        </w:r>
        <w:r>
          <w:rPr>
            <w:rFonts w:hint="eastAsia"/>
            <w:i/>
          </w:rPr>
          <w:t>2</w:t>
        </w:r>
        <w:r>
          <w:rPr>
            <w:rFonts w:hint="eastAsia"/>
            <w:i/>
            <w:lang w:eastAsia="zh-CN"/>
          </w:rPr>
          <w:t>, CR3, CR4</w:t>
        </w:r>
        <w:r>
          <w:rPr>
            <w:i/>
          </w:rPr>
          <w:t>]</w:t>
        </w:r>
      </w:ins>
    </w:p>
    <w:p w:rsidR="002E6540" w:rsidRPr="002E6540" w:rsidRDefault="002E6540" w:rsidP="002E6540">
      <w:pPr>
        <w:pStyle w:val="B2"/>
        <w:ind w:left="540" w:firstLine="27"/>
        <w:rPr>
          <w:rFonts w:eastAsiaTheme="minorEastAsia"/>
          <w:i/>
          <w:lang w:eastAsia="zh-CN"/>
        </w:rPr>
      </w:pPr>
      <w:ins w:id="75" w:author="cmcc" w:date="2020-02-05T16:52:00Z">
        <w:r>
          <w:rPr>
            <w:rFonts w:hint="eastAsia"/>
            <w:i/>
            <w:lang w:eastAsia="zh-CN"/>
          </w:rPr>
          <w:t xml:space="preserve">The data shall be </w:t>
        </w:r>
        <w:r>
          <w:rPr>
            <w:i/>
            <w:lang w:eastAsia="zh-CN"/>
          </w:rPr>
          <w:t>different</w:t>
        </w:r>
        <w:r>
          <w:rPr>
            <w:rFonts w:hint="eastAsia"/>
            <w:i/>
            <w:lang w:eastAsia="zh-CN"/>
          </w:rPr>
          <w:t xml:space="preserve"> with j)</w:t>
        </w:r>
        <w:r>
          <w:rPr>
            <w:i/>
          </w:rPr>
          <w:t xml:space="preserve"> [CR</w:t>
        </w:r>
        <w:r>
          <w:rPr>
            <w:rFonts w:hint="eastAsia"/>
            <w:i/>
            <w:lang w:eastAsia="zh-CN"/>
          </w:rPr>
          <w:t>5</w:t>
        </w:r>
        <w:r>
          <w:rPr>
            <w:i/>
          </w:rPr>
          <w:t>]</w:t>
        </w:r>
        <w:r>
          <w:rPr>
            <w:rFonts w:hint="eastAsia"/>
            <w:i/>
            <w:lang w:eastAsia="zh-CN"/>
          </w:rPr>
          <w:t>.</w:t>
        </w:r>
      </w:ins>
    </w:p>
    <w:p w:rsidR="002E6540" w:rsidRPr="002E6540" w:rsidRDefault="002E6540" w:rsidP="002E6540">
      <w:pPr>
        <w:outlineLvl w:val="0"/>
        <w:rPr>
          <w:rFonts w:eastAsiaTheme="minorEastAsia"/>
          <w:lang w:eastAsia="zh-CN"/>
        </w:rPr>
      </w:pPr>
      <w:r>
        <w:rPr>
          <w:b/>
        </w:rPr>
        <w:t>Initial conditions</w:t>
      </w:r>
      <w:r>
        <w:rPr>
          <w:rFonts w:hint="eastAsia"/>
          <w:b/>
          <w:lang w:eastAsia="zh-CN"/>
        </w:rPr>
        <w:t xml:space="preserve"> </w:t>
      </w:r>
      <w:ins w:id="76" w:author="cmcc" w:date="2020-02-05T16:57:00Z">
        <w:r>
          <w:rPr>
            <w:rFonts w:eastAsiaTheme="minorEastAsia" w:hint="eastAsia"/>
            <w:b/>
            <w:lang w:eastAsia="zh-CN"/>
          </w:rPr>
          <w:t>3</w:t>
        </w:r>
      </w:ins>
      <w:del w:id="77" w:author="cmcc" w:date="2020-02-05T16:57:00Z">
        <w:r w:rsidDel="002E6540">
          <w:rPr>
            <w:rFonts w:hint="eastAsia"/>
            <w:b/>
            <w:lang w:eastAsia="zh-CN"/>
          </w:rPr>
          <w:delText>2</w:delText>
        </w:r>
      </w:del>
    </w:p>
    <w:p w:rsidR="002E6540" w:rsidRDefault="002E6540" w:rsidP="002E6540">
      <w:pPr>
        <w:pStyle w:val="B1"/>
        <w:rPr>
          <w:lang w:eastAsia="zh-CN"/>
        </w:rPr>
      </w:pPr>
      <w:r>
        <w:t>1)</w:t>
      </w:r>
      <w:r>
        <w:rPr>
          <w:rFonts w:hint="eastAsia"/>
          <w:lang w:eastAsia="zh-CN"/>
        </w:rPr>
        <w:t xml:space="preserve"> </w:t>
      </w:r>
      <w:r>
        <w:t xml:space="preserve">Service n°124 and </w:t>
      </w:r>
      <w:r>
        <w:rPr>
          <w:rFonts w:hint="eastAsia"/>
          <w:lang w:eastAsia="zh-CN"/>
        </w:rPr>
        <w:t>s</w:t>
      </w:r>
      <w:r>
        <w:t xml:space="preserve">ervice n°125 </w:t>
      </w:r>
      <w:r>
        <w:rPr>
          <w:rFonts w:hint="eastAsia"/>
          <w:lang w:eastAsia="zh-CN"/>
        </w:rPr>
        <w:t>are</w:t>
      </w:r>
      <w:r>
        <w:t xml:space="preserve"> </w:t>
      </w:r>
      <w:r>
        <w:rPr>
          <w:rFonts w:hint="eastAsia"/>
          <w:lang w:eastAsia="zh-CN"/>
        </w:rPr>
        <w:t xml:space="preserve">both </w:t>
      </w:r>
      <w:r>
        <w:t>"available"</w:t>
      </w:r>
      <w:r>
        <w:rPr>
          <w:rFonts w:hint="eastAsia"/>
          <w:lang w:eastAsia="zh-CN"/>
        </w:rPr>
        <w:t xml:space="preserve"> in the USIM.</w:t>
      </w:r>
    </w:p>
    <w:p w:rsidR="002E6540" w:rsidRDefault="002E6540" w:rsidP="002E6540">
      <w:pPr>
        <w:pStyle w:val="B1"/>
        <w:rPr>
          <w:lang w:eastAsia="zh-CN"/>
        </w:rPr>
      </w:pPr>
      <w:r>
        <w:rPr>
          <w:rFonts w:hint="eastAsia"/>
          <w:lang w:eastAsia="zh-CN"/>
        </w:rPr>
        <w:t>2</w:t>
      </w:r>
      <w:r>
        <w:t>)</w:t>
      </w:r>
      <w:r>
        <w:rPr>
          <w:rFonts w:hint="eastAsia"/>
          <w:lang w:eastAsia="zh-CN"/>
        </w:rPr>
        <w:t xml:space="preserve"> T</w:t>
      </w:r>
      <w:r>
        <w:t xml:space="preserve">he home network public key </w:t>
      </w:r>
      <w:ins w:id="78" w:author="cmcc" w:date="2020-02-16T18:06:00Z">
        <w:r w:rsidR="00E627D0">
          <w:rPr>
            <w:rFonts w:eastAsiaTheme="minorEastAsia" w:hint="eastAsia"/>
            <w:lang w:eastAsia="zh-CN"/>
          </w:rPr>
          <w:t>or the priority list are</w:t>
        </w:r>
      </w:ins>
      <w:del w:id="79" w:author="cmcc" w:date="2020-02-16T18:06:00Z">
        <w:r w:rsidDel="00E627D0">
          <w:delText>is</w:delText>
        </w:r>
      </w:del>
      <w:r>
        <w:t xml:space="preserve"> </w:t>
      </w:r>
      <w:r>
        <w:rPr>
          <w:rFonts w:hint="eastAsia"/>
          <w:lang w:eastAsia="zh-CN"/>
        </w:rPr>
        <w:t xml:space="preserve">not </w:t>
      </w:r>
      <w:r>
        <w:t>provisioned</w:t>
      </w:r>
      <w:del w:id="80" w:author="cmcc" w:date="2020-02-05T17:00:00Z">
        <w:r w:rsidDel="00AF7898">
          <w:delText xml:space="preserve"> in the USIM</w:delText>
        </w:r>
      </w:del>
      <w:ins w:id="81" w:author="cmcc" w:date="2020-02-05T16:58:00Z">
        <w:r>
          <w:rPr>
            <w:rFonts w:eastAsiaTheme="minorEastAsia" w:hint="eastAsia"/>
            <w:lang w:eastAsia="zh-CN"/>
          </w:rPr>
          <w:t>, or t</w:t>
        </w:r>
        <w:r>
          <w:t xml:space="preserve">he </w:t>
        </w:r>
        <w:r>
          <w:rPr>
            <w:rFonts w:eastAsiaTheme="minorEastAsia" w:hint="eastAsia"/>
            <w:snapToGrid w:val="0"/>
            <w:lang w:eastAsia="zh-CN"/>
          </w:rPr>
          <w:t>h</w:t>
        </w:r>
        <w:r>
          <w:rPr>
            <w:snapToGrid w:val="0"/>
            <w:lang w:val="en-US"/>
          </w:rPr>
          <w:t>ighest priority</w:t>
        </w:r>
        <w:r>
          <w:rPr>
            <w:rFonts w:eastAsiaTheme="minorEastAsia" w:hint="eastAsia"/>
            <w:snapToGrid w:val="0"/>
            <w:lang w:val="en-US" w:eastAsia="zh-CN"/>
          </w:rPr>
          <w:t xml:space="preserve"> protection scheme is </w:t>
        </w:r>
      </w:ins>
      <w:ins w:id="82" w:author="cmcc" w:date="2020-02-05T16:59:00Z">
        <w:r>
          <w:rPr>
            <w:rFonts w:eastAsiaTheme="minorEastAsia" w:hint="eastAsia"/>
            <w:lang w:eastAsia="zh-CN"/>
          </w:rPr>
          <w:t>null-scheme</w:t>
        </w:r>
      </w:ins>
      <w:ins w:id="83" w:author="cmcc" w:date="2020-02-05T17:00:00Z">
        <w:r w:rsidR="00AF7898">
          <w:rPr>
            <w:rFonts w:eastAsiaTheme="minorEastAsia" w:hint="eastAsia"/>
            <w:lang w:eastAsia="zh-CN"/>
          </w:rPr>
          <w:t xml:space="preserve"> in the USIM</w:t>
        </w:r>
      </w:ins>
      <w:r>
        <w:rPr>
          <w:rFonts w:hint="eastAsia"/>
          <w:lang w:eastAsia="zh-CN"/>
        </w:rPr>
        <w:t>.</w:t>
      </w:r>
    </w:p>
    <w:p w:rsidR="002E6540" w:rsidRDefault="002E6540" w:rsidP="002E6540">
      <w:pPr>
        <w:pStyle w:val="B1"/>
        <w:rPr>
          <w:lang w:eastAsia="zh-CN"/>
        </w:rPr>
      </w:pPr>
      <w:r>
        <w:rPr>
          <w:rFonts w:hint="eastAsia"/>
          <w:lang w:eastAsia="zh-CN"/>
        </w:rPr>
        <w:t>3</w:t>
      </w:r>
      <w:r>
        <w:t>)</w:t>
      </w:r>
      <w:r>
        <w:rPr>
          <w:rFonts w:hint="eastAsia"/>
        </w:rPr>
        <w:t xml:space="preserve"> </w:t>
      </w:r>
      <w:r>
        <w:t>The UICC shall be connected to a</w:t>
      </w:r>
      <w:r>
        <w:rPr>
          <w:rFonts w:hint="eastAsia"/>
          <w:lang w:eastAsia="zh-CN"/>
        </w:rPr>
        <w:t>n</w:t>
      </w:r>
      <w:r>
        <w:t xml:space="preserve"> ME simulator.</w:t>
      </w:r>
    </w:p>
    <w:p w:rsidR="002E6540" w:rsidRPr="002E6540" w:rsidRDefault="002E6540" w:rsidP="002E6540">
      <w:pPr>
        <w:outlineLvl w:val="0"/>
        <w:rPr>
          <w:rFonts w:eastAsiaTheme="minorEastAsia"/>
          <w:b/>
          <w:lang w:eastAsia="zh-CN"/>
        </w:rPr>
      </w:pPr>
      <w:r>
        <w:rPr>
          <w:b/>
        </w:rPr>
        <w:t xml:space="preserve">Test procedure </w:t>
      </w:r>
      <w:ins w:id="84" w:author="cmcc" w:date="2020-02-05T16:57:00Z">
        <w:r>
          <w:rPr>
            <w:rFonts w:eastAsiaTheme="minorEastAsia" w:hint="eastAsia"/>
            <w:b/>
            <w:lang w:eastAsia="zh-CN"/>
          </w:rPr>
          <w:t>3</w:t>
        </w:r>
      </w:ins>
      <w:del w:id="85" w:author="cmcc" w:date="2020-02-05T16:57:00Z">
        <w:r w:rsidDel="002E6540">
          <w:rPr>
            <w:rFonts w:hint="eastAsia"/>
            <w:b/>
            <w:lang w:eastAsia="zh-CN"/>
          </w:rPr>
          <w:delText>2</w:delText>
        </w:r>
      </w:del>
    </w:p>
    <w:p w:rsidR="002E6540" w:rsidRDefault="002E6540" w:rsidP="002E6540">
      <w:pPr>
        <w:pStyle w:val="B1"/>
        <w:numPr>
          <w:ilvl w:val="0"/>
          <w:numId w:val="8"/>
        </w:numPr>
        <w:overflowPunct w:val="0"/>
        <w:autoSpaceDE w:val="0"/>
        <w:autoSpaceDN w:val="0"/>
        <w:adjustRightInd w:val="0"/>
        <w:textAlignment w:val="baseline"/>
      </w:pPr>
      <w:r>
        <w:t>The ME simulator shall reset the U</w:t>
      </w:r>
      <w:r>
        <w:rPr>
          <w:rFonts w:hint="eastAsia"/>
        </w:rPr>
        <w:t>ICC</w:t>
      </w:r>
      <w:r>
        <w:t>.</w:t>
      </w:r>
    </w:p>
    <w:p w:rsidR="002E6540" w:rsidRDefault="002E6540" w:rsidP="002E6540">
      <w:pPr>
        <w:pStyle w:val="B1"/>
        <w:numPr>
          <w:ilvl w:val="0"/>
          <w:numId w:val="8"/>
        </w:numPr>
        <w:overflowPunct w:val="0"/>
        <w:autoSpaceDE w:val="0"/>
        <w:autoSpaceDN w:val="0"/>
        <w:adjustRightInd w:val="0"/>
        <w:textAlignment w:val="baseline"/>
      </w:pPr>
      <w:r>
        <w:t>The ME simulator shall send a SELECT command to the U</w:t>
      </w:r>
      <w:r>
        <w:rPr>
          <w:rFonts w:hint="eastAsia"/>
        </w:rPr>
        <w:t>ICC</w:t>
      </w:r>
      <w:r>
        <w:t xml:space="preserve"> to select </w:t>
      </w:r>
      <w:r>
        <w:rPr>
          <w:rFonts w:hint="eastAsia"/>
        </w:rPr>
        <w:t>the USIM application</w:t>
      </w:r>
      <w:r>
        <w:t>.</w:t>
      </w:r>
    </w:p>
    <w:p w:rsidR="002E6540" w:rsidRDefault="002E6540" w:rsidP="002E6540">
      <w:pPr>
        <w:pStyle w:val="B1"/>
        <w:numPr>
          <w:ilvl w:val="0"/>
          <w:numId w:val="8"/>
        </w:numPr>
        <w:overflowPunct w:val="0"/>
        <w:autoSpaceDE w:val="0"/>
        <w:autoSpaceDN w:val="0"/>
        <w:adjustRightInd w:val="0"/>
        <w:textAlignment w:val="baseline"/>
      </w:pPr>
      <w:r>
        <w:t>The ME simulator shall send a</w:t>
      </w:r>
      <w:r w:rsidRPr="005C25AA">
        <w:t xml:space="preserve"> GET IDENTITY</w:t>
      </w:r>
      <w:r>
        <w:t xml:space="preserve"> command to the U</w:t>
      </w:r>
      <w:r>
        <w:rPr>
          <w:rFonts w:hint="eastAsia"/>
        </w:rPr>
        <w:t>ICC.</w:t>
      </w:r>
    </w:p>
    <w:p w:rsidR="002E6540" w:rsidRDefault="002E6540" w:rsidP="002E6540">
      <w:pPr>
        <w:pStyle w:val="B2"/>
      </w:pPr>
      <w:r>
        <w:rPr>
          <w:i/>
        </w:rPr>
        <w:t>The status condition returned by the UICC shall be SW1 = '</w:t>
      </w:r>
      <w:r>
        <w:rPr>
          <w:rFonts w:hint="eastAsia"/>
          <w:i/>
        </w:rPr>
        <w:t>69</w:t>
      </w:r>
      <w:r>
        <w:rPr>
          <w:i/>
        </w:rPr>
        <w:t>', SW2 = '</w:t>
      </w:r>
      <w:r>
        <w:rPr>
          <w:rFonts w:hint="eastAsia"/>
          <w:i/>
        </w:rPr>
        <w:t>82</w:t>
      </w:r>
      <w:r>
        <w:rPr>
          <w:i/>
        </w:rPr>
        <w:t xml:space="preserve">' - </w:t>
      </w:r>
      <w:r>
        <w:rPr>
          <w:rFonts w:hint="eastAsia"/>
          <w:i/>
        </w:rPr>
        <w:t>s</w:t>
      </w:r>
      <w:r>
        <w:rPr>
          <w:i/>
        </w:rPr>
        <w:t>ecurity status not satisfied [CR</w:t>
      </w:r>
      <w:r>
        <w:rPr>
          <w:rFonts w:hint="eastAsia"/>
          <w:i/>
          <w:lang w:eastAsia="zh-CN"/>
        </w:rPr>
        <w:t>3</w:t>
      </w:r>
      <w:r>
        <w:rPr>
          <w:i/>
        </w:rPr>
        <w:t>].</w:t>
      </w:r>
    </w:p>
    <w:p w:rsidR="002E6540" w:rsidRDefault="002E6540" w:rsidP="002E6540">
      <w:pPr>
        <w:pStyle w:val="B1"/>
        <w:numPr>
          <w:ilvl w:val="0"/>
          <w:numId w:val="8"/>
        </w:numPr>
        <w:overflowPunct w:val="0"/>
        <w:autoSpaceDE w:val="0"/>
        <w:autoSpaceDN w:val="0"/>
        <w:adjustRightInd w:val="0"/>
        <w:textAlignment w:val="baseline"/>
      </w:pPr>
      <w:r>
        <w:t>The ME simulator shall reset the U</w:t>
      </w:r>
      <w:r>
        <w:rPr>
          <w:rFonts w:hint="eastAsia"/>
        </w:rPr>
        <w:t>ICC</w:t>
      </w:r>
      <w:r>
        <w:t>.</w:t>
      </w:r>
    </w:p>
    <w:p w:rsidR="002E6540" w:rsidRDefault="002E6540" w:rsidP="002E6540">
      <w:pPr>
        <w:pStyle w:val="B1"/>
        <w:numPr>
          <w:ilvl w:val="0"/>
          <w:numId w:val="8"/>
        </w:numPr>
        <w:overflowPunct w:val="0"/>
        <w:autoSpaceDE w:val="0"/>
        <w:autoSpaceDN w:val="0"/>
        <w:adjustRightInd w:val="0"/>
        <w:textAlignment w:val="baseline"/>
      </w:pPr>
      <w:r>
        <w:t>The ME simulator shall send a SELECT command to the U</w:t>
      </w:r>
      <w:r>
        <w:rPr>
          <w:rFonts w:hint="eastAsia"/>
        </w:rPr>
        <w:t>ICC</w:t>
      </w:r>
      <w:r>
        <w:t xml:space="preserve"> to select </w:t>
      </w:r>
      <w:r>
        <w:rPr>
          <w:rFonts w:hint="eastAsia"/>
        </w:rPr>
        <w:t>the USIM application</w:t>
      </w:r>
      <w:r>
        <w:t>.</w:t>
      </w:r>
    </w:p>
    <w:p w:rsidR="002E6540" w:rsidRDefault="002E6540" w:rsidP="002E6540">
      <w:pPr>
        <w:pStyle w:val="B1"/>
        <w:numPr>
          <w:ilvl w:val="0"/>
          <w:numId w:val="8"/>
        </w:numPr>
        <w:overflowPunct w:val="0"/>
        <w:autoSpaceDE w:val="0"/>
        <w:autoSpaceDN w:val="0"/>
        <w:adjustRightInd w:val="0"/>
        <w:textAlignment w:val="baseline"/>
      </w:pPr>
      <w:r>
        <w:t xml:space="preserve">The ME simulator shall send a VERIFY </w:t>
      </w:r>
      <w:r>
        <w:rPr>
          <w:rFonts w:hint="eastAsia"/>
        </w:rPr>
        <w:t>PIN</w:t>
      </w:r>
      <w:r>
        <w:t xml:space="preserve"> command with PIN to the U</w:t>
      </w:r>
      <w:r>
        <w:rPr>
          <w:rFonts w:hint="eastAsia"/>
        </w:rPr>
        <w:t>ICC</w:t>
      </w:r>
      <w:r>
        <w:t>.</w:t>
      </w:r>
    </w:p>
    <w:p w:rsidR="002E6540" w:rsidRDefault="002E6540" w:rsidP="002E6540">
      <w:pPr>
        <w:pStyle w:val="B1"/>
        <w:numPr>
          <w:ilvl w:val="0"/>
          <w:numId w:val="8"/>
        </w:numPr>
        <w:overflowPunct w:val="0"/>
        <w:autoSpaceDE w:val="0"/>
        <w:autoSpaceDN w:val="0"/>
        <w:adjustRightInd w:val="0"/>
        <w:textAlignment w:val="baseline"/>
      </w:pPr>
      <w:r>
        <w:t>The ME simulator shall send a SELECT command to the U</w:t>
      </w:r>
      <w:r>
        <w:rPr>
          <w:rFonts w:hint="eastAsia"/>
        </w:rPr>
        <w:t>ICC</w:t>
      </w:r>
      <w:r>
        <w:t xml:space="preserve"> to select </w:t>
      </w:r>
      <w:r>
        <w:rPr>
          <w:rFonts w:hint="eastAsia"/>
        </w:rPr>
        <w:t>the MF.</w:t>
      </w:r>
    </w:p>
    <w:p w:rsidR="002E6540" w:rsidRDefault="002E6540" w:rsidP="002E6540">
      <w:pPr>
        <w:pStyle w:val="B1"/>
        <w:numPr>
          <w:ilvl w:val="0"/>
          <w:numId w:val="8"/>
        </w:numPr>
        <w:overflowPunct w:val="0"/>
        <w:autoSpaceDE w:val="0"/>
        <w:autoSpaceDN w:val="0"/>
        <w:adjustRightInd w:val="0"/>
        <w:textAlignment w:val="baseline"/>
      </w:pPr>
      <w:r>
        <w:t xml:space="preserve">The ME simulator shall send a </w:t>
      </w:r>
      <w:r w:rsidRPr="005C25AA">
        <w:t>GET IDENTITY</w:t>
      </w:r>
      <w:r>
        <w:t xml:space="preserve"> command to the UICC.</w:t>
      </w:r>
    </w:p>
    <w:p w:rsidR="002E6540" w:rsidRDefault="002E6540" w:rsidP="002E6540">
      <w:pPr>
        <w:pStyle w:val="B2"/>
      </w:pPr>
      <w:r>
        <w:rPr>
          <w:i/>
        </w:rPr>
        <w:t>The command</w:t>
      </w:r>
      <w:r>
        <w:rPr>
          <w:rFonts w:hint="eastAsia"/>
          <w:i/>
        </w:rPr>
        <w:t xml:space="preserve"> shall be aborted [CR</w:t>
      </w:r>
      <w:r>
        <w:rPr>
          <w:rFonts w:hint="eastAsia"/>
          <w:i/>
          <w:lang w:eastAsia="zh-CN"/>
        </w:rPr>
        <w:t>2</w:t>
      </w:r>
      <w:r>
        <w:rPr>
          <w:rFonts w:hint="eastAsia"/>
          <w:i/>
        </w:rPr>
        <w:t>].</w:t>
      </w:r>
    </w:p>
    <w:p w:rsidR="002E6540" w:rsidRDefault="002E6540" w:rsidP="002E6540">
      <w:pPr>
        <w:pStyle w:val="B1"/>
        <w:numPr>
          <w:ilvl w:val="0"/>
          <w:numId w:val="8"/>
        </w:numPr>
        <w:overflowPunct w:val="0"/>
        <w:autoSpaceDE w:val="0"/>
        <w:autoSpaceDN w:val="0"/>
        <w:adjustRightInd w:val="0"/>
        <w:textAlignment w:val="baseline"/>
      </w:pPr>
      <w:r>
        <w:t>The ME simulator shall send a SELECT command to the U</w:t>
      </w:r>
      <w:r>
        <w:rPr>
          <w:rFonts w:hint="eastAsia"/>
        </w:rPr>
        <w:t>ICC</w:t>
      </w:r>
      <w:r>
        <w:t xml:space="preserve"> to select </w:t>
      </w:r>
      <w:r>
        <w:rPr>
          <w:rFonts w:hint="eastAsia"/>
        </w:rPr>
        <w:t>the current ADF</w:t>
      </w:r>
      <w:r>
        <w:t xml:space="preserve"> </w:t>
      </w:r>
      <w:r>
        <w:rPr>
          <w:rFonts w:hint="eastAsia"/>
        </w:rPr>
        <w:t>(</w:t>
      </w:r>
      <w:r>
        <w:t>'</w:t>
      </w:r>
      <w:r>
        <w:rPr>
          <w:rFonts w:hint="eastAsia"/>
        </w:rPr>
        <w:t>7FFF</w:t>
      </w:r>
      <w:r>
        <w:t>'</w:t>
      </w:r>
      <w:r>
        <w:rPr>
          <w:rFonts w:hint="eastAsia"/>
        </w:rPr>
        <w:t>).</w:t>
      </w:r>
    </w:p>
    <w:p w:rsidR="002E6540" w:rsidRDefault="002E6540" w:rsidP="002E6540">
      <w:pPr>
        <w:pStyle w:val="B1"/>
        <w:numPr>
          <w:ilvl w:val="0"/>
          <w:numId w:val="8"/>
        </w:numPr>
        <w:overflowPunct w:val="0"/>
        <w:autoSpaceDE w:val="0"/>
        <w:autoSpaceDN w:val="0"/>
        <w:adjustRightInd w:val="0"/>
        <w:textAlignment w:val="baseline"/>
      </w:pPr>
      <w:r>
        <w:t xml:space="preserve">The ME simulator shall send a </w:t>
      </w:r>
      <w:r w:rsidRPr="005C25AA">
        <w:t>GET IDENTITY</w:t>
      </w:r>
      <w:r>
        <w:t xml:space="preserve"> command to the UICC with </w:t>
      </w:r>
      <w:r>
        <w:rPr>
          <w:rFonts w:hint="eastAsia"/>
        </w:rPr>
        <w:t>correct data.</w:t>
      </w:r>
    </w:p>
    <w:p w:rsidR="002E6540" w:rsidRDefault="002E6540" w:rsidP="002E6540">
      <w:pPr>
        <w:pStyle w:val="B2"/>
        <w:ind w:left="540" w:firstLine="27"/>
        <w:rPr>
          <w:i/>
          <w:lang w:eastAsia="zh-CN"/>
        </w:rPr>
      </w:pPr>
      <w:r>
        <w:rPr>
          <w:rFonts w:hint="eastAsia"/>
          <w:i/>
        </w:rPr>
        <w:lastRenderedPageBreak/>
        <w:t xml:space="preserve">The data field returned shall begin with the tag </w:t>
      </w:r>
      <w:r>
        <w:rPr>
          <w:i/>
        </w:rPr>
        <w:t>'</w:t>
      </w:r>
      <w:r>
        <w:rPr>
          <w:rFonts w:hint="eastAsia"/>
          <w:i/>
          <w:lang w:eastAsia="zh-CN"/>
        </w:rPr>
        <w:t>A1</w:t>
      </w:r>
      <w:r>
        <w:rPr>
          <w:i/>
        </w:rPr>
        <w:t>'</w:t>
      </w:r>
      <w:r>
        <w:rPr>
          <w:rFonts w:hint="eastAsia"/>
          <w:i/>
        </w:rPr>
        <w:t>, and t</w:t>
      </w:r>
      <w:r>
        <w:rPr>
          <w:i/>
        </w:rPr>
        <w:t xml:space="preserve">he data shall be correct for the given </w:t>
      </w:r>
      <w:r w:rsidRPr="00100E72">
        <w:rPr>
          <w:i/>
        </w:rPr>
        <w:t>Null-scheme</w:t>
      </w:r>
      <w:r>
        <w:rPr>
          <w:i/>
        </w:rPr>
        <w:t xml:space="preserve"> [CR</w:t>
      </w:r>
      <w:r>
        <w:rPr>
          <w:rFonts w:hint="eastAsia"/>
          <w:i/>
          <w:lang w:eastAsia="zh-CN"/>
        </w:rPr>
        <w:t>6</w:t>
      </w:r>
      <w:r>
        <w:rPr>
          <w:i/>
        </w:rPr>
        <w:t>].</w:t>
      </w:r>
    </w:p>
    <w:p w:rsidR="002E6540" w:rsidRDefault="002E6540" w:rsidP="002E6540">
      <w:pPr>
        <w:pStyle w:val="B1"/>
        <w:numPr>
          <w:ilvl w:val="0"/>
          <w:numId w:val="8"/>
        </w:numPr>
        <w:overflowPunct w:val="0"/>
        <w:autoSpaceDE w:val="0"/>
        <w:autoSpaceDN w:val="0"/>
        <w:adjustRightInd w:val="0"/>
        <w:textAlignment w:val="baseline"/>
      </w:pPr>
      <w:r>
        <w:t xml:space="preserve">The ME simulator shall send a </w:t>
      </w:r>
      <w:r w:rsidRPr="005C25AA">
        <w:t>GET IDENTITY</w:t>
      </w:r>
      <w:r>
        <w:t xml:space="preserve"> command to the UICC with </w:t>
      </w:r>
      <w:r>
        <w:rPr>
          <w:rFonts w:hint="eastAsia"/>
        </w:rPr>
        <w:t>correct data.</w:t>
      </w:r>
    </w:p>
    <w:p w:rsidR="002E6540" w:rsidRDefault="002E6540" w:rsidP="002E6540">
      <w:pPr>
        <w:pStyle w:val="B2"/>
        <w:ind w:left="540" w:firstLine="27"/>
        <w:rPr>
          <w:i/>
          <w:lang w:eastAsia="zh-CN"/>
        </w:rPr>
      </w:pPr>
      <w:r>
        <w:rPr>
          <w:rFonts w:hint="eastAsia"/>
          <w:i/>
        </w:rPr>
        <w:t xml:space="preserve">The data field returned shall begin with the tag </w:t>
      </w:r>
      <w:r>
        <w:rPr>
          <w:i/>
        </w:rPr>
        <w:t>'</w:t>
      </w:r>
      <w:r>
        <w:rPr>
          <w:rFonts w:hint="eastAsia"/>
          <w:i/>
          <w:lang w:eastAsia="zh-CN"/>
        </w:rPr>
        <w:t>A1</w:t>
      </w:r>
      <w:r>
        <w:rPr>
          <w:i/>
        </w:rPr>
        <w:t>'</w:t>
      </w:r>
      <w:r>
        <w:rPr>
          <w:rFonts w:hint="eastAsia"/>
          <w:i/>
        </w:rPr>
        <w:t>, and t</w:t>
      </w:r>
      <w:r>
        <w:rPr>
          <w:i/>
        </w:rPr>
        <w:t xml:space="preserve">he data shall be correct for the given </w:t>
      </w:r>
      <w:r w:rsidRPr="00100E72">
        <w:rPr>
          <w:i/>
        </w:rPr>
        <w:t>Null-scheme</w:t>
      </w:r>
      <w:r>
        <w:rPr>
          <w:i/>
        </w:rPr>
        <w:t xml:space="preserve"> [CR</w:t>
      </w:r>
      <w:r>
        <w:rPr>
          <w:rFonts w:hint="eastAsia"/>
          <w:i/>
          <w:lang w:eastAsia="zh-CN"/>
        </w:rPr>
        <w:t>6</w:t>
      </w:r>
      <w:r>
        <w:rPr>
          <w:i/>
        </w:rPr>
        <w:t>].</w:t>
      </w:r>
    </w:p>
    <w:p w:rsidR="002E6540" w:rsidRPr="0050419B" w:rsidRDefault="002E6540" w:rsidP="002E6540">
      <w:pPr>
        <w:pStyle w:val="B2"/>
        <w:ind w:left="540" w:firstLine="27"/>
        <w:rPr>
          <w:lang w:eastAsia="zh-CN"/>
        </w:rPr>
      </w:pPr>
      <w:r>
        <w:rPr>
          <w:rFonts w:hint="eastAsia"/>
          <w:i/>
          <w:lang w:eastAsia="zh-CN"/>
        </w:rPr>
        <w:t>The data shall be the same with j)</w:t>
      </w:r>
      <w:r>
        <w:rPr>
          <w:i/>
        </w:rPr>
        <w:t xml:space="preserve"> [CR</w:t>
      </w:r>
      <w:r>
        <w:rPr>
          <w:rFonts w:hint="eastAsia"/>
          <w:i/>
          <w:lang w:eastAsia="zh-CN"/>
        </w:rPr>
        <w:t>5</w:t>
      </w:r>
      <w:r>
        <w:rPr>
          <w:i/>
        </w:rPr>
        <w:t>]</w:t>
      </w:r>
      <w:r>
        <w:rPr>
          <w:rFonts w:hint="eastAsia"/>
          <w:i/>
          <w:lang w:eastAsia="zh-CN"/>
        </w:rPr>
        <w:t>.</w:t>
      </w:r>
    </w:p>
    <w:p w:rsidR="002E6540" w:rsidRPr="00AF7898" w:rsidRDefault="002E6540" w:rsidP="002E6540">
      <w:pPr>
        <w:outlineLvl w:val="0"/>
        <w:rPr>
          <w:rFonts w:eastAsiaTheme="minorEastAsia"/>
          <w:lang w:eastAsia="zh-CN"/>
        </w:rPr>
      </w:pPr>
      <w:r>
        <w:rPr>
          <w:b/>
        </w:rPr>
        <w:t>Initial conditions</w:t>
      </w:r>
      <w:r>
        <w:rPr>
          <w:rFonts w:hint="eastAsia"/>
          <w:b/>
          <w:lang w:eastAsia="zh-CN"/>
        </w:rPr>
        <w:t xml:space="preserve"> </w:t>
      </w:r>
      <w:ins w:id="86" w:author="cmcc" w:date="2020-02-05T17:03:00Z">
        <w:r w:rsidR="00AF7898">
          <w:rPr>
            <w:rFonts w:eastAsiaTheme="minorEastAsia" w:hint="eastAsia"/>
            <w:b/>
            <w:lang w:eastAsia="zh-CN"/>
          </w:rPr>
          <w:t>4</w:t>
        </w:r>
      </w:ins>
      <w:del w:id="87" w:author="cmcc" w:date="2020-02-05T17:03:00Z">
        <w:r w:rsidDel="00AF7898">
          <w:rPr>
            <w:rFonts w:hint="eastAsia"/>
            <w:b/>
            <w:lang w:eastAsia="zh-CN"/>
          </w:rPr>
          <w:delText>3</w:delText>
        </w:r>
      </w:del>
    </w:p>
    <w:p w:rsidR="002E6540" w:rsidRDefault="002E6540" w:rsidP="002E6540">
      <w:pPr>
        <w:pStyle w:val="B1"/>
        <w:rPr>
          <w:lang w:eastAsia="zh-CN"/>
        </w:rPr>
      </w:pPr>
      <w:r>
        <w:t>1)</w:t>
      </w:r>
      <w:r>
        <w:rPr>
          <w:rFonts w:hint="eastAsia"/>
          <w:lang w:eastAsia="zh-CN"/>
        </w:rPr>
        <w:t xml:space="preserve"> </w:t>
      </w:r>
      <w:r w:rsidRPr="00DF70FF">
        <w:t xml:space="preserve"> </w:t>
      </w:r>
      <w:r>
        <w:t xml:space="preserve">Service n°124 </w:t>
      </w:r>
      <w:r>
        <w:rPr>
          <w:rFonts w:hint="eastAsia"/>
          <w:lang w:eastAsia="zh-CN"/>
        </w:rPr>
        <w:t>is</w:t>
      </w:r>
      <w:r>
        <w:t xml:space="preserve"> </w:t>
      </w:r>
      <w:ins w:id="88" w:author="cmcc" w:date="2020-02-05T17:03:00Z">
        <w:r w:rsidR="00AF7898">
          <w:rPr>
            <w:rFonts w:eastAsiaTheme="minorEastAsia" w:hint="eastAsia"/>
            <w:lang w:eastAsia="zh-CN"/>
          </w:rPr>
          <w:t xml:space="preserve">not </w:t>
        </w:r>
      </w:ins>
      <w:r>
        <w:t>"available"</w:t>
      </w:r>
      <w:r>
        <w:rPr>
          <w:rFonts w:hint="eastAsia"/>
          <w:lang w:eastAsia="zh-CN"/>
        </w:rPr>
        <w:t xml:space="preserve"> in the USIM, or </w:t>
      </w:r>
      <w:r>
        <w:t>Service n°124 is "available", and Service n°125 is not "available"</w:t>
      </w:r>
      <w:r>
        <w:rPr>
          <w:rFonts w:hint="eastAsia"/>
          <w:lang w:eastAsia="zh-CN"/>
        </w:rPr>
        <w:t xml:space="preserve"> in the USIM.</w:t>
      </w:r>
    </w:p>
    <w:p w:rsidR="002E6540" w:rsidRDefault="002E6540" w:rsidP="002E6540">
      <w:pPr>
        <w:pStyle w:val="B1"/>
        <w:rPr>
          <w:lang w:eastAsia="zh-CN"/>
        </w:rPr>
      </w:pPr>
      <w:r>
        <w:rPr>
          <w:rFonts w:hint="eastAsia"/>
          <w:lang w:eastAsia="zh-CN"/>
        </w:rPr>
        <w:t>2</w:t>
      </w:r>
      <w:r>
        <w:t>)</w:t>
      </w:r>
      <w:r>
        <w:rPr>
          <w:rFonts w:hint="eastAsia"/>
          <w:lang w:eastAsia="zh-CN"/>
        </w:rPr>
        <w:t xml:space="preserve"> T</w:t>
      </w:r>
      <w:r>
        <w:t>he home network public key is provisioned in the USIM</w:t>
      </w:r>
      <w:r>
        <w:rPr>
          <w:rFonts w:hint="eastAsia"/>
          <w:lang w:eastAsia="zh-CN"/>
        </w:rPr>
        <w:t>.</w:t>
      </w:r>
    </w:p>
    <w:p w:rsidR="002E6540" w:rsidRDefault="002E6540" w:rsidP="002E6540">
      <w:pPr>
        <w:pStyle w:val="B1"/>
        <w:rPr>
          <w:lang w:eastAsia="zh-CN"/>
        </w:rPr>
      </w:pPr>
      <w:r>
        <w:rPr>
          <w:rFonts w:hint="eastAsia"/>
          <w:lang w:eastAsia="zh-CN"/>
        </w:rPr>
        <w:t>3</w:t>
      </w:r>
      <w:r>
        <w:t>)</w:t>
      </w:r>
      <w:r>
        <w:rPr>
          <w:rFonts w:hint="eastAsia"/>
        </w:rPr>
        <w:t xml:space="preserve"> </w:t>
      </w:r>
      <w:r>
        <w:t>The UICC shall be connected to a</w:t>
      </w:r>
      <w:r>
        <w:rPr>
          <w:rFonts w:hint="eastAsia"/>
          <w:lang w:eastAsia="zh-CN"/>
        </w:rPr>
        <w:t>n</w:t>
      </w:r>
      <w:r>
        <w:t xml:space="preserve"> ME simulator.</w:t>
      </w:r>
    </w:p>
    <w:p w:rsidR="002E6540" w:rsidRPr="00AF7898" w:rsidRDefault="002E6540" w:rsidP="002E6540">
      <w:pPr>
        <w:outlineLvl w:val="0"/>
        <w:rPr>
          <w:rFonts w:eastAsiaTheme="minorEastAsia"/>
          <w:b/>
          <w:lang w:eastAsia="zh-CN"/>
        </w:rPr>
      </w:pPr>
      <w:r>
        <w:rPr>
          <w:b/>
        </w:rPr>
        <w:t xml:space="preserve">Test procedure </w:t>
      </w:r>
      <w:ins w:id="89" w:author="cmcc" w:date="2020-02-05T17:04:00Z">
        <w:r w:rsidR="00AF7898">
          <w:rPr>
            <w:rFonts w:eastAsiaTheme="minorEastAsia" w:hint="eastAsia"/>
            <w:b/>
            <w:lang w:eastAsia="zh-CN"/>
          </w:rPr>
          <w:t>4</w:t>
        </w:r>
      </w:ins>
      <w:del w:id="90" w:author="cmcc" w:date="2020-02-05T17:04:00Z">
        <w:r w:rsidDel="00AF7898">
          <w:rPr>
            <w:rFonts w:hint="eastAsia"/>
            <w:b/>
            <w:lang w:eastAsia="zh-CN"/>
          </w:rPr>
          <w:delText>3</w:delText>
        </w:r>
      </w:del>
    </w:p>
    <w:p w:rsidR="002E6540" w:rsidRDefault="002E6540" w:rsidP="002E6540">
      <w:pPr>
        <w:pStyle w:val="B1"/>
        <w:numPr>
          <w:ilvl w:val="0"/>
          <w:numId w:val="9"/>
        </w:numPr>
        <w:overflowPunct w:val="0"/>
        <w:autoSpaceDE w:val="0"/>
        <w:autoSpaceDN w:val="0"/>
        <w:adjustRightInd w:val="0"/>
        <w:textAlignment w:val="baseline"/>
      </w:pPr>
      <w:r>
        <w:t>The ME simulator shall reset the U</w:t>
      </w:r>
      <w:r>
        <w:rPr>
          <w:rFonts w:hint="eastAsia"/>
        </w:rPr>
        <w:t>ICC</w:t>
      </w:r>
      <w:r>
        <w:t>.</w:t>
      </w:r>
    </w:p>
    <w:p w:rsidR="002E6540" w:rsidRDefault="002E6540" w:rsidP="002E6540">
      <w:pPr>
        <w:pStyle w:val="B1"/>
        <w:numPr>
          <w:ilvl w:val="0"/>
          <w:numId w:val="9"/>
        </w:numPr>
        <w:overflowPunct w:val="0"/>
        <w:autoSpaceDE w:val="0"/>
        <w:autoSpaceDN w:val="0"/>
        <w:adjustRightInd w:val="0"/>
        <w:textAlignment w:val="baseline"/>
      </w:pPr>
      <w:r>
        <w:t>The ME simulator shall send a SELECT command to the U</w:t>
      </w:r>
      <w:r>
        <w:rPr>
          <w:rFonts w:hint="eastAsia"/>
        </w:rPr>
        <w:t>ICC</w:t>
      </w:r>
      <w:r>
        <w:t xml:space="preserve"> to select </w:t>
      </w:r>
      <w:r>
        <w:rPr>
          <w:rFonts w:hint="eastAsia"/>
        </w:rPr>
        <w:t>the USIM application</w:t>
      </w:r>
      <w:r>
        <w:t>.</w:t>
      </w:r>
    </w:p>
    <w:p w:rsidR="002E6540" w:rsidRDefault="002E6540" w:rsidP="002E6540">
      <w:pPr>
        <w:pStyle w:val="B1"/>
        <w:numPr>
          <w:ilvl w:val="0"/>
          <w:numId w:val="9"/>
        </w:numPr>
        <w:overflowPunct w:val="0"/>
        <w:autoSpaceDE w:val="0"/>
        <w:autoSpaceDN w:val="0"/>
        <w:adjustRightInd w:val="0"/>
        <w:textAlignment w:val="baseline"/>
      </w:pPr>
      <w:r>
        <w:t>The ME simulator shall send a</w:t>
      </w:r>
      <w:r w:rsidRPr="005C25AA">
        <w:t xml:space="preserve"> GET IDENTITY</w:t>
      </w:r>
      <w:r>
        <w:t xml:space="preserve"> command to the U</w:t>
      </w:r>
      <w:r>
        <w:rPr>
          <w:rFonts w:hint="eastAsia"/>
        </w:rPr>
        <w:t>ICC.</w:t>
      </w:r>
    </w:p>
    <w:p w:rsidR="002E6540" w:rsidRDefault="002E6540" w:rsidP="002E6540">
      <w:pPr>
        <w:pStyle w:val="B2"/>
      </w:pPr>
      <w:r>
        <w:rPr>
          <w:i/>
        </w:rPr>
        <w:t>The status condition returned by the UICC shall be SW1 = '</w:t>
      </w:r>
      <w:r>
        <w:rPr>
          <w:rFonts w:hint="eastAsia"/>
          <w:i/>
        </w:rPr>
        <w:t>69</w:t>
      </w:r>
      <w:r>
        <w:rPr>
          <w:i/>
        </w:rPr>
        <w:t>', SW2 = '</w:t>
      </w:r>
      <w:r>
        <w:rPr>
          <w:rFonts w:hint="eastAsia"/>
          <w:i/>
        </w:rPr>
        <w:t>8</w:t>
      </w:r>
      <w:r>
        <w:rPr>
          <w:rFonts w:hint="eastAsia"/>
          <w:i/>
          <w:lang w:eastAsia="zh-CN"/>
        </w:rPr>
        <w:t>5</w:t>
      </w:r>
      <w:r>
        <w:rPr>
          <w:i/>
        </w:rPr>
        <w:t xml:space="preserve">' - </w:t>
      </w:r>
      <w:r>
        <w:rPr>
          <w:rFonts w:hint="eastAsia"/>
          <w:i/>
          <w:lang w:eastAsia="zh-CN"/>
        </w:rPr>
        <w:t>c</w:t>
      </w:r>
      <w:r w:rsidRPr="00100E72">
        <w:rPr>
          <w:i/>
        </w:rPr>
        <w:t>onditions of use not satisfied</w:t>
      </w:r>
      <w:r>
        <w:rPr>
          <w:i/>
        </w:rPr>
        <w:t xml:space="preserve"> [CR</w:t>
      </w:r>
      <w:r>
        <w:rPr>
          <w:rFonts w:hint="eastAsia"/>
          <w:i/>
          <w:lang w:eastAsia="zh-CN"/>
        </w:rPr>
        <w:t>7</w:t>
      </w:r>
      <w:r>
        <w:rPr>
          <w:i/>
        </w:rPr>
        <w:t>].</w:t>
      </w:r>
    </w:p>
    <w:p w:rsidR="002E6540" w:rsidRDefault="002E6540" w:rsidP="002E6540">
      <w:pPr>
        <w:pStyle w:val="B1"/>
        <w:numPr>
          <w:ilvl w:val="0"/>
          <w:numId w:val="9"/>
        </w:numPr>
        <w:overflowPunct w:val="0"/>
        <w:autoSpaceDE w:val="0"/>
        <w:autoSpaceDN w:val="0"/>
        <w:adjustRightInd w:val="0"/>
        <w:textAlignment w:val="baseline"/>
      </w:pPr>
      <w:r>
        <w:t>The ME simulator shall reset the U</w:t>
      </w:r>
      <w:r>
        <w:rPr>
          <w:rFonts w:hint="eastAsia"/>
        </w:rPr>
        <w:t>ICC</w:t>
      </w:r>
      <w:r>
        <w:t>.</w:t>
      </w:r>
    </w:p>
    <w:p w:rsidR="002E6540" w:rsidRDefault="002E6540" w:rsidP="002E6540">
      <w:pPr>
        <w:pStyle w:val="B1"/>
        <w:numPr>
          <w:ilvl w:val="0"/>
          <w:numId w:val="9"/>
        </w:numPr>
        <w:overflowPunct w:val="0"/>
        <w:autoSpaceDE w:val="0"/>
        <w:autoSpaceDN w:val="0"/>
        <w:adjustRightInd w:val="0"/>
        <w:textAlignment w:val="baseline"/>
      </w:pPr>
      <w:r>
        <w:t>The ME simulator shall send a SELECT command to the U</w:t>
      </w:r>
      <w:r>
        <w:rPr>
          <w:rFonts w:hint="eastAsia"/>
        </w:rPr>
        <w:t>ICC</w:t>
      </w:r>
      <w:r>
        <w:t xml:space="preserve"> to select </w:t>
      </w:r>
      <w:r>
        <w:rPr>
          <w:rFonts w:hint="eastAsia"/>
        </w:rPr>
        <w:t>the USIM application</w:t>
      </w:r>
      <w:r>
        <w:t>.</w:t>
      </w:r>
    </w:p>
    <w:p w:rsidR="002E6540" w:rsidRDefault="002E6540" w:rsidP="002E6540">
      <w:pPr>
        <w:pStyle w:val="B1"/>
        <w:numPr>
          <w:ilvl w:val="0"/>
          <w:numId w:val="9"/>
        </w:numPr>
        <w:overflowPunct w:val="0"/>
        <w:autoSpaceDE w:val="0"/>
        <w:autoSpaceDN w:val="0"/>
        <w:adjustRightInd w:val="0"/>
        <w:textAlignment w:val="baseline"/>
      </w:pPr>
      <w:r>
        <w:t xml:space="preserve">The ME simulator shall send a VERIFY </w:t>
      </w:r>
      <w:r>
        <w:rPr>
          <w:rFonts w:hint="eastAsia"/>
        </w:rPr>
        <w:t>PIN</w:t>
      </w:r>
      <w:r>
        <w:t xml:space="preserve"> command with PIN to the U</w:t>
      </w:r>
      <w:r>
        <w:rPr>
          <w:rFonts w:hint="eastAsia"/>
        </w:rPr>
        <w:t>ICC</w:t>
      </w:r>
      <w:r>
        <w:t>.</w:t>
      </w:r>
    </w:p>
    <w:p w:rsidR="002E6540" w:rsidRDefault="002E6540" w:rsidP="002E6540">
      <w:pPr>
        <w:pStyle w:val="B1"/>
        <w:numPr>
          <w:ilvl w:val="0"/>
          <w:numId w:val="9"/>
        </w:numPr>
        <w:overflowPunct w:val="0"/>
        <w:autoSpaceDE w:val="0"/>
        <w:autoSpaceDN w:val="0"/>
        <w:adjustRightInd w:val="0"/>
        <w:textAlignment w:val="baseline"/>
      </w:pPr>
      <w:r>
        <w:t>The ME simulator shall send a SELECT command to the U</w:t>
      </w:r>
      <w:r>
        <w:rPr>
          <w:rFonts w:hint="eastAsia"/>
        </w:rPr>
        <w:t>ICC</w:t>
      </w:r>
      <w:r>
        <w:t xml:space="preserve"> to select </w:t>
      </w:r>
      <w:r>
        <w:rPr>
          <w:rFonts w:hint="eastAsia"/>
        </w:rPr>
        <w:t>the MF.</w:t>
      </w:r>
    </w:p>
    <w:p w:rsidR="002E6540" w:rsidRDefault="002E6540" w:rsidP="002E6540">
      <w:pPr>
        <w:pStyle w:val="B1"/>
        <w:numPr>
          <w:ilvl w:val="0"/>
          <w:numId w:val="9"/>
        </w:numPr>
        <w:overflowPunct w:val="0"/>
        <w:autoSpaceDE w:val="0"/>
        <w:autoSpaceDN w:val="0"/>
        <w:adjustRightInd w:val="0"/>
        <w:textAlignment w:val="baseline"/>
      </w:pPr>
      <w:r>
        <w:t xml:space="preserve">The ME simulator shall send a </w:t>
      </w:r>
      <w:r w:rsidRPr="005C25AA">
        <w:t>GET IDENTITY</w:t>
      </w:r>
      <w:r>
        <w:t xml:space="preserve"> command to the UICC.</w:t>
      </w:r>
    </w:p>
    <w:p w:rsidR="002E6540" w:rsidRDefault="002E6540" w:rsidP="002E6540">
      <w:pPr>
        <w:pStyle w:val="B2"/>
      </w:pPr>
      <w:r>
        <w:rPr>
          <w:i/>
        </w:rPr>
        <w:t>The command</w:t>
      </w:r>
      <w:r>
        <w:rPr>
          <w:rFonts w:hint="eastAsia"/>
          <w:i/>
        </w:rPr>
        <w:t xml:space="preserve"> shall be aborted [CR</w:t>
      </w:r>
      <w:r>
        <w:rPr>
          <w:rFonts w:hint="eastAsia"/>
          <w:i/>
          <w:lang w:eastAsia="zh-CN"/>
        </w:rPr>
        <w:t>2</w:t>
      </w:r>
      <w:r>
        <w:rPr>
          <w:rFonts w:hint="eastAsia"/>
          <w:i/>
        </w:rPr>
        <w:t>].</w:t>
      </w:r>
    </w:p>
    <w:p w:rsidR="002E6540" w:rsidRDefault="002E6540" w:rsidP="002E6540">
      <w:pPr>
        <w:pStyle w:val="B1"/>
        <w:numPr>
          <w:ilvl w:val="0"/>
          <w:numId w:val="9"/>
        </w:numPr>
        <w:overflowPunct w:val="0"/>
        <w:autoSpaceDE w:val="0"/>
        <w:autoSpaceDN w:val="0"/>
        <w:adjustRightInd w:val="0"/>
        <w:textAlignment w:val="baseline"/>
      </w:pPr>
      <w:r>
        <w:t>The ME simulator shall send a SELECT command to the U</w:t>
      </w:r>
      <w:r>
        <w:rPr>
          <w:rFonts w:hint="eastAsia"/>
        </w:rPr>
        <w:t>ICC</w:t>
      </w:r>
      <w:r>
        <w:t xml:space="preserve"> to select </w:t>
      </w:r>
      <w:r>
        <w:rPr>
          <w:rFonts w:hint="eastAsia"/>
        </w:rPr>
        <w:t>the current ADF</w:t>
      </w:r>
      <w:r>
        <w:t xml:space="preserve"> </w:t>
      </w:r>
      <w:r>
        <w:rPr>
          <w:rFonts w:hint="eastAsia"/>
        </w:rPr>
        <w:t>(</w:t>
      </w:r>
      <w:r>
        <w:t>'</w:t>
      </w:r>
      <w:r>
        <w:rPr>
          <w:rFonts w:hint="eastAsia"/>
        </w:rPr>
        <w:t>7FFF</w:t>
      </w:r>
      <w:r>
        <w:t>'</w:t>
      </w:r>
      <w:r>
        <w:rPr>
          <w:rFonts w:hint="eastAsia"/>
        </w:rPr>
        <w:t>).</w:t>
      </w:r>
    </w:p>
    <w:p w:rsidR="002E6540" w:rsidRDefault="002E6540" w:rsidP="002E6540">
      <w:pPr>
        <w:pStyle w:val="B1"/>
        <w:numPr>
          <w:ilvl w:val="0"/>
          <w:numId w:val="9"/>
        </w:numPr>
        <w:overflowPunct w:val="0"/>
        <w:autoSpaceDE w:val="0"/>
        <w:autoSpaceDN w:val="0"/>
        <w:adjustRightInd w:val="0"/>
        <w:textAlignment w:val="baseline"/>
      </w:pPr>
      <w:r>
        <w:t xml:space="preserve">The ME simulator shall send a </w:t>
      </w:r>
      <w:r w:rsidRPr="005C25AA">
        <w:t>GET IDENTITY</w:t>
      </w:r>
      <w:r>
        <w:t xml:space="preserve"> command to the UICC with </w:t>
      </w:r>
      <w:r>
        <w:rPr>
          <w:rFonts w:hint="eastAsia"/>
        </w:rPr>
        <w:t>correct data.</w:t>
      </w:r>
    </w:p>
    <w:p w:rsidR="00077923" w:rsidRPr="002E6540" w:rsidRDefault="002E6540" w:rsidP="002E6540">
      <w:pPr>
        <w:pStyle w:val="B2"/>
        <w:ind w:left="540" w:firstLine="27"/>
        <w:rPr>
          <w:rFonts w:eastAsiaTheme="minorEastAsia"/>
          <w:lang w:eastAsia="zh-CN"/>
        </w:rPr>
      </w:pPr>
      <w:r>
        <w:rPr>
          <w:i/>
        </w:rPr>
        <w:t>The status condition returned by the UICC shall be SW1 = '</w:t>
      </w:r>
      <w:r>
        <w:rPr>
          <w:rFonts w:hint="eastAsia"/>
          <w:i/>
        </w:rPr>
        <w:t>69</w:t>
      </w:r>
      <w:r>
        <w:rPr>
          <w:i/>
        </w:rPr>
        <w:t>', SW2 = '</w:t>
      </w:r>
      <w:r>
        <w:rPr>
          <w:rFonts w:hint="eastAsia"/>
          <w:i/>
        </w:rPr>
        <w:t>8</w:t>
      </w:r>
      <w:r>
        <w:rPr>
          <w:rFonts w:hint="eastAsia"/>
          <w:i/>
          <w:lang w:eastAsia="zh-CN"/>
        </w:rPr>
        <w:t>5</w:t>
      </w:r>
      <w:r>
        <w:rPr>
          <w:i/>
        </w:rPr>
        <w:t xml:space="preserve">' - </w:t>
      </w:r>
      <w:r>
        <w:rPr>
          <w:rFonts w:hint="eastAsia"/>
          <w:i/>
          <w:lang w:eastAsia="zh-CN"/>
        </w:rPr>
        <w:t>c</w:t>
      </w:r>
      <w:r w:rsidRPr="00100E72">
        <w:rPr>
          <w:i/>
        </w:rPr>
        <w:t>onditions of use not satisfied</w:t>
      </w:r>
      <w:r>
        <w:rPr>
          <w:i/>
        </w:rPr>
        <w:t xml:space="preserve"> [CR</w:t>
      </w:r>
      <w:r>
        <w:rPr>
          <w:rFonts w:hint="eastAsia"/>
          <w:i/>
          <w:lang w:eastAsia="zh-CN"/>
        </w:rPr>
        <w:t>7</w:t>
      </w:r>
      <w:r>
        <w:rPr>
          <w:i/>
        </w:rPr>
        <w:t>]</w:t>
      </w:r>
      <w:r>
        <w:rPr>
          <w:rFonts w:hint="eastAsia"/>
          <w:i/>
          <w:lang w:eastAsia="zh-CN"/>
        </w:rPr>
        <w:t>.</w:t>
      </w:r>
    </w:p>
    <w:p w:rsidR="0089488D" w:rsidRDefault="00BC65EA">
      <w:r>
        <w:t>---------------------------- End of Change ------------------------------</w:t>
      </w:r>
    </w:p>
    <w:p w:rsidR="0089488D" w:rsidRDefault="0089488D"/>
    <w:sectPr w:rsidR="0089488D" w:rsidSect="0089488D">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B250A" w:rsidRDefault="006B250A" w:rsidP="0089488D">
      <w:pPr>
        <w:spacing w:after="0"/>
      </w:pPr>
      <w:r>
        <w:separator/>
      </w:r>
    </w:p>
  </w:endnote>
  <w:endnote w:type="continuationSeparator" w:id="0">
    <w:p w:rsidR="006B250A" w:rsidRDefault="006B250A" w:rsidP="0089488D">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sig w:usb0="00000000" w:usb1="00000000" w:usb2="00000000" w:usb3="00000000" w:csb0="00000000" w:csb1="00000000"/>
  </w:font>
  <w:font w:name="Times-Roma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B250A" w:rsidRDefault="006B250A" w:rsidP="0089488D">
      <w:pPr>
        <w:spacing w:after="0"/>
      </w:pPr>
      <w:r>
        <w:separator/>
      </w:r>
    </w:p>
  </w:footnote>
  <w:footnote w:type="continuationSeparator" w:id="0">
    <w:p w:rsidR="006B250A" w:rsidRDefault="006B250A" w:rsidP="0089488D">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488D" w:rsidRDefault="00BC65EA">
    <w:r>
      <w:t xml:space="preserve">Page </w:t>
    </w:r>
    <w:r w:rsidR="006B3389">
      <w:fldChar w:fldCharType="begin"/>
    </w:r>
    <w:r>
      <w:instrText>PAGE</w:instrText>
    </w:r>
    <w:r w:rsidR="006B3389">
      <w:fldChar w:fldCharType="separate"/>
    </w:r>
    <w:r>
      <w:t>1</w:t>
    </w:r>
    <w:r w:rsidR="006B3389">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488D" w:rsidRDefault="0089488D">
    <w:pPr>
      <w:pStyle w:val="aa"/>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488D" w:rsidRDefault="00BC65EA">
    <w:pPr>
      <w:pStyle w:val="aa"/>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488D" w:rsidRDefault="0089488D">
    <w:pPr>
      <w:pStyle w:val="a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E"/>
    <w:lvl w:ilvl="0">
      <w:numFmt w:val="decimal"/>
      <w:lvlText w:val="*"/>
      <w:lvlJc w:val="left"/>
    </w:lvl>
  </w:abstractNum>
  <w:abstractNum w:abstractNumId="1">
    <w:nsid w:val="05885E7B"/>
    <w:multiLevelType w:val="multilevel"/>
    <w:tmpl w:val="B19E73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5AD6503"/>
    <w:multiLevelType w:val="multilevel"/>
    <w:tmpl w:val="05AD6503"/>
    <w:lvl w:ilvl="0">
      <w:start w:val="2"/>
      <w:numFmt w:val="bullet"/>
      <w:lvlText w:val="-"/>
      <w:lvlJc w:val="left"/>
      <w:pPr>
        <w:tabs>
          <w:tab w:val="left" w:pos="674"/>
        </w:tabs>
        <w:ind w:left="674" w:hanging="39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3">
    <w:nsid w:val="0E631275"/>
    <w:multiLevelType w:val="singleLevel"/>
    <w:tmpl w:val="72442C9A"/>
    <w:lvl w:ilvl="0">
      <w:start w:val="1"/>
      <w:numFmt w:val="lowerLetter"/>
      <w:lvlText w:val="%1)"/>
      <w:lvlJc w:val="left"/>
      <w:pPr>
        <w:tabs>
          <w:tab w:val="num" w:pos="569"/>
        </w:tabs>
        <w:ind w:left="569" w:hanging="285"/>
      </w:pPr>
      <w:rPr>
        <w:rFonts w:hint="default"/>
      </w:rPr>
    </w:lvl>
  </w:abstractNum>
  <w:abstractNum w:abstractNumId="4">
    <w:nsid w:val="3E06323D"/>
    <w:multiLevelType w:val="hybridMultilevel"/>
    <w:tmpl w:val="0FE2CE10"/>
    <w:lvl w:ilvl="0" w:tplc="4EAA4E08">
      <w:start w:val="1"/>
      <w:numFmt w:val="decimal"/>
      <w:lvlText w:val="%1)"/>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48302477"/>
    <w:multiLevelType w:val="singleLevel"/>
    <w:tmpl w:val="72442C9A"/>
    <w:lvl w:ilvl="0">
      <w:start w:val="1"/>
      <w:numFmt w:val="lowerLetter"/>
      <w:lvlText w:val="%1)"/>
      <w:lvlJc w:val="left"/>
      <w:pPr>
        <w:tabs>
          <w:tab w:val="num" w:pos="569"/>
        </w:tabs>
        <w:ind w:left="569" w:hanging="285"/>
      </w:pPr>
      <w:rPr>
        <w:rFonts w:hint="default"/>
      </w:rPr>
    </w:lvl>
  </w:abstractNum>
  <w:abstractNum w:abstractNumId="6">
    <w:nsid w:val="51FA2510"/>
    <w:multiLevelType w:val="hybridMultilevel"/>
    <w:tmpl w:val="AA287546"/>
    <w:lvl w:ilvl="0" w:tplc="B4443D72">
      <w:start w:val="1"/>
      <w:numFmt w:val="decimal"/>
      <w:lvlText w:val="%1)"/>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nsid w:val="57AD3E8A"/>
    <w:multiLevelType w:val="hybridMultilevel"/>
    <w:tmpl w:val="AA287546"/>
    <w:lvl w:ilvl="0" w:tplc="B4443D72">
      <w:start w:val="1"/>
      <w:numFmt w:val="decimal"/>
      <w:lvlText w:val="%1)"/>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nsid w:val="62C33038"/>
    <w:multiLevelType w:val="singleLevel"/>
    <w:tmpl w:val="72442C9A"/>
    <w:lvl w:ilvl="0">
      <w:start w:val="1"/>
      <w:numFmt w:val="lowerLetter"/>
      <w:lvlText w:val="%1)"/>
      <w:lvlJc w:val="left"/>
      <w:pPr>
        <w:tabs>
          <w:tab w:val="num" w:pos="569"/>
        </w:tabs>
        <w:ind w:left="569" w:hanging="285"/>
      </w:pPr>
      <w:rPr>
        <w:rFonts w:hint="default"/>
      </w:rPr>
    </w:lvl>
  </w:abstractNum>
  <w:abstractNum w:abstractNumId="9">
    <w:nsid w:val="7EB53893"/>
    <w:multiLevelType w:val="singleLevel"/>
    <w:tmpl w:val="72442C9A"/>
    <w:lvl w:ilvl="0">
      <w:start w:val="1"/>
      <w:numFmt w:val="lowerLetter"/>
      <w:lvlText w:val="%1)"/>
      <w:lvlJc w:val="left"/>
      <w:pPr>
        <w:tabs>
          <w:tab w:val="num" w:pos="569"/>
        </w:tabs>
        <w:ind w:left="569" w:hanging="285"/>
      </w:pPr>
      <w:rPr>
        <w:rFont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
  </w:num>
  <w:num w:numId="3">
    <w:abstractNumId w:val="6"/>
  </w:num>
  <w:num w:numId="4">
    <w:abstractNumId w:val="7"/>
  </w:num>
  <w:num w:numId="5">
    <w:abstractNumId w:val="1"/>
  </w:num>
  <w:num w:numId="6">
    <w:abstractNumId w:val="4"/>
  </w:num>
  <w:num w:numId="7">
    <w:abstractNumId w:val="5"/>
  </w:num>
  <w:num w:numId="8">
    <w:abstractNumId w:val="3"/>
  </w:num>
  <w:num w:numId="9">
    <w:abstractNumId w:val="8"/>
  </w:num>
  <w:num w:numId="10">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ane">
    <w15:presenceInfo w15:providerId="WPS Office" w15:userId="343244028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embedSystemFonts/>
  <w:bordersDoNotSurroundHeader/>
  <w:bordersDoNotSurroundFooter/>
  <w:hideSpellingErrors/>
  <w:attachedTemplate r:id="rId1"/>
  <w:stylePaneFormatFilter w:val="3F0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3554">
      <o:colormru v:ext="edit" colors="#cae9cf"/>
      <o:colormenu v:ext="edit" fillcolor="#cae9cf"/>
    </o:shapedefaults>
  </w:hdrShapeDefaults>
  <w:footnotePr>
    <w:numRestart w:val="eachSect"/>
    <w:footnote w:id="-1"/>
    <w:footnote w:id="0"/>
  </w:footnotePr>
  <w:endnotePr>
    <w:endnote w:id="-1"/>
    <w:endnote w:id="0"/>
  </w:endnotePr>
  <w:compat>
    <w:useFELayout/>
  </w:compat>
  <w:rsids>
    <w:rsidRoot w:val="00022E4A"/>
    <w:rsid w:val="00010A3D"/>
    <w:rsid w:val="00022E4A"/>
    <w:rsid w:val="00023783"/>
    <w:rsid w:val="00077923"/>
    <w:rsid w:val="000A1F6F"/>
    <w:rsid w:val="000A6394"/>
    <w:rsid w:val="000B7FED"/>
    <w:rsid w:val="000C038A"/>
    <w:rsid w:val="000C6598"/>
    <w:rsid w:val="001068EC"/>
    <w:rsid w:val="00145D43"/>
    <w:rsid w:val="001465CE"/>
    <w:rsid w:val="00177EC3"/>
    <w:rsid w:val="00192C46"/>
    <w:rsid w:val="00196326"/>
    <w:rsid w:val="001A08B3"/>
    <w:rsid w:val="001A7883"/>
    <w:rsid w:val="001A7B60"/>
    <w:rsid w:val="001B52F0"/>
    <w:rsid w:val="001B7A65"/>
    <w:rsid w:val="001D7AF6"/>
    <w:rsid w:val="001E41F3"/>
    <w:rsid w:val="00207874"/>
    <w:rsid w:val="00242E4B"/>
    <w:rsid w:val="0026004D"/>
    <w:rsid w:val="002640DD"/>
    <w:rsid w:val="00267598"/>
    <w:rsid w:val="00275D12"/>
    <w:rsid w:val="00284FEB"/>
    <w:rsid w:val="002860C4"/>
    <w:rsid w:val="0029025E"/>
    <w:rsid w:val="00294F44"/>
    <w:rsid w:val="002B5741"/>
    <w:rsid w:val="002E2194"/>
    <w:rsid w:val="002E3696"/>
    <w:rsid w:val="002E6540"/>
    <w:rsid w:val="00305409"/>
    <w:rsid w:val="00321DB4"/>
    <w:rsid w:val="00330D49"/>
    <w:rsid w:val="0033339E"/>
    <w:rsid w:val="003609EF"/>
    <w:rsid w:val="0036231A"/>
    <w:rsid w:val="00374DD4"/>
    <w:rsid w:val="003859E3"/>
    <w:rsid w:val="003E1A36"/>
    <w:rsid w:val="00410371"/>
    <w:rsid w:val="004133F5"/>
    <w:rsid w:val="004242F1"/>
    <w:rsid w:val="004325DB"/>
    <w:rsid w:val="004B5FB3"/>
    <w:rsid w:val="004B75B7"/>
    <w:rsid w:val="004E1669"/>
    <w:rsid w:val="0051580D"/>
    <w:rsid w:val="00547111"/>
    <w:rsid w:val="00547537"/>
    <w:rsid w:val="00570453"/>
    <w:rsid w:val="00592D74"/>
    <w:rsid w:val="005A2222"/>
    <w:rsid w:val="005E2C44"/>
    <w:rsid w:val="00621188"/>
    <w:rsid w:val="006212B4"/>
    <w:rsid w:val="006257ED"/>
    <w:rsid w:val="00651C5F"/>
    <w:rsid w:val="00695808"/>
    <w:rsid w:val="006A3253"/>
    <w:rsid w:val="006B1924"/>
    <w:rsid w:val="006B250A"/>
    <w:rsid w:val="006B3389"/>
    <w:rsid w:val="006B46FB"/>
    <w:rsid w:val="006D1670"/>
    <w:rsid w:val="006E21FB"/>
    <w:rsid w:val="00791AE3"/>
    <w:rsid w:val="00792342"/>
    <w:rsid w:val="007977A8"/>
    <w:rsid w:val="007B512A"/>
    <w:rsid w:val="007C2097"/>
    <w:rsid w:val="007D6A07"/>
    <w:rsid w:val="007F7259"/>
    <w:rsid w:val="007F77FF"/>
    <w:rsid w:val="008040A8"/>
    <w:rsid w:val="008279FA"/>
    <w:rsid w:val="008626E7"/>
    <w:rsid w:val="00870EE7"/>
    <w:rsid w:val="008771DB"/>
    <w:rsid w:val="008863B9"/>
    <w:rsid w:val="0089488D"/>
    <w:rsid w:val="008A45A6"/>
    <w:rsid w:val="008B0BB5"/>
    <w:rsid w:val="008D4E84"/>
    <w:rsid w:val="008F0FDB"/>
    <w:rsid w:val="008F193E"/>
    <w:rsid w:val="008F6726"/>
    <w:rsid w:val="008F686C"/>
    <w:rsid w:val="008F68B0"/>
    <w:rsid w:val="009148DE"/>
    <w:rsid w:val="00917A63"/>
    <w:rsid w:val="00941E30"/>
    <w:rsid w:val="00961918"/>
    <w:rsid w:val="009777D9"/>
    <w:rsid w:val="0098299D"/>
    <w:rsid w:val="00991B88"/>
    <w:rsid w:val="009A5753"/>
    <w:rsid w:val="009A579D"/>
    <w:rsid w:val="009E3297"/>
    <w:rsid w:val="009F734F"/>
    <w:rsid w:val="00A246B6"/>
    <w:rsid w:val="00A3064B"/>
    <w:rsid w:val="00A47E70"/>
    <w:rsid w:val="00A50CF0"/>
    <w:rsid w:val="00A7671C"/>
    <w:rsid w:val="00AA2CBC"/>
    <w:rsid w:val="00AC5820"/>
    <w:rsid w:val="00AD1CD8"/>
    <w:rsid w:val="00AF7898"/>
    <w:rsid w:val="00B15633"/>
    <w:rsid w:val="00B258BB"/>
    <w:rsid w:val="00B309F3"/>
    <w:rsid w:val="00B67B97"/>
    <w:rsid w:val="00B945B8"/>
    <w:rsid w:val="00B9554A"/>
    <w:rsid w:val="00B968C8"/>
    <w:rsid w:val="00BA3EC5"/>
    <w:rsid w:val="00BA51D9"/>
    <w:rsid w:val="00BB5DFC"/>
    <w:rsid w:val="00BC65EA"/>
    <w:rsid w:val="00BD279D"/>
    <w:rsid w:val="00BD6BB8"/>
    <w:rsid w:val="00BE0363"/>
    <w:rsid w:val="00C23BAB"/>
    <w:rsid w:val="00C30334"/>
    <w:rsid w:val="00C43635"/>
    <w:rsid w:val="00C66BA2"/>
    <w:rsid w:val="00C95985"/>
    <w:rsid w:val="00CC5026"/>
    <w:rsid w:val="00CC68D0"/>
    <w:rsid w:val="00CF5FCA"/>
    <w:rsid w:val="00D03F9A"/>
    <w:rsid w:val="00D06D51"/>
    <w:rsid w:val="00D24991"/>
    <w:rsid w:val="00D26C4D"/>
    <w:rsid w:val="00D36EBD"/>
    <w:rsid w:val="00D50255"/>
    <w:rsid w:val="00D64236"/>
    <w:rsid w:val="00D66520"/>
    <w:rsid w:val="00D70C14"/>
    <w:rsid w:val="00D9703D"/>
    <w:rsid w:val="00DE34CF"/>
    <w:rsid w:val="00DF290C"/>
    <w:rsid w:val="00DF4A39"/>
    <w:rsid w:val="00E13F3D"/>
    <w:rsid w:val="00E34898"/>
    <w:rsid w:val="00E4246A"/>
    <w:rsid w:val="00E627D0"/>
    <w:rsid w:val="00E8079D"/>
    <w:rsid w:val="00EA0547"/>
    <w:rsid w:val="00EB09B7"/>
    <w:rsid w:val="00EB2255"/>
    <w:rsid w:val="00EC6B73"/>
    <w:rsid w:val="00EE7D7C"/>
    <w:rsid w:val="00F25D98"/>
    <w:rsid w:val="00F300FB"/>
    <w:rsid w:val="00F4368F"/>
    <w:rsid w:val="00FB6386"/>
    <w:rsid w:val="00FB6C86"/>
    <w:rsid w:val="00FC55FE"/>
    <w:rsid w:val="0AC16B28"/>
    <w:rsid w:val="0D8554FC"/>
    <w:rsid w:val="0D986C33"/>
    <w:rsid w:val="0F500B2D"/>
    <w:rsid w:val="11B31497"/>
    <w:rsid w:val="14D63469"/>
    <w:rsid w:val="1D435E1D"/>
    <w:rsid w:val="24CA662E"/>
    <w:rsid w:val="268748EC"/>
    <w:rsid w:val="29A64CF4"/>
    <w:rsid w:val="2F901C65"/>
    <w:rsid w:val="31E70DFE"/>
    <w:rsid w:val="330872DF"/>
    <w:rsid w:val="38953F13"/>
    <w:rsid w:val="3AAF0F9B"/>
    <w:rsid w:val="439D1B1F"/>
    <w:rsid w:val="4FF93B74"/>
    <w:rsid w:val="55434346"/>
    <w:rsid w:val="61525AC2"/>
    <w:rsid w:val="707171F1"/>
    <w:rsid w:val="758B49D4"/>
    <w:rsid w:val="77597BB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4">
      <o:colormru v:ext="edit" colors="#cae9cf"/>
      <o:colormenu v:ext="edit" fillcolor="#cae9cf"/>
    </o:shapedefaults>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9488D"/>
    <w:pPr>
      <w:spacing w:after="180"/>
    </w:pPr>
    <w:rPr>
      <w:rFonts w:ascii="Times New Roman" w:eastAsia="Times New Roman" w:hAnsi="Times New Roman"/>
      <w:lang w:val="en-GB" w:eastAsia="en-US"/>
    </w:rPr>
  </w:style>
  <w:style w:type="paragraph" w:styleId="1">
    <w:name w:val="heading 1"/>
    <w:next w:val="a"/>
    <w:qFormat/>
    <w:rsid w:val="0089488D"/>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rsid w:val="0089488D"/>
    <w:pPr>
      <w:pBdr>
        <w:top w:val="none" w:sz="0" w:space="0" w:color="auto"/>
      </w:pBdr>
      <w:spacing w:before="180"/>
      <w:outlineLvl w:val="1"/>
    </w:pPr>
    <w:rPr>
      <w:sz w:val="32"/>
    </w:rPr>
  </w:style>
  <w:style w:type="paragraph" w:styleId="3">
    <w:name w:val="heading 3"/>
    <w:basedOn w:val="2"/>
    <w:next w:val="a"/>
    <w:qFormat/>
    <w:rsid w:val="0089488D"/>
    <w:pPr>
      <w:spacing w:before="120"/>
      <w:outlineLvl w:val="2"/>
    </w:pPr>
    <w:rPr>
      <w:sz w:val="28"/>
    </w:rPr>
  </w:style>
  <w:style w:type="paragraph" w:styleId="4">
    <w:name w:val="heading 4"/>
    <w:basedOn w:val="3"/>
    <w:next w:val="a"/>
    <w:qFormat/>
    <w:rsid w:val="0089488D"/>
    <w:pPr>
      <w:ind w:left="1418" w:hanging="1418"/>
      <w:outlineLvl w:val="3"/>
    </w:pPr>
    <w:rPr>
      <w:sz w:val="24"/>
    </w:rPr>
  </w:style>
  <w:style w:type="paragraph" w:styleId="5">
    <w:name w:val="heading 5"/>
    <w:basedOn w:val="4"/>
    <w:next w:val="a"/>
    <w:qFormat/>
    <w:rsid w:val="0089488D"/>
    <w:pPr>
      <w:ind w:left="1701" w:hanging="1701"/>
      <w:outlineLvl w:val="4"/>
    </w:pPr>
    <w:rPr>
      <w:sz w:val="22"/>
    </w:rPr>
  </w:style>
  <w:style w:type="paragraph" w:styleId="6">
    <w:name w:val="heading 6"/>
    <w:basedOn w:val="H6"/>
    <w:next w:val="a"/>
    <w:qFormat/>
    <w:rsid w:val="0089488D"/>
    <w:pPr>
      <w:outlineLvl w:val="5"/>
    </w:pPr>
  </w:style>
  <w:style w:type="paragraph" w:styleId="7">
    <w:name w:val="heading 7"/>
    <w:basedOn w:val="H6"/>
    <w:next w:val="a"/>
    <w:qFormat/>
    <w:rsid w:val="0089488D"/>
    <w:pPr>
      <w:outlineLvl w:val="6"/>
    </w:pPr>
  </w:style>
  <w:style w:type="paragraph" w:styleId="8">
    <w:name w:val="heading 8"/>
    <w:basedOn w:val="1"/>
    <w:next w:val="a"/>
    <w:qFormat/>
    <w:rsid w:val="0089488D"/>
    <w:pPr>
      <w:ind w:left="0" w:firstLine="0"/>
      <w:outlineLvl w:val="7"/>
    </w:pPr>
  </w:style>
  <w:style w:type="paragraph" w:styleId="9">
    <w:name w:val="heading 9"/>
    <w:basedOn w:val="8"/>
    <w:next w:val="a"/>
    <w:qFormat/>
    <w:rsid w:val="0089488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89488D"/>
    <w:pPr>
      <w:ind w:left="1985" w:hanging="1985"/>
      <w:outlineLvl w:val="9"/>
    </w:pPr>
    <w:rPr>
      <w:sz w:val="20"/>
    </w:rPr>
  </w:style>
  <w:style w:type="paragraph" w:styleId="30">
    <w:name w:val="List 3"/>
    <w:basedOn w:val="20"/>
    <w:qFormat/>
    <w:rsid w:val="0089488D"/>
    <w:pPr>
      <w:ind w:left="1135"/>
    </w:pPr>
  </w:style>
  <w:style w:type="paragraph" w:styleId="20">
    <w:name w:val="List 2"/>
    <w:basedOn w:val="a3"/>
    <w:qFormat/>
    <w:rsid w:val="0089488D"/>
    <w:pPr>
      <w:ind w:left="851"/>
    </w:pPr>
  </w:style>
  <w:style w:type="paragraph" w:styleId="a3">
    <w:name w:val="List"/>
    <w:basedOn w:val="a"/>
    <w:qFormat/>
    <w:rsid w:val="0089488D"/>
    <w:pPr>
      <w:ind w:left="568" w:hanging="284"/>
    </w:pPr>
  </w:style>
  <w:style w:type="paragraph" w:styleId="70">
    <w:name w:val="toc 7"/>
    <w:basedOn w:val="60"/>
    <w:next w:val="a"/>
    <w:semiHidden/>
    <w:qFormat/>
    <w:rsid w:val="0089488D"/>
    <w:pPr>
      <w:ind w:left="2268" w:hanging="2268"/>
    </w:pPr>
  </w:style>
  <w:style w:type="paragraph" w:styleId="60">
    <w:name w:val="toc 6"/>
    <w:basedOn w:val="50"/>
    <w:next w:val="a"/>
    <w:semiHidden/>
    <w:qFormat/>
    <w:rsid w:val="0089488D"/>
    <w:pPr>
      <w:ind w:left="1985" w:hanging="1985"/>
    </w:pPr>
  </w:style>
  <w:style w:type="paragraph" w:styleId="50">
    <w:name w:val="toc 5"/>
    <w:basedOn w:val="40"/>
    <w:next w:val="a"/>
    <w:semiHidden/>
    <w:qFormat/>
    <w:rsid w:val="0089488D"/>
    <w:pPr>
      <w:ind w:left="1701" w:hanging="1701"/>
    </w:pPr>
  </w:style>
  <w:style w:type="paragraph" w:styleId="40">
    <w:name w:val="toc 4"/>
    <w:basedOn w:val="31"/>
    <w:next w:val="a"/>
    <w:semiHidden/>
    <w:qFormat/>
    <w:rsid w:val="0089488D"/>
    <w:pPr>
      <w:ind w:left="1418" w:hanging="1418"/>
    </w:pPr>
  </w:style>
  <w:style w:type="paragraph" w:styleId="31">
    <w:name w:val="toc 3"/>
    <w:basedOn w:val="21"/>
    <w:next w:val="a"/>
    <w:semiHidden/>
    <w:qFormat/>
    <w:rsid w:val="0089488D"/>
    <w:pPr>
      <w:ind w:left="1134" w:hanging="1134"/>
    </w:pPr>
  </w:style>
  <w:style w:type="paragraph" w:styleId="21">
    <w:name w:val="toc 2"/>
    <w:basedOn w:val="10"/>
    <w:next w:val="a"/>
    <w:semiHidden/>
    <w:qFormat/>
    <w:rsid w:val="0089488D"/>
    <w:pPr>
      <w:keepNext w:val="0"/>
      <w:spacing w:before="0"/>
      <w:ind w:left="851" w:hanging="851"/>
    </w:pPr>
    <w:rPr>
      <w:sz w:val="20"/>
    </w:rPr>
  </w:style>
  <w:style w:type="paragraph" w:styleId="10">
    <w:name w:val="toc 1"/>
    <w:next w:val="a"/>
    <w:semiHidden/>
    <w:qFormat/>
    <w:rsid w:val="0089488D"/>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22">
    <w:name w:val="List Number 2"/>
    <w:basedOn w:val="a4"/>
    <w:qFormat/>
    <w:rsid w:val="0089488D"/>
    <w:pPr>
      <w:ind w:left="851"/>
    </w:pPr>
  </w:style>
  <w:style w:type="paragraph" w:styleId="a4">
    <w:name w:val="List Number"/>
    <w:basedOn w:val="a3"/>
    <w:qFormat/>
    <w:rsid w:val="0089488D"/>
  </w:style>
  <w:style w:type="paragraph" w:styleId="41">
    <w:name w:val="List Bullet 4"/>
    <w:basedOn w:val="32"/>
    <w:qFormat/>
    <w:rsid w:val="0089488D"/>
    <w:pPr>
      <w:ind w:left="1418"/>
    </w:pPr>
  </w:style>
  <w:style w:type="paragraph" w:styleId="32">
    <w:name w:val="List Bullet 3"/>
    <w:basedOn w:val="23"/>
    <w:qFormat/>
    <w:rsid w:val="0089488D"/>
    <w:pPr>
      <w:ind w:left="1135"/>
    </w:pPr>
  </w:style>
  <w:style w:type="paragraph" w:styleId="23">
    <w:name w:val="List Bullet 2"/>
    <w:basedOn w:val="a5"/>
    <w:qFormat/>
    <w:rsid w:val="0089488D"/>
    <w:pPr>
      <w:ind w:left="851"/>
    </w:pPr>
  </w:style>
  <w:style w:type="paragraph" w:styleId="a5">
    <w:name w:val="List Bullet"/>
    <w:basedOn w:val="a3"/>
    <w:qFormat/>
    <w:rsid w:val="0089488D"/>
  </w:style>
  <w:style w:type="paragraph" w:styleId="a6">
    <w:name w:val="Document Map"/>
    <w:basedOn w:val="a"/>
    <w:semiHidden/>
    <w:qFormat/>
    <w:rsid w:val="0089488D"/>
    <w:pPr>
      <w:shd w:val="clear" w:color="auto" w:fill="000080"/>
    </w:pPr>
    <w:rPr>
      <w:rFonts w:ascii="Tahoma" w:hAnsi="Tahoma" w:cs="Tahoma"/>
    </w:rPr>
  </w:style>
  <w:style w:type="paragraph" w:styleId="a7">
    <w:name w:val="annotation text"/>
    <w:basedOn w:val="a"/>
    <w:semiHidden/>
    <w:qFormat/>
    <w:rsid w:val="0089488D"/>
  </w:style>
  <w:style w:type="paragraph" w:styleId="51">
    <w:name w:val="List Bullet 5"/>
    <w:basedOn w:val="41"/>
    <w:qFormat/>
    <w:rsid w:val="0089488D"/>
    <w:pPr>
      <w:ind w:left="1702"/>
    </w:pPr>
  </w:style>
  <w:style w:type="paragraph" w:styleId="80">
    <w:name w:val="toc 8"/>
    <w:basedOn w:val="10"/>
    <w:next w:val="a"/>
    <w:semiHidden/>
    <w:qFormat/>
    <w:rsid w:val="0089488D"/>
    <w:pPr>
      <w:spacing w:before="180"/>
      <w:ind w:left="2693" w:hanging="2693"/>
    </w:pPr>
    <w:rPr>
      <w:b/>
    </w:rPr>
  </w:style>
  <w:style w:type="paragraph" w:styleId="a8">
    <w:name w:val="Balloon Text"/>
    <w:basedOn w:val="a"/>
    <w:semiHidden/>
    <w:qFormat/>
    <w:rsid w:val="0089488D"/>
    <w:rPr>
      <w:rFonts w:ascii="Tahoma" w:hAnsi="Tahoma" w:cs="Tahoma"/>
      <w:sz w:val="16"/>
      <w:szCs w:val="16"/>
    </w:rPr>
  </w:style>
  <w:style w:type="paragraph" w:styleId="a9">
    <w:name w:val="footer"/>
    <w:basedOn w:val="aa"/>
    <w:qFormat/>
    <w:rsid w:val="0089488D"/>
    <w:pPr>
      <w:jc w:val="center"/>
    </w:pPr>
    <w:rPr>
      <w:i/>
    </w:rPr>
  </w:style>
  <w:style w:type="paragraph" w:styleId="aa">
    <w:name w:val="header"/>
    <w:qFormat/>
    <w:rsid w:val="0089488D"/>
    <w:pPr>
      <w:widowControl w:val="0"/>
    </w:pPr>
    <w:rPr>
      <w:rFonts w:ascii="Arial" w:eastAsia="Times New Roman" w:hAnsi="Arial"/>
      <w:b/>
      <w:sz w:val="18"/>
      <w:lang w:val="en-GB" w:eastAsia="en-US"/>
    </w:rPr>
  </w:style>
  <w:style w:type="paragraph" w:styleId="ab">
    <w:name w:val="footnote text"/>
    <w:basedOn w:val="a"/>
    <w:semiHidden/>
    <w:qFormat/>
    <w:rsid w:val="0089488D"/>
    <w:pPr>
      <w:keepLines/>
      <w:spacing w:after="0"/>
      <w:ind w:left="454" w:hanging="454"/>
    </w:pPr>
    <w:rPr>
      <w:sz w:val="16"/>
    </w:rPr>
  </w:style>
  <w:style w:type="paragraph" w:styleId="52">
    <w:name w:val="List 5"/>
    <w:basedOn w:val="42"/>
    <w:qFormat/>
    <w:rsid w:val="0089488D"/>
    <w:pPr>
      <w:ind w:left="1702"/>
    </w:pPr>
  </w:style>
  <w:style w:type="paragraph" w:styleId="42">
    <w:name w:val="List 4"/>
    <w:basedOn w:val="30"/>
    <w:qFormat/>
    <w:rsid w:val="0089488D"/>
    <w:pPr>
      <w:ind w:left="1418"/>
    </w:pPr>
  </w:style>
  <w:style w:type="paragraph" w:styleId="90">
    <w:name w:val="toc 9"/>
    <w:basedOn w:val="80"/>
    <w:next w:val="a"/>
    <w:semiHidden/>
    <w:qFormat/>
    <w:rsid w:val="0089488D"/>
    <w:pPr>
      <w:ind w:left="1418" w:hanging="1418"/>
    </w:pPr>
  </w:style>
  <w:style w:type="paragraph" w:styleId="11">
    <w:name w:val="index 1"/>
    <w:basedOn w:val="a"/>
    <w:next w:val="a"/>
    <w:semiHidden/>
    <w:qFormat/>
    <w:rsid w:val="0089488D"/>
    <w:pPr>
      <w:keepLines/>
      <w:spacing w:after="0"/>
    </w:pPr>
  </w:style>
  <w:style w:type="paragraph" w:styleId="24">
    <w:name w:val="index 2"/>
    <w:basedOn w:val="11"/>
    <w:next w:val="a"/>
    <w:semiHidden/>
    <w:qFormat/>
    <w:rsid w:val="0089488D"/>
    <w:pPr>
      <w:ind w:left="284"/>
    </w:pPr>
  </w:style>
  <w:style w:type="paragraph" w:styleId="ac">
    <w:name w:val="annotation subject"/>
    <w:basedOn w:val="a7"/>
    <w:next w:val="a7"/>
    <w:semiHidden/>
    <w:qFormat/>
    <w:rsid w:val="0089488D"/>
    <w:rPr>
      <w:b/>
      <w:bCs/>
    </w:rPr>
  </w:style>
  <w:style w:type="character" w:styleId="ad">
    <w:name w:val="FollowedHyperlink"/>
    <w:qFormat/>
    <w:rsid w:val="0089488D"/>
    <w:rPr>
      <w:color w:val="800080"/>
      <w:u w:val="single"/>
    </w:rPr>
  </w:style>
  <w:style w:type="character" w:styleId="ae">
    <w:name w:val="Hyperlink"/>
    <w:qFormat/>
    <w:rsid w:val="0089488D"/>
    <w:rPr>
      <w:color w:val="0000FF"/>
      <w:u w:val="single"/>
    </w:rPr>
  </w:style>
  <w:style w:type="character" w:styleId="af">
    <w:name w:val="annotation reference"/>
    <w:semiHidden/>
    <w:qFormat/>
    <w:rsid w:val="0089488D"/>
    <w:rPr>
      <w:sz w:val="16"/>
    </w:rPr>
  </w:style>
  <w:style w:type="character" w:styleId="af0">
    <w:name w:val="footnote reference"/>
    <w:semiHidden/>
    <w:qFormat/>
    <w:rsid w:val="0089488D"/>
    <w:rPr>
      <w:b/>
      <w:position w:val="6"/>
      <w:sz w:val="16"/>
    </w:rPr>
  </w:style>
  <w:style w:type="paragraph" w:customStyle="1" w:styleId="ZT">
    <w:name w:val="ZT"/>
    <w:qFormat/>
    <w:rsid w:val="0089488D"/>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rsid w:val="0089488D"/>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rsid w:val="0089488D"/>
    <w:pPr>
      <w:outlineLvl w:val="9"/>
    </w:pPr>
  </w:style>
  <w:style w:type="paragraph" w:customStyle="1" w:styleId="TAH">
    <w:name w:val="TAH"/>
    <w:basedOn w:val="TAC"/>
    <w:qFormat/>
    <w:rsid w:val="0089488D"/>
    <w:rPr>
      <w:b/>
    </w:rPr>
  </w:style>
  <w:style w:type="paragraph" w:customStyle="1" w:styleId="TAC">
    <w:name w:val="TAC"/>
    <w:basedOn w:val="TAL"/>
    <w:qFormat/>
    <w:rsid w:val="0089488D"/>
    <w:pPr>
      <w:jc w:val="center"/>
    </w:pPr>
  </w:style>
  <w:style w:type="paragraph" w:customStyle="1" w:styleId="TAL">
    <w:name w:val="TAL"/>
    <w:basedOn w:val="a"/>
    <w:qFormat/>
    <w:rsid w:val="0089488D"/>
    <w:pPr>
      <w:keepNext/>
      <w:keepLines/>
      <w:spacing w:after="0"/>
    </w:pPr>
    <w:rPr>
      <w:rFonts w:ascii="Arial" w:hAnsi="Arial"/>
      <w:sz w:val="18"/>
    </w:rPr>
  </w:style>
  <w:style w:type="paragraph" w:customStyle="1" w:styleId="TF">
    <w:name w:val="TF"/>
    <w:basedOn w:val="TH"/>
    <w:qFormat/>
    <w:rsid w:val="0089488D"/>
    <w:pPr>
      <w:keepNext w:val="0"/>
      <w:spacing w:before="0" w:after="240"/>
    </w:pPr>
  </w:style>
  <w:style w:type="paragraph" w:customStyle="1" w:styleId="TH">
    <w:name w:val="TH"/>
    <w:basedOn w:val="a"/>
    <w:link w:val="THChar"/>
    <w:qFormat/>
    <w:rsid w:val="0089488D"/>
    <w:pPr>
      <w:keepNext/>
      <w:keepLines/>
      <w:spacing w:before="60"/>
      <w:jc w:val="center"/>
    </w:pPr>
    <w:rPr>
      <w:rFonts w:ascii="Arial" w:hAnsi="Arial"/>
      <w:b/>
    </w:rPr>
  </w:style>
  <w:style w:type="paragraph" w:customStyle="1" w:styleId="NO">
    <w:name w:val="NO"/>
    <w:basedOn w:val="a"/>
    <w:link w:val="NOChar"/>
    <w:qFormat/>
    <w:rsid w:val="0089488D"/>
    <w:pPr>
      <w:keepLines/>
      <w:ind w:left="1135" w:hanging="851"/>
    </w:pPr>
  </w:style>
  <w:style w:type="paragraph" w:customStyle="1" w:styleId="EX">
    <w:name w:val="EX"/>
    <w:basedOn w:val="a"/>
    <w:qFormat/>
    <w:rsid w:val="0089488D"/>
    <w:pPr>
      <w:keepLines/>
      <w:ind w:left="1702" w:hanging="1418"/>
    </w:pPr>
  </w:style>
  <w:style w:type="paragraph" w:customStyle="1" w:styleId="FP">
    <w:name w:val="FP"/>
    <w:basedOn w:val="a"/>
    <w:qFormat/>
    <w:rsid w:val="0089488D"/>
    <w:pPr>
      <w:spacing w:after="0"/>
    </w:pPr>
  </w:style>
  <w:style w:type="paragraph" w:customStyle="1" w:styleId="LD">
    <w:name w:val="LD"/>
    <w:qFormat/>
    <w:rsid w:val="0089488D"/>
    <w:pPr>
      <w:keepNext/>
      <w:keepLines/>
      <w:spacing w:line="180" w:lineRule="exact"/>
    </w:pPr>
    <w:rPr>
      <w:rFonts w:ascii="MS LineDraw" w:eastAsia="Times New Roman" w:hAnsi="MS LineDraw"/>
      <w:lang w:val="en-GB" w:eastAsia="en-US"/>
    </w:rPr>
  </w:style>
  <w:style w:type="paragraph" w:customStyle="1" w:styleId="NW">
    <w:name w:val="NW"/>
    <w:basedOn w:val="NO"/>
    <w:qFormat/>
    <w:rsid w:val="0089488D"/>
    <w:pPr>
      <w:spacing w:after="0"/>
    </w:pPr>
  </w:style>
  <w:style w:type="paragraph" w:customStyle="1" w:styleId="EW">
    <w:name w:val="EW"/>
    <w:basedOn w:val="EX"/>
    <w:qFormat/>
    <w:rsid w:val="0089488D"/>
    <w:pPr>
      <w:spacing w:after="0"/>
    </w:pPr>
  </w:style>
  <w:style w:type="paragraph" w:customStyle="1" w:styleId="EQ">
    <w:name w:val="EQ"/>
    <w:basedOn w:val="a"/>
    <w:next w:val="a"/>
    <w:qFormat/>
    <w:rsid w:val="0089488D"/>
    <w:pPr>
      <w:keepLines/>
      <w:tabs>
        <w:tab w:val="center" w:pos="4536"/>
        <w:tab w:val="right" w:pos="9072"/>
      </w:tabs>
    </w:pPr>
  </w:style>
  <w:style w:type="paragraph" w:customStyle="1" w:styleId="NF">
    <w:name w:val="NF"/>
    <w:basedOn w:val="NO"/>
    <w:qFormat/>
    <w:rsid w:val="0089488D"/>
    <w:pPr>
      <w:keepNext/>
      <w:spacing w:after="0"/>
    </w:pPr>
    <w:rPr>
      <w:rFonts w:ascii="Arial" w:hAnsi="Arial"/>
      <w:sz w:val="18"/>
    </w:rPr>
  </w:style>
  <w:style w:type="paragraph" w:customStyle="1" w:styleId="PL">
    <w:name w:val="PL"/>
    <w:qFormat/>
    <w:rsid w:val="008948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rsid w:val="0089488D"/>
    <w:pPr>
      <w:jc w:val="right"/>
    </w:pPr>
  </w:style>
  <w:style w:type="paragraph" w:customStyle="1" w:styleId="TAN">
    <w:name w:val="TAN"/>
    <w:basedOn w:val="TAL"/>
    <w:qFormat/>
    <w:rsid w:val="0089488D"/>
    <w:pPr>
      <w:ind w:left="851" w:hanging="851"/>
    </w:pPr>
  </w:style>
  <w:style w:type="paragraph" w:customStyle="1" w:styleId="ZA">
    <w:name w:val="ZA"/>
    <w:qFormat/>
    <w:rsid w:val="0089488D"/>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rsid w:val="0089488D"/>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rsid w:val="0089488D"/>
    <w:pPr>
      <w:framePr w:wrap="notBeside" w:vAnchor="page" w:hAnchor="margin" w:y="15764"/>
      <w:widowControl w:val="0"/>
    </w:pPr>
    <w:rPr>
      <w:rFonts w:ascii="Arial" w:eastAsia="Times New Roman" w:hAnsi="Arial"/>
      <w:sz w:val="32"/>
      <w:lang w:val="en-GB" w:eastAsia="en-US"/>
    </w:rPr>
  </w:style>
  <w:style w:type="paragraph" w:customStyle="1" w:styleId="ZU">
    <w:name w:val="ZU"/>
    <w:qFormat/>
    <w:rsid w:val="0089488D"/>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rsid w:val="0089488D"/>
    <w:pPr>
      <w:framePr w:wrap="notBeside" w:y="16161"/>
    </w:pPr>
  </w:style>
  <w:style w:type="character" w:customStyle="1" w:styleId="ZGSM">
    <w:name w:val="ZGSM"/>
    <w:qFormat/>
    <w:rsid w:val="0089488D"/>
  </w:style>
  <w:style w:type="paragraph" w:customStyle="1" w:styleId="ZG">
    <w:name w:val="ZG"/>
    <w:qFormat/>
    <w:rsid w:val="0089488D"/>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sid w:val="0089488D"/>
    <w:rPr>
      <w:color w:val="FF0000"/>
    </w:rPr>
  </w:style>
  <w:style w:type="paragraph" w:customStyle="1" w:styleId="B1">
    <w:name w:val="B1"/>
    <w:basedOn w:val="a3"/>
    <w:link w:val="B1Char1"/>
    <w:qFormat/>
    <w:rsid w:val="0089488D"/>
  </w:style>
  <w:style w:type="paragraph" w:customStyle="1" w:styleId="B2">
    <w:name w:val="B2"/>
    <w:basedOn w:val="20"/>
    <w:link w:val="B2Char"/>
    <w:qFormat/>
    <w:rsid w:val="0089488D"/>
  </w:style>
  <w:style w:type="paragraph" w:customStyle="1" w:styleId="B3">
    <w:name w:val="B3"/>
    <w:basedOn w:val="30"/>
    <w:link w:val="B3Char2"/>
    <w:qFormat/>
    <w:rsid w:val="0089488D"/>
  </w:style>
  <w:style w:type="paragraph" w:customStyle="1" w:styleId="B4">
    <w:name w:val="B4"/>
    <w:basedOn w:val="42"/>
    <w:qFormat/>
    <w:rsid w:val="0089488D"/>
  </w:style>
  <w:style w:type="paragraph" w:customStyle="1" w:styleId="B5">
    <w:name w:val="B5"/>
    <w:basedOn w:val="52"/>
    <w:qFormat/>
    <w:rsid w:val="0089488D"/>
  </w:style>
  <w:style w:type="paragraph" w:customStyle="1" w:styleId="ZTD">
    <w:name w:val="ZTD"/>
    <w:basedOn w:val="ZB"/>
    <w:qFormat/>
    <w:rsid w:val="0089488D"/>
    <w:pPr>
      <w:framePr w:hRule="auto" w:wrap="notBeside" w:y="852"/>
    </w:pPr>
    <w:rPr>
      <w:i w:val="0"/>
      <w:sz w:val="40"/>
    </w:rPr>
  </w:style>
  <w:style w:type="paragraph" w:customStyle="1" w:styleId="CRCoverPage">
    <w:name w:val="CR Cover Page"/>
    <w:qFormat/>
    <w:rsid w:val="0089488D"/>
    <w:pPr>
      <w:spacing w:after="120"/>
    </w:pPr>
    <w:rPr>
      <w:rFonts w:ascii="Arial" w:eastAsia="Times New Roman" w:hAnsi="Arial"/>
      <w:lang w:val="en-GB" w:eastAsia="en-US"/>
    </w:rPr>
  </w:style>
  <w:style w:type="paragraph" w:customStyle="1" w:styleId="tdoc-header">
    <w:name w:val="tdoc-header"/>
    <w:qFormat/>
    <w:rsid w:val="0089488D"/>
    <w:rPr>
      <w:rFonts w:ascii="Arial" w:eastAsia="Times New Roman" w:hAnsi="Arial"/>
      <w:sz w:val="24"/>
      <w:lang w:val="en-GB" w:eastAsia="en-US"/>
    </w:rPr>
  </w:style>
  <w:style w:type="character" w:customStyle="1" w:styleId="fontstyle01">
    <w:name w:val="fontstyle01"/>
    <w:qFormat/>
    <w:rsid w:val="0089488D"/>
    <w:rPr>
      <w:rFonts w:ascii="Times-Roman" w:hAnsi="Times-Roman" w:hint="default"/>
      <w:color w:val="000000"/>
      <w:sz w:val="20"/>
      <w:szCs w:val="20"/>
    </w:rPr>
  </w:style>
  <w:style w:type="character" w:customStyle="1" w:styleId="THChar">
    <w:name w:val="TH Char"/>
    <w:link w:val="TH"/>
    <w:rsid w:val="006B1924"/>
    <w:rPr>
      <w:rFonts w:ascii="Arial" w:eastAsia="Times New Roman" w:hAnsi="Arial"/>
      <w:b/>
      <w:lang w:val="en-GB" w:eastAsia="en-US"/>
    </w:rPr>
  </w:style>
  <w:style w:type="character" w:customStyle="1" w:styleId="NOChar">
    <w:name w:val="NO Char"/>
    <w:link w:val="NO"/>
    <w:locked/>
    <w:rsid w:val="006B1924"/>
    <w:rPr>
      <w:rFonts w:ascii="Times New Roman" w:eastAsia="Times New Roman" w:hAnsi="Times New Roman"/>
      <w:lang w:val="en-GB" w:eastAsia="en-US"/>
    </w:rPr>
  </w:style>
  <w:style w:type="character" w:customStyle="1" w:styleId="B1Char1">
    <w:name w:val="B1 Char1"/>
    <w:link w:val="B1"/>
    <w:rsid w:val="006B1924"/>
    <w:rPr>
      <w:rFonts w:ascii="Times New Roman" w:eastAsia="Times New Roman" w:hAnsi="Times New Roman"/>
      <w:lang w:val="en-GB" w:eastAsia="en-US"/>
    </w:rPr>
  </w:style>
  <w:style w:type="character" w:customStyle="1" w:styleId="B2Char">
    <w:name w:val="B2 Char"/>
    <w:link w:val="B2"/>
    <w:rsid w:val="006B1924"/>
    <w:rPr>
      <w:rFonts w:ascii="Times New Roman" w:eastAsia="Times New Roman" w:hAnsi="Times New Roman"/>
      <w:lang w:val="en-GB" w:eastAsia="en-US"/>
    </w:rPr>
  </w:style>
  <w:style w:type="paragraph" w:styleId="af1">
    <w:name w:val="List Paragraph"/>
    <w:basedOn w:val="a"/>
    <w:uiPriority w:val="99"/>
    <w:unhideWhenUsed/>
    <w:rsid w:val="00CF5FCA"/>
    <w:pPr>
      <w:ind w:firstLineChars="200" w:firstLine="420"/>
    </w:pPr>
  </w:style>
  <w:style w:type="character" w:customStyle="1" w:styleId="B1Char">
    <w:name w:val="B1 Char"/>
    <w:rsid w:val="00E4246A"/>
    <w:rPr>
      <w:rFonts w:ascii="Times New Roman" w:hAnsi="Times New Roman"/>
      <w:lang w:eastAsia="en-US"/>
    </w:rPr>
  </w:style>
  <w:style w:type="character" w:customStyle="1" w:styleId="B3Char2">
    <w:name w:val="B3 Char2"/>
    <w:link w:val="B3"/>
    <w:rsid w:val="00E4246A"/>
    <w:rPr>
      <w:rFonts w:ascii="Times New Roman" w:eastAsia="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742726632">
      <w:bodyDiv w:val="1"/>
      <w:marLeft w:val="0"/>
      <w:marRight w:val="0"/>
      <w:marTop w:val="0"/>
      <w:marBottom w:val="0"/>
      <w:divBdr>
        <w:top w:val="none" w:sz="0" w:space="0" w:color="auto"/>
        <w:left w:val="none" w:sz="0" w:space="0" w:color="auto"/>
        <w:bottom w:val="none" w:sz="0" w:space="0" w:color="auto"/>
        <w:right w:val="none" w:sz="0" w:space="0" w:color="auto"/>
      </w:divBdr>
    </w:div>
    <w:div w:id="17696915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9A99A6B-04B4-4B4C-ABDC-5461F7F188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79</TotalTime>
  <Pages>5</Pages>
  <Words>1516</Words>
  <Characters>8643</Characters>
  <Application>Microsoft Office Word</Application>
  <DocSecurity>0</DocSecurity>
  <Lines>72</Lines>
  <Paragraphs>20</Paragraphs>
  <ScaleCrop>false</ScaleCrop>
  <Company>3GPP Support Team</Company>
  <LinksUpToDate>false</LinksUpToDate>
  <CharactersWithSpaces>10139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cp:lastModifiedBy>
  <cp:revision>18</cp:revision>
  <cp:lastPrinted>2411-12-31T08:00:00Z</cp:lastPrinted>
  <dcterms:created xsi:type="dcterms:W3CDTF">2020-02-03T09:38:00Z</dcterms:created>
  <dcterms:modified xsi:type="dcterms:W3CDTF">2020-02-17T03:47:00Z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2052-11.1.0.9339</vt:lpwstr>
  </property>
</Properties>
</file>