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CAE9CF"/>
  <w:body>
    <w:p w:rsidR="0089488D" w:rsidRDefault="008F0615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noProof/>
          <w:sz w:val="24"/>
        </w:rPr>
        <w:t>3GPP TSG-CT WG6 Meeting #98e</w:t>
      </w:r>
      <w:r w:rsidR="00BC65EA">
        <w:rPr>
          <w:b/>
          <w:i/>
          <w:sz w:val="28"/>
        </w:rPr>
        <w:tab/>
      </w:r>
      <w:r w:rsidR="00BC65EA">
        <w:rPr>
          <w:b/>
          <w:sz w:val="24"/>
        </w:rPr>
        <w:t>C6-</w:t>
      </w:r>
      <w:r w:rsidR="00BC65EA">
        <w:rPr>
          <w:rFonts w:eastAsia="宋体" w:hint="eastAsia"/>
          <w:b/>
          <w:sz w:val="24"/>
          <w:lang w:val="en-US" w:eastAsia="zh-CN"/>
        </w:rPr>
        <w:t>200</w:t>
      </w:r>
      <w:r w:rsidR="00AD21DB">
        <w:rPr>
          <w:rFonts w:eastAsia="宋体" w:hint="eastAsia"/>
          <w:b/>
          <w:sz w:val="24"/>
          <w:lang w:val="en-US" w:eastAsia="zh-CN"/>
        </w:rPr>
        <w:t>154</w:t>
      </w:r>
    </w:p>
    <w:p w:rsidR="0089488D" w:rsidRDefault="008F0615">
      <w:pPr>
        <w:pStyle w:val="CRCoverPage"/>
        <w:outlineLvl w:val="0"/>
        <w:rPr>
          <w:rFonts w:eastAsia="宋体"/>
          <w:b/>
          <w:sz w:val="24"/>
          <w:lang w:val="en-US" w:eastAsia="zh-CN"/>
        </w:rPr>
      </w:pPr>
      <w:r>
        <w:rPr>
          <w:b/>
          <w:noProof/>
          <w:sz w:val="24"/>
        </w:rPr>
        <w:t>E-meeting;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>
        <w:rPr>
          <w:b/>
          <w:sz w:val="24"/>
        </w:rPr>
        <w:t xml:space="preserve"> 202</w:t>
      </w:r>
      <w:r w:rsidR="00BC65EA">
        <w:rPr>
          <w:b/>
          <w:sz w:val="24"/>
        </w:rPr>
        <w:t>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48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8948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948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142" w:type="dxa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9488D" w:rsidRPr="005A2222" w:rsidRDefault="00903D02" w:rsidP="0039323C">
            <w:pPr>
              <w:pStyle w:val="CRCoverPage"/>
              <w:spacing w:after="0"/>
              <w:jc w:val="center"/>
              <w:rPr>
                <w:rFonts w:eastAsiaTheme="minorEastAsia"/>
                <w:b/>
                <w:sz w:val="28"/>
                <w:lang w:eastAsia="zh-CN"/>
              </w:rPr>
            </w:pPr>
            <w:fldSimple w:instr=" DOCPROPERTY  Spec#  \* MERGEFORMAT ">
              <w:r w:rsidR="00BC65EA">
                <w:rPr>
                  <w:rFonts w:eastAsia="宋体" w:hint="eastAsia"/>
                  <w:b/>
                  <w:sz w:val="28"/>
                  <w:lang w:val="en-US" w:eastAsia="zh-CN"/>
                </w:rPr>
                <w:t>31.1</w:t>
              </w:r>
              <w:r w:rsidR="00E101E8">
                <w:rPr>
                  <w:rFonts w:eastAsia="宋体" w:hint="eastAsia"/>
                  <w:b/>
                  <w:sz w:val="28"/>
                  <w:lang w:val="en-US" w:eastAsia="zh-CN"/>
                </w:rPr>
                <w:t>0</w:t>
              </w:r>
              <w:r w:rsidR="005A2222">
                <w:rPr>
                  <w:rFonts w:eastAsia="宋体" w:hint="eastAsia"/>
                  <w:b/>
                  <w:sz w:val="28"/>
                  <w:lang w:val="en-US" w:eastAsia="zh-CN"/>
                </w:rPr>
                <w:t>2</w:t>
              </w:r>
            </w:fldSimple>
          </w:p>
        </w:tc>
        <w:tc>
          <w:tcPr>
            <w:tcW w:w="709" w:type="dxa"/>
          </w:tcPr>
          <w:p w:rsidR="0089488D" w:rsidRDefault="00BC65EA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szCs w:val="22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szCs w:val="22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9488D" w:rsidRDefault="00BC65EA" w:rsidP="00AD21DB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szCs w:val="22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szCs w:val="22"/>
                <w:lang w:val="en-US" w:eastAsia="zh-CN"/>
              </w:rPr>
              <w:t>0</w:t>
            </w:r>
            <w:r w:rsidR="00AD21DB">
              <w:rPr>
                <w:rFonts w:eastAsia="宋体" w:hint="eastAsia"/>
                <w:b/>
                <w:sz w:val="28"/>
                <w:szCs w:val="22"/>
                <w:lang w:val="en-US" w:eastAsia="zh-CN"/>
              </w:rPr>
              <w:t>87</w:t>
            </w:r>
            <w:r>
              <w:rPr>
                <w:rFonts w:eastAsia="宋体" w:hint="eastAsia"/>
                <w:b/>
                <w:sz w:val="28"/>
                <w:szCs w:val="22"/>
                <w:lang w:val="en-US" w:eastAsia="zh-CN"/>
              </w:rPr>
              <w:t>9</w:t>
            </w:r>
          </w:p>
        </w:tc>
        <w:tc>
          <w:tcPr>
            <w:tcW w:w="709" w:type="dxa"/>
          </w:tcPr>
          <w:p w:rsidR="0089488D" w:rsidRDefault="00BC65E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9488D" w:rsidRDefault="00BC65EA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89488D" w:rsidRDefault="00BC65E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9488D" w:rsidRDefault="00BC65EA" w:rsidP="00AD21DB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b/>
                <w:sz w:val="32"/>
              </w:rPr>
              <w:t>1</w:t>
            </w:r>
            <w:r w:rsidR="00AD21DB">
              <w:rPr>
                <w:rFonts w:eastAsia="宋体" w:hint="eastAsia"/>
                <w:b/>
                <w:sz w:val="32"/>
                <w:lang w:val="en-US" w:eastAsia="zh-CN"/>
              </w:rPr>
              <w:t>6</w:t>
            </w:r>
            <w:r>
              <w:rPr>
                <w:b/>
                <w:sz w:val="32"/>
              </w:rPr>
              <w:t>.</w:t>
            </w:r>
            <w:r w:rsidR="00AD21DB">
              <w:rPr>
                <w:rFonts w:eastAsia="宋体" w:hint="eastAsia"/>
                <w:b/>
                <w:sz w:val="32"/>
                <w:lang w:val="en-US" w:eastAsia="zh-CN"/>
              </w:rPr>
              <w:t>2</w:t>
            </w:r>
            <w:r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</w:pPr>
          </w:p>
        </w:tc>
      </w:tr>
      <w:tr w:rsidR="008948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</w:pPr>
          </w:p>
        </w:tc>
      </w:tr>
      <w:tr w:rsidR="0089488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9488D">
        <w:tc>
          <w:tcPr>
            <w:tcW w:w="9641" w:type="dxa"/>
            <w:gridSpan w:val="9"/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9488D" w:rsidRDefault="0089488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488D">
        <w:tc>
          <w:tcPr>
            <w:tcW w:w="2835" w:type="dxa"/>
          </w:tcPr>
          <w:p w:rsidR="0089488D" w:rsidRDefault="00BC65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9488D" w:rsidRDefault="00BC65E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9488D" w:rsidRDefault="00BC65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9488D" w:rsidRDefault="00BC65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:rsidR="0089488D" w:rsidRDefault="00BC65E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9488D" w:rsidRDefault="008948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9488D" w:rsidRDefault="00BC65E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9488D" w:rsidRDefault="0089488D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:rsidR="0089488D" w:rsidRDefault="0089488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488D">
        <w:tc>
          <w:tcPr>
            <w:tcW w:w="9640" w:type="dxa"/>
            <w:gridSpan w:val="11"/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598" w:rsidRPr="00522914" w:rsidRDefault="008F2934" w:rsidP="00522914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SUCI value with SUPI format NSI</w:t>
            </w:r>
          </w:p>
        </w:tc>
      </w:tr>
      <w:tr w:rsidR="0089488D">
        <w:tc>
          <w:tcPr>
            <w:tcW w:w="1843" w:type="dxa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1843" w:type="dxa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9488D" w:rsidRDefault="0026759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China Mobile</w:t>
            </w:r>
          </w:p>
        </w:tc>
      </w:tr>
      <w:tr w:rsidR="0089488D">
        <w:tc>
          <w:tcPr>
            <w:tcW w:w="1843" w:type="dxa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9488D" w:rsidRDefault="00BC65E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CT</w:t>
            </w:r>
            <w:r>
              <w:rPr>
                <w:rFonts w:eastAsia="宋体" w:hint="eastAsia"/>
                <w:lang w:val="en-US" w:eastAsia="zh-CN"/>
              </w:rPr>
              <w:t>6</w:t>
            </w:r>
          </w:p>
        </w:tc>
      </w:tr>
      <w:tr w:rsidR="0089488D">
        <w:tc>
          <w:tcPr>
            <w:tcW w:w="1843" w:type="dxa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1843" w:type="dxa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9488D" w:rsidRDefault="0033093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TEI</w:t>
            </w:r>
            <w:r w:rsidR="00BC65EA">
              <w:rPr>
                <w:rFonts w:eastAsia="宋体" w:hint="eastAsia"/>
                <w:lang w:val="en-US" w:eastAsia="zh-CN"/>
              </w:rPr>
              <w:t>-1</w:t>
            </w:r>
            <w:r w:rsidR="00522914">
              <w:rPr>
                <w:rFonts w:eastAsia="宋体" w:hint="eastAsia"/>
                <w:lang w:val="en-US"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:rsidR="0089488D" w:rsidRDefault="0089488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9488D" w:rsidRDefault="00BC65E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9488D" w:rsidRPr="003859E3" w:rsidRDefault="00903D02" w:rsidP="00522914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fldSimple w:instr=" DOCPROPERTY  ResDate  \* MERGEFORMAT ">
              <w:r w:rsidR="00BC65EA">
                <w:t>20</w:t>
              </w:r>
              <w:r w:rsidR="00BC65EA">
                <w:rPr>
                  <w:rFonts w:eastAsia="宋体" w:hint="eastAsia"/>
                  <w:lang w:val="en-US" w:eastAsia="zh-CN"/>
                </w:rPr>
                <w:t>20</w:t>
              </w:r>
              <w:r w:rsidR="00BC65EA">
                <w:t>-0</w:t>
              </w:r>
              <w:r w:rsidR="00522914">
                <w:rPr>
                  <w:rFonts w:eastAsia="宋体" w:hint="eastAsia"/>
                  <w:lang w:val="en-US" w:eastAsia="zh-CN"/>
                </w:rPr>
                <w:t>2</w:t>
              </w:r>
              <w:r w:rsidR="00BC65EA">
                <w:t>-</w:t>
              </w:r>
              <w:r w:rsidR="00522914">
                <w:rPr>
                  <w:rFonts w:eastAsiaTheme="minorEastAsia" w:hint="eastAsia"/>
                  <w:lang w:eastAsia="zh-CN"/>
                </w:rPr>
                <w:t>14</w:t>
              </w:r>
            </w:fldSimple>
          </w:p>
        </w:tc>
      </w:tr>
      <w:tr w:rsidR="0089488D">
        <w:tc>
          <w:tcPr>
            <w:tcW w:w="1843" w:type="dxa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9488D" w:rsidRDefault="00522914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9488D" w:rsidRDefault="0089488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9488D" w:rsidRDefault="00BC65E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9488D" w:rsidRDefault="00903D0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fldSimple w:instr=" DOCPROPERTY  Release  \* MERGEFORMAT ">
              <w:r w:rsidR="00BC65EA">
                <w:t>Rel-1</w:t>
              </w:r>
            </w:fldSimple>
            <w:r w:rsidR="00522914">
              <w:rPr>
                <w:rFonts w:eastAsia="宋体" w:hint="eastAsia"/>
                <w:lang w:val="en-US" w:eastAsia="zh-CN"/>
              </w:rPr>
              <w:t>6</w:t>
            </w:r>
          </w:p>
        </w:tc>
      </w:tr>
      <w:tr w:rsidR="0089488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9488D" w:rsidRDefault="00BC65E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89488D">
        <w:tc>
          <w:tcPr>
            <w:tcW w:w="1843" w:type="dxa"/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4D1B" w:rsidRDefault="005E4D1B" w:rsidP="00330934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current version </w:t>
            </w:r>
            <w:r w:rsidRPr="005E4D1B">
              <w:rPr>
                <w:rFonts w:eastAsia="宋体"/>
                <w:lang w:eastAsia="zh-CN"/>
              </w:rPr>
              <w:t xml:space="preserve">does not </w:t>
            </w:r>
            <w:r w:rsidR="00330934">
              <w:rPr>
                <w:rFonts w:eastAsia="宋体" w:hint="eastAsia"/>
                <w:lang w:eastAsia="zh-CN"/>
              </w:rPr>
              <w:t>specify</w:t>
            </w:r>
            <w:r w:rsidR="00154E65">
              <w:rPr>
                <w:rFonts w:eastAsia="宋体" w:hint="eastAsia"/>
                <w:lang w:eastAsia="zh-CN"/>
              </w:rPr>
              <w:t xml:space="preserve"> the </w:t>
            </w:r>
            <w:r w:rsidR="00154E65">
              <w:rPr>
                <w:rFonts w:eastAsiaTheme="minorEastAsia" w:hint="eastAsia"/>
                <w:lang w:eastAsia="zh-CN"/>
              </w:rPr>
              <w:t>SUCI value with SUPI format NSI.</w:t>
            </w:r>
            <w:r w:rsidR="00330934">
              <w:rPr>
                <w:rFonts w:eastAsiaTheme="minorEastAsia" w:hint="eastAsia"/>
                <w:lang w:eastAsia="zh-CN"/>
              </w:rPr>
              <w:t xml:space="preserve"> </w:t>
            </w:r>
            <w:r w:rsidR="00154E65">
              <w:rPr>
                <w:rFonts w:eastAsiaTheme="minorEastAsia" w:hint="eastAsia"/>
                <w:lang w:eastAsia="zh-CN"/>
              </w:rPr>
              <w:t xml:space="preserve">According the 3GPP TS 24.501 and 23.003, the SUCI value with SUPI format NSI </w:t>
            </w:r>
            <w:r w:rsidR="00330934">
              <w:rPr>
                <w:rFonts w:eastAsiaTheme="minorEastAsia" w:hint="eastAsia"/>
                <w:lang w:eastAsia="zh-CN"/>
              </w:rPr>
              <w:t xml:space="preserve">could be specified </w:t>
            </w:r>
            <w:r w:rsidR="00154E65">
              <w:rPr>
                <w:rFonts w:eastAsiaTheme="minorEastAsia" w:hint="eastAsia"/>
                <w:lang w:eastAsia="zh-CN"/>
              </w:rPr>
              <w:t>in 7.5.2.1.</w:t>
            </w:r>
          </w:p>
          <w:p w:rsidR="00AD21DB" w:rsidRPr="005E4D1B" w:rsidRDefault="00AD21DB" w:rsidP="00330934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 w:rsidRPr="00131129">
              <w:t xml:space="preserve">ctet </w:t>
            </w:r>
            <w:r>
              <w:t>4</w:t>
            </w:r>
            <w:r>
              <w:rPr>
                <w:rFonts w:eastAsiaTheme="minorEastAsia"/>
                <w:lang w:eastAsia="zh-CN"/>
              </w:rPr>
              <w:t>’</w:t>
            </w:r>
            <w:r>
              <w:rPr>
                <w:rFonts w:eastAsiaTheme="minorEastAsia" w:hint="eastAsia"/>
                <w:lang w:eastAsia="zh-CN"/>
              </w:rPr>
              <w:t xml:space="preserve"> bit4 of </w:t>
            </w:r>
            <w:r w:rsidRPr="00E101E8">
              <w:t>5GS mobile identity</w:t>
            </w:r>
            <w:r>
              <w:rPr>
                <w:rFonts w:eastAsiaTheme="minorEastAsia" w:hint="eastAsia"/>
                <w:lang w:eastAsia="zh-CN"/>
              </w:rPr>
              <w:t xml:space="preserve"> have been defined in TS 24.501, so the </w:t>
            </w:r>
            <w:r>
              <w:rPr>
                <w:rFonts w:eastAsiaTheme="minorEastAsia"/>
                <w:lang w:eastAsia="zh-CN"/>
              </w:rPr>
              <w:t>corresponding</w:t>
            </w:r>
            <w:r>
              <w:rPr>
                <w:rFonts w:eastAsiaTheme="minorEastAsia" w:hint="eastAsia"/>
                <w:lang w:eastAsia="zh-CN"/>
              </w:rPr>
              <w:t xml:space="preserve"> SUCI value defined in 7.5.2.1 shoule be changed</w:t>
            </w: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488D" w:rsidRPr="00BA0D9A" w:rsidRDefault="00330934" w:rsidP="00AD21DB">
            <w:pPr>
              <w:pStyle w:val="CRCoverPage"/>
              <w:spacing w:after="0"/>
              <w:ind w:left="102"/>
              <w:rPr>
                <w:rFonts w:eastAsiaTheme="minorEastAsia"/>
                <w:lang w:val="en-US" w:eastAsia="zh-CN"/>
              </w:rPr>
            </w:pPr>
            <w:r>
              <w:rPr>
                <w:rFonts w:eastAsia="宋体" w:hint="eastAsia"/>
                <w:lang w:eastAsia="zh-CN"/>
              </w:rPr>
              <w:t>Specify</w:t>
            </w:r>
            <w:r w:rsidR="00154E65">
              <w:rPr>
                <w:rFonts w:eastAsia="宋体" w:hint="eastAsia"/>
                <w:lang w:eastAsia="zh-CN"/>
              </w:rPr>
              <w:t xml:space="preserve"> the </w:t>
            </w:r>
            <w:r w:rsidR="00154E65">
              <w:rPr>
                <w:rFonts w:eastAsiaTheme="minorEastAsia" w:hint="eastAsia"/>
                <w:lang w:eastAsia="zh-CN"/>
              </w:rPr>
              <w:t>SUCI value with SUPI format NSI</w:t>
            </w:r>
            <w:r w:rsidR="00AD21DB">
              <w:rPr>
                <w:rFonts w:eastAsiaTheme="minorEastAsia" w:hint="eastAsia"/>
                <w:lang w:eastAsia="zh-CN"/>
              </w:rPr>
              <w:t>, and update byte1 of SUCI value.</w:t>
            </w: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488D" w:rsidRPr="00AD21DB" w:rsidRDefault="00154E65" w:rsidP="00AD21DB">
            <w:pPr>
              <w:pStyle w:val="CRCoverPage"/>
              <w:spacing w:after="0"/>
              <w:ind w:left="102"/>
              <w:rPr>
                <w:rFonts w:eastAsiaTheme="minorEastAsia"/>
                <w:noProof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current version </w:t>
            </w:r>
            <w:r w:rsidRPr="005E4D1B">
              <w:rPr>
                <w:rFonts w:eastAsia="宋体"/>
                <w:lang w:eastAsia="zh-CN"/>
              </w:rPr>
              <w:t xml:space="preserve">does not </w:t>
            </w:r>
            <w:r w:rsidR="00330934">
              <w:rPr>
                <w:rFonts w:eastAsia="宋体" w:hint="eastAsia"/>
                <w:lang w:eastAsia="zh-CN"/>
              </w:rPr>
              <w:t xml:space="preserve">include all </w:t>
            </w:r>
            <w:r>
              <w:rPr>
                <w:rFonts w:eastAsia="宋体" w:hint="eastAsia"/>
                <w:lang w:eastAsia="zh-CN"/>
              </w:rPr>
              <w:t xml:space="preserve">the </w:t>
            </w:r>
            <w:r>
              <w:rPr>
                <w:rFonts w:eastAsiaTheme="minorEastAsia" w:hint="eastAsia"/>
                <w:lang w:eastAsia="zh-CN"/>
              </w:rPr>
              <w:t>SUPI format</w:t>
            </w:r>
            <w:r w:rsidR="00330934">
              <w:rPr>
                <w:rFonts w:eastAsiaTheme="minorEastAsia" w:hint="eastAsia"/>
                <w:lang w:eastAsia="zh-CN"/>
              </w:rPr>
              <w:t xml:space="preserve">s in </w:t>
            </w:r>
            <w:r>
              <w:rPr>
                <w:rFonts w:eastAsiaTheme="minorEastAsia" w:hint="eastAsia"/>
                <w:lang w:eastAsia="zh-CN"/>
              </w:rPr>
              <w:t>SUCI value</w:t>
            </w:r>
            <w:r w:rsidR="00AD21DB">
              <w:rPr>
                <w:rFonts w:eastAsia="宋体" w:hint="eastAsia"/>
                <w:lang w:eastAsia="zh-CN"/>
              </w:rPr>
              <w:t xml:space="preserve">, and </w:t>
            </w:r>
            <w:r w:rsidR="00AD21DB">
              <w:rPr>
                <w:rFonts w:eastAsiaTheme="minorEastAsia" w:hint="eastAsia"/>
                <w:noProof/>
                <w:lang w:eastAsia="zh-CN"/>
              </w:rPr>
              <w:t>i</w:t>
            </w:r>
            <w:r w:rsidR="00AD21DB">
              <w:rPr>
                <w:noProof/>
              </w:rPr>
              <w:t xml:space="preserve">nconsistent </w:t>
            </w:r>
            <w:r w:rsidR="00AD21DB">
              <w:rPr>
                <w:rFonts w:eastAsiaTheme="minorEastAsia" w:hint="eastAsia"/>
                <w:noProof/>
                <w:lang w:eastAsia="zh-CN"/>
              </w:rPr>
              <w:t>value</w:t>
            </w:r>
            <w:r w:rsidR="00AD21DB">
              <w:rPr>
                <w:noProof/>
              </w:rPr>
              <w:t xml:space="preserve"> will be used </w:t>
            </w:r>
            <w:r w:rsidR="00AD21DB">
              <w:rPr>
                <w:rFonts w:eastAsiaTheme="minorEastAsia" w:hint="eastAsia"/>
                <w:noProof/>
                <w:lang w:eastAsia="zh-CN"/>
              </w:rPr>
              <w:t>in byte1 of SUCI value.</w:t>
            </w:r>
          </w:p>
        </w:tc>
      </w:tr>
      <w:tr w:rsidR="0089488D">
        <w:tc>
          <w:tcPr>
            <w:tcW w:w="2694" w:type="dxa"/>
            <w:gridSpan w:val="2"/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488D" w:rsidRPr="00F4368F" w:rsidRDefault="00077923" w:rsidP="00E36A36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7.</w:t>
            </w:r>
            <w:r w:rsidR="005E384C">
              <w:rPr>
                <w:rFonts w:eastAsiaTheme="minorEastAsia" w:hint="eastAsia"/>
                <w:lang w:eastAsia="zh-CN"/>
              </w:rPr>
              <w:t>5</w:t>
            </w:r>
            <w:r w:rsidR="00D26C4D">
              <w:rPr>
                <w:rFonts w:eastAsiaTheme="minorEastAsia" w:hint="eastAsia"/>
                <w:lang w:eastAsia="zh-CN"/>
              </w:rPr>
              <w:t>.</w:t>
            </w:r>
            <w:r w:rsidR="00E36A36">
              <w:rPr>
                <w:rFonts w:eastAsiaTheme="minorEastAsia" w:hint="eastAsia"/>
                <w:lang w:eastAsia="zh-CN"/>
              </w:rPr>
              <w:t>2</w:t>
            </w:r>
            <w:r w:rsidR="00A96D16">
              <w:rPr>
                <w:rFonts w:eastAsiaTheme="minorEastAsia" w:hint="eastAsia"/>
                <w:lang w:eastAsia="zh-CN"/>
              </w:rPr>
              <w:t>.1</w:t>
            </w: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9488D" w:rsidRDefault="00BC65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9488D" w:rsidRDefault="0089488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9488D" w:rsidRDefault="0089488D">
            <w:pPr>
              <w:pStyle w:val="CRCoverPage"/>
              <w:spacing w:after="0"/>
              <w:ind w:left="99"/>
            </w:pP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488D" w:rsidRDefault="008948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488D" w:rsidRDefault="00BC65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9488D" w:rsidRDefault="00BC65E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9488D" w:rsidRDefault="00BC65E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488D" w:rsidRDefault="008948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488D" w:rsidRDefault="00BC65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9488D" w:rsidRDefault="00BC65E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9488D" w:rsidRDefault="00BC65E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488D" w:rsidRDefault="008948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488D" w:rsidRDefault="00BC65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9488D" w:rsidRDefault="00BC65E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9488D" w:rsidRDefault="00BC65E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</w:pP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488D" w:rsidRDefault="0089488D">
            <w:pPr>
              <w:pStyle w:val="CRCoverPage"/>
              <w:spacing w:after="0"/>
              <w:ind w:left="100"/>
            </w:pPr>
          </w:p>
        </w:tc>
      </w:tr>
      <w:tr w:rsidR="008948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488D" w:rsidRDefault="008948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9488D" w:rsidRDefault="0089488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948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488D" w:rsidRDefault="0089488D">
            <w:pPr>
              <w:pStyle w:val="CRCoverPage"/>
              <w:spacing w:after="0"/>
              <w:ind w:left="100"/>
            </w:pPr>
          </w:p>
        </w:tc>
      </w:tr>
    </w:tbl>
    <w:p w:rsidR="0089488D" w:rsidRDefault="0089488D">
      <w:pPr>
        <w:pStyle w:val="CRCoverPage"/>
        <w:spacing w:after="0"/>
        <w:rPr>
          <w:sz w:val="8"/>
          <w:szCs w:val="8"/>
        </w:rPr>
      </w:pPr>
    </w:p>
    <w:p w:rsidR="0089488D" w:rsidRDefault="0089488D">
      <w:pPr>
        <w:sectPr w:rsidR="0089488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9488D" w:rsidRDefault="002B6B5B">
      <w:r w:rsidRPr="002B6B5B">
        <w:lastRenderedPageBreak/>
        <w:t>****************Start of Change****************</w:t>
      </w:r>
    </w:p>
    <w:p w:rsidR="00E36A36" w:rsidRDefault="00E36A36" w:rsidP="00E36A36">
      <w:pPr>
        <w:pStyle w:val="4"/>
      </w:pPr>
      <w:bookmarkStart w:id="2" w:name="_Toc11053240"/>
      <w:bookmarkStart w:id="3" w:name="_Toc20392080"/>
      <w:bookmarkStart w:id="4" w:name="_Toc27774048"/>
      <w:r>
        <w:t>7.5.2.1</w:t>
      </w:r>
      <w:r>
        <w:tab/>
        <w:t>SUCI context</w:t>
      </w:r>
      <w:bookmarkEnd w:id="2"/>
      <w:bookmarkEnd w:id="3"/>
      <w:bookmarkEnd w:id="4"/>
    </w:p>
    <w:p w:rsidR="00E36A36" w:rsidRDefault="00E36A36" w:rsidP="00E36A36">
      <w:pPr>
        <w:keepNext/>
      </w:pPr>
      <w:r>
        <w:t>Command parameters/data: None</w:t>
      </w:r>
    </w:p>
    <w:p w:rsidR="00E36A36" w:rsidRDefault="00E36A36" w:rsidP="00E36A36">
      <w:r>
        <w:t>Response parameters/data: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/>
      </w:tblPr>
      <w:tblGrid>
        <w:gridCol w:w="1560"/>
        <w:gridCol w:w="4677"/>
        <w:gridCol w:w="1417"/>
      </w:tblGrid>
      <w:tr w:rsidR="00E36A36" w:rsidTr="00187614">
        <w:trPr>
          <w:jc w:val="center"/>
        </w:trPr>
        <w:tc>
          <w:tcPr>
            <w:tcW w:w="1560" w:type="dxa"/>
          </w:tcPr>
          <w:p w:rsidR="00E36A36" w:rsidRDefault="00E36A36" w:rsidP="00187614">
            <w:pPr>
              <w:pStyle w:val="TAC"/>
              <w:rPr>
                <w:b/>
              </w:rPr>
            </w:pPr>
            <w:r>
              <w:rPr>
                <w:b/>
              </w:rPr>
              <w:t>Byte(s)</w:t>
            </w:r>
          </w:p>
        </w:tc>
        <w:tc>
          <w:tcPr>
            <w:tcW w:w="4677" w:type="dxa"/>
          </w:tcPr>
          <w:p w:rsidR="00E36A36" w:rsidRDefault="00E36A36" w:rsidP="00187614">
            <w:pPr>
              <w:pStyle w:val="TAL"/>
              <w:rPr>
                <w:b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1417" w:type="dxa"/>
          </w:tcPr>
          <w:p w:rsidR="00E36A36" w:rsidRDefault="00E36A36" w:rsidP="00187614">
            <w:pPr>
              <w:pStyle w:val="TAC"/>
              <w:rPr>
                <w:b/>
              </w:rPr>
            </w:pPr>
            <w:r>
              <w:rPr>
                <w:b/>
              </w:rPr>
              <w:t>Length</w:t>
            </w:r>
          </w:p>
        </w:tc>
      </w:tr>
      <w:tr w:rsidR="00E36A36" w:rsidTr="00187614">
        <w:trPr>
          <w:jc w:val="center"/>
        </w:trPr>
        <w:tc>
          <w:tcPr>
            <w:tcW w:w="1560" w:type="dxa"/>
          </w:tcPr>
          <w:p w:rsidR="00E36A36" w:rsidRDefault="00E36A36" w:rsidP="00187614">
            <w:pPr>
              <w:pStyle w:val="TAC"/>
            </w:pPr>
            <w:r>
              <w:t>1 to Le</w:t>
            </w:r>
          </w:p>
        </w:tc>
        <w:tc>
          <w:tcPr>
            <w:tcW w:w="4677" w:type="dxa"/>
          </w:tcPr>
          <w:p w:rsidR="00E36A36" w:rsidRDefault="00E36A36" w:rsidP="00187614">
            <w:pPr>
              <w:pStyle w:val="TAL"/>
            </w:pPr>
            <w:r>
              <w:t>SUCI TLV data object</w:t>
            </w:r>
          </w:p>
        </w:tc>
        <w:tc>
          <w:tcPr>
            <w:tcW w:w="1417" w:type="dxa"/>
          </w:tcPr>
          <w:p w:rsidR="00E36A36" w:rsidRDefault="00E36A36" w:rsidP="00187614">
            <w:pPr>
              <w:pStyle w:val="TAC"/>
            </w:pPr>
            <w:r>
              <w:t>Le</w:t>
            </w:r>
          </w:p>
        </w:tc>
      </w:tr>
    </w:tbl>
    <w:p w:rsidR="00E36A36" w:rsidRDefault="00E36A36" w:rsidP="00E36A36"/>
    <w:p w:rsidR="00E36A36" w:rsidRDefault="00E36A36" w:rsidP="00E36A36">
      <w:r>
        <w:t>Subscription Concealed Identifier TLV data object: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420"/>
        <w:gridCol w:w="1644"/>
        <w:gridCol w:w="876"/>
        <w:gridCol w:w="1621"/>
      </w:tblGrid>
      <w:tr w:rsidR="00E36A36" w:rsidTr="00187614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36" w:rsidRDefault="00E36A36" w:rsidP="00187614">
            <w:pPr>
              <w:pStyle w:val="TF"/>
              <w:keepLines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36" w:rsidRDefault="00E36A36" w:rsidP="00187614">
            <w:pPr>
              <w:pStyle w:val="TF"/>
              <w:keepLines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36" w:rsidRDefault="00E36A36" w:rsidP="00187614">
            <w:pPr>
              <w:pStyle w:val="TF"/>
              <w:keepLines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M/O/C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36" w:rsidRDefault="00E36A36" w:rsidP="00187614">
            <w:pPr>
              <w:pStyle w:val="TF"/>
              <w:keepLines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Length (bytes)</w:t>
            </w:r>
          </w:p>
        </w:tc>
      </w:tr>
      <w:tr w:rsidR="00E36A36" w:rsidTr="00187614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36" w:rsidRDefault="00E36A36" w:rsidP="00187614">
            <w:pPr>
              <w:pStyle w:val="TAL"/>
              <w:rPr>
                <w:snapToGrid w:val="0"/>
                <w:lang w:val="en-US"/>
              </w:rPr>
            </w:pPr>
            <w:r>
              <w:t>SUCI TLV data object 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36" w:rsidRDefault="00E36A36" w:rsidP="00187614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'A1'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36" w:rsidRDefault="00E36A36" w:rsidP="00187614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36" w:rsidRDefault="00E36A36" w:rsidP="00187614">
            <w:pPr>
              <w:pStyle w:val="TAC"/>
              <w:rPr>
                <w:snapToGrid w:val="0"/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E36A36" w:rsidTr="00187614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36" w:rsidRDefault="00E36A36" w:rsidP="00187614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36" w:rsidRDefault="00E36A36" w:rsidP="00187614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X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36" w:rsidRDefault="00E36A36" w:rsidP="00187614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36" w:rsidRDefault="00E36A36" w:rsidP="00187614">
            <w:pPr>
              <w:pStyle w:val="TAC"/>
              <w:rPr>
                <w:snapToGrid w:val="0"/>
                <w:lang w:val="en-US"/>
              </w:rPr>
            </w:pPr>
            <w:r>
              <w:rPr>
                <w:lang w:val="en-US"/>
              </w:rPr>
              <w:t>Note</w:t>
            </w:r>
          </w:p>
        </w:tc>
      </w:tr>
      <w:tr w:rsidR="00E36A36" w:rsidTr="00187614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36" w:rsidRDefault="00E36A36" w:rsidP="00187614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SUCI 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36" w:rsidRDefault="00E36A36" w:rsidP="00187614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36" w:rsidRDefault="00E36A36" w:rsidP="00187614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36" w:rsidRDefault="00E36A36" w:rsidP="00187614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X</w:t>
            </w:r>
          </w:p>
        </w:tc>
      </w:tr>
      <w:tr w:rsidR="00E36A36" w:rsidTr="00187614">
        <w:tc>
          <w:tcPr>
            <w:tcW w:w="7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36" w:rsidRDefault="00E36A36" w:rsidP="00187614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>The length is coded according to ISO/IEC 8825-1 [35]</w:t>
            </w:r>
          </w:p>
        </w:tc>
      </w:tr>
    </w:tbl>
    <w:p w:rsidR="00E36A36" w:rsidRPr="00C04C1E" w:rsidRDefault="00E36A36" w:rsidP="00E36A36">
      <w:pPr>
        <w:rPr>
          <w:lang w:val="en-US"/>
        </w:rPr>
      </w:pPr>
    </w:p>
    <w:p w:rsidR="00E36A36" w:rsidRPr="00656F6A" w:rsidRDefault="00E36A36" w:rsidP="00E36A36">
      <w:pPr>
        <w:pStyle w:val="B1"/>
        <w:spacing w:after="0"/>
        <w:ind w:left="0" w:firstLine="0"/>
      </w:pPr>
      <w:r>
        <w:t xml:space="preserve">-  </w:t>
      </w:r>
      <w:r>
        <w:rPr>
          <w:snapToGrid w:val="0"/>
          <w:lang w:val="en-US"/>
        </w:rPr>
        <w:t>SUCI</w:t>
      </w:r>
    </w:p>
    <w:p w:rsidR="00E36A36" w:rsidRDefault="00E36A36" w:rsidP="00E36A36">
      <w:pPr>
        <w:ind w:left="568"/>
      </w:pPr>
      <w:r>
        <w:t>It contains the SUCI as defined in 3GPP TS 33.501 [105].</w:t>
      </w:r>
    </w:p>
    <w:p w:rsidR="00E36A36" w:rsidRDefault="00E36A36" w:rsidP="00E36A36">
      <w:pPr>
        <w:ind w:left="568"/>
      </w:pPr>
      <w:r>
        <w:t>When SUPI Type is IMSI, the SUCI is coded as the SUCI part of 5GS mobile identity information element defined in 3GPP TS 24.501 [104]. The correspondence between the SUCI value and the octets of the 5GS mobile identity information element is provided below:</w:t>
      </w:r>
    </w:p>
    <w:p w:rsidR="00E36A36" w:rsidRDefault="00E36A36" w:rsidP="00E36A36">
      <w:pPr>
        <w:ind w:left="568"/>
      </w:pPr>
      <w:r>
        <w:t>Byte 1 corresponds to "octet 4":</w:t>
      </w: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E36A36" w:rsidTr="00187614">
        <w:trPr>
          <w:gridAfter w:val="2"/>
          <w:wAfter w:w="5300" w:type="dxa"/>
          <w:trHeight w:val="280"/>
        </w:trPr>
        <w:tc>
          <w:tcPr>
            <w:tcW w:w="851" w:type="dxa"/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b1</w:t>
            </w:r>
          </w:p>
        </w:tc>
      </w:tr>
      <w:tr w:rsidR="00E36A36" w:rsidTr="00187614">
        <w:trPr>
          <w:trHeight w:val="24"/>
        </w:trPr>
        <w:tc>
          <w:tcPr>
            <w:tcW w:w="851" w:type="dxa"/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1</w:t>
            </w:r>
          </w:p>
        </w:tc>
      </w:tr>
      <w:tr w:rsidR="00E36A36" w:rsidTr="00187614">
        <w:trPr>
          <w:trHeight w:val="24"/>
        </w:trPr>
        <w:tc>
          <w:tcPr>
            <w:tcW w:w="851" w:type="dxa"/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0</w:t>
            </w:r>
          </w:p>
        </w:tc>
      </w:tr>
      <w:tr w:rsidR="00E36A36" w:rsidTr="00187614">
        <w:trPr>
          <w:trHeight w:val="24"/>
        </w:trPr>
        <w:tc>
          <w:tcPr>
            <w:tcW w:w="851" w:type="dxa"/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0</w:t>
            </w:r>
          </w:p>
        </w:tc>
      </w:tr>
      <w:tr w:rsidR="00E36A36" w:rsidTr="00187614">
        <w:trPr>
          <w:trHeight w:val="24"/>
        </w:trPr>
        <w:tc>
          <w:tcPr>
            <w:tcW w:w="851" w:type="dxa"/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E36A36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ins w:id="5" w:author="cmcc" w:date="2020-02-14T11:50:00Z">
              <w:r w:rsidRPr="00131129">
                <w:t>Odd/even indication</w:t>
              </w:r>
            </w:ins>
            <w:del w:id="6" w:author="cmcc" w:date="2020-02-14T11:50:00Z">
              <w:r w:rsidR="00E36A36" w:rsidDel="00E93FD8">
                <w:delText>RFU</w:delText>
              </w:r>
            </w:del>
            <w:r w:rsidR="00E36A36">
              <w:t xml:space="preserve"> (see 3GPP TS 24.501 [104])</w:t>
            </w:r>
          </w:p>
        </w:tc>
      </w:tr>
      <w:tr w:rsidR="00E36A36" w:rsidTr="00187614">
        <w:trPr>
          <w:trHeight w:val="24"/>
        </w:trPr>
        <w:tc>
          <w:tcPr>
            <w:tcW w:w="851" w:type="dxa"/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0</w:t>
            </w:r>
          </w:p>
        </w:tc>
      </w:tr>
      <w:tr w:rsidR="00E36A36" w:rsidTr="00187614">
        <w:trPr>
          <w:trHeight w:val="24"/>
        </w:trPr>
        <w:tc>
          <w:tcPr>
            <w:tcW w:w="851" w:type="dxa"/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0</w:t>
            </w:r>
          </w:p>
        </w:tc>
      </w:tr>
      <w:tr w:rsidR="00E36A36" w:rsidTr="00187614">
        <w:trPr>
          <w:trHeight w:val="24"/>
        </w:trPr>
        <w:tc>
          <w:tcPr>
            <w:tcW w:w="851" w:type="dxa"/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E36A36" w:rsidRDefault="00E36A36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0</w:t>
            </w:r>
          </w:p>
        </w:tc>
      </w:tr>
      <w:tr w:rsidR="00E36A36" w:rsidTr="00187614">
        <w:trPr>
          <w:trHeight w:val="24"/>
        </w:trPr>
        <w:tc>
          <w:tcPr>
            <w:tcW w:w="851" w:type="dxa"/>
          </w:tcPr>
          <w:p w:rsidR="00E36A36" w:rsidRDefault="00E36A36" w:rsidP="0018761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E36A36" w:rsidRDefault="00E36A36" w:rsidP="0018761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E36A36" w:rsidRDefault="00E36A36" w:rsidP="0018761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E36A36" w:rsidRDefault="00E36A36" w:rsidP="0018761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E36A36" w:rsidRDefault="00E36A36" w:rsidP="0018761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E36A36" w:rsidRDefault="00E36A36" w:rsidP="0018761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E36A36" w:rsidRDefault="00E36A36" w:rsidP="0018761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E36A36" w:rsidRDefault="00E36A36" w:rsidP="0018761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E36A36" w:rsidRDefault="00E36A36" w:rsidP="0018761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E36A36" w:rsidRDefault="00E36A36" w:rsidP="0018761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E36A36" w:rsidRDefault="00E36A36" w:rsidP="0018761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0</w:t>
            </w:r>
          </w:p>
        </w:tc>
      </w:tr>
    </w:tbl>
    <w:p w:rsidR="00E36A36" w:rsidRDefault="00E36A36" w:rsidP="00E36A36">
      <w:pPr>
        <w:ind w:left="568"/>
      </w:pPr>
    </w:p>
    <w:p w:rsidR="00E36A36" w:rsidRDefault="00E36A36" w:rsidP="00E36A36">
      <w:pPr>
        <w:ind w:left="568"/>
      </w:pPr>
      <w:r>
        <w:t>From byte 2 to 4, the Home Network Identifier (i.e. MCC and MNC) is coded and corresponds from "octet 5" to "octet 7".</w:t>
      </w:r>
    </w:p>
    <w:p w:rsidR="00E36A36" w:rsidRDefault="00E36A36" w:rsidP="00E36A36">
      <w:pPr>
        <w:ind w:left="568"/>
      </w:pPr>
      <w:r>
        <w:t>Byte 5 and 6 code the Routing Indicator which correspond to "octet 8" and "octet 9".</w:t>
      </w:r>
    </w:p>
    <w:p w:rsidR="00E36A36" w:rsidRDefault="00E36A36" w:rsidP="00E36A36">
      <w:pPr>
        <w:ind w:left="568"/>
      </w:pPr>
      <w:r>
        <w:t>Byte 7 codes the Protection Scheme Identifier which corresponds to "octet 10".</w:t>
      </w:r>
    </w:p>
    <w:p w:rsidR="00E36A36" w:rsidRDefault="00E36A36" w:rsidP="00E36A36">
      <w:pPr>
        <w:ind w:left="568"/>
      </w:pPr>
      <w:r>
        <w:t>Byte 8 codes the Home Network Public Key Identifier which corresponds to "octet 11".</w:t>
      </w:r>
    </w:p>
    <w:p w:rsidR="00E36A36" w:rsidRDefault="00E36A36" w:rsidP="00E36A36">
      <w:pPr>
        <w:ind w:left="568"/>
        <w:rPr>
          <w:rFonts w:eastAsiaTheme="minorEastAsia"/>
          <w:lang w:eastAsia="zh-CN"/>
        </w:rPr>
      </w:pPr>
      <w:r>
        <w:t>Byte 9 corresponds to "octet 12". From Byte 9 onwards, the Scheme Output is coded and the length depends on the Protection Scheme used.</w:t>
      </w:r>
    </w:p>
    <w:p w:rsidR="00E93FD8" w:rsidRDefault="00E93FD8" w:rsidP="00E93FD8">
      <w:pPr>
        <w:ind w:left="568"/>
        <w:rPr>
          <w:ins w:id="7" w:author="cmcc" w:date="2020-02-14T11:49:00Z"/>
        </w:rPr>
      </w:pPr>
      <w:ins w:id="8" w:author="cmcc" w:date="2020-02-14T11:49:00Z">
        <w:r>
          <w:t xml:space="preserve">When SUPI Type is </w:t>
        </w:r>
        <w:r w:rsidRPr="000D28EF">
          <w:t>Network Specific Identifier</w:t>
        </w:r>
      </w:ins>
      <w:ins w:id="9" w:author="cmcc" w:date="2020-02-14T12:09:00Z">
        <w:r w:rsidR="008F2934">
          <w:rPr>
            <w:rFonts w:eastAsiaTheme="minorEastAsia" w:hint="eastAsia"/>
            <w:lang w:eastAsia="zh-CN"/>
          </w:rPr>
          <w:t xml:space="preserve"> (NSI)</w:t>
        </w:r>
      </w:ins>
      <w:ins w:id="10" w:author="cmcc" w:date="2020-02-14T11:49:00Z">
        <w:r>
          <w:t>, the SUCI is coded as the SUCI part of 5GS mobile identity information element defined in 3GPP TS 24.501 [104]. The correspondence between the SUCI value and the octets of the 5GS mobile identity information element is provided below:</w:t>
        </w:r>
      </w:ins>
    </w:p>
    <w:p w:rsidR="00E93FD8" w:rsidRDefault="00E93FD8" w:rsidP="00E93FD8">
      <w:pPr>
        <w:ind w:left="568"/>
        <w:rPr>
          <w:ins w:id="11" w:author="cmcc" w:date="2020-02-14T11:49:00Z"/>
        </w:rPr>
      </w:pPr>
      <w:ins w:id="12" w:author="cmcc" w:date="2020-02-14T11:49:00Z">
        <w:r>
          <w:t>Byte 1 corresponds to "octet 4":</w:t>
        </w:r>
      </w:ins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E93FD8" w:rsidTr="00187614">
        <w:trPr>
          <w:gridAfter w:val="2"/>
          <w:wAfter w:w="5300" w:type="dxa"/>
          <w:trHeight w:val="280"/>
          <w:ins w:id="13" w:author="cmcc" w:date="2020-02-14T11:49:00Z"/>
        </w:trPr>
        <w:tc>
          <w:tcPr>
            <w:tcW w:w="851" w:type="dxa"/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" w:author="cmcc" w:date="2020-02-14T11:49:00Z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6" w:author="cmcc" w:date="2020-02-14T11:49:00Z"/>
              </w:rPr>
            </w:pPr>
            <w:ins w:id="17" w:author="cmcc" w:date="2020-02-14T11:49:00Z">
              <w:r>
                <w:t>b8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8" w:author="cmcc" w:date="2020-02-14T11:49:00Z"/>
              </w:rPr>
            </w:pPr>
            <w:ins w:id="19" w:author="cmcc" w:date="2020-02-14T11:49:00Z">
              <w:r>
                <w:t>b7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0" w:author="cmcc" w:date="2020-02-14T11:49:00Z"/>
              </w:rPr>
            </w:pPr>
            <w:ins w:id="21" w:author="cmcc" w:date="2020-02-14T11:49:00Z">
              <w:r>
                <w:t>b6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2" w:author="cmcc" w:date="2020-02-14T11:49:00Z"/>
              </w:rPr>
            </w:pPr>
            <w:ins w:id="23" w:author="cmcc" w:date="2020-02-14T11:49:00Z">
              <w:r>
                <w:t>b5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4" w:author="cmcc" w:date="2020-02-14T11:49:00Z"/>
              </w:rPr>
            </w:pPr>
            <w:ins w:id="25" w:author="cmcc" w:date="2020-02-14T11:49:00Z">
              <w:r>
                <w:t>b4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6" w:author="cmcc" w:date="2020-02-14T11:49:00Z"/>
              </w:rPr>
            </w:pPr>
            <w:ins w:id="27" w:author="cmcc" w:date="2020-02-14T11:49:00Z">
              <w:r>
                <w:t>b3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8" w:author="cmcc" w:date="2020-02-14T11:49:00Z"/>
              </w:rPr>
            </w:pPr>
            <w:ins w:id="29" w:author="cmcc" w:date="2020-02-14T11:49:00Z">
              <w:r>
                <w:t>b2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0" w:author="cmcc" w:date="2020-02-14T11:49:00Z"/>
              </w:rPr>
            </w:pPr>
            <w:ins w:id="31" w:author="cmcc" w:date="2020-02-14T11:49:00Z">
              <w:r>
                <w:t>b1</w:t>
              </w:r>
            </w:ins>
          </w:p>
        </w:tc>
      </w:tr>
      <w:tr w:rsidR="00E93FD8" w:rsidTr="00187614">
        <w:trPr>
          <w:trHeight w:val="24"/>
          <w:ins w:id="32" w:author="cmcc" w:date="2020-02-14T11:49:00Z"/>
        </w:trPr>
        <w:tc>
          <w:tcPr>
            <w:tcW w:w="851" w:type="dxa"/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3" w:author="cmcc" w:date="2020-02-14T11:49:00Z"/>
              </w:rPr>
            </w:pPr>
          </w:p>
        </w:tc>
        <w:tc>
          <w:tcPr>
            <w:tcW w:w="595" w:type="dxa"/>
            <w:gridSpan w:val="2"/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4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5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6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7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8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9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0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1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2" w:author="cmcc" w:date="2020-02-14T11:49:00Z"/>
              </w:rPr>
            </w:pPr>
          </w:p>
        </w:tc>
        <w:tc>
          <w:tcPr>
            <w:tcW w:w="5102" w:type="dxa"/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3" w:author="cmcc" w:date="2020-02-14T11:49:00Z"/>
              </w:rPr>
            </w:pPr>
            <w:ins w:id="44" w:author="cmcc" w:date="2020-02-14T11:49:00Z">
              <w:r>
                <w:t>1</w:t>
              </w:r>
            </w:ins>
          </w:p>
        </w:tc>
      </w:tr>
      <w:tr w:rsidR="00E93FD8" w:rsidTr="00187614">
        <w:trPr>
          <w:trHeight w:val="24"/>
          <w:ins w:id="45" w:author="cmcc" w:date="2020-02-14T11:49:00Z"/>
        </w:trPr>
        <w:tc>
          <w:tcPr>
            <w:tcW w:w="851" w:type="dxa"/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6" w:author="cmcc" w:date="2020-02-14T11:49:00Z"/>
              </w:rPr>
            </w:pPr>
          </w:p>
        </w:tc>
        <w:tc>
          <w:tcPr>
            <w:tcW w:w="595" w:type="dxa"/>
            <w:gridSpan w:val="2"/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7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8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9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0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1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2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3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4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5" w:author="cmcc" w:date="2020-02-14T11:49:00Z"/>
              </w:rPr>
            </w:pPr>
          </w:p>
        </w:tc>
        <w:tc>
          <w:tcPr>
            <w:tcW w:w="5102" w:type="dxa"/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6" w:author="cmcc" w:date="2020-02-14T11:49:00Z"/>
              </w:rPr>
            </w:pPr>
            <w:ins w:id="57" w:author="cmcc" w:date="2020-02-14T11:49:00Z">
              <w:r>
                <w:t>0</w:t>
              </w:r>
            </w:ins>
          </w:p>
        </w:tc>
      </w:tr>
      <w:tr w:rsidR="00E93FD8" w:rsidTr="00187614">
        <w:trPr>
          <w:trHeight w:val="24"/>
          <w:ins w:id="58" w:author="cmcc" w:date="2020-02-14T11:49:00Z"/>
        </w:trPr>
        <w:tc>
          <w:tcPr>
            <w:tcW w:w="851" w:type="dxa"/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9" w:author="cmcc" w:date="2020-02-14T11:49:00Z"/>
              </w:rPr>
            </w:pPr>
          </w:p>
        </w:tc>
        <w:tc>
          <w:tcPr>
            <w:tcW w:w="595" w:type="dxa"/>
            <w:gridSpan w:val="2"/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0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1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2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3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4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5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6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7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8" w:author="cmcc" w:date="2020-02-14T11:49:00Z"/>
              </w:rPr>
            </w:pPr>
          </w:p>
        </w:tc>
        <w:tc>
          <w:tcPr>
            <w:tcW w:w="5102" w:type="dxa"/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9" w:author="cmcc" w:date="2020-02-14T11:49:00Z"/>
              </w:rPr>
            </w:pPr>
            <w:ins w:id="70" w:author="cmcc" w:date="2020-02-14T11:49:00Z">
              <w:r>
                <w:t>0</w:t>
              </w:r>
            </w:ins>
          </w:p>
        </w:tc>
      </w:tr>
      <w:tr w:rsidR="00E93FD8" w:rsidTr="00187614">
        <w:trPr>
          <w:trHeight w:val="24"/>
          <w:ins w:id="71" w:author="cmcc" w:date="2020-02-14T11:49:00Z"/>
        </w:trPr>
        <w:tc>
          <w:tcPr>
            <w:tcW w:w="851" w:type="dxa"/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72" w:author="cmcc" w:date="2020-02-14T11:49:00Z"/>
              </w:rPr>
            </w:pPr>
          </w:p>
        </w:tc>
        <w:tc>
          <w:tcPr>
            <w:tcW w:w="595" w:type="dxa"/>
            <w:gridSpan w:val="2"/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73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74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75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76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77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78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79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80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81" w:author="cmcc" w:date="2020-02-14T11:49:00Z"/>
              </w:rPr>
            </w:pPr>
          </w:p>
        </w:tc>
        <w:tc>
          <w:tcPr>
            <w:tcW w:w="5102" w:type="dxa"/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82" w:author="cmcc" w:date="2020-02-14T11:49:00Z"/>
              </w:rPr>
            </w:pPr>
            <w:ins w:id="83" w:author="cmcc" w:date="2020-02-14T11:51:00Z">
              <w:r w:rsidRPr="00131129">
                <w:t>Odd/even indication</w:t>
              </w:r>
            </w:ins>
            <w:ins w:id="84" w:author="cmcc" w:date="2020-02-14T11:49:00Z">
              <w:r>
                <w:t xml:space="preserve"> (see 3GPP TS 24.501 [104])</w:t>
              </w:r>
            </w:ins>
          </w:p>
        </w:tc>
      </w:tr>
      <w:tr w:rsidR="00E93FD8" w:rsidTr="00187614">
        <w:trPr>
          <w:trHeight w:val="24"/>
          <w:ins w:id="85" w:author="cmcc" w:date="2020-02-14T11:49:00Z"/>
        </w:trPr>
        <w:tc>
          <w:tcPr>
            <w:tcW w:w="851" w:type="dxa"/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86" w:author="cmcc" w:date="2020-02-14T11:49:00Z"/>
              </w:rPr>
            </w:pPr>
          </w:p>
        </w:tc>
        <w:tc>
          <w:tcPr>
            <w:tcW w:w="595" w:type="dxa"/>
            <w:gridSpan w:val="2"/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87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88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89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90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91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92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93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94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95" w:author="cmcc" w:date="2020-02-14T11:49:00Z"/>
              </w:rPr>
            </w:pPr>
          </w:p>
        </w:tc>
        <w:tc>
          <w:tcPr>
            <w:tcW w:w="5102" w:type="dxa"/>
          </w:tcPr>
          <w:p w:rsidR="00E93FD8" w:rsidRP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96" w:author="cmcc" w:date="2020-02-14T11:49:00Z"/>
                <w:rFonts w:eastAsiaTheme="minorEastAsia"/>
                <w:lang w:eastAsia="zh-CN"/>
              </w:rPr>
            </w:pPr>
            <w:ins w:id="97" w:author="cmcc" w:date="2020-02-14T11:49:00Z">
              <w:r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</w:tr>
      <w:tr w:rsidR="00E93FD8" w:rsidTr="00187614">
        <w:trPr>
          <w:trHeight w:val="24"/>
          <w:ins w:id="98" w:author="cmcc" w:date="2020-02-14T11:49:00Z"/>
        </w:trPr>
        <w:tc>
          <w:tcPr>
            <w:tcW w:w="851" w:type="dxa"/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99" w:author="cmcc" w:date="2020-02-14T11:49:00Z"/>
              </w:rPr>
            </w:pPr>
          </w:p>
        </w:tc>
        <w:tc>
          <w:tcPr>
            <w:tcW w:w="595" w:type="dxa"/>
            <w:gridSpan w:val="2"/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00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01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02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03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04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05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06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07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08" w:author="cmcc" w:date="2020-02-14T11:49:00Z"/>
              </w:rPr>
            </w:pPr>
          </w:p>
        </w:tc>
        <w:tc>
          <w:tcPr>
            <w:tcW w:w="5102" w:type="dxa"/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09" w:author="cmcc" w:date="2020-02-14T11:49:00Z"/>
              </w:rPr>
            </w:pPr>
            <w:ins w:id="110" w:author="cmcc" w:date="2020-02-14T11:49:00Z">
              <w:r>
                <w:t>0</w:t>
              </w:r>
            </w:ins>
          </w:p>
        </w:tc>
      </w:tr>
      <w:tr w:rsidR="00E93FD8" w:rsidTr="00187614">
        <w:trPr>
          <w:trHeight w:val="24"/>
          <w:ins w:id="111" w:author="cmcc" w:date="2020-02-14T11:49:00Z"/>
        </w:trPr>
        <w:tc>
          <w:tcPr>
            <w:tcW w:w="851" w:type="dxa"/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12" w:author="cmcc" w:date="2020-02-14T11:49:00Z"/>
              </w:rPr>
            </w:pPr>
          </w:p>
        </w:tc>
        <w:tc>
          <w:tcPr>
            <w:tcW w:w="595" w:type="dxa"/>
            <w:gridSpan w:val="2"/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13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14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15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16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17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18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19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20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21" w:author="cmcc" w:date="2020-02-14T11:49:00Z"/>
              </w:rPr>
            </w:pPr>
          </w:p>
        </w:tc>
        <w:tc>
          <w:tcPr>
            <w:tcW w:w="5102" w:type="dxa"/>
          </w:tcPr>
          <w:p w:rsidR="00E93FD8" w:rsidRDefault="00E93FD8" w:rsidP="0018761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22" w:author="cmcc" w:date="2020-02-14T11:49:00Z"/>
              </w:rPr>
            </w:pPr>
            <w:ins w:id="123" w:author="cmcc" w:date="2020-02-14T11:49:00Z">
              <w:r>
                <w:t>0</w:t>
              </w:r>
            </w:ins>
          </w:p>
        </w:tc>
      </w:tr>
      <w:tr w:rsidR="00E93FD8" w:rsidTr="00187614">
        <w:trPr>
          <w:trHeight w:val="24"/>
          <w:ins w:id="124" w:author="cmcc" w:date="2020-02-14T11:49:00Z"/>
        </w:trPr>
        <w:tc>
          <w:tcPr>
            <w:tcW w:w="851" w:type="dxa"/>
          </w:tcPr>
          <w:p w:rsidR="00E93FD8" w:rsidRDefault="00E93FD8" w:rsidP="0018761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25" w:author="cmcc" w:date="2020-02-14T11:49:00Z"/>
              </w:rPr>
            </w:pPr>
          </w:p>
        </w:tc>
        <w:tc>
          <w:tcPr>
            <w:tcW w:w="595" w:type="dxa"/>
            <w:gridSpan w:val="2"/>
          </w:tcPr>
          <w:p w:rsidR="00E93FD8" w:rsidRDefault="00E93FD8" w:rsidP="0018761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26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E93FD8" w:rsidRDefault="00E93FD8" w:rsidP="0018761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27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E93FD8" w:rsidRDefault="00E93FD8" w:rsidP="0018761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28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E93FD8" w:rsidRDefault="00E93FD8" w:rsidP="0018761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29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E93FD8" w:rsidRDefault="00E93FD8" w:rsidP="0018761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0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E93FD8" w:rsidRDefault="00E93FD8" w:rsidP="0018761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1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E93FD8" w:rsidRDefault="00E93FD8" w:rsidP="0018761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2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E93FD8" w:rsidRDefault="00E93FD8" w:rsidP="0018761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3" w:author="cmcc" w:date="2020-02-14T11:49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E93FD8" w:rsidRDefault="00E93FD8" w:rsidP="0018761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4" w:author="cmcc" w:date="2020-02-14T11:49:00Z"/>
              </w:rPr>
            </w:pPr>
          </w:p>
        </w:tc>
        <w:tc>
          <w:tcPr>
            <w:tcW w:w="5102" w:type="dxa"/>
          </w:tcPr>
          <w:p w:rsidR="00E93FD8" w:rsidRDefault="00E93FD8" w:rsidP="0018761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5" w:author="cmcc" w:date="2020-02-14T11:49:00Z"/>
              </w:rPr>
            </w:pPr>
            <w:ins w:id="136" w:author="cmcc" w:date="2020-02-14T11:49:00Z">
              <w:r>
                <w:t>0</w:t>
              </w:r>
            </w:ins>
          </w:p>
        </w:tc>
      </w:tr>
    </w:tbl>
    <w:p w:rsidR="00E93FD8" w:rsidRDefault="00E93FD8" w:rsidP="00E93FD8">
      <w:pPr>
        <w:ind w:left="568"/>
        <w:rPr>
          <w:ins w:id="137" w:author="cmcc" w:date="2020-02-14T11:49:00Z"/>
        </w:rPr>
      </w:pPr>
    </w:p>
    <w:p w:rsidR="00E36A36" w:rsidRPr="008F2934" w:rsidDel="008F2934" w:rsidRDefault="00E93FD8" w:rsidP="008F2934">
      <w:pPr>
        <w:ind w:left="568"/>
        <w:rPr>
          <w:del w:id="138" w:author="cmcc" w:date="2020-02-14T11:59:00Z"/>
          <w:rFonts w:eastAsiaTheme="minorEastAsia"/>
          <w:lang w:eastAsia="zh-CN"/>
        </w:rPr>
      </w:pPr>
      <w:ins w:id="139" w:author="cmcc" w:date="2020-02-14T11:56:00Z">
        <w:r>
          <w:t xml:space="preserve">Byte </w:t>
        </w:r>
        <w:r>
          <w:rPr>
            <w:rFonts w:eastAsiaTheme="minorEastAsia" w:hint="eastAsia"/>
            <w:lang w:eastAsia="zh-CN"/>
          </w:rPr>
          <w:t>2</w:t>
        </w:r>
        <w:r>
          <w:t xml:space="preserve"> corresponds to "octet </w:t>
        </w:r>
        <w:r>
          <w:rPr>
            <w:rFonts w:eastAsiaTheme="minorEastAsia" w:hint="eastAsia"/>
            <w:lang w:eastAsia="zh-CN"/>
          </w:rPr>
          <w:t>5</w:t>
        </w:r>
        <w:r>
          <w:t>".</w:t>
        </w:r>
      </w:ins>
      <w:ins w:id="140" w:author="cmcc" w:date="2020-02-14T11:57:00Z">
        <w:r>
          <w:rPr>
            <w:rFonts w:eastAsiaTheme="minorEastAsia" w:hint="eastAsia"/>
            <w:lang w:eastAsia="zh-CN"/>
          </w:rPr>
          <w:t xml:space="preserve"> </w:t>
        </w:r>
      </w:ins>
      <w:ins w:id="141" w:author="cmcc" w:date="2020-02-14T11:49:00Z">
        <w:r>
          <w:t xml:space="preserve">From byte 2 </w:t>
        </w:r>
      </w:ins>
      <w:ins w:id="142" w:author="cmcc" w:date="2020-02-14T11:55:00Z">
        <w:r>
          <w:t>onwards</w:t>
        </w:r>
        <w:r>
          <w:rPr>
            <w:rFonts w:asciiTheme="minorEastAsia" w:eastAsiaTheme="minorEastAsia" w:hAnsiTheme="minorEastAsia" w:hint="eastAsia"/>
            <w:lang w:eastAsia="zh-CN"/>
          </w:rPr>
          <w:t>,</w:t>
        </w:r>
      </w:ins>
      <w:ins w:id="143" w:author="cmcc" w:date="2020-02-14T11:57:00Z">
        <w:r w:rsidRPr="00E93FD8">
          <w:rPr>
            <w:rFonts w:hint="eastAsia"/>
          </w:rPr>
          <w:t xml:space="preserve">the </w:t>
        </w:r>
        <w:r>
          <w:t>SUCI NAI</w:t>
        </w:r>
        <w:r>
          <w:rPr>
            <w:rFonts w:eastAsiaTheme="minorEastAsia" w:hint="eastAsia"/>
            <w:lang w:eastAsia="zh-CN"/>
          </w:rPr>
          <w:t xml:space="preserve"> is coded</w:t>
        </w:r>
      </w:ins>
      <w:ins w:id="144" w:author="cmcc" w:date="2020-02-14T11:59:00Z">
        <w:r w:rsidR="008F2934">
          <w:rPr>
            <w:rFonts w:eastAsiaTheme="minorEastAsia" w:hint="eastAsia"/>
            <w:lang w:eastAsia="zh-CN"/>
          </w:rPr>
          <w:t>.</w:t>
        </w:r>
      </w:ins>
      <w:ins w:id="145" w:author="cmcc" w:date="2020-02-14T11:57:00Z">
        <w:r>
          <w:rPr>
            <w:rFonts w:eastAsiaTheme="minorEastAsia" w:hint="eastAsia"/>
            <w:lang w:eastAsia="zh-CN"/>
          </w:rPr>
          <w:t xml:space="preserve"> </w:t>
        </w:r>
      </w:ins>
      <w:ins w:id="146" w:author="cmcc" w:date="2020-02-14T11:59:00Z">
        <w:r w:rsidR="008F2934">
          <w:rPr>
            <w:rFonts w:eastAsiaTheme="minorEastAsia" w:hint="eastAsia"/>
            <w:lang w:eastAsia="zh-CN"/>
          </w:rPr>
          <w:t>T</w:t>
        </w:r>
        <w:r w:rsidR="008F2934">
          <w:t>he SUCI NAI field contains an NAI constructed as specified in subclause 28.7.3</w:t>
        </w:r>
        <w:r w:rsidR="008F2934" w:rsidRPr="006B1A51">
          <w:t xml:space="preserve"> </w:t>
        </w:r>
        <w:r w:rsidR="008F2934">
          <w:t>of</w:t>
        </w:r>
        <w:r w:rsidR="008F2934" w:rsidRPr="006B1A51">
          <w:t xml:space="preserve"> </w:t>
        </w:r>
        <w:r w:rsidR="008F2934">
          <w:t>3GPP TS 23.003 [</w:t>
        </w:r>
      </w:ins>
      <w:ins w:id="147" w:author="cmcc" w:date="2020-02-14T12:03:00Z">
        <w:r w:rsidR="008F2934">
          <w:rPr>
            <w:rFonts w:eastAsiaTheme="minorEastAsia" w:hint="eastAsia"/>
            <w:lang w:eastAsia="zh-CN"/>
          </w:rPr>
          <w:t>73</w:t>
        </w:r>
      </w:ins>
      <w:ins w:id="148" w:author="cmcc" w:date="2020-02-14T11:59:00Z">
        <w:r w:rsidR="008F2934">
          <w:t>] and encoded as UTF-8 string.</w:t>
        </w:r>
      </w:ins>
    </w:p>
    <w:p w:rsidR="005E384C" w:rsidRPr="00E36A36" w:rsidRDefault="00E36A36" w:rsidP="00E36A36">
      <w:pPr>
        <w:pStyle w:val="EditorsNote"/>
        <w:rPr>
          <w:rFonts w:eastAsiaTheme="minorEastAsia"/>
          <w:lang w:eastAsia="zh-CN"/>
        </w:rPr>
      </w:pPr>
      <w:del w:id="149" w:author="cmcc" w:date="2020-02-14T11:59:00Z">
        <w:r w:rsidRPr="00A7720F" w:rsidDel="008F2934">
          <w:delText>Editor</w:delText>
        </w:r>
        <w:r w:rsidDel="008F2934">
          <w:delText>'</w:delText>
        </w:r>
        <w:r w:rsidRPr="00A7720F" w:rsidDel="008F2934">
          <w:delText xml:space="preserve">s Note: </w:delText>
        </w:r>
        <w:r w:rsidDel="008F2934">
          <w:delText>SUCI with SUPI format NAI coding is to be completed in 3GPP TS 24.501 [104].</w:delText>
        </w:r>
      </w:del>
    </w:p>
    <w:p w:rsidR="0089488D" w:rsidRDefault="003C19D6">
      <w:r w:rsidRPr="003C19D6">
        <w:t>****************End of Change ****************</w:t>
      </w:r>
    </w:p>
    <w:sectPr w:rsidR="0089488D" w:rsidSect="0089488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A8D" w:rsidRDefault="00E93A8D" w:rsidP="0089488D">
      <w:pPr>
        <w:spacing w:after="0"/>
      </w:pPr>
      <w:r>
        <w:separator/>
      </w:r>
    </w:p>
  </w:endnote>
  <w:endnote w:type="continuationSeparator" w:id="0">
    <w:p w:rsidR="00E93A8D" w:rsidRDefault="00E93A8D" w:rsidP="0089488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A8D" w:rsidRDefault="00E93A8D" w:rsidP="0089488D">
      <w:pPr>
        <w:spacing w:after="0"/>
      </w:pPr>
      <w:r>
        <w:separator/>
      </w:r>
    </w:p>
  </w:footnote>
  <w:footnote w:type="continuationSeparator" w:id="0">
    <w:p w:rsidR="00E93A8D" w:rsidRDefault="00E93A8D" w:rsidP="0089488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88D" w:rsidRDefault="00BC65EA">
    <w:r>
      <w:t xml:space="preserve">Page </w:t>
    </w:r>
    <w:r w:rsidR="00903D02">
      <w:fldChar w:fldCharType="begin"/>
    </w:r>
    <w:r>
      <w:instrText>PAGE</w:instrText>
    </w:r>
    <w:r w:rsidR="00903D02">
      <w:fldChar w:fldCharType="separate"/>
    </w:r>
    <w:r>
      <w:t>1</w:t>
    </w:r>
    <w:r w:rsidR="00903D02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88D" w:rsidRDefault="0089488D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88D" w:rsidRDefault="00BC65EA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88D" w:rsidRDefault="0089488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E"/>
    <w:lvl w:ilvl="0">
      <w:numFmt w:val="decimal"/>
      <w:lvlText w:val="*"/>
      <w:lvlJc w:val="left"/>
    </w:lvl>
  </w:abstractNum>
  <w:abstractNum w:abstractNumId="1">
    <w:nsid w:val="05885E7B"/>
    <w:multiLevelType w:val="multilevel"/>
    <w:tmpl w:val="B19E7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AD6503"/>
    <w:multiLevelType w:val="multilevel"/>
    <w:tmpl w:val="05AD6503"/>
    <w:lvl w:ilvl="0">
      <w:start w:val="2"/>
      <w:numFmt w:val="bullet"/>
      <w:lvlText w:val="-"/>
      <w:lvlJc w:val="left"/>
      <w:pPr>
        <w:tabs>
          <w:tab w:val="left" w:pos="674"/>
        </w:tabs>
        <w:ind w:left="674" w:hanging="39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3">
    <w:nsid w:val="0E631275"/>
    <w:multiLevelType w:val="singleLevel"/>
    <w:tmpl w:val="72442C9A"/>
    <w:lvl w:ilvl="0">
      <w:start w:val="1"/>
      <w:numFmt w:val="lowerLetter"/>
      <w:lvlText w:val="%1)"/>
      <w:lvlJc w:val="left"/>
      <w:pPr>
        <w:tabs>
          <w:tab w:val="num" w:pos="569"/>
        </w:tabs>
        <w:ind w:left="569" w:hanging="285"/>
      </w:pPr>
      <w:rPr>
        <w:rFonts w:hint="default"/>
      </w:rPr>
    </w:lvl>
  </w:abstractNum>
  <w:abstractNum w:abstractNumId="4">
    <w:nsid w:val="3E06323D"/>
    <w:multiLevelType w:val="hybridMultilevel"/>
    <w:tmpl w:val="0FE2CE10"/>
    <w:lvl w:ilvl="0" w:tplc="4EAA4E08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8302477"/>
    <w:multiLevelType w:val="singleLevel"/>
    <w:tmpl w:val="72442C9A"/>
    <w:lvl w:ilvl="0">
      <w:start w:val="1"/>
      <w:numFmt w:val="lowerLetter"/>
      <w:lvlText w:val="%1)"/>
      <w:lvlJc w:val="left"/>
      <w:pPr>
        <w:tabs>
          <w:tab w:val="num" w:pos="569"/>
        </w:tabs>
        <w:ind w:left="569" w:hanging="285"/>
      </w:pPr>
      <w:rPr>
        <w:rFonts w:hint="default"/>
      </w:rPr>
    </w:lvl>
  </w:abstractNum>
  <w:abstractNum w:abstractNumId="7">
    <w:nsid w:val="51FA2510"/>
    <w:multiLevelType w:val="hybridMultilevel"/>
    <w:tmpl w:val="AA287546"/>
    <w:lvl w:ilvl="0" w:tplc="B4443D72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57AD3E8A"/>
    <w:multiLevelType w:val="hybridMultilevel"/>
    <w:tmpl w:val="AA287546"/>
    <w:lvl w:ilvl="0" w:tplc="B4443D72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>
    <w:nsid w:val="62C33038"/>
    <w:multiLevelType w:val="singleLevel"/>
    <w:tmpl w:val="72442C9A"/>
    <w:lvl w:ilvl="0">
      <w:start w:val="1"/>
      <w:numFmt w:val="lowerLetter"/>
      <w:lvlText w:val="%1)"/>
      <w:lvlJc w:val="left"/>
      <w:pPr>
        <w:tabs>
          <w:tab w:val="num" w:pos="569"/>
        </w:tabs>
        <w:ind w:left="569" w:hanging="285"/>
      </w:pPr>
      <w:rPr>
        <w:rFonts w:hint="default"/>
      </w:rPr>
    </w:lvl>
  </w:abstractNum>
  <w:abstractNum w:abstractNumId="10">
    <w:nsid w:val="72016F94"/>
    <w:multiLevelType w:val="multilevel"/>
    <w:tmpl w:val="A0A67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EB53893"/>
    <w:multiLevelType w:val="singleLevel"/>
    <w:tmpl w:val="72442C9A"/>
    <w:lvl w:ilvl="0">
      <w:start w:val="1"/>
      <w:numFmt w:val="lowerLetter"/>
      <w:lvlText w:val="%1)"/>
      <w:lvlJc w:val="left"/>
      <w:pPr>
        <w:tabs>
          <w:tab w:val="num" w:pos="569"/>
        </w:tabs>
        <w:ind w:left="569" w:hanging="285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8"/>
  </w:num>
  <w:num w:numId="5">
    <w:abstractNumId w:val="1"/>
  </w:num>
  <w:num w:numId="6">
    <w:abstractNumId w:val="4"/>
  </w:num>
  <w:num w:numId="7">
    <w:abstractNumId w:val="6"/>
  </w:num>
  <w:num w:numId="8">
    <w:abstractNumId w:val="3"/>
  </w:num>
  <w:num w:numId="9">
    <w:abstractNumId w:val="9"/>
  </w:num>
  <w:num w:numId="10">
    <w:abstractNumId w:val="11"/>
  </w:num>
  <w:num w:numId="11">
    <w:abstractNumId w:val="5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ane">
    <w15:presenceInfo w15:providerId="WPS Office" w15:userId="343244028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1746">
      <o:colormru v:ext="edit" colors="#cae9cf"/>
      <o:colormenu v:ext="edit" fillcolor="#cae9c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0A3D"/>
    <w:rsid w:val="00022E4A"/>
    <w:rsid w:val="00077923"/>
    <w:rsid w:val="000A1F6F"/>
    <w:rsid w:val="000A6394"/>
    <w:rsid w:val="000B7FED"/>
    <w:rsid w:val="000C038A"/>
    <w:rsid w:val="000C6598"/>
    <w:rsid w:val="00103279"/>
    <w:rsid w:val="001068EC"/>
    <w:rsid w:val="00145D43"/>
    <w:rsid w:val="001465CE"/>
    <w:rsid w:val="00154E65"/>
    <w:rsid w:val="00177EC3"/>
    <w:rsid w:val="00192C46"/>
    <w:rsid w:val="00196326"/>
    <w:rsid w:val="001A08B3"/>
    <w:rsid w:val="001A608A"/>
    <w:rsid w:val="001A7883"/>
    <w:rsid w:val="001A7B60"/>
    <w:rsid w:val="001B52F0"/>
    <w:rsid w:val="001B7A65"/>
    <w:rsid w:val="001D7AF6"/>
    <w:rsid w:val="001E41F3"/>
    <w:rsid w:val="00250AEA"/>
    <w:rsid w:val="0026004D"/>
    <w:rsid w:val="002640DD"/>
    <w:rsid w:val="00264BDB"/>
    <w:rsid w:val="00267598"/>
    <w:rsid w:val="00273E38"/>
    <w:rsid w:val="00275D12"/>
    <w:rsid w:val="00284FEB"/>
    <w:rsid w:val="002860C4"/>
    <w:rsid w:val="0029025E"/>
    <w:rsid w:val="00294F44"/>
    <w:rsid w:val="002B5741"/>
    <w:rsid w:val="002B6B5B"/>
    <w:rsid w:val="002E2194"/>
    <w:rsid w:val="002E3696"/>
    <w:rsid w:val="002E6540"/>
    <w:rsid w:val="00305409"/>
    <w:rsid w:val="00321DB4"/>
    <w:rsid w:val="00330934"/>
    <w:rsid w:val="00330D49"/>
    <w:rsid w:val="0033339E"/>
    <w:rsid w:val="003609EF"/>
    <w:rsid w:val="0036231A"/>
    <w:rsid w:val="00367F26"/>
    <w:rsid w:val="00374DD4"/>
    <w:rsid w:val="00376E5C"/>
    <w:rsid w:val="003859E3"/>
    <w:rsid w:val="0039323C"/>
    <w:rsid w:val="003C19D6"/>
    <w:rsid w:val="003E1A36"/>
    <w:rsid w:val="00410371"/>
    <w:rsid w:val="004133F5"/>
    <w:rsid w:val="004242F1"/>
    <w:rsid w:val="004B5FB3"/>
    <w:rsid w:val="004B75B7"/>
    <w:rsid w:val="004E1669"/>
    <w:rsid w:val="0051580D"/>
    <w:rsid w:val="00522914"/>
    <w:rsid w:val="00547111"/>
    <w:rsid w:val="00570453"/>
    <w:rsid w:val="00592D74"/>
    <w:rsid w:val="005A2222"/>
    <w:rsid w:val="005C530E"/>
    <w:rsid w:val="005E2C44"/>
    <w:rsid w:val="005E384C"/>
    <w:rsid w:val="005E4D1B"/>
    <w:rsid w:val="006008C5"/>
    <w:rsid w:val="00621188"/>
    <w:rsid w:val="006212B4"/>
    <w:rsid w:val="006257ED"/>
    <w:rsid w:val="00651C5F"/>
    <w:rsid w:val="006856CF"/>
    <w:rsid w:val="00695808"/>
    <w:rsid w:val="006A3253"/>
    <w:rsid w:val="006B1924"/>
    <w:rsid w:val="006B46FB"/>
    <w:rsid w:val="006C393F"/>
    <w:rsid w:val="006E21FB"/>
    <w:rsid w:val="00765FA4"/>
    <w:rsid w:val="00792342"/>
    <w:rsid w:val="007977A8"/>
    <w:rsid w:val="007B512A"/>
    <w:rsid w:val="007C2097"/>
    <w:rsid w:val="007D6A07"/>
    <w:rsid w:val="007F7259"/>
    <w:rsid w:val="007F77FF"/>
    <w:rsid w:val="008040A8"/>
    <w:rsid w:val="008279FA"/>
    <w:rsid w:val="008626E7"/>
    <w:rsid w:val="00870EE7"/>
    <w:rsid w:val="008863B9"/>
    <w:rsid w:val="0089488D"/>
    <w:rsid w:val="008A45A6"/>
    <w:rsid w:val="008B0BB5"/>
    <w:rsid w:val="008D4E84"/>
    <w:rsid w:val="008F0615"/>
    <w:rsid w:val="008F0FDB"/>
    <w:rsid w:val="008F193E"/>
    <w:rsid w:val="008F2934"/>
    <w:rsid w:val="008F6726"/>
    <w:rsid w:val="008F686C"/>
    <w:rsid w:val="008F68B0"/>
    <w:rsid w:val="00903D02"/>
    <w:rsid w:val="009148DE"/>
    <w:rsid w:val="00941E30"/>
    <w:rsid w:val="009777D9"/>
    <w:rsid w:val="00991B88"/>
    <w:rsid w:val="009A2C4A"/>
    <w:rsid w:val="009A5753"/>
    <w:rsid w:val="009A579D"/>
    <w:rsid w:val="009E294A"/>
    <w:rsid w:val="009E3297"/>
    <w:rsid w:val="009F734F"/>
    <w:rsid w:val="00A246B6"/>
    <w:rsid w:val="00A3064B"/>
    <w:rsid w:val="00A47E70"/>
    <w:rsid w:val="00A50CF0"/>
    <w:rsid w:val="00A7671C"/>
    <w:rsid w:val="00A96D16"/>
    <w:rsid w:val="00AA2CBC"/>
    <w:rsid w:val="00AC5820"/>
    <w:rsid w:val="00AD1CD8"/>
    <w:rsid w:val="00AD21DB"/>
    <w:rsid w:val="00AF7898"/>
    <w:rsid w:val="00B15633"/>
    <w:rsid w:val="00B258BB"/>
    <w:rsid w:val="00B309F3"/>
    <w:rsid w:val="00B67B97"/>
    <w:rsid w:val="00B945B8"/>
    <w:rsid w:val="00B968C8"/>
    <w:rsid w:val="00BA0D9A"/>
    <w:rsid w:val="00BA3EC5"/>
    <w:rsid w:val="00BA51D9"/>
    <w:rsid w:val="00BB5DFC"/>
    <w:rsid w:val="00BB7918"/>
    <w:rsid w:val="00BC65EA"/>
    <w:rsid w:val="00BD279D"/>
    <w:rsid w:val="00BD6BB8"/>
    <w:rsid w:val="00BE0363"/>
    <w:rsid w:val="00C2293B"/>
    <w:rsid w:val="00C23BAB"/>
    <w:rsid w:val="00C30334"/>
    <w:rsid w:val="00C43635"/>
    <w:rsid w:val="00C45537"/>
    <w:rsid w:val="00C66BA2"/>
    <w:rsid w:val="00C95985"/>
    <w:rsid w:val="00CC5026"/>
    <w:rsid w:val="00CC68D0"/>
    <w:rsid w:val="00CE47C2"/>
    <w:rsid w:val="00CF5FCA"/>
    <w:rsid w:val="00D03F9A"/>
    <w:rsid w:val="00D06D51"/>
    <w:rsid w:val="00D24991"/>
    <w:rsid w:val="00D26C4D"/>
    <w:rsid w:val="00D50255"/>
    <w:rsid w:val="00D64236"/>
    <w:rsid w:val="00D66520"/>
    <w:rsid w:val="00D70C14"/>
    <w:rsid w:val="00D9703D"/>
    <w:rsid w:val="00DA713B"/>
    <w:rsid w:val="00DE34CF"/>
    <w:rsid w:val="00DF290C"/>
    <w:rsid w:val="00DF4A39"/>
    <w:rsid w:val="00E101E8"/>
    <w:rsid w:val="00E13F3D"/>
    <w:rsid w:val="00E25ABD"/>
    <w:rsid w:val="00E34898"/>
    <w:rsid w:val="00E36A36"/>
    <w:rsid w:val="00E4246A"/>
    <w:rsid w:val="00E8079D"/>
    <w:rsid w:val="00E93A8D"/>
    <w:rsid w:val="00E93FD8"/>
    <w:rsid w:val="00EA0547"/>
    <w:rsid w:val="00EB09B7"/>
    <w:rsid w:val="00EB1D8F"/>
    <w:rsid w:val="00EB2255"/>
    <w:rsid w:val="00EC6B73"/>
    <w:rsid w:val="00EE7D7C"/>
    <w:rsid w:val="00F25D98"/>
    <w:rsid w:val="00F300FB"/>
    <w:rsid w:val="00F4368F"/>
    <w:rsid w:val="00FB6386"/>
    <w:rsid w:val="00FB6C86"/>
    <w:rsid w:val="0AC16B28"/>
    <w:rsid w:val="0D8554FC"/>
    <w:rsid w:val="0D986C33"/>
    <w:rsid w:val="0F500B2D"/>
    <w:rsid w:val="11B31497"/>
    <w:rsid w:val="14D63469"/>
    <w:rsid w:val="1D435E1D"/>
    <w:rsid w:val="24CA662E"/>
    <w:rsid w:val="268748EC"/>
    <w:rsid w:val="29A64CF4"/>
    <w:rsid w:val="2F901C65"/>
    <w:rsid w:val="31E70DFE"/>
    <w:rsid w:val="330872DF"/>
    <w:rsid w:val="38953F13"/>
    <w:rsid w:val="3AAF0F9B"/>
    <w:rsid w:val="439D1B1F"/>
    <w:rsid w:val="4FF93B74"/>
    <w:rsid w:val="55434346"/>
    <w:rsid w:val="61525AC2"/>
    <w:rsid w:val="707171F1"/>
    <w:rsid w:val="758B49D4"/>
    <w:rsid w:val="77597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>
      <o:colormru v:ext="edit" colors="#cae9cf"/>
      <o:colormenu v:ext="edit" fillcolor="#cae9cf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488D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89488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8948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9488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9488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9488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9488D"/>
    <w:pPr>
      <w:outlineLvl w:val="5"/>
    </w:pPr>
  </w:style>
  <w:style w:type="paragraph" w:styleId="7">
    <w:name w:val="heading 7"/>
    <w:basedOn w:val="H6"/>
    <w:next w:val="a"/>
    <w:qFormat/>
    <w:rsid w:val="0089488D"/>
    <w:pPr>
      <w:outlineLvl w:val="6"/>
    </w:pPr>
  </w:style>
  <w:style w:type="paragraph" w:styleId="8">
    <w:name w:val="heading 8"/>
    <w:basedOn w:val="1"/>
    <w:next w:val="a"/>
    <w:qFormat/>
    <w:rsid w:val="0089488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9488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89488D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89488D"/>
    <w:pPr>
      <w:ind w:left="1135"/>
    </w:pPr>
  </w:style>
  <w:style w:type="paragraph" w:styleId="20">
    <w:name w:val="List 2"/>
    <w:basedOn w:val="a3"/>
    <w:qFormat/>
    <w:rsid w:val="0089488D"/>
    <w:pPr>
      <w:ind w:left="851"/>
    </w:pPr>
  </w:style>
  <w:style w:type="paragraph" w:styleId="a3">
    <w:name w:val="List"/>
    <w:basedOn w:val="a"/>
    <w:qFormat/>
    <w:rsid w:val="0089488D"/>
    <w:pPr>
      <w:ind w:left="568" w:hanging="284"/>
    </w:pPr>
  </w:style>
  <w:style w:type="paragraph" w:styleId="70">
    <w:name w:val="toc 7"/>
    <w:basedOn w:val="60"/>
    <w:next w:val="a"/>
    <w:semiHidden/>
    <w:qFormat/>
    <w:rsid w:val="0089488D"/>
    <w:pPr>
      <w:ind w:left="2268" w:hanging="2268"/>
    </w:pPr>
  </w:style>
  <w:style w:type="paragraph" w:styleId="60">
    <w:name w:val="toc 6"/>
    <w:basedOn w:val="50"/>
    <w:next w:val="a"/>
    <w:semiHidden/>
    <w:qFormat/>
    <w:rsid w:val="0089488D"/>
    <w:pPr>
      <w:ind w:left="1985" w:hanging="1985"/>
    </w:pPr>
  </w:style>
  <w:style w:type="paragraph" w:styleId="50">
    <w:name w:val="toc 5"/>
    <w:basedOn w:val="40"/>
    <w:next w:val="a"/>
    <w:semiHidden/>
    <w:qFormat/>
    <w:rsid w:val="0089488D"/>
    <w:pPr>
      <w:ind w:left="1701" w:hanging="1701"/>
    </w:pPr>
  </w:style>
  <w:style w:type="paragraph" w:styleId="40">
    <w:name w:val="toc 4"/>
    <w:basedOn w:val="31"/>
    <w:next w:val="a"/>
    <w:semiHidden/>
    <w:qFormat/>
    <w:rsid w:val="0089488D"/>
    <w:pPr>
      <w:ind w:left="1418" w:hanging="1418"/>
    </w:pPr>
  </w:style>
  <w:style w:type="paragraph" w:styleId="31">
    <w:name w:val="toc 3"/>
    <w:basedOn w:val="21"/>
    <w:next w:val="a"/>
    <w:semiHidden/>
    <w:qFormat/>
    <w:rsid w:val="0089488D"/>
    <w:pPr>
      <w:ind w:left="1134" w:hanging="1134"/>
    </w:pPr>
  </w:style>
  <w:style w:type="paragraph" w:styleId="21">
    <w:name w:val="toc 2"/>
    <w:basedOn w:val="10"/>
    <w:next w:val="a"/>
    <w:semiHidden/>
    <w:qFormat/>
    <w:rsid w:val="0089488D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89488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89488D"/>
    <w:pPr>
      <w:ind w:left="851"/>
    </w:pPr>
  </w:style>
  <w:style w:type="paragraph" w:styleId="a4">
    <w:name w:val="List Number"/>
    <w:basedOn w:val="a3"/>
    <w:qFormat/>
    <w:rsid w:val="0089488D"/>
  </w:style>
  <w:style w:type="paragraph" w:styleId="41">
    <w:name w:val="List Bullet 4"/>
    <w:basedOn w:val="32"/>
    <w:qFormat/>
    <w:rsid w:val="0089488D"/>
    <w:pPr>
      <w:ind w:left="1418"/>
    </w:pPr>
  </w:style>
  <w:style w:type="paragraph" w:styleId="32">
    <w:name w:val="List Bullet 3"/>
    <w:basedOn w:val="23"/>
    <w:qFormat/>
    <w:rsid w:val="0089488D"/>
    <w:pPr>
      <w:ind w:left="1135"/>
    </w:pPr>
  </w:style>
  <w:style w:type="paragraph" w:styleId="23">
    <w:name w:val="List Bullet 2"/>
    <w:basedOn w:val="a5"/>
    <w:qFormat/>
    <w:rsid w:val="0089488D"/>
    <w:pPr>
      <w:ind w:left="851"/>
    </w:pPr>
  </w:style>
  <w:style w:type="paragraph" w:styleId="a5">
    <w:name w:val="List Bullet"/>
    <w:basedOn w:val="a3"/>
    <w:qFormat/>
    <w:rsid w:val="0089488D"/>
  </w:style>
  <w:style w:type="paragraph" w:styleId="a6">
    <w:name w:val="Document Map"/>
    <w:basedOn w:val="a"/>
    <w:semiHidden/>
    <w:qFormat/>
    <w:rsid w:val="0089488D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89488D"/>
  </w:style>
  <w:style w:type="paragraph" w:styleId="51">
    <w:name w:val="List Bullet 5"/>
    <w:basedOn w:val="41"/>
    <w:qFormat/>
    <w:rsid w:val="0089488D"/>
    <w:pPr>
      <w:ind w:left="1702"/>
    </w:pPr>
  </w:style>
  <w:style w:type="paragraph" w:styleId="80">
    <w:name w:val="toc 8"/>
    <w:basedOn w:val="10"/>
    <w:next w:val="a"/>
    <w:semiHidden/>
    <w:qFormat/>
    <w:rsid w:val="0089488D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89488D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89488D"/>
    <w:pPr>
      <w:jc w:val="center"/>
    </w:pPr>
    <w:rPr>
      <w:i/>
    </w:rPr>
  </w:style>
  <w:style w:type="paragraph" w:styleId="aa">
    <w:name w:val="header"/>
    <w:qFormat/>
    <w:rsid w:val="0089488D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89488D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89488D"/>
    <w:pPr>
      <w:ind w:left="1702"/>
    </w:pPr>
  </w:style>
  <w:style w:type="paragraph" w:styleId="42">
    <w:name w:val="List 4"/>
    <w:basedOn w:val="30"/>
    <w:qFormat/>
    <w:rsid w:val="0089488D"/>
    <w:pPr>
      <w:ind w:left="1418"/>
    </w:pPr>
  </w:style>
  <w:style w:type="paragraph" w:styleId="90">
    <w:name w:val="toc 9"/>
    <w:basedOn w:val="80"/>
    <w:next w:val="a"/>
    <w:semiHidden/>
    <w:qFormat/>
    <w:rsid w:val="0089488D"/>
    <w:pPr>
      <w:ind w:left="1418" w:hanging="1418"/>
    </w:pPr>
  </w:style>
  <w:style w:type="paragraph" w:styleId="11">
    <w:name w:val="index 1"/>
    <w:basedOn w:val="a"/>
    <w:next w:val="a"/>
    <w:semiHidden/>
    <w:qFormat/>
    <w:rsid w:val="0089488D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89488D"/>
    <w:pPr>
      <w:ind w:left="284"/>
    </w:pPr>
  </w:style>
  <w:style w:type="paragraph" w:styleId="ac">
    <w:name w:val="annotation subject"/>
    <w:basedOn w:val="a7"/>
    <w:next w:val="a7"/>
    <w:semiHidden/>
    <w:qFormat/>
    <w:rsid w:val="0089488D"/>
    <w:rPr>
      <w:b/>
      <w:bCs/>
    </w:rPr>
  </w:style>
  <w:style w:type="character" w:styleId="ad">
    <w:name w:val="FollowedHyperlink"/>
    <w:qFormat/>
    <w:rsid w:val="0089488D"/>
    <w:rPr>
      <w:color w:val="800080"/>
      <w:u w:val="single"/>
    </w:rPr>
  </w:style>
  <w:style w:type="character" w:styleId="ae">
    <w:name w:val="Hyperlink"/>
    <w:qFormat/>
    <w:rsid w:val="0089488D"/>
    <w:rPr>
      <w:color w:val="0000FF"/>
      <w:u w:val="single"/>
    </w:rPr>
  </w:style>
  <w:style w:type="character" w:styleId="af">
    <w:name w:val="annotation reference"/>
    <w:semiHidden/>
    <w:qFormat/>
    <w:rsid w:val="0089488D"/>
    <w:rPr>
      <w:sz w:val="16"/>
    </w:rPr>
  </w:style>
  <w:style w:type="character" w:styleId="af0">
    <w:name w:val="footnote reference"/>
    <w:semiHidden/>
    <w:qFormat/>
    <w:rsid w:val="0089488D"/>
    <w:rPr>
      <w:b/>
      <w:position w:val="6"/>
      <w:sz w:val="16"/>
    </w:rPr>
  </w:style>
  <w:style w:type="paragraph" w:customStyle="1" w:styleId="ZT">
    <w:name w:val="ZT"/>
    <w:qFormat/>
    <w:rsid w:val="0089488D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89488D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rsid w:val="0089488D"/>
    <w:pPr>
      <w:outlineLvl w:val="9"/>
    </w:pPr>
  </w:style>
  <w:style w:type="paragraph" w:customStyle="1" w:styleId="TAH">
    <w:name w:val="TAH"/>
    <w:basedOn w:val="TAC"/>
    <w:link w:val="TAHCar"/>
    <w:qFormat/>
    <w:rsid w:val="0089488D"/>
    <w:rPr>
      <w:b/>
    </w:rPr>
  </w:style>
  <w:style w:type="paragraph" w:customStyle="1" w:styleId="TAC">
    <w:name w:val="TAC"/>
    <w:basedOn w:val="TAL"/>
    <w:link w:val="TACCar"/>
    <w:qFormat/>
    <w:rsid w:val="0089488D"/>
    <w:pPr>
      <w:jc w:val="center"/>
    </w:pPr>
  </w:style>
  <w:style w:type="paragraph" w:customStyle="1" w:styleId="TAL">
    <w:name w:val="TAL"/>
    <w:basedOn w:val="a"/>
    <w:link w:val="TALChar"/>
    <w:qFormat/>
    <w:rsid w:val="0089488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89488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8948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89488D"/>
    <w:pPr>
      <w:keepLines/>
      <w:ind w:left="1135" w:hanging="851"/>
    </w:pPr>
  </w:style>
  <w:style w:type="paragraph" w:customStyle="1" w:styleId="EX">
    <w:name w:val="EX"/>
    <w:basedOn w:val="a"/>
    <w:qFormat/>
    <w:rsid w:val="0089488D"/>
    <w:pPr>
      <w:keepLines/>
      <w:ind w:left="1702" w:hanging="1418"/>
    </w:pPr>
  </w:style>
  <w:style w:type="paragraph" w:customStyle="1" w:styleId="FP">
    <w:name w:val="FP"/>
    <w:basedOn w:val="a"/>
    <w:qFormat/>
    <w:rsid w:val="0089488D"/>
    <w:pPr>
      <w:spacing w:after="0"/>
    </w:pPr>
  </w:style>
  <w:style w:type="paragraph" w:customStyle="1" w:styleId="LD">
    <w:name w:val="LD"/>
    <w:qFormat/>
    <w:rsid w:val="0089488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89488D"/>
    <w:pPr>
      <w:spacing w:after="0"/>
    </w:pPr>
  </w:style>
  <w:style w:type="paragraph" w:customStyle="1" w:styleId="EW">
    <w:name w:val="EW"/>
    <w:basedOn w:val="EX"/>
    <w:qFormat/>
    <w:rsid w:val="0089488D"/>
    <w:pPr>
      <w:spacing w:after="0"/>
    </w:pPr>
  </w:style>
  <w:style w:type="paragraph" w:customStyle="1" w:styleId="EQ">
    <w:name w:val="EQ"/>
    <w:basedOn w:val="a"/>
    <w:next w:val="a"/>
    <w:qFormat/>
    <w:rsid w:val="0089488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89488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8948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89488D"/>
    <w:pPr>
      <w:jc w:val="right"/>
    </w:pPr>
  </w:style>
  <w:style w:type="paragraph" w:customStyle="1" w:styleId="TAN">
    <w:name w:val="TAN"/>
    <w:basedOn w:val="TAL"/>
    <w:qFormat/>
    <w:rsid w:val="0089488D"/>
    <w:pPr>
      <w:ind w:left="851" w:hanging="851"/>
    </w:pPr>
  </w:style>
  <w:style w:type="paragraph" w:customStyle="1" w:styleId="ZA">
    <w:name w:val="ZA"/>
    <w:qFormat/>
    <w:rsid w:val="0089488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89488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89488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89488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89488D"/>
    <w:pPr>
      <w:framePr w:wrap="notBeside" w:y="16161"/>
    </w:pPr>
  </w:style>
  <w:style w:type="character" w:customStyle="1" w:styleId="ZGSM">
    <w:name w:val="ZGSM"/>
    <w:qFormat/>
    <w:rsid w:val="0089488D"/>
  </w:style>
  <w:style w:type="paragraph" w:customStyle="1" w:styleId="ZG">
    <w:name w:val="ZG"/>
    <w:qFormat/>
    <w:rsid w:val="0089488D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Char"/>
    <w:qFormat/>
    <w:rsid w:val="0089488D"/>
    <w:rPr>
      <w:color w:val="FF0000"/>
    </w:rPr>
  </w:style>
  <w:style w:type="paragraph" w:customStyle="1" w:styleId="B1">
    <w:name w:val="B1"/>
    <w:basedOn w:val="a3"/>
    <w:link w:val="B1Char1"/>
    <w:qFormat/>
    <w:rsid w:val="0089488D"/>
  </w:style>
  <w:style w:type="paragraph" w:customStyle="1" w:styleId="B2">
    <w:name w:val="B2"/>
    <w:basedOn w:val="20"/>
    <w:link w:val="B2Char"/>
    <w:qFormat/>
    <w:rsid w:val="0089488D"/>
  </w:style>
  <w:style w:type="paragraph" w:customStyle="1" w:styleId="B3">
    <w:name w:val="B3"/>
    <w:basedOn w:val="30"/>
    <w:link w:val="B3Char2"/>
    <w:qFormat/>
    <w:rsid w:val="0089488D"/>
  </w:style>
  <w:style w:type="paragraph" w:customStyle="1" w:styleId="B4">
    <w:name w:val="B4"/>
    <w:basedOn w:val="42"/>
    <w:qFormat/>
    <w:rsid w:val="0089488D"/>
  </w:style>
  <w:style w:type="paragraph" w:customStyle="1" w:styleId="B5">
    <w:name w:val="B5"/>
    <w:basedOn w:val="52"/>
    <w:qFormat/>
    <w:rsid w:val="0089488D"/>
  </w:style>
  <w:style w:type="paragraph" w:customStyle="1" w:styleId="ZTD">
    <w:name w:val="ZTD"/>
    <w:basedOn w:val="ZB"/>
    <w:qFormat/>
    <w:rsid w:val="0089488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89488D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89488D"/>
    <w:rPr>
      <w:rFonts w:ascii="Arial" w:eastAsia="Times New Roman" w:hAnsi="Arial"/>
      <w:sz w:val="24"/>
      <w:lang w:val="en-GB" w:eastAsia="en-US"/>
    </w:rPr>
  </w:style>
  <w:style w:type="character" w:customStyle="1" w:styleId="fontstyle01">
    <w:name w:val="fontstyle01"/>
    <w:qFormat/>
    <w:rsid w:val="0089488D"/>
    <w:rPr>
      <w:rFonts w:ascii="Times-Roman" w:hAnsi="Times-Roman" w:hint="default"/>
      <w:color w:val="000000"/>
      <w:sz w:val="20"/>
      <w:szCs w:val="20"/>
    </w:rPr>
  </w:style>
  <w:style w:type="character" w:customStyle="1" w:styleId="THChar">
    <w:name w:val="TH Char"/>
    <w:link w:val="TH"/>
    <w:rsid w:val="006B1924"/>
    <w:rPr>
      <w:rFonts w:ascii="Arial" w:eastAsia="Times New Roman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6B1924"/>
    <w:rPr>
      <w:rFonts w:ascii="Times New Roman" w:eastAsia="Times New Roman" w:hAnsi="Times New Roman"/>
      <w:lang w:val="en-GB" w:eastAsia="en-US"/>
    </w:rPr>
  </w:style>
  <w:style w:type="character" w:customStyle="1" w:styleId="B1Char1">
    <w:name w:val="B1 Char1"/>
    <w:link w:val="B1"/>
    <w:rsid w:val="006B1924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6B1924"/>
    <w:rPr>
      <w:rFonts w:ascii="Times New Roman" w:eastAsia="Times New Roman" w:hAnsi="Times New Roman"/>
      <w:lang w:val="en-GB" w:eastAsia="en-US"/>
    </w:rPr>
  </w:style>
  <w:style w:type="paragraph" w:styleId="af1">
    <w:name w:val="List Paragraph"/>
    <w:basedOn w:val="a"/>
    <w:uiPriority w:val="99"/>
    <w:unhideWhenUsed/>
    <w:rsid w:val="00CF5FCA"/>
    <w:pPr>
      <w:ind w:firstLineChars="200" w:firstLine="420"/>
    </w:pPr>
  </w:style>
  <w:style w:type="character" w:customStyle="1" w:styleId="B1Char">
    <w:name w:val="B1 Char"/>
    <w:rsid w:val="00E4246A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E4246A"/>
    <w:rPr>
      <w:rFonts w:ascii="Times New Roman" w:eastAsia="Times New Roman" w:hAnsi="Times New Roman"/>
      <w:lang w:val="en-GB" w:eastAsia="en-US"/>
    </w:rPr>
  </w:style>
  <w:style w:type="character" w:customStyle="1" w:styleId="TALChar">
    <w:name w:val="TAL Char"/>
    <w:link w:val="TAL"/>
    <w:rsid w:val="005E384C"/>
    <w:rPr>
      <w:rFonts w:ascii="Arial" w:eastAsia="Times New Roman" w:hAnsi="Arial"/>
      <w:sz w:val="18"/>
      <w:lang w:val="en-GB" w:eastAsia="en-US"/>
    </w:rPr>
  </w:style>
  <w:style w:type="character" w:customStyle="1" w:styleId="TACCar">
    <w:name w:val="TAC Car"/>
    <w:link w:val="TAC"/>
    <w:rsid w:val="005E384C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rsid w:val="005E384C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E384C"/>
    <w:rPr>
      <w:rFonts w:ascii="Times New Roman" w:eastAsia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5E384C"/>
    <w:rPr>
      <w:rFonts w:ascii="Arial" w:eastAsia="Times New Roman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7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7102A9-2B2B-4692-B08F-80EE73960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3</Pages>
  <Words>671</Words>
  <Characters>3831</Characters>
  <Application>Microsoft Office Word</Application>
  <DocSecurity>0</DocSecurity>
  <Lines>31</Lines>
  <Paragraphs>8</Paragraphs>
  <ScaleCrop>false</ScaleCrop>
  <Company>3GPP Support Team</Company>
  <LinksUpToDate>false</LinksUpToDate>
  <CharactersWithSpaces>4494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12</cp:revision>
  <cp:lastPrinted>2411-12-31T08:00:00Z</cp:lastPrinted>
  <dcterms:created xsi:type="dcterms:W3CDTF">2020-02-14T03:28:00Z</dcterms:created>
  <dcterms:modified xsi:type="dcterms:W3CDTF">2020-02-17T02:36:00Z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2052-11.1.0.9339</vt:lpwstr>
  </property>
</Properties>
</file>