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D9171D">
      <w:pPr>
        <w:pStyle w:val="CRCoverPage"/>
        <w:tabs>
          <w:tab w:val="right" w:pos="9639"/>
        </w:tabs>
        <w:spacing w:after="0"/>
        <w:rPr>
          <w:rFonts w:eastAsia="宋体"/>
          <w:b/>
          <w:i/>
          <w:sz w:val="28"/>
          <w:lang w:val="en-US" w:eastAsia="zh-CN"/>
        </w:rPr>
      </w:pPr>
      <w:r>
        <w:rPr>
          <w:b/>
          <w:sz w:val="24"/>
        </w:rPr>
        <w:t xml:space="preserve">3GPP TSG-CT WG6 </w:t>
      </w:r>
      <w:r>
        <w:rPr>
          <w:b/>
          <w:noProof/>
          <w:sz w:val="24"/>
        </w:rPr>
        <w:t>Meeting #98e</w:t>
      </w:r>
      <w:r w:rsidR="00BC65EA">
        <w:rPr>
          <w:b/>
          <w:i/>
          <w:sz w:val="28"/>
        </w:rPr>
        <w:tab/>
      </w:r>
      <w:r w:rsidR="00BC65EA">
        <w:rPr>
          <w:b/>
          <w:sz w:val="24"/>
        </w:rPr>
        <w:t>C6-</w:t>
      </w:r>
      <w:r w:rsidR="00BC65EA">
        <w:rPr>
          <w:rFonts w:eastAsia="宋体" w:hint="eastAsia"/>
          <w:b/>
          <w:sz w:val="24"/>
          <w:lang w:val="en-US" w:eastAsia="zh-CN"/>
        </w:rPr>
        <w:t>200</w:t>
      </w:r>
      <w:r>
        <w:rPr>
          <w:rFonts w:eastAsia="宋体" w:hint="eastAsia"/>
          <w:b/>
          <w:sz w:val="24"/>
          <w:lang w:val="en-US" w:eastAsia="zh-CN"/>
        </w:rPr>
        <w:t>153</w:t>
      </w:r>
    </w:p>
    <w:p w:rsidR="0089488D" w:rsidRDefault="00D9171D">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585F8F" w:rsidP="00ED38A6">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E101E8">
                <w:rPr>
                  <w:rFonts w:eastAsia="宋体" w:hint="eastAsia"/>
                  <w:b/>
                  <w:sz w:val="28"/>
                  <w:lang w:val="en-US" w:eastAsia="zh-CN"/>
                </w:rPr>
                <w:t>0</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D9171D">
            <w:pPr>
              <w:pStyle w:val="CRCoverPage"/>
              <w:spacing w:after="0"/>
              <w:jc w:val="center"/>
              <w:rPr>
                <w:rFonts w:eastAsia="宋体"/>
                <w:b/>
                <w:sz w:val="28"/>
                <w:szCs w:val="22"/>
                <w:lang w:val="en-US" w:eastAsia="zh-CN"/>
              </w:rPr>
            </w:pPr>
            <w:r>
              <w:rPr>
                <w:rFonts w:eastAsia="宋体" w:hint="eastAsia"/>
                <w:b/>
                <w:sz w:val="28"/>
                <w:szCs w:val="22"/>
                <w:lang w:val="en-US" w:eastAsia="zh-CN"/>
              </w:rPr>
              <w:t>0878</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BC65EA">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sidR="00D9171D">
              <w:rPr>
                <w:rFonts w:eastAsia="宋体" w:hint="eastAsia"/>
                <w:b/>
                <w:sz w:val="32"/>
                <w:lang w:val="en-US" w:eastAsia="zh-CN"/>
              </w:rPr>
              <w:t>6</w:t>
            </w:r>
            <w:r>
              <w:rPr>
                <w:b/>
                <w:sz w:val="32"/>
              </w:rPr>
              <w:t>.</w:t>
            </w:r>
            <w:r w:rsidR="00D9171D">
              <w:rPr>
                <w:rFonts w:eastAsia="宋体" w:hint="eastAsia"/>
                <w:b/>
                <w:sz w:val="32"/>
                <w:lang w:val="en-US" w:eastAsia="zh-CN"/>
              </w:rPr>
              <w:t>2</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522914" w:rsidRDefault="00522914" w:rsidP="00B6696D">
            <w:pPr>
              <w:pStyle w:val="CRCoverPage"/>
              <w:spacing w:after="0"/>
              <w:ind w:left="100"/>
              <w:rPr>
                <w:rFonts w:eastAsiaTheme="minorEastAsia"/>
                <w:lang w:eastAsia="zh-CN"/>
              </w:rPr>
            </w:pPr>
            <w:r w:rsidRPr="00522914">
              <w:rPr>
                <w:rFonts w:eastAsiaTheme="minorEastAsia"/>
                <w:lang w:eastAsia="zh-CN"/>
              </w:rPr>
              <w:t>I</w:t>
            </w:r>
            <w:r>
              <w:rPr>
                <w:rFonts w:eastAsiaTheme="minorEastAsia" w:hint="eastAsia"/>
                <w:lang w:eastAsia="zh-CN"/>
              </w:rPr>
              <w:t>ntroduing some</w:t>
            </w:r>
            <w:r w:rsidRPr="00522914">
              <w:rPr>
                <w:rFonts w:eastAsiaTheme="minorEastAsia"/>
                <w:lang w:eastAsia="zh-CN"/>
              </w:rPr>
              <w:t xml:space="preserve"> requirements for </w:t>
            </w:r>
            <w:r w:rsidR="00E101E8">
              <w:t>SUCI context</w:t>
            </w:r>
            <w:r>
              <w:rPr>
                <w:rFonts w:eastAsiaTheme="minorEastAsia" w:hint="eastAsia"/>
                <w:lang w:eastAsia="zh-CN"/>
              </w:rPr>
              <w:t xml:space="preserve"> in some </w:t>
            </w:r>
            <w:r w:rsidRPr="00522914">
              <w:rPr>
                <w:rFonts w:eastAsiaTheme="minorEastAsia"/>
                <w:lang w:eastAsia="zh-CN"/>
              </w:rPr>
              <w:t>exceptional </w:t>
            </w:r>
            <w:r w:rsidR="00B6696D">
              <w:rPr>
                <w:rFonts w:eastAsiaTheme="minorEastAsia" w:hint="eastAsia"/>
                <w:lang w:eastAsia="zh-CN"/>
              </w:rPr>
              <w:t>cases</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B6696D">
            <w:pPr>
              <w:pStyle w:val="CRCoverPage"/>
              <w:spacing w:after="0"/>
              <w:ind w:left="100"/>
              <w:rPr>
                <w:rFonts w:eastAsia="宋体"/>
                <w:lang w:val="en-US" w:eastAsia="zh-CN"/>
              </w:rPr>
            </w:pPr>
            <w:r>
              <w:rPr>
                <w:rFonts w:eastAsia="宋体" w:hint="eastAsia"/>
                <w:lang w:val="en-US" w:eastAsia="zh-CN"/>
              </w:rPr>
              <w:t>TEI</w:t>
            </w:r>
            <w:r w:rsidR="00BC65EA">
              <w:rPr>
                <w:rFonts w:eastAsia="宋体" w:hint="eastAsia"/>
                <w:lang w:val="en-US" w:eastAsia="zh-CN"/>
              </w:rPr>
              <w:t>-1</w:t>
            </w:r>
            <w:r w:rsidR="00522914">
              <w:rPr>
                <w:rFonts w:eastAsia="宋体" w:hint="eastAsia"/>
                <w:lang w:val="en-US" w:eastAsia="zh-CN"/>
              </w:rPr>
              <w:t>6</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585F8F" w:rsidP="00522914">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522914">
                <w:rPr>
                  <w:rFonts w:eastAsia="宋体" w:hint="eastAsia"/>
                  <w:lang w:val="en-US" w:eastAsia="zh-CN"/>
                </w:rPr>
                <w:t>2</w:t>
              </w:r>
              <w:r w:rsidR="00BC65EA">
                <w:t>-</w:t>
              </w:r>
              <w:r w:rsidR="00522914">
                <w:rPr>
                  <w:rFonts w:eastAsiaTheme="minorEastAsia" w:hint="eastAsia"/>
                  <w:lang w:eastAsia="zh-CN"/>
                </w:rPr>
                <w:t>14</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22914">
            <w:pPr>
              <w:pStyle w:val="CRCoverPage"/>
              <w:spacing w:after="0"/>
              <w:ind w:left="100" w:right="-609"/>
              <w:rPr>
                <w:rFonts w:eastAsia="宋体"/>
                <w:b/>
                <w:lang w:eastAsia="zh-CN"/>
              </w:rPr>
            </w:pPr>
            <w:r>
              <w:rPr>
                <w:rFonts w:eastAsia="宋体" w:hint="eastAsia"/>
                <w:b/>
                <w:lang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585F8F">
            <w:pPr>
              <w:pStyle w:val="CRCoverPage"/>
              <w:spacing w:after="0"/>
              <w:ind w:left="100"/>
              <w:rPr>
                <w:rFonts w:eastAsia="宋体"/>
                <w:lang w:val="en-US" w:eastAsia="zh-CN"/>
              </w:rPr>
            </w:pPr>
            <w:fldSimple w:instr=" DOCPROPERTY  Release  \* MERGEFORMAT ">
              <w:r w:rsidR="00BC65EA">
                <w:t>Rel-1</w:t>
              </w:r>
            </w:fldSimple>
            <w:r w:rsidR="00522914">
              <w:rPr>
                <w:rFonts w:eastAsia="宋体" w:hint="eastAsia"/>
                <w:lang w:val="en-US" w:eastAsia="zh-CN"/>
              </w:rPr>
              <w:t>6</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E4D1B" w:rsidRPr="005E4D1B" w:rsidRDefault="005E4D1B" w:rsidP="00B6696D">
            <w:pPr>
              <w:pStyle w:val="CRCoverPage"/>
              <w:spacing w:after="0"/>
              <w:ind w:left="100"/>
              <w:rPr>
                <w:rFonts w:eastAsiaTheme="minorEastAsia"/>
                <w:lang w:val="en-US" w:eastAsia="zh-CN"/>
              </w:rPr>
            </w:pPr>
            <w:r>
              <w:rPr>
                <w:rFonts w:eastAsia="宋体" w:hint="eastAsia"/>
                <w:lang w:val="en-US" w:eastAsia="zh-CN"/>
              </w:rPr>
              <w:t xml:space="preserve">The current version </w:t>
            </w:r>
            <w:r w:rsidRPr="005E4D1B">
              <w:rPr>
                <w:rFonts w:eastAsia="宋体"/>
                <w:lang w:eastAsia="zh-CN"/>
              </w:rPr>
              <w:t>does not specify</w:t>
            </w:r>
            <w:r>
              <w:rPr>
                <w:rFonts w:eastAsia="宋体" w:hint="eastAsia"/>
                <w:lang w:eastAsia="zh-CN"/>
              </w:rPr>
              <w:t xml:space="preserve"> the USIM</w:t>
            </w:r>
            <w:r>
              <w:rPr>
                <w:rFonts w:eastAsia="宋体"/>
                <w:lang w:eastAsia="zh-CN"/>
              </w:rPr>
              <w:t>’</w:t>
            </w:r>
            <w:r w:rsidR="00BA0D9A">
              <w:rPr>
                <w:rFonts w:eastAsia="宋体"/>
                <w:lang w:eastAsia="zh-CN"/>
              </w:rPr>
              <w:t>s</w:t>
            </w:r>
            <w:r>
              <w:rPr>
                <w:rFonts w:eastAsia="宋体" w:hint="eastAsia"/>
                <w:lang w:eastAsia="zh-CN"/>
              </w:rPr>
              <w:t xml:space="preserve"> behavier in</w:t>
            </w:r>
            <w:r w:rsidRPr="005E4D1B">
              <w:rPr>
                <w:rFonts w:eastAsia="宋体"/>
                <w:lang w:eastAsia="zh-CN"/>
              </w:rPr>
              <w:t xml:space="preserve"> some </w:t>
            </w:r>
            <w:r w:rsidRPr="00522914">
              <w:rPr>
                <w:rFonts w:eastAsiaTheme="minorEastAsia"/>
                <w:lang w:eastAsia="zh-CN"/>
              </w:rPr>
              <w:t>exceptional </w:t>
            </w:r>
            <w:r w:rsidR="00B6696D">
              <w:rPr>
                <w:rFonts w:eastAsiaTheme="minorEastAsia" w:hint="eastAsia"/>
                <w:lang w:eastAsia="zh-CN"/>
              </w:rPr>
              <w:t>cases</w:t>
            </w:r>
            <w:r>
              <w:rPr>
                <w:rFonts w:eastAsiaTheme="minorEastAsia" w:hint="eastAsia"/>
                <w:lang w:eastAsia="zh-CN"/>
              </w:rPr>
              <w:t>, including that the</w:t>
            </w:r>
            <w:r w:rsidRPr="001A608A">
              <w:t xml:space="preserve"> priority list </w:t>
            </w:r>
            <w:r>
              <w:rPr>
                <w:rFonts w:eastAsiaTheme="minorEastAsia" w:hint="eastAsia"/>
                <w:lang w:eastAsia="zh-CN"/>
              </w:rPr>
              <w:t xml:space="preserve">of protection scheme is </w:t>
            </w:r>
            <w:r w:rsidRPr="001A608A">
              <w:t>not provisioned in the USIM</w:t>
            </w:r>
            <w:r>
              <w:rPr>
                <w:rFonts w:eastAsiaTheme="minorEastAsia" w:hint="eastAsia"/>
                <w:lang w:eastAsia="zh-CN"/>
              </w:rPr>
              <w:t xml:space="preserve">, and the </w:t>
            </w:r>
            <w:r>
              <w:rPr>
                <w:rFonts w:eastAsiaTheme="minorEastAsia" w:hint="eastAsia"/>
                <w:lang w:val="en-US" w:eastAsia="zh-CN"/>
              </w:rPr>
              <w:t>h</w:t>
            </w:r>
            <w:r w:rsidRPr="005C530E">
              <w:rPr>
                <w:rFonts w:eastAsiaTheme="minorEastAsia"/>
                <w:lang w:val="en-US" w:eastAsia="zh-CN"/>
              </w:rPr>
              <w:t>ighest priority</w:t>
            </w:r>
            <w:r>
              <w:rPr>
                <w:rFonts w:eastAsiaTheme="minorEastAsia" w:hint="eastAsia"/>
                <w:lang w:val="en-US" w:eastAsia="zh-CN"/>
              </w:rPr>
              <w:t xml:space="preserve"> </w:t>
            </w:r>
            <w:r>
              <w:rPr>
                <w:rFonts w:eastAsiaTheme="minorEastAsia" w:hint="eastAsia"/>
                <w:lang w:eastAsia="zh-CN"/>
              </w:rPr>
              <w:t>protection scheme can</w:t>
            </w:r>
            <w:r>
              <w:rPr>
                <w:rFonts w:eastAsiaTheme="minorEastAsia"/>
                <w:lang w:eastAsia="zh-CN"/>
              </w:rPr>
              <w:t>’</w:t>
            </w:r>
            <w:r>
              <w:rPr>
                <w:rFonts w:eastAsiaTheme="minorEastAsia" w:hint="eastAsia"/>
                <w:lang w:eastAsia="zh-CN"/>
              </w:rPr>
              <w:t xml:space="preserve">t </w:t>
            </w:r>
            <w:r w:rsidRPr="005C530E">
              <w:rPr>
                <w:rFonts w:eastAsiaTheme="minorEastAsia"/>
                <w:lang w:eastAsia="zh-CN"/>
              </w:rPr>
              <w:t>be implemented</w:t>
            </w:r>
            <w:r>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BA0D9A" w:rsidRDefault="00BA0D9A" w:rsidP="006C393F">
            <w:pPr>
              <w:pStyle w:val="CRCoverPage"/>
              <w:spacing w:after="0"/>
              <w:ind w:left="102"/>
              <w:rPr>
                <w:rFonts w:eastAsiaTheme="minorEastAsia"/>
                <w:lang w:val="en-US" w:eastAsia="zh-CN"/>
              </w:rPr>
            </w:pPr>
            <w:r>
              <w:rPr>
                <w:rFonts w:eastAsia="宋体"/>
                <w:lang w:eastAsia="zh-CN"/>
              </w:rPr>
              <w:t>S</w:t>
            </w:r>
            <w:r w:rsidRPr="005E4D1B">
              <w:rPr>
                <w:rFonts w:eastAsia="宋体"/>
                <w:lang w:eastAsia="zh-CN"/>
              </w:rPr>
              <w:t>pecify</w:t>
            </w:r>
            <w:r>
              <w:rPr>
                <w:rFonts w:eastAsia="宋体" w:hint="eastAsia"/>
                <w:lang w:eastAsia="zh-CN"/>
              </w:rPr>
              <w:t xml:space="preserve"> the USIM</w:t>
            </w:r>
            <w:r>
              <w:rPr>
                <w:rFonts w:eastAsia="宋体"/>
                <w:lang w:eastAsia="zh-CN"/>
              </w:rPr>
              <w:t>’s</w:t>
            </w:r>
            <w:r>
              <w:rPr>
                <w:rFonts w:eastAsia="宋体" w:hint="eastAsia"/>
                <w:lang w:eastAsia="zh-CN"/>
              </w:rPr>
              <w:t xml:space="preserve"> behavier for the SUCI </w:t>
            </w:r>
            <w:r w:rsidRPr="00BA0D9A">
              <w:rPr>
                <w:rFonts w:eastAsia="宋体"/>
                <w:lang w:eastAsia="zh-CN"/>
              </w:rPr>
              <w:t>calculation</w:t>
            </w:r>
            <w:r>
              <w:rPr>
                <w:rFonts w:eastAsia="宋体" w:hint="eastAsia"/>
                <w:lang w:eastAsia="zh-CN"/>
              </w:rPr>
              <w:t xml:space="preserve"> in</w:t>
            </w:r>
            <w:r w:rsidRPr="005E4D1B">
              <w:rPr>
                <w:rFonts w:eastAsia="宋体"/>
                <w:lang w:eastAsia="zh-CN"/>
              </w:rPr>
              <w:t xml:space="preserve"> some </w:t>
            </w:r>
            <w:r w:rsidRPr="00522914">
              <w:rPr>
                <w:rFonts w:eastAsiaTheme="minorEastAsia"/>
                <w:lang w:eastAsia="zh-CN"/>
              </w:rPr>
              <w:t>exceptional cases</w:t>
            </w:r>
            <w:r>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BA0D9A" w:rsidP="00B6696D">
            <w:pPr>
              <w:pStyle w:val="CRCoverPage"/>
              <w:spacing w:after="0"/>
              <w:ind w:left="102"/>
              <w:rPr>
                <w:rFonts w:eastAsiaTheme="minorEastAsia"/>
                <w:noProof/>
                <w:lang w:val="en-US" w:eastAsia="zh-CN"/>
              </w:rPr>
            </w:pPr>
            <w:r>
              <w:rPr>
                <w:rFonts w:eastAsia="宋体" w:hint="eastAsia"/>
                <w:lang w:val="en-US" w:eastAsia="zh-CN"/>
              </w:rPr>
              <w:t>The USIM</w:t>
            </w:r>
            <w:r>
              <w:rPr>
                <w:rFonts w:eastAsia="宋体"/>
                <w:lang w:val="en-US" w:eastAsia="zh-CN"/>
              </w:rPr>
              <w:t>’</w:t>
            </w:r>
            <w:r>
              <w:rPr>
                <w:rFonts w:eastAsia="宋体" w:hint="eastAsia"/>
                <w:lang w:val="en-US" w:eastAsia="zh-CN"/>
              </w:rPr>
              <w:t>s</w:t>
            </w:r>
            <w:r>
              <w:rPr>
                <w:rFonts w:eastAsia="宋体" w:hint="eastAsia"/>
                <w:lang w:eastAsia="zh-CN"/>
              </w:rPr>
              <w:t xml:space="preserve"> behavier for the SUCI </w:t>
            </w:r>
            <w:r w:rsidRPr="00BA0D9A">
              <w:rPr>
                <w:rFonts w:eastAsia="宋体"/>
                <w:lang w:eastAsia="zh-CN"/>
              </w:rPr>
              <w:t>calculation</w:t>
            </w:r>
            <w:r>
              <w:rPr>
                <w:rFonts w:eastAsia="宋体" w:hint="eastAsia"/>
                <w:lang w:eastAsia="zh-CN"/>
              </w:rPr>
              <w:t xml:space="preserve"> </w:t>
            </w:r>
            <w:r w:rsidR="00B6696D">
              <w:rPr>
                <w:rFonts w:eastAsia="宋体" w:hint="eastAsia"/>
                <w:lang w:eastAsia="zh-CN"/>
              </w:rPr>
              <w:t>doesn</w:t>
            </w:r>
            <w:r w:rsidR="00B6696D">
              <w:rPr>
                <w:rFonts w:eastAsia="宋体"/>
                <w:lang w:eastAsia="zh-CN"/>
              </w:rPr>
              <w:t>’</w:t>
            </w:r>
            <w:r w:rsidR="00B6696D">
              <w:rPr>
                <w:rFonts w:eastAsia="宋体" w:hint="eastAsia"/>
                <w:lang w:eastAsia="zh-CN"/>
              </w:rPr>
              <w:t xml:space="preserve">t unify </w:t>
            </w:r>
            <w:r>
              <w:rPr>
                <w:rFonts w:eastAsia="宋体" w:hint="eastAsia"/>
                <w:lang w:eastAsia="zh-CN"/>
              </w:rPr>
              <w:t>in the above cases.</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077923" w:rsidP="005E384C">
            <w:pPr>
              <w:pStyle w:val="CRCoverPage"/>
              <w:spacing w:after="0"/>
              <w:ind w:left="100"/>
              <w:rPr>
                <w:rFonts w:eastAsiaTheme="minorEastAsia"/>
                <w:lang w:eastAsia="zh-CN"/>
              </w:rPr>
            </w:pPr>
            <w:r>
              <w:rPr>
                <w:rFonts w:eastAsiaTheme="minorEastAsia" w:hint="eastAsia"/>
                <w:lang w:eastAsia="zh-CN"/>
              </w:rPr>
              <w:t>7.</w:t>
            </w:r>
            <w:r w:rsidR="005E384C">
              <w:rPr>
                <w:rFonts w:eastAsiaTheme="minorEastAsia" w:hint="eastAsia"/>
                <w:lang w:eastAsia="zh-CN"/>
              </w:rPr>
              <w:t>5</w:t>
            </w:r>
            <w:r w:rsidR="00D26C4D">
              <w:rPr>
                <w:rFonts w:eastAsiaTheme="minorEastAsia" w:hint="eastAsia"/>
                <w:lang w:eastAsia="zh-CN"/>
              </w:rPr>
              <w:t>.</w:t>
            </w:r>
            <w:r w:rsidR="00A96D16">
              <w:rPr>
                <w:rFonts w:eastAsiaTheme="minorEastAsia" w:hint="eastAsia"/>
                <w:lang w:eastAsia="zh-CN"/>
              </w:rPr>
              <w:t>1.1</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Pr="00DE4DBE" w:rsidRDefault="0089488D">
      <w:pPr>
        <w:rPr>
          <w:rFonts w:eastAsiaTheme="minorEastAsia"/>
          <w:lang w:eastAsia="zh-CN"/>
        </w:rPr>
        <w:sectPr w:rsidR="0089488D" w:rsidRPr="00DE4DBE">
          <w:headerReference w:type="even" r:id="rId13"/>
          <w:footnotePr>
            <w:numRestart w:val="eachSect"/>
          </w:footnotePr>
          <w:pgSz w:w="11907" w:h="16840"/>
          <w:pgMar w:top="1418" w:right="1134" w:bottom="1134" w:left="1134" w:header="680" w:footer="567" w:gutter="0"/>
          <w:cols w:space="720"/>
        </w:sectPr>
      </w:pPr>
    </w:p>
    <w:p w:rsidR="0089488D" w:rsidRPr="00DE4DBE" w:rsidRDefault="00DE4DBE">
      <w:pPr>
        <w:rPr>
          <w:rFonts w:eastAsiaTheme="minorEastAsia"/>
          <w:lang w:eastAsia="zh-CN"/>
        </w:rPr>
      </w:pPr>
      <w:r w:rsidRPr="00DE4DBE">
        <w:rPr>
          <w:rFonts w:eastAsiaTheme="minorEastAsia"/>
          <w:lang w:eastAsia="zh-CN"/>
        </w:rPr>
        <w:lastRenderedPageBreak/>
        <w:t>****************Start of Change****************</w:t>
      </w:r>
    </w:p>
    <w:p w:rsidR="00CE47C2" w:rsidRDefault="00CE47C2" w:rsidP="00CE47C2">
      <w:pPr>
        <w:pStyle w:val="4"/>
      </w:pPr>
      <w:bookmarkStart w:id="2" w:name="_Toc11053238"/>
      <w:bookmarkStart w:id="3" w:name="_Toc20392078"/>
      <w:bookmarkStart w:id="4" w:name="_Toc27774046"/>
      <w:r>
        <w:t>7.5.1.1</w:t>
      </w:r>
      <w:r>
        <w:tab/>
        <w:t>SUCI context</w:t>
      </w:r>
      <w:bookmarkEnd w:id="2"/>
      <w:bookmarkEnd w:id="3"/>
      <w:bookmarkEnd w:id="4"/>
    </w:p>
    <w:p w:rsidR="00CE47C2" w:rsidRDefault="00CE47C2" w:rsidP="00CE47C2">
      <w:r>
        <w:t>SUCI context shall be supported if "SUCI calculation is to be performed by the USIM" (i.e. Service n°124 and Service n°125 are "available").</w:t>
      </w:r>
    </w:p>
    <w:p w:rsidR="00CE47C2" w:rsidRDefault="00CE47C2" w:rsidP="00CE47C2">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CE47C2" w:rsidRDefault="00CE47C2" w:rsidP="00CE47C2">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CE47C2" w:rsidRDefault="00CE47C2" w:rsidP="00CE47C2">
      <w:r>
        <w:t>For the execution of the command, the following information shall be available in the USIM:</w:t>
      </w:r>
    </w:p>
    <w:p w:rsidR="00CE47C2" w:rsidRDefault="00CE47C2" w:rsidP="00CE47C2">
      <w:pPr>
        <w:numPr>
          <w:ilvl w:val="0"/>
          <w:numId w:val="11"/>
        </w:numPr>
        <w:ind w:left="567" w:hanging="283"/>
      </w:pPr>
      <w:r>
        <w:t>Home network identifier (i.e. MCC and MNC) (see Note).</w:t>
      </w:r>
    </w:p>
    <w:p w:rsidR="00CE47C2" w:rsidRDefault="00CE47C2" w:rsidP="00CE47C2">
      <w:pPr>
        <w:numPr>
          <w:ilvl w:val="0"/>
          <w:numId w:val="11"/>
        </w:numPr>
        <w:autoSpaceDN w:val="0"/>
        <w:ind w:left="567" w:hanging="283"/>
      </w:pPr>
      <w:r>
        <w:t>Routing indicator (configured in EF</w:t>
      </w:r>
      <w:r>
        <w:rPr>
          <w:vertAlign w:val="subscript"/>
        </w:rPr>
        <w:t>Routing_Indicator</w:t>
      </w:r>
      <w:r>
        <w:t>).</w:t>
      </w:r>
    </w:p>
    <w:p w:rsidR="00CE47C2" w:rsidRDefault="00CE47C2" w:rsidP="00CE47C2">
      <w:pPr>
        <w:numPr>
          <w:ilvl w:val="0"/>
          <w:numId w:val="11"/>
        </w:numPr>
        <w:ind w:left="567" w:hanging="283"/>
      </w:pPr>
      <w:r>
        <w:t>Home network public key (see Note).</w:t>
      </w:r>
    </w:p>
    <w:p w:rsidR="00CE47C2" w:rsidRDefault="00CE47C2" w:rsidP="00CE47C2">
      <w:pPr>
        <w:numPr>
          <w:ilvl w:val="0"/>
          <w:numId w:val="11"/>
        </w:numPr>
        <w:ind w:left="567" w:hanging="283"/>
      </w:pPr>
      <w:r>
        <w:t>Home network public key identifier (see Note).</w:t>
      </w:r>
    </w:p>
    <w:p w:rsidR="00CE47C2" w:rsidRDefault="00CE47C2" w:rsidP="00CE47C2">
      <w:pPr>
        <w:numPr>
          <w:ilvl w:val="0"/>
          <w:numId w:val="11"/>
        </w:numPr>
        <w:ind w:left="567" w:hanging="283"/>
      </w:pPr>
      <w:r>
        <w:t>Protection scheme identifier (see Note).</w:t>
      </w:r>
    </w:p>
    <w:p w:rsidR="00CE47C2" w:rsidRDefault="00CE47C2" w:rsidP="00CE47C2">
      <w:pPr>
        <w:numPr>
          <w:ilvl w:val="0"/>
          <w:numId w:val="11"/>
        </w:numPr>
        <w:ind w:left="567" w:hanging="283"/>
      </w:pPr>
      <w:r>
        <w:t>SUPI.</w:t>
      </w:r>
    </w:p>
    <w:p w:rsidR="00CE47C2" w:rsidRDefault="00CE47C2" w:rsidP="00CE47C2">
      <w:pPr>
        <w:pStyle w:val="NO"/>
      </w:pPr>
      <w:r>
        <w:t>NOTE:</w:t>
      </w:r>
      <w:r>
        <w:tab/>
        <w:t>Provision and storage of the information in the USIM when "SUCI calculation is to be performed by the USIM" (i.e. Service n°124 and Service n°125 are "available") is out of the scope of the specification.</w:t>
      </w:r>
    </w:p>
    <w:p w:rsidR="00CE47C2" w:rsidRDefault="00CE47C2" w:rsidP="00CE47C2">
      <w:pPr>
        <w:pStyle w:val="EditorsNote"/>
        <w:rPr>
          <w:lang w:val="en-US"/>
        </w:rPr>
      </w:pPr>
      <w:r>
        <w:rPr>
          <w:lang w:val="en-US"/>
        </w:rPr>
        <w:t>Editor's Note: It is FFS to specify if SUPI Type shall be available in the USIM</w:t>
      </w:r>
    </w:p>
    <w:p w:rsidR="00CE47C2" w:rsidRDefault="00CE47C2" w:rsidP="00CE47C2">
      <w:pPr>
        <w:pStyle w:val="NO"/>
      </w:pPr>
    </w:p>
    <w:p w:rsidR="00CE47C2" w:rsidRDefault="00CE47C2" w:rsidP="00CE47C2">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E47C2" w:rsidRDefault="00CE47C2" w:rsidP="00CE47C2">
      <w:pPr>
        <w:rPr>
          <w:rFonts w:eastAsiaTheme="minorEastAsia"/>
          <w:lang w:eastAsia="zh-CN"/>
        </w:rPr>
      </w:pPr>
      <w:r>
        <w:t>If the home network public key is not provisioned in the USIM, the SUCI shall be calculated using the null-scheme irrespective of the protection scheme stored in the USIM.</w:t>
      </w:r>
    </w:p>
    <w:p w:rsidR="00CE47C2" w:rsidRDefault="001A608A" w:rsidP="00CE47C2">
      <w:pPr>
        <w:rPr>
          <w:ins w:id="5" w:author="cmcc" w:date="2020-02-14T10:51:00Z"/>
          <w:rFonts w:eastAsiaTheme="minorEastAsia"/>
          <w:lang w:eastAsia="zh-CN"/>
        </w:rPr>
      </w:pPr>
      <w:ins w:id="6" w:author="cmcc" w:date="2020-02-14T10:46:00Z">
        <w:r>
          <w:rPr>
            <w:rFonts w:eastAsiaTheme="minorEastAsia" w:hint="eastAsia"/>
            <w:lang w:eastAsia="zh-CN"/>
          </w:rPr>
          <w:t>If the</w:t>
        </w:r>
      </w:ins>
      <w:ins w:id="7" w:author="cmcc" w:date="2020-02-14T10:45:00Z">
        <w:r w:rsidR="00985150" w:rsidRPr="00985150">
          <w:t xml:space="preserve"> priority list </w:t>
        </w:r>
      </w:ins>
      <w:ins w:id="8" w:author="cmcc" w:date="2020-02-14T10:46:00Z">
        <w:r>
          <w:rPr>
            <w:rFonts w:eastAsiaTheme="minorEastAsia" w:hint="eastAsia"/>
            <w:lang w:eastAsia="zh-CN"/>
          </w:rPr>
          <w:t>of protec</w:t>
        </w:r>
      </w:ins>
      <w:ins w:id="9" w:author="cmcc" w:date="2020-02-14T10:47:00Z">
        <w:r>
          <w:rPr>
            <w:rFonts w:eastAsiaTheme="minorEastAsia" w:hint="eastAsia"/>
            <w:lang w:eastAsia="zh-CN"/>
          </w:rPr>
          <w:t xml:space="preserve">tion scheme is </w:t>
        </w:r>
      </w:ins>
      <w:ins w:id="10" w:author="cmcc" w:date="2020-02-14T10:45:00Z">
        <w:r w:rsidR="00985150" w:rsidRPr="00985150">
          <w:t>not provisioned in the USIM</w:t>
        </w:r>
      </w:ins>
      <w:ins w:id="11" w:author="cmcc" w:date="2020-02-14T10:47:00Z">
        <w:r>
          <w:rPr>
            <w:rFonts w:eastAsiaTheme="minorEastAsia" w:hint="eastAsia"/>
            <w:lang w:eastAsia="zh-CN"/>
          </w:rPr>
          <w:t xml:space="preserve">, </w:t>
        </w:r>
        <w:r>
          <w:t>the SUCI shall be calculated using the null-scheme</w:t>
        </w:r>
        <w:r>
          <w:rPr>
            <w:rFonts w:eastAsiaTheme="minorEastAsia" w:hint="eastAsia"/>
            <w:lang w:eastAsia="zh-CN"/>
          </w:rPr>
          <w:t>.</w:t>
        </w:r>
      </w:ins>
    </w:p>
    <w:p w:rsidR="005C530E" w:rsidRPr="005C530E" w:rsidRDefault="005C530E" w:rsidP="00CE47C2">
      <w:pPr>
        <w:rPr>
          <w:rFonts w:eastAsiaTheme="minorEastAsia"/>
          <w:lang w:eastAsia="zh-CN"/>
        </w:rPr>
      </w:pPr>
      <w:ins w:id="12" w:author="cmcc" w:date="2020-02-14T10:52:00Z">
        <w:r>
          <w:rPr>
            <w:rFonts w:eastAsiaTheme="minorEastAsia" w:hint="eastAsia"/>
            <w:lang w:eastAsia="zh-CN"/>
          </w:rPr>
          <w:t xml:space="preserve">If the </w:t>
        </w:r>
      </w:ins>
      <w:ins w:id="13" w:author="cmcc" w:date="2020-02-14T10:53:00Z">
        <w:r>
          <w:rPr>
            <w:rFonts w:eastAsiaTheme="minorEastAsia" w:hint="eastAsia"/>
            <w:lang w:val="en-US" w:eastAsia="zh-CN"/>
          </w:rPr>
          <w:t>h</w:t>
        </w:r>
      </w:ins>
      <w:ins w:id="14" w:author="cmcc" w:date="2020-02-14T10:52:00Z">
        <w:r w:rsidRPr="005C530E">
          <w:rPr>
            <w:rFonts w:eastAsiaTheme="minorEastAsia"/>
            <w:lang w:val="en-US" w:eastAsia="zh-CN"/>
          </w:rPr>
          <w:t>ighest priority</w:t>
        </w:r>
      </w:ins>
      <w:ins w:id="15" w:author="cmcc" w:date="2020-02-14T10:54:00Z">
        <w:r>
          <w:rPr>
            <w:rFonts w:eastAsiaTheme="minorEastAsia" w:hint="eastAsia"/>
            <w:lang w:val="en-US" w:eastAsia="zh-CN"/>
          </w:rPr>
          <w:t xml:space="preserve"> </w:t>
        </w:r>
        <w:r>
          <w:rPr>
            <w:rFonts w:eastAsiaTheme="minorEastAsia" w:hint="eastAsia"/>
            <w:lang w:eastAsia="zh-CN"/>
          </w:rPr>
          <w:t>protection scheme ca</w:t>
        </w:r>
      </w:ins>
      <w:ins w:id="16" w:author="cmcc" w:date="2020-02-14T10:55:00Z">
        <w:r>
          <w:rPr>
            <w:rFonts w:eastAsiaTheme="minorEastAsia" w:hint="eastAsia"/>
            <w:lang w:eastAsia="zh-CN"/>
          </w:rPr>
          <w:t>n</w:t>
        </w:r>
        <w:r>
          <w:rPr>
            <w:rFonts w:eastAsiaTheme="minorEastAsia"/>
            <w:lang w:eastAsia="zh-CN"/>
          </w:rPr>
          <w:t>’</w:t>
        </w:r>
        <w:r>
          <w:rPr>
            <w:rFonts w:eastAsiaTheme="minorEastAsia" w:hint="eastAsia"/>
            <w:lang w:eastAsia="zh-CN"/>
          </w:rPr>
          <w:t xml:space="preserve">t </w:t>
        </w:r>
      </w:ins>
      <w:ins w:id="17" w:author="cmcc" w:date="2020-02-14T10:58:00Z">
        <w:r w:rsidRPr="005C530E">
          <w:rPr>
            <w:rFonts w:eastAsiaTheme="minorEastAsia"/>
            <w:lang w:eastAsia="zh-CN"/>
          </w:rPr>
          <w:t>be implemented</w:t>
        </w:r>
      </w:ins>
      <w:ins w:id="18" w:author="cmcc" w:date="2020-02-14T10:55:00Z">
        <w:r>
          <w:rPr>
            <w:lang w:val="en-US"/>
          </w:rPr>
          <w:t xml:space="preserve"> (e.g. </w:t>
        </w:r>
        <w:r>
          <w:t>Home network public key identifier, some necessary data is not provisioned</w:t>
        </w:r>
        <w:r>
          <w:rPr>
            <w:lang w:val="en-US"/>
          </w:rPr>
          <w:t>)</w:t>
        </w:r>
      </w:ins>
      <w:ins w:id="19" w:author="cmcc" w:date="2020-02-14T10:58:00Z">
        <w:r>
          <w:rPr>
            <w:rFonts w:eastAsiaTheme="minorEastAsia" w:hint="eastAsia"/>
            <w:lang w:val="en-US" w:eastAsia="zh-CN"/>
          </w:rPr>
          <w:t xml:space="preserve">, the USIM shall choose </w:t>
        </w:r>
      </w:ins>
      <w:ins w:id="20" w:author="cmcc" w:date="2020-02-14T10:59:00Z">
        <w:r>
          <w:rPr>
            <w:rFonts w:eastAsiaTheme="minorEastAsia" w:hint="eastAsia"/>
            <w:lang w:val="en-US" w:eastAsia="zh-CN"/>
          </w:rPr>
          <w:t xml:space="preserve">the second </w:t>
        </w:r>
        <w:r>
          <w:rPr>
            <w:snapToGrid w:val="0"/>
            <w:lang w:val="en-US"/>
          </w:rPr>
          <w:t>priority</w:t>
        </w:r>
        <w:r>
          <w:rPr>
            <w:rFonts w:eastAsiaTheme="minorEastAsia" w:hint="eastAsia"/>
            <w:snapToGrid w:val="0"/>
            <w:lang w:val="en-US" w:eastAsia="zh-CN"/>
          </w:rPr>
          <w:t xml:space="preserve"> </w:t>
        </w:r>
        <w:r>
          <w:rPr>
            <w:rFonts w:eastAsiaTheme="minorEastAsia" w:hint="eastAsia"/>
            <w:lang w:eastAsia="zh-CN"/>
          </w:rPr>
          <w:t>protection scheme</w:t>
        </w:r>
      </w:ins>
      <w:ins w:id="21" w:author="cmcc" w:date="2020-02-14T11:00:00Z">
        <w:r w:rsidR="00A96D16">
          <w:rPr>
            <w:rFonts w:eastAsiaTheme="minorEastAsia" w:hint="eastAsia"/>
            <w:lang w:eastAsia="zh-CN"/>
          </w:rPr>
          <w:t xml:space="preserve"> to calculate the SUCI, and so on.</w:t>
        </w:r>
      </w:ins>
    </w:p>
    <w:p w:rsidR="00CE47C2" w:rsidRDefault="00CE47C2" w:rsidP="00CE47C2">
      <w:r>
        <w:t xml:space="preserve">The returned SUCI consists of the concatenation of the following information as described in </w:t>
      </w:r>
      <w:r>
        <w:rPr>
          <w:rFonts w:eastAsia="MS Mincho" w:hint="eastAsia"/>
          <w:lang w:eastAsia="ja-JP"/>
        </w:rPr>
        <w:t>3GPP TS</w:t>
      </w:r>
      <w:r>
        <w:t> 23.003 [25]:</w:t>
      </w:r>
    </w:p>
    <w:p w:rsidR="00CE47C2" w:rsidRDefault="00CE47C2" w:rsidP="00CE47C2">
      <w:pPr>
        <w:pStyle w:val="B1"/>
      </w:pPr>
      <w:r>
        <w:t>-</w:t>
      </w:r>
      <w:r>
        <w:tab/>
      </w:r>
      <w:r w:rsidRPr="00F2306E">
        <w:t>SUPI Type</w:t>
      </w:r>
    </w:p>
    <w:p w:rsidR="00CE47C2" w:rsidRDefault="00CE47C2" w:rsidP="00CE47C2">
      <w:pPr>
        <w:pStyle w:val="B1"/>
      </w:pPr>
      <w:r>
        <w:t>-</w:t>
      </w:r>
      <w:r>
        <w:tab/>
        <w:t>Home network identifier (i.e. MCC and MNC when SUPI Type is an IMSI).</w:t>
      </w:r>
    </w:p>
    <w:p w:rsidR="00CE47C2" w:rsidRDefault="00CE47C2" w:rsidP="00CE47C2">
      <w:pPr>
        <w:pStyle w:val="B1"/>
      </w:pPr>
      <w:r>
        <w:t>-</w:t>
      </w:r>
      <w:r>
        <w:tab/>
        <w:t>Routing indicator.</w:t>
      </w:r>
    </w:p>
    <w:p w:rsidR="00CE47C2" w:rsidRDefault="00CE47C2" w:rsidP="00CE47C2">
      <w:pPr>
        <w:pStyle w:val="B1"/>
      </w:pPr>
      <w:r>
        <w:lastRenderedPageBreak/>
        <w:t>-</w:t>
      </w:r>
      <w:r>
        <w:tab/>
        <w:t>Protection scheme identifier.</w:t>
      </w:r>
    </w:p>
    <w:p w:rsidR="00CE47C2" w:rsidRDefault="00CE47C2" w:rsidP="00CE47C2">
      <w:pPr>
        <w:pStyle w:val="B1"/>
      </w:pPr>
      <w:r>
        <w:t>-</w:t>
      </w:r>
      <w:r>
        <w:tab/>
        <w:t>Home network public key identifier.</w:t>
      </w:r>
    </w:p>
    <w:p w:rsidR="00CE47C2" w:rsidRDefault="00CE47C2" w:rsidP="00CE47C2">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CE47C2" w:rsidRDefault="00CE47C2" w:rsidP="00CE47C2">
      <w:r>
        <w:t>If SUCI context is supported and:</w:t>
      </w:r>
    </w:p>
    <w:p w:rsidR="00CE47C2" w:rsidRDefault="00CE47C2" w:rsidP="00CE47C2">
      <w:pPr>
        <w:pStyle w:val="B1"/>
        <w:rPr>
          <w:lang w:val="en-US"/>
        </w:rPr>
      </w:pPr>
      <w:r>
        <w:t>-</w:t>
      </w:r>
      <w:r>
        <w:tab/>
        <w:t>Service n°124 is not "available" or</w:t>
      </w:r>
      <w:r>
        <w:rPr>
          <w:lang w:val="en-US"/>
        </w:rPr>
        <w:t>:</w:t>
      </w:r>
    </w:p>
    <w:p w:rsidR="00CE47C2" w:rsidRDefault="00CE47C2" w:rsidP="00CE47C2">
      <w:pPr>
        <w:pStyle w:val="B1"/>
      </w:pPr>
      <w:r>
        <w:t>-</w:t>
      </w:r>
      <w:r>
        <w:tab/>
        <w:t>"SUCI calculation is to be performed by the ME" (i.e. Service n°124 is "available", and Service n°125 is not "available")</w:t>
      </w:r>
    </w:p>
    <w:p w:rsidR="00CE47C2" w:rsidRDefault="00CE47C2" w:rsidP="00CE47C2">
      <w:pPr>
        <w:rPr>
          <w:lang w:val="en-US"/>
        </w:rPr>
      </w:pPr>
      <w:r>
        <w:t>t</w:t>
      </w:r>
      <w:r>
        <w:rPr>
          <w:lang w:val="en-US"/>
        </w:rPr>
        <w:t>he status word '6985' (</w:t>
      </w:r>
      <w:r>
        <w:t>Conditions of use not satisfied</w:t>
      </w:r>
      <w:r>
        <w:rPr>
          <w:lang w:val="en-US"/>
        </w:rPr>
        <w:t>) shall be returned</w:t>
      </w:r>
    </w:p>
    <w:p w:rsidR="00CE47C2" w:rsidRDefault="00CE47C2" w:rsidP="00CE47C2">
      <w:pPr>
        <w:rPr>
          <w:lang w:val="en-US"/>
        </w:rPr>
      </w:pPr>
    </w:p>
    <w:p w:rsidR="00CE47C2" w:rsidRDefault="00CE47C2" w:rsidP="00CE47C2">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5E384C" w:rsidRPr="00CE47C2" w:rsidRDefault="005E384C">
      <w:pPr>
        <w:rPr>
          <w:rFonts w:eastAsiaTheme="minorEastAsia"/>
          <w:lang w:val="en-US" w:eastAsia="zh-CN"/>
        </w:rPr>
      </w:pPr>
    </w:p>
    <w:p w:rsidR="0089488D" w:rsidRDefault="00DE4DBE">
      <w:r w:rsidRPr="00DE4DBE">
        <w:t>****************End of Change ****************</w:t>
      </w:r>
    </w:p>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558" w:rsidRDefault="00561558" w:rsidP="0089488D">
      <w:pPr>
        <w:spacing w:after="0"/>
      </w:pPr>
      <w:r>
        <w:separator/>
      </w:r>
    </w:p>
  </w:endnote>
  <w:endnote w:type="continuationSeparator" w:id="0">
    <w:p w:rsidR="00561558" w:rsidRDefault="00561558"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558" w:rsidRDefault="00561558" w:rsidP="0089488D">
      <w:pPr>
        <w:spacing w:after="0"/>
      </w:pPr>
      <w:r>
        <w:separator/>
      </w:r>
    </w:p>
  </w:footnote>
  <w:footnote w:type="continuationSeparator" w:id="0">
    <w:p w:rsidR="00561558" w:rsidRDefault="00561558"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585F8F">
      <w:fldChar w:fldCharType="begin"/>
    </w:r>
    <w:r>
      <w:instrText>PAGE</w:instrText>
    </w:r>
    <w:r w:rsidR="00585F8F">
      <w:fldChar w:fldCharType="separate"/>
    </w:r>
    <w:r>
      <w:t>1</w:t>
    </w:r>
    <w:r w:rsidR="00585F8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7">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nsid w:val="72016F94"/>
    <w:multiLevelType w:val="multilevel"/>
    <w:tmpl w:val="A0A6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8"/>
  </w:num>
  <w:num w:numId="5">
    <w:abstractNumId w:val="1"/>
  </w:num>
  <w:num w:numId="6">
    <w:abstractNumId w:val="4"/>
  </w:num>
  <w:num w:numId="7">
    <w:abstractNumId w:val="6"/>
  </w:num>
  <w:num w:numId="8">
    <w:abstractNumId w:val="3"/>
  </w:num>
  <w:num w:numId="9">
    <w:abstractNumId w:val="9"/>
  </w:num>
  <w:num w:numId="10">
    <w:abstractNumId w:val="11"/>
  </w:num>
  <w:num w:numId="11">
    <w:abstractNumId w:val="5"/>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9698">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77923"/>
    <w:rsid w:val="000A1F6F"/>
    <w:rsid w:val="000A6394"/>
    <w:rsid w:val="000B7FED"/>
    <w:rsid w:val="000C038A"/>
    <w:rsid w:val="000C6598"/>
    <w:rsid w:val="001068EC"/>
    <w:rsid w:val="00145D43"/>
    <w:rsid w:val="001465CE"/>
    <w:rsid w:val="00177EC3"/>
    <w:rsid w:val="00192C46"/>
    <w:rsid w:val="00196326"/>
    <w:rsid w:val="001A08B3"/>
    <w:rsid w:val="001A608A"/>
    <w:rsid w:val="001A7883"/>
    <w:rsid w:val="001A7B60"/>
    <w:rsid w:val="001B52F0"/>
    <w:rsid w:val="001B7A65"/>
    <w:rsid w:val="001D7AF6"/>
    <w:rsid w:val="001E41F3"/>
    <w:rsid w:val="0026004D"/>
    <w:rsid w:val="002640DD"/>
    <w:rsid w:val="00264BDB"/>
    <w:rsid w:val="00267598"/>
    <w:rsid w:val="00275D12"/>
    <w:rsid w:val="00284FEB"/>
    <w:rsid w:val="002860C4"/>
    <w:rsid w:val="0029025E"/>
    <w:rsid w:val="00294F44"/>
    <w:rsid w:val="002B5741"/>
    <w:rsid w:val="002E2194"/>
    <w:rsid w:val="002E3696"/>
    <w:rsid w:val="002E6540"/>
    <w:rsid w:val="00305409"/>
    <w:rsid w:val="00321DB4"/>
    <w:rsid w:val="00330D49"/>
    <w:rsid w:val="0033339E"/>
    <w:rsid w:val="00336A3F"/>
    <w:rsid w:val="003609EF"/>
    <w:rsid w:val="0036231A"/>
    <w:rsid w:val="00374DD4"/>
    <w:rsid w:val="00376E5C"/>
    <w:rsid w:val="003859E3"/>
    <w:rsid w:val="003E1A36"/>
    <w:rsid w:val="00410371"/>
    <w:rsid w:val="004133F5"/>
    <w:rsid w:val="004242F1"/>
    <w:rsid w:val="004B5FB3"/>
    <w:rsid w:val="004B75B7"/>
    <w:rsid w:val="004E1669"/>
    <w:rsid w:val="0051580D"/>
    <w:rsid w:val="00522914"/>
    <w:rsid w:val="00547111"/>
    <w:rsid w:val="00561558"/>
    <w:rsid w:val="00570453"/>
    <w:rsid w:val="00585F8F"/>
    <w:rsid w:val="00592D74"/>
    <w:rsid w:val="005A2222"/>
    <w:rsid w:val="005C530E"/>
    <w:rsid w:val="005E2C44"/>
    <w:rsid w:val="005E384C"/>
    <w:rsid w:val="005E4D1B"/>
    <w:rsid w:val="00621188"/>
    <w:rsid w:val="006212B4"/>
    <w:rsid w:val="006257ED"/>
    <w:rsid w:val="00651C5F"/>
    <w:rsid w:val="00695808"/>
    <w:rsid w:val="006A3253"/>
    <w:rsid w:val="006B1924"/>
    <w:rsid w:val="006B46FB"/>
    <w:rsid w:val="006C393F"/>
    <w:rsid w:val="006E21FB"/>
    <w:rsid w:val="00792342"/>
    <w:rsid w:val="007977A8"/>
    <w:rsid w:val="007B512A"/>
    <w:rsid w:val="007C2097"/>
    <w:rsid w:val="007D6A07"/>
    <w:rsid w:val="007E2F1E"/>
    <w:rsid w:val="007F7259"/>
    <w:rsid w:val="007F77FF"/>
    <w:rsid w:val="008040A8"/>
    <w:rsid w:val="008279FA"/>
    <w:rsid w:val="008626E7"/>
    <w:rsid w:val="00870EE7"/>
    <w:rsid w:val="008863B9"/>
    <w:rsid w:val="0089488D"/>
    <w:rsid w:val="008A45A6"/>
    <w:rsid w:val="008B0BB5"/>
    <w:rsid w:val="008D4E84"/>
    <w:rsid w:val="008F0FDB"/>
    <w:rsid w:val="008F193E"/>
    <w:rsid w:val="008F6726"/>
    <w:rsid w:val="008F686C"/>
    <w:rsid w:val="008F68B0"/>
    <w:rsid w:val="009148DE"/>
    <w:rsid w:val="00941E30"/>
    <w:rsid w:val="009777D9"/>
    <w:rsid w:val="00985150"/>
    <w:rsid w:val="00991B88"/>
    <w:rsid w:val="009A5753"/>
    <w:rsid w:val="009A579D"/>
    <w:rsid w:val="009E3297"/>
    <w:rsid w:val="009F734F"/>
    <w:rsid w:val="00A246B6"/>
    <w:rsid w:val="00A3064B"/>
    <w:rsid w:val="00A47E70"/>
    <w:rsid w:val="00A50CF0"/>
    <w:rsid w:val="00A7671C"/>
    <w:rsid w:val="00A96D16"/>
    <w:rsid w:val="00AA2CBC"/>
    <w:rsid w:val="00AC5820"/>
    <w:rsid w:val="00AD1CD8"/>
    <w:rsid w:val="00AF7898"/>
    <w:rsid w:val="00B15633"/>
    <w:rsid w:val="00B258BB"/>
    <w:rsid w:val="00B309F3"/>
    <w:rsid w:val="00B6696D"/>
    <w:rsid w:val="00B67B97"/>
    <w:rsid w:val="00B945B8"/>
    <w:rsid w:val="00B968C8"/>
    <w:rsid w:val="00BA0D9A"/>
    <w:rsid w:val="00BA3EC5"/>
    <w:rsid w:val="00BA51D9"/>
    <w:rsid w:val="00BB5DFC"/>
    <w:rsid w:val="00BC65EA"/>
    <w:rsid w:val="00BD279D"/>
    <w:rsid w:val="00BD6BB8"/>
    <w:rsid w:val="00BD75AA"/>
    <w:rsid w:val="00BE0363"/>
    <w:rsid w:val="00C23BAB"/>
    <w:rsid w:val="00C30334"/>
    <w:rsid w:val="00C43635"/>
    <w:rsid w:val="00C45537"/>
    <w:rsid w:val="00C57B11"/>
    <w:rsid w:val="00C66BA2"/>
    <w:rsid w:val="00C95985"/>
    <w:rsid w:val="00CC5026"/>
    <w:rsid w:val="00CC68D0"/>
    <w:rsid w:val="00CE47C2"/>
    <w:rsid w:val="00CF5FCA"/>
    <w:rsid w:val="00D03F9A"/>
    <w:rsid w:val="00D06D51"/>
    <w:rsid w:val="00D24991"/>
    <w:rsid w:val="00D26C4D"/>
    <w:rsid w:val="00D50255"/>
    <w:rsid w:val="00D64236"/>
    <w:rsid w:val="00D66520"/>
    <w:rsid w:val="00D70C14"/>
    <w:rsid w:val="00D9171D"/>
    <w:rsid w:val="00D9703D"/>
    <w:rsid w:val="00DA713B"/>
    <w:rsid w:val="00DE34CF"/>
    <w:rsid w:val="00DE4DBE"/>
    <w:rsid w:val="00DF290C"/>
    <w:rsid w:val="00DF4A39"/>
    <w:rsid w:val="00E101E8"/>
    <w:rsid w:val="00E13F3D"/>
    <w:rsid w:val="00E25ABD"/>
    <w:rsid w:val="00E34898"/>
    <w:rsid w:val="00E4246A"/>
    <w:rsid w:val="00E520A9"/>
    <w:rsid w:val="00E8079D"/>
    <w:rsid w:val="00EA0547"/>
    <w:rsid w:val="00EB09B7"/>
    <w:rsid w:val="00EB1D8F"/>
    <w:rsid w:val="00EB2255"/>
    <w:rsid w:val="00EC6B73"/>
    <w:rsid w:val="00ED38A6"/>
    <w:rsid w:val="00EE7D7C"/>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link w:val="TAHCar"/>
    <w:qFormat/>
    <w:rsid w:val="0089488D"/>
    <w:rPr>
      <w:b/>
    </w:rPr>
  </w:style>
  <w:style w:type="paragraph" w:customStyle="1" w:styleId="TAC">
    <w:name w:val="TAC"/>
    <w:basedOn w:val="TAL"/>
    <w:link w:val="TACCar"/>
    <w:qFormat/>
    <w:rsid w:val="0089488D"/>
    <w:pPr>
      <w:jc w:val="center"/>
    </w:pPr>
  </w:style>
  <w:style w:type="paragraph" w:customStyle="1" w:styleId="TAL">
    <w:name w:val="TAL"/>
    <w:basedOn w:val="a"/>
    <w:link w:val="TALChar"/>
    <w:qFormat/>
    <w:rsid w:val="0089488D"/>
    <w:pPr>
      <w:keepNext/>
      <w:keepLines/>
      <w:spacing w:after="0"/>
    </w:pPr>
    <w:rPr>
      <w:rFonts w:ascii="Arial" w:hAnsi="Arial"/>
      <w:sz w:val="18"/>
    </w:rPr>
  </w:style>
  <w:style w:type="paragraph" w:customStyle="1" w:styleId="TF">
    <w:name w:val="TF"/>
    <w:basedOn w:val="TH"/>
    <w:link w:val="TFChar"/>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qFormat/>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 w:type="character" w:customStyle="1" w:styleId="TALChar">
    <w:name w:val="TAL Char"/>
    <w:link w:val="TAL"/>
    <w:rsid w:val="005E384C"/>
    <w:rPr>
      <w:rFonts w:ascii="Arial" w:eastAsia="Times New Roman" w:hAnsi="Arial"/>
      <w:sz w:val="18"/>
      <w:lang w:val="en-GB" w:eastAsia="en-US"/>
    </w:rPr>
  </w:style>
  <w:style w:type="character" w:customStyle="1" w:styleId="TACCar">
    <w:name w:val="TAC Car"/>
    <w:link w:val="TAC"/>
    <w:rsid w:val="005E384C"/>
    <w:rPr>
      <w:rFonts w:ascii="Arial" w:eastAsia="Times New Roman" w:hAnsi="Arial"/>
      <w:sz w:val="18"/>
      <w:lang w:val="en-GB" w:eastAsia="en-US"/>
    </w:rPr>
  </w:style>
  <w:style w:type="character" w:customStyle="1" w:styleId="TAHCar">
    <w:name w:val="TAH Car"/>
    <w:link w:val="TAH"/>
    <w:rsid w:val="005E384C"/>
    <w:rPr>
      <w:rFonts w:ascii="Arial" w:eastAsia="Times New Roman" w:hAnsi="Arial"/>
      <w:b/>
      <w:sz w:val="18"/>
      <w:lang w:val="en-GB" w:eastAsia="en-US"/>
    </w:rPr>
  </w:style>
  <w:style w:type="character" w:customStyle="1" w:styleId="EditorsNoteCharChar">
    <w:name w:val="Editor's Note Char Char"/>
    <w:link w:val="EditorsNote"/>
    <w:rsid w:val="005E384C"/>
    <w:rPr>
      <w:rFonts w:ascii="Times New Roman" w:eastAsia="Times New Roman" w:hAnsi="Times New Roman"/>
      <w:color w:val="FF0000"/>
      <w:lang w:val="en-GB" w:eastAsia="en-US"/>
    </w:rPr>
  </w:style>
  <w:style w:type="character" w:customStyle="1" w:styleId="TFChar">
    <w:name w:val="TF Char"/>
    <w:link w:val="TF"/>
    <w:rsid w:val="005E384C"/>
    <w:rPr>
      <w:rFonts w:ascii="Arial" w:eastAsia="Times New Roman" w:hAnsi="Arial"/>
      <w:b/>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195457272">
      <w:bodyDiv w:val="1"/>
      <w:marLeft w:val="0"/>
      <w:marRight w:val="0"/>
      <w:marTop w:val="0"/>
      <w:marBottom w:val="0"/>
      <w:divBdr>
        <w:top w:val="none" w:sz="0" w:space="0" w:color="auto"/>
        <w:left w:val="none" w:sz="0" w:space="0" w:color="auto"/>
        <w:bottom w:val="none" w:sz="0" w:space="0" w:color="auto"/>
        <w:right w:val="none" w:sz="0" w:space="0" w:color="auto"/>
      </w:divBdr>
    </w:div>
    <w:div w:id="1569654398">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D20E0-EE36-4F9B-A6FF-E4E517C2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766</Words>
  <Characters>4371</Characters>
  <Application>Microsoft Office Word</Application>
  <DocSecurity>0</DocSecurity>
  <Lines>36</Lines>
  <Paragraphs>10</Paragraphs>
  <ScaleCrop>false</ScaleCrop>
  <Company>3GPP Support Team</Company>
  <LinksUpToDate>false</LinksUpToDate>
  <CharactersWithSpaces>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9</cp:revision>
  <cp:lastPrinted>2411-12-31T08:00:00Z</cp:lastPrinted>
  <dcterms:created xsi:type="dcterms:W3CDTF">2020-02-14T01:47:00Z</dcterms:created>
  <dcterms:modified xsi:type="dcterms:W3CDTF">2020-02-17T02:37:00Z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