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88D" w:rsidRDefault="00BC65E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TSG-CT WG6 </w:t>
      </w:r>
      <w:r w:rsidR="00241BA2">
        <w:rPr>
          <w:b/>
          <w:noProof/>
          <w:sz w:val="24"/>
        </w:rPr>
        <w:t>Meeting #98e</w:t>
      </w:r>
      <w:r>
        <w:rPr>
          <w:b/>
          <w:i/>
          <w:sz w:val="28"/>
        </w:rPr>
        <w:tab/>
      </w:r>
      <w:r>
        <w:rPr>
          <w:b/>
          <w:sz w:val="24"/>
        </w:rPr>
        <w:t>C6-</w:t>
      </w:r>
      <w:r>
        <w:rPr>
          <w:rFonts w:eastAsia="宋体" w:hint="eastAsia"/>
          <w:b/>
          <w:sz w:val="24"/>
          <w:lang w:val="en-US" w:eastAsia="zh-CN"/>
        </w:rPr>
        <w:t>200</w:t>
      </w:r>
      <w:r w:rsidR="00781018">
        <w:rPr>
          <w:rFonts w:eastAsia="宋体" w:hint="eastAsia"/>
          <w:b/>
          <w:sz w:val="24"/>
          <w:lang w:val="en-US" w:eastAsia="zh-CN"/>
        </w:rPr>
        <w:t>14</w:t>
      </w:r>
      <w:r w:rsidR="007E3E7D">
        <w:rPr>
          <w:rFonts w:eastAsia="宋体" w:hint="eastAsia"/>
          <w:b/>
          <w:sz w:val="24"/>
          <w:lang w:val="en-US" w:eastAsia="zh-CN"/>
        </w:rPr>
        <w:t>7</w:t>
      </w:r>
    </w:p>
    <w:p w:rsidR="0089488D" w:rsidRDefault="00241BA2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BC65EA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48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42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9488D" w:rsidRDefault="00F84390" w:rsidP="00DF4A3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C65EA">
                <w:rPr>
                  <w:rFonts w:eastAsia="宋体" w:hint="eastAsia"/>
                  <w:b/>
                  <w:sz w:val="28"/>
                  <w:lang w:val="en-US" w:eastAsia="zh-CN"/>
                </w:rPr>
                <w:t>31.1</w:t>
              </w:r>
              <w:r w:rsidR="00267598">
                <w:rPr>
                  <w:rFonts w:eastAsia="宋体" w:hint="eastAsia"/>
                  <w:b/>
                  <w:sz w:val="28"/>
                  <w:lang w:val="en-US" w:eastAsia="zh-CN"/>
                </w:rPr>
                <w:t>2</w:t>
              </w:r>
              <w:r w:rsidR="00DF4A39">
                <w:rPr>
                  <w:rFonts w:eastAsia="宋体" w:hint="eastAsia"/>
                  <w:b/>
                  <w:sz w:val="28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89488D" w:rsidRDefault="00BC65E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488D" w:rsidRDefault="00C16E77" w:rsidP="007E3E7D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031</w:t>
            </w:r>
            <w:r w:rsidR="007E3E7D"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6</w:t>
            </w:r>
          </w:p>
        </w:tc>
        <w:tc>
          <w:tcPr>
            <w:tcW w:w="709" w:type="dxa"/>
          </w:tcPr>
          <w:p w:rsidR="0089488D" w:rsidRDefault="00BC65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89488D" w:rsidRDefault="00BC65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9488D" w:rsidRPr="00DB16A9" w:rsidRDefault="00BC65EA">
            <w:pPr>
              <w:pStyle w:val="CRCoverPage"/>
              <w:spacing w:after="0"/>
              <w:jc w:val="center"/>
              <w:rPr>
                <w:rFonts w:eastAsiaTheme="minorEastAsia"/>
                <w:sz w:val="28"/>
                <w:lang w:val="en-US" w:eastAsia="zh-CN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eastAsia="宋体" w:hint="eastAsia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</w:t>
            </w:r>
            <w:r w:rsidR="00DB16A9">
              <w:rPr>
                <w:rFonts w:eastAsiaTheme="minorEastAsia" w:hint="eastAsia"/>
                <w:b/>
                <w:sz w:val="32"/>
                <w:lang w:eastAsia="zh-CN"/>
              </w:rPr>
              <w:t>6</w:t>
            </w:r>
            <w:r>
              <w:rPr>
                <w:b/>
                <w:sz w:val="32"/>
              </w:rPr>
              <w:t>.</w:t>
            </w:r>
            <w:r w:rsidR="00DB16A9">
              <w:rPr>
                <w:rFonts w:eastAsiaTheme="minorEastAsia" w:hint="eastAsia"/>
                <w:b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488D">
        <w:tc>
          <w:tcPr>
            <w:tcW w:w="9641" w:type="dxa"/>
            <w:gridSpan w:val="9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9488D" w:rsidRDefault="008948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488D">
        <w:tc>
          <w:tcPr>
            <w:tcW w:w="2835" w:type="dxa"/>
          </w:tcPr>
          <w:p w:rsidR="0089488D" w:rsidRDefault="00BC65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89488D" w:rsidRDefault="00BC65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:rsidR="0089488D" w:rsidRDefault="008948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488D">
        <w:tc>
          <w:tcPr>
            <w:tcW w:w="9640" w:type="dxa"/>
            <w:gridSpan w:val="11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598" w:rsidRPr="00241BA2" w:rsidRDefault="00BD4ED0" w:rsidP="00676EA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1" w:name="OLE_LINK2"/>
            <w:bookmarkStart w:id="2" w:name="OLE_LINK3"/>
            <w:r>
              <w:rPr>
                <w:rFonts w:eastAsiaTheme="minorEastAsia"/>
                <w:lang w:eastAsia="zh-CN"/>
              </w:rPr>
              <w:t>C</w:t>
            </w:r>
            <w:r w:rsidR="00241BA2">
              <w:rPr>
                <w:rFonts w:eastAsiaTheme="minorEastAsia" w:hint="eastAsia"/>
                <w:lang w:eastAsia="zh-CN"/>
              </w:rPr>
              <w:t xml:space="preserve">orrect the length of </w:t>
            </w:r>
            <w:r w:rsidR="00241BA2">
              <w:rPr>
                <w:snapToGrid w:val="0"/>
                <w:lang w:val="en-US"/>
              </w:rPr>
              <w:t>'A1</w:t>
            </w:r>
            <w:r w:rsidR="00241BA2" w:rsidRPr="00380936">
              <w:rPr>
                <w:snapToGrid w:val="0"/>
                <w:lang w:val="en-US"/>
              </w:rPr>
              <w:t>'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241BA2">
              <w:rPr>
                <w:rFonts w:eastAsiaTheme="minorEastAsia" w:hint="eastAsia"/>
                <w:lang w:eastAsia="zh-CN"/>
              </w:rPr>
              <w:t xml:space="preserve">for </w:t>
            </w:r>
            <w:r w:rsidR="00241BA2">
              <w:rPr>
                <w:noProof/>
              </w:rPr>
              <w:t>EF</w:t>
            </w:r>
            <w:r w:rsidR="00241BA2" w:rsidRPr="000A2224">
              <w:rPr>
                <w:noProof/>
                <w:vertAlign w:val="subscript"/>
              </w:rPr>
              <w:t>SUCI_Calc_Info</w:t>
            </w:r>
            <w:r w:rsidR="00241BA2">
              <w:rPr>
                <w:rFonts w:eastAsiaTheme="minorEastAsia" w:hint="eastAsia"/>
                <w:noProof/>
                <w:vertAlign w:val="subscript"/>
                <w:lang w:eastAsia="zh-CN"/>
              </w:rPr>
              <w:t xml:space="preserve"> </w:t>
            </w:r>
            <w:r w:rsidR="00241BA2">
              <w:rPr>
                <w:rFonts w:eastAsiaTheme="minorEastAsia" w:hint="eastAsia"/>
                <w:lang w:eastAsia="zh-CN"/>
              </w:rPr>
              <w:t xml:space="preserve"> in </w:t>
            </w:r>
            <w:bookmarkEnd w:id="1"/>
            <w:bookmarkEnd w:id="2"/>
            <w:r w:rsidR="00676EA7">
              <w:rPr>
                <w:rFonts w:eastAsiaTheme="minorEastAsia" w:hint="eastAsia"/>
                <w:lang w:eastAsia="zh-CN"/>
              </w:rPr>
              <w:t>5.3.1</w:t>
            </w:r>
            <w:r w:rsidR="00241BA2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488D" w:rsidRDefault="0026759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CT</w:t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9488D" w:rsidRDefault="00241BA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9488D" w:rsidRDefault="0089488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488D" w:rsidRPr="003859E3" w:rsidRDefault="00F84390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fldSimple w:instr=" DOCPROPERTY  ResDate  \* MERGEFORMAT ">
              <w:r w:rsidR="00BC65EA">
                <w:t>20</w:t>
              </w:r>
              <w:r w:rsidR="00BC65EA">
                <w:rPr>
                  <w:rFonts w:eastAsia="宋体" w:hint="eastAsia"/>
                  <w:lang w:val="en-US" w:eastAsia="zh-CN"/>
                </w:rPr>
                <w:t>20</w:t>
              </w:r>
              <w:r w:rsidR="00BC65EA">
                <w:t>-0</w:t>
              </w:r>
              <w:r w:rsidR="00241BA2">
                <w:rPr>
                  <w:rFonts w:eastAsia="宋体" w:hint="eastAsia"/>
                  <w:lang w:val="en-US" w:eastAsia="zh-CN"/>
                </w:rPr>
                <w:t>2</w:t>
              </w:r>
              <w:r w:rsidR="00BC65EA">
                <w:t>-</w:t>
              </w:r>
              <w:r w:rsidR="00241BA2">
                <w:rPr>
                  <w:rFonts w:eastAsiaTheme="minorEastAsia" w:hint="eastAsia"/>
                  <w:lang w:eastAsia="zh-CN"/>
                </w:rPr>
                <w:t>1</w:t>
              </w:r>
              <w:r w:rsidR="00BC65EA">
                <w:rPr>
                  <w:rFonts w:eastAsia="宋体" w:hint="eastAsia"/>
                  <w:lang w:val="en-US" w:eastAsia="zh-CN"/>
                </w:rPr>
                <w:t>1</w:t>
              </w:r>
            </w:fldSimple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9488D" w:rsidRDefault="00BD4ED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9488D" w:rsidRDefault="0089488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488D" w:rsidRDefault="00F8439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lease  \* MERGEFORMAT ">
              <w:r w:rsidR="00BC65EA">
                <w:t>Rel-1</w:t>
              </w:r>
            </w:fldSimple>
            <w:r w:rsidR="00BC65EA">
              <w:rPr>
                <w:rFonts w:eastAsia="宋体" w:hint="eastAsia"/>
                <w:lang w:val="en-US" w:eastAsia="zh-CN"/>
              </w:rPr>
              <w:t>5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9488D" w:rsidRDefault="00BC65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9488D">
        <w:tc>
          <w:tcPr>
            <w:tcW w:w="1843" w:type="dxa"/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Pr="00D70C14" w:rsidRDefault="00BD4ED0" w:rsidP="00BD4ED0">
            <w:pPr>
              <w:pStyle w:val="CRCoverPage"/>
              <w:spacing w:after="0"/>
              <w:ind w:firstLineChars="50" w:firstLine="10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length of </w:t>
            </w:r>
            <w:r>
              <w:rPr>
                <w:snapToGrid w:val="0"/>
                <w:lang w:val="en-US"/>
              </w:rPr>
              <w:t>'A1</w:t>
            </w:r>
            <w:r w:rsidRPr="00380936">
              <w:rPr>
                <w:snapToGrid w:val="0"/>
                <w:lang w:val="en-US"/>
              </w:rPr>
              <w:t>'</w:t>
            </w:r>
            <w:r>
              <w:rPr>
                <w:rFonts w:eastAsiaTheme="minorEastAsia" w:hint="eastAsia"/>
                <w:snapToGrid w:val="0"/>
                <w:lang w:val="en-US" w:eastAsia="zh-CN"/>
              </w:rPr>
              <w:t xml:space="preserve"> is not </w:t>
            </w:r>
            <w:r w:rsidRPr="00BD4ED0">
              <w:rPr>
                <w:rFonts w:eastAsiaTheme="minorEastAsia"/>
                <w:snapToGrid w:val="0"/>
                <w:lang w:eastAsia="zh-CN"/>
              </w:rPr>
              <w:t>consistent</w:t>
            </w:r>
            <w:r>
              <w:rPr>
                <w:rFonts w:eastAsiaTheme="minorEastAsia" w:hint="eastAsia"/>
                <w:snapToGrid w:val="0"/>
                <w:lang w:eastAsia="zh-CN"/>
              </w:rPr>
              <w:t xml:space="preserve"> with the data</w:t>
            </w:r>
            <w:r w:rsidR="00004398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488D" w:rsidRPr="00BD4ED0" w:rsidRDefault="00BD4ED0" w:rsidP="00BD4ED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</w:t>
            </w:r>
            <w:r>
              <w:rPr>
                <w:rFonts w:eastAsia="宋体" w:hint="eastAsia"/>
                <w:lang w:val="en-US" w:eastAsia="zh-CN"/>
              </w:rPr>
              <w:t xml:space="preserve">orrect the length of  </w:t>
            </w:r>
            <w:r>
              <w:rPr>
                <w:snapToGrid w:val="0"/>
                <w:lang w:val="en-US"/>
              </w:rPr>
              <w:t>'A1</w:t>
            </w:r>
            <w:r w:rsidRPr="00380936">
              <w:rPr>
                <w:snapToGrid w:val="0"/>
                <w:lang w:val="en-US"/>
              </w:rPr>
              <w:t>'</w:t>
            </w:r>
            <w:r w:rsidR="007728E7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Pr="00D70C14" w:rsidRDefault="00BD4ED0" w:rsidP="00D70C14">
            <w:pPr>
              <w:pStyle w:val="CRCoverPage"/>
              <w:ind w:firstLineChars="50" w:firstLine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/>
              </w:rPr>
              <w:t>he wrong length could a</w:t>
            </w:r>
            <w:r>
              <w:rPr>
                <w:rFonts w:eastAsia="宋体"/>
                <w:lang w:eastAsia="zh-CN"/>
              </w:rPr>
              <w:t>ffect</w:t>
            </w:r>
            <w:r w:rsidRPr="00BD4ED0">
              <w:rPr>
                <w:rFonts w:eastAsia="宋体"/>
                <w:lang w:eastAsia="zh-CN"/>
              </w:rPr>
              <w:t xml:space="preserve"> the proper execution of relevant test cases</w:t>
            </w:r>
            <w:r>
              <w:rPr>
                <w:rFonts w:eastAsia="宋体" w:hint="eastAsia"/>
                <w:lang w:eastAsia="zh-CN"/>
              </w:rPr>
              <w:t>.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</w:tc>
      </w:tr>
      <w:tr w:rsidR="0089488D">
        <w:tc>
          <w:tcPr>
            <w:tcW w:w="2694" w:type="dxa"/>
            <w:gridSpan w:val="2"/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Pr="00F4368F" w:rsidRDefault="00676EA7" w:rsidP="00676EA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 w:rsidR="00BD4ED0"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="00BD4ED0"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9488D" w:rsidRDefault="008948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9488D" w:rsidRDefault="0089488D">
            <w:pPr>
              <w:pStyle w:val="CRCoverPage"/>
              <w:spacing w:after="0"/>
              <w:ind w:left="99"/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89488D">
            <w:pPr>
              <w:pStyle w:val="CRCoverPage"/>
              <w:spacing w:after="0"/>
              <w:ind w:left="100"/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88D" w:rsidRDefault="00894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9488D" w:rsidRDefault="008948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89488D">
            <w:pPr>
              <w:pStyle w:val="CRCoverPage"/>
              <w:spacing w:after="0"/>
              <w:ind w:left="100"/>
            </w:pPr>
          </w:p>
        </w:tc>
      </w:tr>
    </w:tbl>
    <w:p w:rsidR="0089488D" w:rsidRDefault="0089488D">
      <w:pPr>
        <w:pStyle w:val="CRCoverPage"/>
        <w:spacing w:after="0"/>
        <w:rPr>
          <w:sz w:val="8"/>
          <w:szCs w:val="8"/>
        </w:rPr>
      </w:pPr>
    </w:p>
    <w:p w:rsidR="0089488D" w:rsidRDefault="0089488D">
      <w:pPr>
        <w:sectPr w:rsidR="0089488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9488D" w:rsidRDefault="0089488D"/>
    <w:p w:rsidR="0089488D" w:rsidRDefault="00BC65EA">
      <w:pPr>
        <w:rPr>
          <w:rFonts w:eastAsiaTheme="minorEastAsia"/>
          <w:lang w:eastAsia="zh-CN"/>
        </w:rPr>
      </w:pPr>
      <w:r>
        <w:t>--------------------------- Start of Change -----------------------------</w:t>
      </w:r>
    </w:p>
    <w:p w:rsidR="00676EA7" w:rsidRPr="002F769F" w:rsidRDefault="00676EA7" w:rsidP="00676EA7">
      <w:pPr>
        <w:pStyle w:val="3"/>
        <w:ind w:left="0" w:firstLine="0"/>
      </w:pPr>
      <w:bookmarkStart w:id="4" w:name="_Toc29397839"/>
      <w:bookmarkStart w:id="5" w:name="_Toc29398961"/>
      <w:bookmarkStart w:id="6" w:name="_Toc20396257"/>
      <w:r w:rsidRPr="008D73DA">
        <w:t>5.</w:t>
      </w:r>
      <w:r>
        <w:t>3.1</w:t>
      </w:r>
      <w:r w:rsidRPr="008D73DA">
        <w:tab/>
      </w:r>
      <w:r w:rsidRPr="00441A1E">
        <w:t>SUCI calculation by ME using null scheme</w:t>
      </w:r>
      <w:bookmarkEnd w:id="4"/>
      <w:bookmarkEnd w:id="5"/>
    </w:p>
    <w:p w:rsidR="00676EA7" w:rsidRPr="008D73DA" w:rsidRDefault="00676EA7" w:rsidP="00676EA7">
      <w:pPr>
        <w:pStyle w:val="4"/>
      </w:pPr>
      <w:bookmarkStart w:id="7" w:name="_Toc29397840"/>
      <w:bookmarkStart w:id="8" w:name="_Toc29398962"/>
      <w:r w:rsidRPr="008D73DA">
        <w:t>5.</w:t>
      </w:r>
      <w:r>
        <w:t>3</w:t>
      </w:r>
      <w:r w:rsidRPr="008D73DA">
        <w:t>.1.1</w:t>
      </w:r>
      <w:r w:rsidRPr="008D73DA">
        <w:tab/>
        <w:t>Definition and applicability</w:t>
      </w:r>
      <w:bookmarkEnd w:id="6"/>
      <w:bookmarkEnd w:id="7"/>
      <w:bookmarkEnd w:id="8"/>
    </w:p>
    <w:p w:rsidR="00676EA7" w:rsidRDefault="00676EA7" w:rsidP="00676EA7">
      <w:pPr>
        <w:rPr>
          <w:lang w:val="en-US"/>
        </w:rPr>
      </w:pPr>
      <w:r w:rsidRPr="00C27ED2">
        <w:rPr>
          <w:lang w:val="en-US"/>
        </w:rPr>
        <w:t xml:space="preserve">If the operator's decision is that ME shall calculate the SUCI, the home network operator shall provision a list of the </w:t>
      </w:r>
      <w:r>
        <w:rPr>
          <w:lang w:val="en-US"/>
        </w:rPr>
        <w:t>Protection Scheme Identifiers in the USIM</w:t>
      </w:r>
      <w:r w:rsidRPr="00C27ED2">
        <w:rPr>
          <w:lang w:val="en-US"/>
        </w:rPr>
        <w:t xml:space="preserve"> that the operator allows. The list of </w:t>
      </w:r>
      <w:r>
        <w:rPr>
          <w:lang w:val="en-US"/>
        </w:rPr>
        <w:t>Protection Scheme Identifiers</w:t>
      </w:r>
      <w:r w:rsidRPr="00C27ED2">
        <w:rPr>
          <w:lang w:val="en-US"/>
        </w:rPr>
        <w:t xml:space="preserve"> in the USIM may contain one or more </w:t>
      </w:r>
      <w:r>
        <w:rPr>
          <w:lang w:val="en-US"/>
        </w:rPr>
        <w:t xml:space="preserve"> Protection Scheme Identifiers in the order of their priority</w:t>
      </w:r>
      <w:r w:rsidRPr="00C27ED2">
        <w:rPr>
          <w:lang w:val="en-US"/>
        </w:rPr>
        <w:t xml:space="preserve">. The ME shall read the SUCI calculation information from the USIM, including the SUPI, the </w:t>
      </w:r>
      <w:r>
        <w:rPr>
          <w:lang w:val="en-US"/>
        </w:rPr>
        <w:t>Home Network Public Key</w:t>
      </w:r>
      <w:r w:rsidRPr="00C27ED2">
        <w:rPr>
          <w:lang w:val="en-US"/>
        </w:rPr>
        <w:t xml:space="preserve">, the </w:t>
      </w:r>
      <w:r>
        <w:rPr>
          <w:lang w:val="en-US"/>
        </w:rPr>
        <w:t>Home Network Public Key Identifier</w:t>
      </w:r>
      <w:r w:rsidRPr="00C27ED2">
        <w:rPr>
          <w:lang w:val="en-US"/>
        </w:rPr>
        <w:t xml:space="preserve">, and the list of </w:t>
      </w:r>
      <w:r>
        <w:rPr>
          <w:lang w:val="en-US"/>
        </w:rPr>
        <w:t>Protection Scheme Identifiers</w:t>
      </w:r>
      <w:r w:rsidRPr="00C27ED2">
        <w:rPr>
          <w:lang w:val="en-US"/>
        </w:rPr>
        <w:t>. The ME shall select the protection scheme from its supported schemes that has the highest priority in the list obtained from the USIM.</w:t>
      </w:r>
    </w:p>
    <w:p w:rsidR="00676EA7" w:rsidRPr="008D73DA" w:rsidRDefault="00676EA7" w:rsidP="00676EA7">
      <w:r w:rsidRPr="008D73DA">
        <w:t xml:space="preserve"> </w:t>
      </w:r>
      <w:r w:rsidRPr="002A1CAB">
        <w:t xml:space="preserve">The ME shall calculate the SUCI using the null-scheme if the </w:t>
      </w:r>
      <w:r>
        <w:t xml:space="preserve">highest priority of the protection </w:t>
      </w:r>
      <w:r w:rsidRPr="00C27ED2">
        <w:rPr>
          <w:lang w:val="en-US"/>
        </w:rPr>
        <w:t>scheme</w:t>
      </w:r>
      <w:r>
        <w:rPr>
          <w:lang w:val="en-US"/>
        </w:rPr>
        <w:t>s</w:t>
      </w:r>
      <w:r w:rsidRPr="00C27ED2">
        <w:rPr>
          <w:lang w:val="en-US"/>
        </w:rPr>
        <w:t xml:space="preserve"> list</w:t>
      </w:r>
      <w:r>
        <w:rPr>
          <w:lang w:val="en-US"/>
        </w:rPr>
        <w:t>ed</w:t>
      </w:r>
      <w:r w:rsidRPr="00C27ED2">
        <w:rPr>
          <w:lang w:val="en-US"/>
        </w:rPr>
        <w:t xml:space="preserve"> in the USIM is </w:t>
      </w:r>
      <w:r>
        <w:rPr>
          <w:lang w:val="en-US"/>
        </w:rPr>
        <w:t xml:space="preserve">the </w:t>
      </w:r>
      <w:r w:rsidRPr="00C27ED2">
        <w:rPr>
          <w:lang w:val="en-US"/>
        </w:rPr>
        <w:t>null-scheme.</w:t>
      </w:r>
      <w:r w:rsidRPr="002A1CAB">
        <w:t>.</w:t>
      </w:r>
    </w:p>
    <w:p w:rsidR="00676EA7" w:rsidRPr="008D73DA" w:rsidRDefault="00676EA7" w:rsidP="00676EA7">
      <w:pPr>
        <w:pStyle w:val="4"/>
      </w:pPr>
      <w:bookmarkStart w:id="9" w:name="_Toc20396258"/>
      <w:bookmarkStart w:id="10" w:name="_Toc29397841"/>
      <w:bookmarkStart w:id="11" w:name="_Toc29398963"/>
      <w:r w:rsidRPr="008D73DA">
        <w:t>5.</w:t>
      </w:r>
      <w:r>
        <w:t>3</w:t>
      </w:r>
      <w:r w:rsidRPr="008D73DA">
        <w:t xml:space="preserve">.1.2 </w:t>
      </w:r>
      <w:r w:rsidRPr="008D73DA">
        <w:tab/>
        <w:t>Conformance requirement</w:t>
      </w:r>
      <w:bookmarkEnd w:id="9"/>
      <w:bookmarkEnd w:id="10"/>
      <w:bookmarkEnd w:id="11"/>
    </w:p>
    <w:p w:rsidR="00676EA7" w:rsidRPr="008D73DA" w:rsidRDefault="00676EA7" w:rsidP="00676EA7">
      <w:pPr>
        <w:pStyle w:val="B1"/>
      </w:pPr>
      <w:r w:rsidRPr="008D73DA">
        <w:t>1)</w:t>
      </w:r>
      <w:r>
        <w:tab/>
      </w:r>
      <w:r w:rsidRPr="008D73DA">
        <w:t xml:space="preserve">SUCI calculation procedure </w:t>
      </w:r>
      <w:r>
        <w:t>shall</w:t>
      </w:r>
      <w:r w:rsidRPr="008D73DA">
        <w:t xml:space="preserve"> be performed by the ME if Service n°124 is "available" and Service n°125 is not "available" in EF</w:t>
      </w:r>
      <w:r w:rsidRPr="008D73DA">
        <w:rPr>
          <w:vertAlign w:val="subscript"/>
        </w:rPr>
        <w:t>UST</w:t>
      </w:r>
    </w:p>
    <w:p w:rsidR="00676EA7" w:rsidRPr="008D73DA" w:rsidRDefault="00676EA7" w:rsidP="00676EA7">
      <w:pPr>
        <w:pStyle w:val="B1"/>
      </w:pPr>
      <w:r w:rsidRPr="008D73DA">
        <w:t>2)</w:t>
      </w:r>
      <w:r>
        <w:tab/>
      </w:r>
      <w:r w:rsidRPr="008D73DA">
        <w:t xml:space="preserve">As part of the SUCI calculation performed by the ME, the ME performs the reading procedure </w:t>
      </w:r>
      <w:r w:rsidRPr="007B304D">
        <w:t>for</w:t>
      </w:r>
      <w:r w:rsidRPr="008D73DA">
        <w:t xml:space="preserve"> EF</w:t>
      </w:r>
      <w:r w:rsidRPr="008D73DA">
        <w:rPr>
          <w:vertAlign w:val="subscript"/>
        </w:rPr>
        <w:t>SUCI_Calc_Info</w:t>
      </w:r>
      <w:r w:rsidRPr="008D73DA">
        <w:t>.</w:t>
      </w:r>
    </w:p>
    <w:p w:rsidR="00676EA7" w:rsidRPr="008D73DA" w:rsidRDefault="00676EA7" w:rsidP="00676EA7">
      <w:pPr>
        <w:pStyle w:val="B1"/>
      </w:pPr>
      <w:r w:rsidRPr="008D73DA">
        <w:t>3)</w:t>
      </w:r>
      <w:r>
        <w:tab/>
      </w:r>
      <w:r w:rsidRPr="008D73DA">
        <w:t>The ME shall calculate the SUCI using the null-</w:t>
      </w:r>
      <w:r w:rsidRPr="007B304D">
        <w:t>scheme</w:t>
      </w:r>
      <w:r w:rsidRPr="008D73DA">
        <w:t xml:space="preserve"> if </w:t>
      </w:r>
      <w:r>
        <w:t>highest priority of the protection schemes listed in the USIM is the null-scheme</w:t>
      </w:r>
      <w:r w:rsidRPr="008D73DA">
        <w:t>.</w:t>
      </w:r>
    </w:p>
    <w:p w:rsidR="00676EA7" w:rsidRPr="008D73DA" w:rsidRDefault="00676EA7" w:rsidP="00676EA7">
      <w:r w:rsidRPr="008D73DA">
        <w:t>Reference:</w:t>
      </w:r>
    </w:p>
    <w:p w:rsidR="00676EA7" w:rsidRPr="008D73DA" w:rsidRDefault="00676EA7" w:rsidP="00676EA7">
      <w:pPr>
        <w:pStyle w:val="B1"/>
      </w:pPr>
      <w:r w:rsidRPr="008D73DA">
        <w:t>-</w:t>
      </w:r>
      <w:r w:rsidRPr="008D73DA">
        <w:tab/>
        <w:t xml:space="preserve">TS 31.102 [4], </w:t>
      </w:r>
      <w:r>
        <w:t>clause</w:t>
      </w:r>
      <w:r w:rsidRPr="008D73DA">
        <w:t>s 4.4.11.8</w:t>
      </w:r>
      <w:r>
        <w:t>, 4.4.11.11,</w:t>
      </w:r>
      <w:r w:rsidRPr="008D73DA">
        <w:t xml:space="preserve"> 5.3.47</w:t>
      </w:r>
      <w:r>
        <w:t xml:space="preserve"> and 5.3.51</w:t>
      </w:r>
      <w:r w:rsidRPr="008D73DA">
        <w:t xml:space="preserve">; </w:t>
      </w:r>
    </w:p>
    <w:p w:rsidR="00676EA7" w:rsidRPr="008D73DA" w:rsidRDefault="00676EA7" w:rsidP="00676EA7">
      <w:pPr>
        <w:pStyle w:val="B1"/>
      </w:pPr>
      <w:r w:rsidRPr="008D73DA">
        <w:t>-</w:t>
      </w:r>
      <w:r w:rsidRPr="008D73DA">
        <w:tab/>
        <w:t>TS</w:t>
      </w:r>
      <w:r>
        <w:t> </w:t>
      </w:r>
      <w:r w:rsidRPr="008D73DA">
        <w:t>33.501</w:t>
      </w:r>
      <w:r>
        <w:t> </w:t>
      </w:r>
      <w:r w:rsidRPr="008D73DA">
        <w:t>[</w:t>
      </w:r>
      <w:r>
        <w:t>41</w:t>
      </w:r>
      <w:r w:rsidRPr="008D73DA">
        <w:t xml:space="preserve">], </w:t>
      </w:r>
      <w:r>
        <w:t>clause</w:t>
      </w:r>
      <w:r w:rsidRPr="008D73DA">
        <w:t xml:space="preserve"> Annex C;</w:t>
      </w:r>
    </w:p>
    <w:p w:rsidR="00676EA7" w:rsidRPr="008D73DA" w:rsidRDefault="00676EA7" w:rsidP="00676EA7">
      <w:pPr>
        <w:pStyle w:val="B1"/>
      </w:pPr>
      <w:r w:rsidRPr="008D73DA">
        <w:t>-</w:t>
      </w:r>
      <w:r w:rsidRPr="008D73DA">
        <w:tab/>
        <w:t>TS</w:t>
      </w:r>
      <w:r>
        <w:t> </w:t>
      </w:r>
      <w:r w:rsidRPr="008D73DA">
        <w:t>24.501</w:t>
      </w:r>
      <w:r>
        <w:t> </w:t>
      </w:r>
      <w:r w:rsidRPr="008D73DA">
        <w:t>[</w:t>
      </w:r>
      <w:r>
        <w:t>42</w:t>
      </w:r>
      <w:r w:rsidRPr="008D73DA">
        <w:t xml:space="preserve">], </w:t>
      </w:r>
      <w:r>
        <w:t>clause</w:t>
      </w:r>
      <w:r w:rsidRPr="008D73DA">
        <w:t xml:space="preserve"> 5.5.1.2, 5.5.1.2.4.</w:t>
      </w:r>
    </w:p>
    <w:p w:rsidR="00676EA7" w:rsidRPr="008D73DA" w:rsidRDefault="00676EA7" w:rsidP="00676EA7">
      <w:pPr>
        <w:pStyle w:val="4"/>
      </w:pPr>
      <w:bookmarkStart w:id="12" w:name="_Toc20396259"/>
      <w:bookmarkStart w:id="13" w:name="_Toc29397842"/>
      <w:bookmarkStart w:id="14" w:name="_Toc29398964"/>
      <w:r w:rsidRPr="008D73DA">
        <w:t>5.</w:t>
      </w:r>
      <w:r>
        <w:t>3</w:t>
      </w:r>
      <w:r w:rsidRPr="008D73DA">
        <w:t>.1.3</w:t>
      </w:r>
      <w:r w:rsidRPr="008D73DA">
        <w:tab/>
        <w:t>Test purpose</w:t>
      </w:r>
      <w:bookmarkEnd w:id="12"/>
      <w:bookmarkEnd w:id="13"/>
      <w:bookmarkEnd w:id="14"/>
    </w:p>
    <w:p w:rsidR="00676EA7" w:rsidRPr="008D73DA" w:rsidRDefault="00676EA7" w:rsidP="00676EA7">
      <w:pPr>
        <w:pStyle w:val="B1"/>
      </w:pPr>
      <w:r w:rsidRPr="008D73DA">
        <w:t>1)</w:t>
      </w:r>
      <w:r w:rsidRPr="008D73DA">
        <w:tab/>
        <w:t>To verify that the READ EF</w:t>
      </w:r>
      <w:r w:rsidRPr="008D73DA">
        <w:rPr>
          <w:vertAlign w:val="subscript"/>
        </w:rPr>
        <w:t>SUCI_Calc_Info</w:t>
      </w:r>
      <w:r>
        <w:t xml:space="preserve">, </w:t>
      </w:r>
      <w:r w:rsidRPr="0093485E">
        <w:t>EF</w:t>
      </w:r>
      <w:r w:rsidRPr="0093485E">
        <w:rPr>
          <w:vertAlign w:val="subscript"/>
        </w:rPr>
        <w:t xml:space="preserve">Routing_Indicator </w:t>
      </w:r>
      <w:r w:rsidRPr="008D73DA">
        <w:t>and EF</w:t>
      </w:r>
      <w:r w:rsidRPr="008D73DA">
        <w:rPr>
          <w:vertAlign w:val="subscript"/>
        </w:rPr>
        <w:t>IMSI</w:t>
      </w:r>
      <w:r w:rsidRPr="008D73DA">
        <w:t xml:space="preserve"> commands are performed correctly by the ME.</w:t>
      </w:r>
    </w:p>
    <w:p w:rsidR="00676EA7" w:rsidRPr="008D73DA" w:rsidRDefault="00676EA7" w:rsidP="00676EA7">
      <w:pPr>
        <w:pStyle w:val="B1"/>
      </w:pPr>
      <w:r w:rsidRPr="008D73DA">
        <w:t>2)</w:t>
      </w:r>
      <w:r>
        <w:tab/>
      </w:r>
      <w:r w:rsidRPr="008D73DA">
        <w:t xml:space="preserve">To verify that the </w:t>
      </w:r>
      <w:r>
        <w:t>ME</w:t>
      </w:r>
      <w:r w:rsidRPr="008D73DA">
        <w:t xml:space="preserve"> perform</w:t>
      </w:r>
      <w:r>
        <w:t>s</w:t>
      </w:r>
      <w:r w:rsidRPr="008D73DA">
        <w:t xml:space="preserve"> </w:t>
      </w:r>
      <w:r>
        <w:t xml:space="preserve">the </w:t>
      </w:r>
      <w:r w:rsidRPr="008D73DA">
        <w:t>SUCI calculation procedure using null-</w:t>
      </w:r>
      <w:r w:rsidRPr="007B304D">
        <w:t>scheme</w:t>
      </w:r>
      <w:r w:rsidRPr="008D73DA">
        <w:t>.</w:t>
      </w:r>
    </w:p>
    <w:p w:rsidR="00676EA7" w:rsidRPr="008D73DA" w:rsidRDefault="00676EA7" w:rsidP="00676EA7">
      <w:pPr>
        <w:pStyle w:val="4"/>
      </w:pPr>
      <w:bookmarkStart w:id="15" w:name="_Toc20396260"/>
      <w:bookmarkStart w:id="16" w:name="_Toc29397843"/>
      <w:bookmarkStart w:id="17" w:name="_Toc29398965"/>
      <w:r w:rsidRPr="008D73DA">
        <w:t>5.</w:t>
      </w:r>
      <w:r>
        <w:t>3</w:t>
      </w:r>
      <w:r w:rsidRPr="008D73DA">
        <w:t>.1.4</w:t>
      </w:r>
      <w:r w:rsidRPr="008D73DA">
        <w:tab/>
        <w:t>Method of test</w:t>
      </w:r>
      <w:bookmarkEnd w:id="15"/>
      <w:bookmarkEnd w:id="16"/>
      <w:bookmarkEnd w:id="17"/>
    </w:p>
    <w:p w:rsidR="00676EA7" w:rsidRPr="008D73DA" w:rsidRDefault="00676EA7" w:rsidP="00676EA7">
      <w:pPr>
        <w:pStyle w:val="5"/>
      </w:pPr>
      <w:bookmarkStart w:id="18" w:name="_Toc20396261"/>
      <w:bookmarkStart w:id="19" w:name="_Toc29397844"/>
      <w:bookmarkStart w:id="20" w:name="_Toc29398966"/>
      <w:r w:rsidRPr="008D73DA">
        <w:t>5.</w:t>
      </w:r>
      <w:r>
        <w:t>3</w:t>
      </w:r>
      <w:r w:rsidRPr="008D73DA">
        <w:t>.1.4.1</w:t>
      </w:r>
      <w:r w:rsidRPr="008D73DA">
        <w:tab/>
        <w:t>Initial conditions</w:t>
      </w:r>
      <w:bookmarkEnd w:id="18"/>
      <w:bookmarkEnd w:id="19"/>
      <w:bookmarkEnd w:id="20"/>
    </w:p>
    <w:p w:rsidR="00676EA7" w:rsidRPr="008D73DA" w:rsidRDefault="00676EA7" w:rsidP="00676EA7">
      <w:r w:rsidRPr="008D73DA">
        <w:t>The N</w:t>
      </w:r>
      <w:r>
        <w:t>G</w:t>
      </w:r>
      <w:r w:rsidRPr="008D73DA">
        <w:t>-SS transmits on the BCCH, with the following network parameters:</w:t>
      </w:r>
    </w:p>
    <w:p w:rsidR="00676EA7" w:rsidRPr="008D73DA" w:rsidRDefault="00676EA7" w:rsidP="00676EA7">
      <w:pPr>
        <w:pStyle w:val="B1"/>
      </w:pPr>
      <w:r w:rsidRPr="008D73DA">
        <w:t>-</w:t>
      </w:r>
      <w:r w:rsidRPr="008D73DA">
        <w:tab/>
        <w:t>TAI (MCC/MNC/TAC):</w:t>
      </w:r>
      <w:r w:rsidRPr="008D73DA">
        <w:tab/>
        <w:t>244/083/</w:t>
      </w:r>
      <w:r>
        <w:t>00</w:t>
      </w:r>
      <w:r w:rsidRPr="008D73DA">
        <w:t>0001.</w:t>
      </w:r>
    </w:p>
    <w:p w:rsidR="00676EA7" w:rsidRDefault="00676EA7" w:rsidP="00676EA7">
      <w:pPr>
        <w:pStyle w:val="B1"/>
      </w:pPr>
      <w:r w:rsidRPr="008D73DA">
        <w:t>-</w:t>
      </w:r>
      <w:r w:rsidRPr="008D73DA">
        <w:tab/>
        <w:t>Access control:</w:t>
      </w:r>
      <w:r w:rsidRPr="008D73DA">
        <w:tab/>
        <w:t>unrestricted.</w:t>
      </w:r>
      <w:r w:rsidRPr="00697873">
        <w:t xml:space="preserve"> </w:t>
      </w:r>
    </w:p>
    <w:p w:rsidR="00676EA7" w:rsidRDefault="00676EA7" w:rsidP="00676EA7">
      <w:r w:rsidRPr="005D56E1">
        <w:rPr>
          <w:rFonts w:eastAsia="Calibri"/>
          <w:lang w:val="de-DE"/>
        </w:rPr>
        <w:t>The default 5G-NR UICC is used with the following exception:</w:t>
      </w:r>
    </w:p>
    <w:p w:rsidR="00676EA7" w:rsidRPr="008D73DA" w:rsidRDefault="00676EA7" w:rsidP="00676EA7">
      <w:pPr>
        <w:rPr>
          <w:b/>
        </w:rPr>
      </w:pPr>
      <w:r w:rsidRPr="008D73DA">
        <w:rPr>
          <w:b/>
        </w:rPr>
        <w:lastRenderedPageBreak/>
        <w:t>EF</w:t>
      </w:r>
      <w:r w:rsidRPr="008D73DA">
        <w:rPr>
          <w:b/>
          <w:vertAlign w:val="subscript"/>
        </w:rPr>
        <w:t>SUCI_Calc_Info</w:t>
      </w:r>
      <w:r w:rsidRPr="008D73DA">
        <w:rPr>
          <w:b/>
        </w:rPr>
        <w:t xml:space="preserve"> (Subscription Concealed Identifier Calculation Information EF)</w:t>
      </w:r>
    </w:p>
    <w:p w:rsidR="00676EA7" w:rsidRDefault="00676EA7" w:rsidP="00676EA7">
      <w:pPr>
        <w:pStyle w:val="B1"/>
      </w:pPr>
      <w:r w:rsidRPr="008D73DA">
        <w:t>Logically:</w:t>
      </w:r>
      <w:r w:rsidRPr="008D73DA">
        <w:tab/>
      </w:r>
    </w:p>
    <w:p w:rsidR="00676EA7" w:rsidRPr="008D73DA" w:rsidRDefault="00676EA7" w:rsidP="00676EA7">
      <w:pPr>
        <w:pStyle w:val="B2"/>
      </w:pPr>
      <w:r w:rsidRPr="008D73DA">
        <w:t>Protection Scheme Identifier List data object</w:t>
      </w:r>
    </w:p>
    <w:p w:rsidR="00676EA7" w:rsidRPr="008D73DA" w:rsidRDefault="00676EA7" w:rsidP="00676EA7">
      <w:pPr>
        <w:pStyle w:val="B2"/>
      </w:pPr>
      <w:r w:rsidRPr="008D73DA">
        <w:t>Protection Scheme Identifier 1 – null-scheme</w:t>
      </w:r>
    </w:p>
    <w:p w:rsidR="00676EA7" w:rsidRPr="008D73DA" w:rsidRDefault="00676EA7" w:rsidP="00676EA7">
      <w:pPr>
        <w:pStyle w:val="B2"/>
      </w:pPr>
      <w:r w:rsidRPr="008D73DA">
        <w:t>Key Index 1</w:t>
      </w:r>
      <w:r w:rsidRPr="007B304D">
        <w:t>:</w:t>
      </w:r>
      <w:r w:rsidRPr="008D73DA">
        <w:t xml:space="preserve"> 0</w:t>
      </w:r>
    </w:p>
    <w:p w:rsidR="00676EA7" w:rsidRPr="008D73DA" w:rsidRDefault="00676EA7" w:rsidP="00676EA7">
      <w:pPr>
        <w:pStyle w:val="B2"/>
      </w:pPr>
      <w:r w:rsidRPr="008D73DA">
        <w:t>Protection Scheme Identifier 2 – ECIES scheme profile B</w:t>
      </w:r>
    </w:p>
    <w:p w:rsidR="00676EA7" w:rsidRPr="008D73DA" w:rsidRDefault="00676EA7" w:rsidP="00676EA7">
      <w:pPr>
        <w:pStyle w:val="B2"/>
      </w:pPr>
      <w:r w:rsidRPr="008D73DA">
        <w:t>Key Index 2</w:t>
      </w:r>
      <w:r w:rsidRPr="007B304D">
        <w:t>:</w:t>
      </w:r>
      <w:r w:rsidRPr="008D73DA">
        <w:t xml:space="preserve"> 1</w:t>
      </w:r>
    </w:p>
    <w:p w:rsidR="00676EA7" w:rsidRPr="008D73DA" w:rsidRDefault="00676EA7" w:rsidP="00676EA7">
      <w:pPr>
        <w:pStyle w:val="B2"/>
      </w:pPr>
      <w:r w:rsidRPr="008D73DA">
        <w:t>Protection Scheme Identifier 3 – ECIES scheme profile A</w:t>
      </w:r>
    </w:p>
    <w:p w:rsidR="00676EA7" w:rsidRDefault="00676EA7" w:rsidP="00676EA7">
      <w:pPr>
        <w:pStyle w:val="B2"/>
      </w:pPr>
      <w:r w:rsidRPr="008D73DA">
        <w:t xml:space="preserve">Key Index </w:t>
      </w:r>
      <w:r>
        <w:t>3</w:t>
      </w:r>
      <w:r w:rsidRPr="007B304D">
        <w:t>:</w:t>
      </w:r>
      <w:r w:rsidRPr="008D73DA">
        <w:t xml:space="preserve"> 2</w:t>
      </w:r>
    </w:p>
    <w:p w:rsidR="00676EA7" w:rsidRDefault="00676EA7" w:rsidP="00676EA7">
      <w:pPr>
        <w:pStyle w:val="B2"/>
      </w:pPr>
      <w:r w:rsidRPr="008D73DA">
        <w:t>Home Network Public Key List data object</w:t>
      </w:r>
    </w:p>
    <w:p w:rsidR="00676EA7" w:rsidRDefault="00676EA7" w:rsidP="00676EA7">
      <w:pPr>
        <w:pStyle w:val="B2"/>
      </w:pPr>
      <w:r w:rsidRPr="008D73DA">
        <w:t>Home Network Public Key 1 Identifier</w:t>
      </w:r>
      <w:r w:rsidRPr="007B304D">
        <w:t>:</w:t>
      </w:r>
      <w:r w:rsidRPr="008D73DA">
        <w:t xml:space="preserve"> 27</w:t>
      </w:r>
    </w:p>
    <w:p w:rsidR="00676EA7" w:rsidRDefault="00676EA7" w:rsidP="00676EA7">
      <w:pPr>
        <w:pStyle w:val="B2"/>
      </w:pPr>
      <w:r w:rsidRPr="008D73DA">
        <w:t>Home Network Public Key 1</w:t>
      </w:r>
      <w:r w:rsidRPr="007B304D">
        <w:t>:</w:t>
      </w:r>
    </w:p>
    <w:p w:rsidR="00676EA7" w:rsidRPr="005C7273" w:rsidRDefault="00676EA7" w:rsidP="00676EA7">
      <w:pPr>
        <w:pStyle w:val="B3"/>
      </w:pPr>
      <w:r>
        <w:t>-</w:t>
      </w:r>
      <w:r>
        <w:tab/>
      </w:r>
      <w:r w:rsidRPr="009E49BF">
        <w:t>02 72 DA 71 97 62 34 CE 83 3A 69 07 42 58 67</w:t>
      </w:r>
      <w:r>
        <w:t xml:space="preserve"> </w:t>
      </w:r>
      <w:r w:rsidRPr="009E49BF">
        <w:t>B8 2E 07</w:t>
      </w:r>
      <w:r>
        <w:t xml:space="preserve"> </w:t>
      </w:r>
      <w:r w:rsidRPr="009E49BF">
        <w:t>4D 44 EF 90 7D FB 4B 3E 21 C1 C2 25</w:t>
      </w:r>
      <w:r>
        <w:t xml:space="preserve"> </w:t>
      </w:r>
      <w:r w:rsidRPr="009E49BF">
        <w:t>6E BC D1</w:t>
      </w:r>
    </w:p>
    <w:p w:rsidR="00676EA7" w:rsidRPr="008D73DA" w:rsidRDefault="00676EA7" w:rsidP="00676EA7">
      <w:pPr>
        <w:pStyle w:val="B2"/>
      </w:pPr>
      <w:r w:rsidRPr="008D73DA">
        <w:t>Home Network Public Key 2 Identifier</w:t>
      </w:r>
      <w:r w:rsidRPr="007B304D">
        <w:t>:</w:t>
      </w:r>
      <w:r w:rsidRPr="008D73DA">
        <w:t xml:space="preserve"> 30</w:t>
      </w:r>
    </w:p>
    <w:p w:rsidR="00676EA7" w:rsidRDefault="00676EA7" w:rsidP="00676EA7">
      <w:pPr>
        <w:pStyle w:val="B2"/>
      </w:pPr>
      <w:r w:rsidRPr="008D73DA">
        <w:t>Home Network Public Key 2</w:t>
      </w:r>
      <w:r w:rsidRPr="007B304D">
        <w:t>:</w:t>
      </w:r>
    </w:p>
    <w:p w:rsidR="00676EA7" w:rsidRDefault="00676EA7" w:rsidP="00676EA7">
      <w:pPr>
        <w:pStyle w:val="B3"/>
      </w:pPr>
      <w:r>
        <w:t>-</w:t>
      </w:r>
      <w:r>
        <w:tab/>
      </w:r>
      <w:r w:rsidRPr="009E49BF">
        <w:t>5A 8D 38 86 48 20 19 7C 33 94 B9 26 13 B2 0B</w:t>
      </w:r>
      <w:r>
        <w:t xml:space="preserve"> </w:t>
      </w:r>
      <w:r w:rsidRPr="009E49BF">
        <w:t>91 63 3C BD 89 71 19 27 3B F8 E4 A6</w:t>
      </w:r>
      <w:r>
        <w:t xml:space="preserve"> </w:t>
      </w:r>
      <w:r w:rsidRPr="009E49BF">
        <w:t>F4 EE C0</w:t>
      </w:r>
      <w:r>
        <w:t xml:space="preserve"> </w:t>
      </w:r>
      <w:r w:rsidRPr="009E49BF">
        <w:t>A6 50</w:t>
      </w:r>
    </w:p>
    <w:p w:rsidR="00676EA7" w:rsidRPr="005C7273" w:rsidRDefault="00676EA7" w:rsidP="00676EA7">
      <w:pPr>
        <w:pStyle w:val="TH"/>
      </w:pPr>
    </w:p>
    <w:p w:rsidR="00676EA7" w:rsidRPr="008D73DA" w:rsidRDefault="00676EA7" w:rsidP="00676EA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76EA7" w:rsidRPr="00FC5634" w:rsidTr="0058670E">
        <w:tc>
          <w:tcPr>
            <w:tcW w:w="959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B8</w:t>
            </w:r>
          </w:p>
        </w:tc>
      </w:tr>
      <w:tr w:rsidR="00676EA7" w:rsidRPr="00FC5634" w:rsidTr="0058670E">
        <w:tc>
          <w:tcPr>
            <w:tcW w:w="959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Hex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A0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06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00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00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02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01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01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02</w:t>
            </w:r>
          </w:p>
        </w:tc>
      </w:tr>
      <w:tr w:rsidR="00676EA7" w:rsidRPr="00FC5634" w:rsidTr="0058670E">
        <w:tc>
          <w:tcPr>
            <w:tcW w:w="959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B16</w:t>
            </w: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A1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C5634">
              <w:rPr>
                <w:rFonts w:ascii="Arial" w:eastAsiaTheme="minorEastAsia" w:hAnsi="Arial"/>
                <w:sz w:val="18"/>
              </w:rPr>
              <w:t>4</w:t>
            </w:r>
            <w:ins w:id="21" w:author="cmcc" w:date="2020-02-13T10:0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B</w:t>
              </w:r>
            </w:ins>
            <w:del w:id="22" w:author="cmcc" w:date="2020-02-13T10:03:00Z">
              <w:r w:rsidRPr="00FC5634" w:rsidDel="00676EA7">
                <w:rPr>
                  <w:rFonts w:ascii="Arial" w:eastAsiaTheme="minorEastAsia" w:hAnsi="Arial"/>
                  <w:sz w:val="18"/>
                </w:rPr>
                <w:delText>F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1B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81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02</w:t>
            </w: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B19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Del="00A40006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B24</w:t>
            </w: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DA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71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97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62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34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CE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83</w:t>
            </w: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B31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B32</w:t>
            </w: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3A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69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58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B8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2E</w:t>
            </w: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B34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B35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B36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B37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B38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B39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B40</w:t>
            </w: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4D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44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EF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90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7D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FB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4B</w:t>
            </w: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B41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B43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B44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B45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B46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B47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B48</w:t>
            </w: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3E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C1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C2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6E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BC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D1</w:t>
            </w: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B49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B50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B51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B53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B54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B55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B56</w:t>
            </w: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1E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81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5A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8D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38</w:t>
            </w: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B57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B58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B59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B61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B62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B63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B64</w:t>
            </w: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 xml:space="preserve">86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 xml:space="preserve">48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 xml:space="preserve">20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 xml:space="preserve">19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 xml:space="preserve">7C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 xml:space="preserve">33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 xml:space="preserve">94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 xml:space="preserve">B9 </w:t>
            </w: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B65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B66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B68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B69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B70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B71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B72</w:t>
            </w: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 xml:space="preserve">13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 xml:space="preserve">B2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0B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91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63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3C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BD</w:t>
            </w: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B73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B74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B75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B77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B78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B80</w:t>
            </w: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 xml:space="preserve">89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 xml:space="preserve">71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 xml:space="preserve">19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 xml:space="preserve">27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 xml:space="preserve">3B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 xml:space="preserve">F8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 xml:space="preserve">E4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A6</w:t>
            </w: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B81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B82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B83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B84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C5634">
              <w:rPr>
                <w:rFonts w:ascii="Arial" w:eastAsiaTheme="minorEastAsia" w:hAnsi="Arial"/>
                <w:b/>
                <w:sz w:val="18"/>
              </w:rPr>
              <w:t>B85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676EA7" w:rsidRPr="00FC5634" w:rsidTr="005867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F4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EE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C0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A6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C5634">
              <w:rPr>
                <w:rFonts w:ascii="Arial" w:eastAsiaTheme="minorEastAsia" w:hAnsi="Arial"/>
                <w:sz w:val="18"/>
              </w:rPr>
              <w:t>50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A7" w:rsidRPr="00FC5634" w:rsidRDefault="00676EA7" w:rsidP="005867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</w:tbl>
    <w:p w:rsidR="00676EA7" w:rsidRPr="008D73DA" w:rsidRDefault="00676EA7" w:rsidP="00676EA7"/>
    <w:p w:rsidR="00676EA7" w:rsidRPr="008D73DA" w:rsidRDefault="00676EA7" w:rsidP="00676EA7">
      <w:r w:rsidRPr="008D73DA">
        <w:t xml:space="preserve">The UICC is installed into the Terminal. </w:t>
      </w:r>
    </w:p>
    <w:p w:rsidR="00676EA7" w:rsidRPr="006D217E" w:rsidRDefault="00676EA7" w:rsidP="00676EA7">
      <w:pPr>
        <w:pStyle w:val="5"/>
      </w:pPr>
      <w:bookmarkStart w:id="23" w:name="_Toc20396262"/>
      <w:bookmarkStart w:id="24" w:name="_Toc29397845"/>
      <w:bookmarkStart w:id="25" w:name="_Toc29398967"/>
      <w:r w:rsidRPr="006D217E">
        <w:t>5.3.1.4.2</w:t>
      </w:r>
      <w:r w:rsidRPr="006D217E">
        <w:tab/>
        <w:t>Procedure</w:t>
      </w:r>
      <w:bookmarkEnd w:id="23"/>
      <w:bookmarkEnd w:id="24"/>
      <w:bookmarkEnd w:id="25"/>
    </w:p>
    <w:p w:rsidR="00676EA7" w:rsidRPr="006D217E" w:rsidRDefault="00676EA7" w:rsidP="00676EA7">
      <w:pPr>
        <w:pStyle w:val="B1"/>
      </w:pPr>
      <w:r w:rsidRPr="006D217E">
        <w:t>a)</w:t>
      </w:r>
      <w:r w:rsidRPr="006D217E">
        <w:tab/>
        <w:t>The UE is switched on.</w:t>
      </w:r>
    </w:p>
    <w:p w:rsidR="00676EA7" w:rsidRPr="006D217E" w:rsidRDefault="00676EA7" w:rsidP="00676EA7">
      <w:pPr>
        <w:pStyle w:val="B1"/>
      </w:pPr>
      <w:r w:rsidRPr="006D217E">
        <w:t>b)</w:t>
      </w:r>
      <w:r w:rsidRPr="006D217E">
        <w:tab/>
        <w:t>The UE sends REGISTRATION REQUEST to the NG-SS indicating the 5GS registration type IE as "initial registration" and 5GS mobile identity information element type "SUCI".</w:t>
      </w:r>
    </w:p>
    <w:p w:rsidR="00676EA7" w:rsidRPr="006D217E" w:rsidRDefault="00676EA7" w:rsidP="00676EA7">
      <w:pPr>
        <w:pStyle w:val="B1"/>
      </w:pPr>
      <w:r w:rsidRPr="006D217E">
        <w:t>c)</w:t>
      </w:r>
      <w:r>
        <w:tab/>
      </w:r>
      <w:r w:rsidRPr="006D217E">
        <w:t xml:space="preserve">Upon reception of </w:t>
      </w:r>
      <w:r w:rsidRPr="00F36DEE">
        <w:t>REGISTRATION ACCEPT</w:t>
      </w:r>
      <w:r w:rsidRPr="006D217E">
        <w:t xml:space="preserve"> message</w:t>
      </w:r>
      <w:r>
        <w:t xml:space="preserve"> with a 5G-GUTI</w:t>
      </w:r>
      <w:r w:rsidRPr="006D217E">
        <w:t xml:space="preserve">, the UE sends </w:t>
      </w:r>
      <w:r w:rsidRPr="00F36DEE">
        <w:t>REGISTRATION COMPLETE</w:t>
      </w:r>
      <w:r w:rsidRPr="006D217E">
        <w:t xml:space="preserve"> message to the NG-SS</w:t>
      </w:r>
      <w:r>
        <w:t>.</w:t>
      </w:r>
    </w:p>
    <w:p w:rsidR="00676EA7" w:rsidRPr="008D73DA" w:rsidRDefault="00676EA7" w:rsidP="00676EA7">
      <w:pPr>
        <w:pStyle w:val="4"/>
      </w:pPr>
      <w:bookmarkStart w:id="26" w:name="_Toc20396263"/>
      <w:bookmarkStart w:id="27" w:name="_Toc29397846"/>
      <w:bookmarkStart w:id="28" w:name="_Toc29398968"/>
      <w:r w:rsidRPr="008D73DA">
        <w:t>5.</w:t>
      </w:r>
      <w:r>
        <w:t>3</w:t>
      </w:r>
      <w:r w:rsidRPr="008D73DA">
        <w:t>.1.5</w:t>
      </w:r>
      <w:r w:rsidRPr="008D73DA">
        <w:tab/>
        <w:t>Acceptance criteria</w:t>
      </w:r>
      <w:bookmarkEnd w:id="26"/>
      <w:bookmarkEnd w:id="27"/>
      <w:bookmarkEnd w:id="28"/>
    </w:p>
    <w:p w:rsidR="00676EA7" w:rsidRPr="00697873" w:rsidRDefault="00676EA7" w:rsidP="00676EA7">
      <w:pPr>
        <w:pStyle w:val="B1"/>
        <w:rPr>
          <w:b/>
        </w:rPr>
      </w:pPr>
      <w:r w:rsidRPr="008D73DA">
        <w:t>1)</w:t>
      </w:r>
      <w:r>
        <w:tab/>
      </w:r>
      <w:r w:rsidRPr="008D73DA">
        <w:t>After step a) the ME shall read</w:t>
      </w:r>
      <w:r w:rsidRPr="008D73DA">
        <w:rPr>
          <w:b/>
        </w:rPr>
        <w:t xml:space="preserve"> </w:t>
      </w:r>
      <w:r w:rsidRPr="008D73DA">
        <w:t>EF</w:t>
      </w:r>
      <w:r w:rsidRPr="008D73DA">
        <w:rPr>
          <w:vertAlign w:val="subscript"/>
        </w:rPr>
        <w:t>IMSI</w:t>
      </w:r>
      <w:r>
        <w:t xml:space="preserve">, </w:t>
      </w:r>
      <w:r w:rsidRPr="0093485E">
        <w:t>EF</w:t>
      </w:r>
      <w:r w:rsidRPr="0093485E">
        <w:rPr>
          <w:vertAlign w:val="subscript"/>
        </w:rPr>
        <w:t>Routing_Indicator</w:t>
      </w:r>
      <w:r w:rsidRPr="0093485E">
        <w:t xml:space="preserve"> </w:t>
      </w:r>
      <w:r w:rsidRPr="008D73DA">
        <w:t>and EF</w:t>
      </w:r>
      <w:r w:rsidRPr="008D73DA">
        <w:rPr>
          <w:vertAlign w:val="subscript"/>
        </w:rPr>
        <w:t>SUCI_Calc_Info</w:t>
      </w:r>
      <w:r>
        <w:rPr>
          <w:vertAlign w:val="subscript"/>
        </w:rPr>
        <w:t>.</w:t>
      </w:r>
    </w:p>
    <w:p w:rsidR="00676EA7" w:rsidRPr="008D73DA" w:rsidRDefault="00676EA7" w:rsidP="00676EA7">
      <w:pPr>
        <w:pStyle w:val="B1"/>
      </w:pPr>
      <w:r w:rsidRPr="008D73DA">
        <w:t>2)</w:t>
      </w:r>
      <w:r>
        <w:tab/>
      </w:r>
      <w:r w:rsidRPr="008D73DA">
        <w:t xml:space="preserve">After step b) the UE shall include the SUCI </w:t>
      </w:r>
      <w:r w:rsidRPr="007B304D">
        <w:t>as coded below</w:t>
      </w:r>
      <w:r w:rsidRPr="008D73DA">
        <w:t xml:space="preserve"> in the 5GS mobile identity IE in the </w:t>
      </w:r>
      <w:r w:rsidRPr="008D73DA">
        <w:rPr>
          <w:i/>
        </w:rPr>
        <w:t>REGISTRATION REQUEST</w:t>
      </w:r>
      <w:r w:rsidRPr="008D73DA">
        <w:t xml:space="preserve">. </w:t>
      </w:r>
    </w:p>
    <w:p w:rsidR="00676EA7" w:rsidRPr="008D73DA" w:rsidRDefault="00676EA7" w:rsidP="00676EA7">
      <w:pPr>
        <w:pStyle w:val="B3"/>
      </w:pPr>
      <w:r w:rsidRPr="008D73DA">
        <w:t xml:space="preserve">SUPI </w:t>
      </w:r>
      <w:r>
        <w:t>format</w:t>
      </w:r>
      <w:r w:rsidRPr="007B304D">
        <w:t>:</w:t>
      </w:r>
      <w:r w:rsidRPr="008D73DA">
        <w:t xml:space="preserve"> </w:t>
      </w:r>
      <w:r w:rsidRPr="007B304D">
        <w:tab/>
      </w:r>
      <w:r>
        <w:tab/>
      </w:r>
      <w:r w:rsidRPr="008D73DA">
        <w:t>0</w:t>
      </w:r>
    </w:p>
    <w:p w:rsidR="00676EA7" w:rsidRPr="008D73DA" w:rsidRDefault="00676EA7" w:rsidP="00676EA7">
      <w:pPr>
        <w:pStyle w:val="B3"/>
      </w:pPr>
      <w:r w:rsidRPr="007B304D">
        <w:t>Home Network Identifier:</w:t>
      </w:r>
      <w:r w:rsidRPr="007B304D">
        <w:tab/>
      </w:r>
      <w:r w:rsidRPr="008D73DA">
        <w:t>246/081</w:t>
      </w:r>
    </w:p>
    <w:p w:rsidR="00676EA7" w:rsidRPr="008D73DA" w:rsidRDefault="00676EA7" w:rsidP="00676EA7">
      <w:pPr>
        <w:pStyle w:val="B3"/>
      </w:pPr>
      <w:r w:rsidRPr="008D73DA">
        <w:t>Routing indicator</w:t>
      </w:r>
      <w:r w:rsidRPr="007B304D">
        <w:t>:</w:t>
      </w:r>
      <w:r w:rsidRPr="008D73DA">
        <w:t xml:space="preserve"> </w:t>
      </w:r>
      <w:r w:rsidRPr="007B304D">
        <w:tab/>
      </w:r>
      <w:r w:rsidRPr="008D73DA">
        <w:t>17</w:t>
      </w:r>
    </w:p>
    <w:p w:rsidR="00676EA7" w:rsidRPr="008D73DA" w:rsidRDefault="00676EA7" w:rsidP="00676EA7">
      <w:pPr>
        <w:pStyle w:val="B3"/>
      </w:pPr>
      <w:r w:rsidRPr="008D73DA">
        <w:t>Protection scheme id</w:t>
      </w:r>
      <w:r w:rsidRPr="007B304D">
        <w:t>:</w:t>
      </w:r>
      <w:r w:rsidRPr="008D73DA">
        <w:t xml:space="preserve"> </w:t>
      </w:r>
      <w:r w:rsidRPr="007B304D">
        <w:tab/>
        <w:t>0</w:t>
      </w:r>
      <w:r w:rsidRPr="008D73DA">
        <w:t>0</w:t>
      </w:r>
    </w:p>
    <w:p w:rsidR="00676EA7" w:rsidRPr="008D73DA" w:rsidRDefault="00676EA7" w:rsidP="00676EA7">
      <w:pPr>
        <w:pStyle w:val="B3"/>
      </w:pPr>
      <w:r w:rsidRPr="008D73DA">
        <w:t>Home</w:t>
      </w:r>
      <w:r w:rsidRPr="007B304D">
        <w:t xml:space="preserve"> network public key I</w:t>
      </w:r>
      <w:r w:rsidRPr="008D73DA">
        <w:t>d</w:t>
      </w:r>
      <w:r w:rsidRPr="007B304D">
        <w:t>:</w:t>
      </w:r>
      <w:r>
        <w:t xml:space="preserve">  </w:t>
      </w:r>
      <w:r w:rsidRPr="008D73DA">
        <w:t>0</w:t>
      </w:r>
    </w:p>
    <w:p w:rsidR="00676EA7" w:rsidRPr="00676EA7" w:rsidRDefault="00676EA7" w:rsidP="00676EA7">
      <w:pPr>
        <w:pStyle w:val="B3"/>
        <w:rPr>
          <w:rFonts w:eastAsiaTheme="minorEastAsia"/>
          <w:lang w:eastAsia="zh-CN"/>
        </w:rPr>
      </w:pPr>
      <w:r w:rsidRPr="008D73DA">
        <w:t>Scheme output</w:t>
      </w:r>
      <w:r w:rsidRPr="007B304D">
        <w:t>:</w:t>
      </w:r>
      <w:r w:rsidRPr="008D73DA">
        <w:t xml:space="preserve"> </w:t>
      </w:r>
      <w:r w:rsidRPr="007B304D">
        <w:tab/>
      </w:r>
      <w:r w:rsidRPr="007B304D">
        <w:tab/>
      </w:r>
      <w:r w:rsidRPr="008D73DA">
        <w:t>35793579</w:t>
      </w:r>
      <w:r>
        <w:t>3</w:t>
      </w:r>
    </w:p>
    <w:p w:rsidR="0089488D" w:rsidDel="00EC63BE" w:rsidRDefault="00BC65EA">
      <w:pPr>
        <w:rPr>
          <w:del w:id="29" w:author="cmcc" w:date="2020-02-13T10:04:00Z"/>
        </w:rPr>
      </w:pPr>
      <w:r>
        <w:t>---------------------------- End of Change ------------------------------</w:t>
      </w:r>
    </w:p>
    <w:p w:rsidR="0089488D" w:rsidRPr="00EC63BE" w:rsidRDefault="0089488D">
      <w:pPr>
        <w:rPr>
          <w:rFonts w:eastAsiaTheme="minorEastAsia"/>
          <w:lang w:eastAsia="zh-CN"/>
        </w:rPr>
      </w:pPr>
    </w:p>
    <w:sectPr w:rsidR="0089488D" w:rsidRPr="00EC63BE" w:rsidSect="0089488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43A" w:rsidRDefault="00F2343A" w:rsidP="0089488D">
      <w:pPr>
        <w:spacing w:after="0"/>
      </w:pPr>
      <w:r>
        <w:separator/>
      </w:r>
    </w:p>
  </w:endnote>
  <w:endnote w:type="continuationSeparator" w:id="0">
    <w:p w:rsidR="00F2343A" w:rsidRDefault="00F2343A" w:rsidP="0089488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43A" w:rsidRDefault="00F2343A" w:rsidP="0089488D">
      <w:pPr>
        <w:spacing w:after="0"/>
      </w:pPr>
      <w:r>
        <w:separator/>
      </w:r>
    </w:p>
  </w:footnote>
  <w:footnote w:type="continuationSeparator" w:id="0">
    <w:p w:rsidR="00F2343A" w:rsidRDefault="00F2343A" w:rsidP="0089488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BC65EA">
    <w:r>
      <w:t xml:space="preserve">Page </w:t>
    </w:r>
    <w:r w:rsidR="00F84390">
      <w:fldChar w:fldCharType="begin"/>
    </w:r>
    <w:r>
      <w:instrText>PAGE</w:instrText>
    </w:r>
    <w:r w:rsidR="00F84390">
      <w:fldChar w:fldCharType="separate"/>
    </w:r>
    <w:r>
      <w:t>1</w:t>
    </w:r>
    <w:r w:rsidR="00F84390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89488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BC65EA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89488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lvlText w:val="*"/>
      <w:lvlJc w:val="left"/>
    </w:lvl>
  </w:abstractNum>
  <w:abstractNum w:abstractNumId="1">
    <w:nsid w:val="05885E7B"/>
    <w:multiLevelType w:val="multilevel"/>
    <w:tmpl w:val="B19E7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AD6503"/>
    <w:multiLevelType w:val="multilevel"/>
    <w:tmpl w:val="05AD6503"/>
    <w:lvl w:ilvl="0">
      <w:start w:val="2"/>
      <w:numFmt w:val="bullet"/>
      <w:lvlText w:val="-"/>
      <w:lvlJc w:val="left"/>
      <w:pPr>
        <w:tabs>
          <w:tab w:val="left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51FA2510"/>
    <w:multiLevelType w:val="hybridMultilevel"/>
    <w:tmpl w:val="AA287546"/>
    <w:lvl w:ilvl="0" w:tplc="B4443D72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57AD3E8A"/>
    <w:multiLevelType w:val="hybridMultilevel"/>
    <w:tmpl w:val="AA287546"/>
    <w:lvl w:ilvl="0" w:tplc="B4443D72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ane">
    <w15:presenceInfo w15:providerId="WPS Office" w15:userId="343244028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7650">
      <o:colormru v:ext="edit" colors="#cae9cf"/>
      <o:colormenu v:ext="edit" fill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398"/>
    <w:rsid w:val="00010A3D"/>
    <w:rsid w:val="00022E4A"/>
    <w:rsid w:val="00054773"/>
    <w:rsid w:val="000A1F6F"/>
    <w:rsid w:val="000A6394"/>
    <w:rsid w:val="000B02B7"/>
    <w:rsid w:val="000B7FED"/>
    <w:rsid w:val="000C038A"/>
    <w:rsid w:val="000C6598"/>
    <w:rsid w:val="001029D0"/>
    <w:rsid w:val="001068EC"/>
    <w:rsid w:val="00141B60"/>
    <w:rsid w:val="00145D43"/>
    <w:rsid w:val="00146E55"/>
    <w:rsid w:val="00177EC3"/>
    <w:rsid w:val="00192C46"/>
    <w:rsid w:val="001A08B3"/>
    <w:rsid w:val="001A7883"/>
    <w:rsid w:val="001A7B60"/>
    <w:rsid w:val="001B52F0"/>
    <w:rsid w:val="001B7A65"/>
    <w:rsid w:val="001C7CE9"/>
    <w:rsid w:val="001D7AF6"/>
    <w:rsid w:val="001E41F3"/>
    <w:rsid w:val="00241BA2"/>
    <w:rsid w:val="0026004D"/>
    <w:rsid w:val="002640DD"/>
    <w:rsid w:val="00267598"/>
    <w:rsid w:val="00275D12"/>
    <w:rsid w:val="00284FEB"/>
    <w:rsid w:val="002860C4"/>
    <w:rsid w:val="002B5741"/>
    <w:rsid w:val="002C129E"/>
    <w:rsid w:val="002E23D8"/>
    <w:rsid w:val="002E3696"/>
    <w:rsid w:val="00305409"/>
    <w:rsid w:val="00330D49"/>
    <w:rsid w:val="003609EF"/>
    <w:rsid w:val="0036231A"/>
    <w:rsid w:val="00370F63"/>
    <w:rsid w:val="00374DD4"/>
    <w:rsid w:val="003859E3"/>
    <w:rsid w:val="003C22F2"/>
    <w:rsid w:val="003E1A36"/>
    <w:rsid w:val="00410371"/>
    <w:rsid w:val="004133F5"/>
    <w:rsid w:val="00423E7D"/>
    <w:rsid w:val="004242F1"/>
    <w:rsid w:val="0045633C"/>
    <w:rsid w:val="004B5FB3"/>
    <w:rsid w:val="004B75B7"/>
    <w:rsid w:val="004E1669"/>
    <w:rsid w:val="004F15DD"/>
    <w:rsid w:val="0051580D"/>
    <w:rsid w:val="00547111"/>
    <w:rsid w:val="00570453"/>
    <w:rsid w:val="00592D74"/>
    <w:rsid w:val="005E2C44"/>
    <w:rsid w:val="00621188"/>
    <w:rsid w:val="006212B4"/>
    <w:rsid w:val="00621312"/>
    <w:rsid w:val="006257ED"/>
    <w:rsid w:val="00641E0F"/>
    <w:rsid w:val="00642DEA"/>
    <w:rsid w:val="00651C5F"/>
    <w:rsid w:val="00676EA7"/>
    <w:rsid w:val="00695808"/>
    <w:rsid w:val="006A3253"/>
    <w:rsid w:val="006B1924"/>
    <w:rsid w:val="006B46FB"/>
    <w:rsid w:val="006C3A85"/>
    <w:rsid w:val="006D2D24"/>
    <w:rsid w:val="006E21FB"/>
    <w:rsid w:val="007728E7"/>
    <w:rsid w:val="00781018"/>
    <w:rsid w:val="00792342"/>
    <w:rsid w:val="0079581C"/>
    <w:rsid w:val="007977A8"/>
    <w:rsid w:val="007B3026"/>
    <w:rsid w:val="007B512A"/>
    <w:rsid w:val="007C2097"/>
    <w:rsid w:val="007D6A07"/>
    <w:rsid w:val="007E3E7D"/>
    <w:rsid w:val="007F7259"/>
    <w:rsid w:val="00801C65"/>
    <w:rsid w:val="008040A8"/>
    <w:rsid w:val="008279FA"/>
    <w:rsid w:val="008626E7"/>
    <w:rsid w:val="00870EE7"/>
    <w:rsid w:val="008863B9"/>
    <w:rsid w:val="0089488D"/>
    <w:rsid w:val="008A371B"/>
    <w:rsid w:val="008A45A6"/>
    <w:rsid w:val="008B0BB5"/>
    <w:rsid w:val="008D4E84"/>
    <w:rsid w:val="008E0CBA"/>
    <w:rsid w:val="008F0FDB"/>
    <w:rsid w:val="008F193E"/>
    <w:rsid w:val="008F686C"/>
    <w:rsid w:val="008F68B0"/>
    <w:rsid w:val="009148DE"/>
    <w:rsid w:val="00941E30"/>
    <w:rsid w:val="00967AA4"/>
    <w:rsid w:val="009777D9"/>
    <w:rsid w:val="00991B88"/>
    <w:rsid w:val="009A5753"/>
    <w:rsid w:val="009A579D"/>
    <w:rsid w:val="009E3297"/>
    <w:rsid w:val="009F734F"/>
    <w:rsid w:val="00A246B6"/>
    <w:rsid w:val="00A3681F"/>
    <w:rsid w:val="00A47E70"/>
    <w:rsid w:val="00A50CF0"/>
    <w:rsid w:val="00A7671C"/>
    <w:rsid w:val="00AA2CBC"/>
    <w:rsid w:val="00AC5820"/>
    <w:rsid w:val="00AD1CD8"/>
    <w:rsid w:val="00B15633"/>
    <w:rsid w:val="00B258BB"/>
    <w:rsid w:val="00B309F3"/>
    <w:rsid w:val="00B637AD"/>
    <w:rsid w:val="00B67B97"/>
    <w:rsid w:val="00B8285F"/>
    <w:rsid w:val="00B968C8"/>
    <w:rsid w:val="00BA3EC5"/>
    <w:rsid w:val="00BA51D9"/>
    <w:rsid w:val="00BB1D87"/>
    <w:rsid w:val="00BB5DFC"/>
    <w:rsid w:val="00BC65EA"/>
    <w:rsid w:val="00BD279D"/>
    <w:rsid w:val="00BD4ED0"/>
    <w:rsid w:val="00BD6BB8"/>
    <w:rsid w:val="00BE2A89"/>
    <w:rsid w:val="00C16E77"/>
    <w:rsid w:val="00C66BA2"/>
    <w:rsid w:val="00C95985"/>
    <w:rsid w:val="00CC5026"/>
    <w:rsid w:val="00CC68D0"/>
    <w:rsid w:val="00CF5FCA"/>
    <w:rsid w:val="00D03F9A"/>
    <w:rsid w:val="00D06D51"/>
    <w:rsid w:val="00D24991"/>
    <w:rsid w:val="00D50255"/>
    <w:rsid w:val="00D66520"/>
    <w:rsid w:val="00D70C14"/>
    <w:rsid w:val="00DB16A9"/>
    <w:rsid w:val="00DE34CF"/>
    <w:rsid w:val="00DE78C6"/>
    <w:rsid w:val="00DF290C"/>
    <w:rsid w:val="00DF4A39"/>
    <w:rsid w:val="00E13F3D"/>
    <w:rsid w:val="00E34898"/>
    <w:rsid w:val="00E4246A"/>
    <w:rsid w:val="00E744B8"/>
    <w:rsid w:val="00E8079D"/>
    <w:rsid w:val="00E953FD"/>
    <w:rsid w:val="00EA0547"/>
    <w:rsid w:val="00EA4FE0"/>
    <w:rsid w:val="00EB09B7"/>
    <w:rsid w:val="00EC63BE"/>
    <w:rsid w:val="00EC6B73"/>
    <w:rsid w:val="00ED554C"/>
    <w:rsid w:val="00EE7D7C"/>
    <w:rsid w:val="00EF4C95"/>
    <w:rsid w:val="00F2343A"/>
    <w:rsid w:val="00F25D98"/>
    <w:rsid w:val="00F300FB"/>
    <w:rsid w:val="00F32500"/>
    <w:rsid w:val="00F4368F"/>
    <w:rsid w:val="00F508DD"/>
    <w:rsid w:val="00F84390"/>
    <w:rsid w:val="00FB6386"/>
    <w:rsid w:val="00FB6C86"/>
    <w:rsid w:val="0AC16B28"/>
    <w:rsid w:val="0D8554FC"/>
    <w:rsid w:val="0D986C33"/>
    <w:rsid w:val="0F500B2D"/>
    <w:rsid w:val="11B31497"/>
    <w:rsid w:val="14D63469"/>
    <w:rsid w:val="1D435E1D"/>
    <w:rsid w:val="24CA662E"/>
    <w:rsid w:val="268748EC"/>
    <w:rsid w:val="29A64CF4"/>
    <w:rsid w:val="2F901C65"/>
    <w:rsid w:val="31E70DFE"/>
    <w:rsid w:val="330872DF"/>
    <w:rsid w:val="38953F13"/>
    <w:rsid w:val="3AAF0F9B"/>
    <w:rsid w:val="439D1B1F"/>
    <w:rsid w:val="4FF93B74"/>
    <w:rsid w:val="55434346"/>
    <w:rsid w:val="61525AC2"/>
    <w:rsid w:val="707171F1"/>
    <w:rsid w:val="758B49D4"/>
    <w:rsid w:val="77597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>
      <o:colormru v:ext="edit" colors="#cae9cf"/>
      <o:colormenu v:ext="edit" fill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488D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89488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948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948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948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948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9488D"/>
    <w:pPr>
      <w:outlineLvl w:val="5"/>
    </w:pPr>
  </w:style>
  <w:style w:type="paragraph" w:styleId="7">
    <w:name w:val="heading 7"/>
    <w:basedOn w:val="H6"/>
    <w:next w:val="a"/>
    <w:qFormat/>
    <w:rsid w:val="0089488D"/>
    <w:pPr>
      <w:outlineLvl w:val="6"/>
    </w:pPr>
  </w:style>
  <w:style w:type="paragraph" w:styleId="8">
    <w:name w:val="heading 8"/>
    <w:basedOn w:val="1"/>
    <w:next w:val="a"/>
    <w:qFormat/>
    <w:rsid w:val="008948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48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89488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89488D"/>
    <w:pPr>
      <w:ind w:left="1135"/>
    </w:pPr>
  </w:style>
  <w:style w:type="paragraph" w:styleId="20">
    <w:name w:val="List 2"/>
    <w:basedOn w:val="a3"/>
    <w:qFormat/>
    <w:rsid w:val="0089488D"/>
    <w:pPr>
      <w:ind w:left="851"/>
    </w:pPr>
  </w:style>
  <w:style w:type="paragraph" w:styleId="a3">
    <w:name w:val="List"/>
    <w:basedOn w:val="a"/>
    <w:qFormat/>
    <w:rsid w:val="0089488D"/>
    <w:pPr>
      <w:ind w:left="568" w:hanging="284"/>
    </w:pPr>
  </w:style>
  <w:style w:type="paragraph" w:styleId="70">
    <w:name w:val="toc 7"/>
    <w:basedOn w:val="60"/>
    <w:next w:val="a"/>
    <w:semiHidden/>
    <w:qFormat/>
    <w:rsid w:val="0089488D"/>
    <w:pPr>
      <w:ind w:left="2268" w:hanging="2268"/>
    </w:pPr>
  </w:style>
  <w:style w:type="paragraph" w:styleId="60">
    <w:name w:val="toc 6"/>
    <w:basedOn w:val="50"/>
    <w:next w:val="a"/>
    <w:semiHidden/>
    <w:qFormat/>
    <w:rsid w:val="0089488D"/>
    <w:pPr>
      <w:ind w:left="1985" w:hanging="1985"/>
    </w:pPr>
  </w:style>
  <w:style w:type="paragraph" w:styleId="50">
    <w:name w:val="toc 5"/>
    <w:basedOn w:val="40"/>
    <w:next w:val="a"/>
    <w:semiHidden/>
    <w:qFormat/>
    <w:rsid w:val="0089488D"/>
    <w:pPr>
      <w:ind w:left="1701" w:hanging="1701"/>
    </w:pPr>
  </w:style>
  <w:style w:type="paragraph" w:styleId="40">
    <w:name w:val="toc 4"/>
    <w:basedOn w:val="31"/>
    <w:next w:val="a"/>
    <w:semiHidden/>
    <w:qFormat/>
    <w:rsid w:val="0089488D"/>
    <w:pPr>
      <w:ind w:left="1418" w:hanging="1418"/>
    </w:pPr>
  </w:style>
  <w:style w:type="paragraph" w:styleId="31">
    <w:name w:val="toc 3"/>
    <w:basedOn w:val="21"/>
    <w:next w:val="a"/>
    <w:semiHidden/>
    <w:qFormat/>
    <w:rsid w:val="0089488D"/>
    <w:pPr>
      <w:ind w:left="1134" w:hanging="1134"/>
    </w:pPr>
  </w:style>
  <w:style w:type="paragraph" w:styleId="21">
    <w:name w:val="toc 2"/>
    <w:basedOn w:val="10"/>
    <w:next w:val="a"/>
    <w:semiHidden/>
    <w:qFormat/>
    <w:rsid w:val="0089488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9488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89488D"/>
    <w:pPr>
      <w:ind w:left="851"/>
    </w:pPr>
  </w:style>
  <w:style w:type="paragraph" w:styleId="a4">
    <w:name w:val="List Number"/>
    <w:basedOn w:val="a3"/>
    <w:qFormat/>
    <w:rsid w:val="0089488D"/>
  </w:style>
  <w:style w:type="paragraph" w:styleId="41">
    <w:name w:val="List Bullet 4"/>
    <w:basedOn w:val="32"/>
    <w:qFormat/>
    <w:rsid w:val="0089488D"/>
    <w:pPr>
      <w:ind w:left="1418"/>
    </w:pPr>
  </w:style>
  <w:style w:type="paragraph" w:styleId="32">
    <w:name w:val="List Bullet 3"/>
    <w:basedOn w:val="23"/>
    <w:qFormat/>
    <w:rsid w:val="0089488D"/>
    <w:pPr>
      <w:ind w:left="1135"/>
    </w:pPr>
  </w:style>
  <w:style w:type="paragraph" w:styleId="23">
    <w:name w:val="List Bullet 2"/>
    <w:basedOn w:val="a5"/>
    <w:qFormat/>
    <w:rsid w:val="0089488D"/>
    <w:pPr>
      <w:ind w:left="851"/>
    </w:pPr>
  </w:style>
  <w:style w:type="paragraph" w:styleId="a5">
    <w:name w:val="List Bullet"/>
    <w:basedOn w:val="a3"/>
    <w:qFormat/>
    <w:rsid w:val="0089488D"/>
  </w:style>
  <w:style w:type="paragraph" w:styleId="a6">
    <w:name w:val="Document Map"/>
    <w:basedOn w:val="a"/>
    <w:semiHidden/>
    <w:qFormat/>
    <w:rsid w:val="0089488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89488D"/>
  </w:style>
  <w:style w:type="paragraph" w:styleId="51">
    <w:name w:val="List Bullet 5"/>
    <w:basedOn w:val="41"/>
    <w:qFormat/>
    <w:rsid w:val="0089488D"/>
    <w:pPr>
      <w:ind w:left="1702"/>
    </w:pPr>
  </w:style>
  <w:style w:type="paragraph" w:styleId="80">
    <w:name w:val="toc 8"/>
    <w:basedOn w:val="10"/>
    <w:next w:val="a"/>
    <w:semiHidden/>
    <w:qFormat/>
    <w:rsid w:val="0089488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89488D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89488D"/>
    <w:pPr>
      <w:jc w:val="center"/>
    </w:pPr>
    <w:rPr>
      <w:i/>
    </w:rPr>
  </w:style>
  <w:style w:type="paragraph" w:styleId="aa">
    <w:name w:val="header"/>
    <w:qFormat/>
    <w:rsid w:val="0089488D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89488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9488D"/>
    <w:pPr>
      <w:ind w:left="1702"/>
    </w:pPr>
  </w:style>
  <w:style w:type="paragraph" w:styleId="42">
    <w:name w:val="List 4"/>
    <w:basedOn w:val="30"/>
    <w:qFormat/>
    <w:rsid w:val="0089488D"/>
    <w:pPr>
      <w:ind w:left="1418"/>
    </w:pPr>
  </w:style>
  <w:style w:type="paragraph" w:styleId="90">
    <w:name w:val="toc 9"/>
    <w:basedOn w:val="80"/>
    <w:next w:val="a"/>
    <w:semiHidden/>
    <w:qFormat/>
    <w:rsid w:val="0089488D"/>
    <w:pPr>
      <w:ind w:left="1418" w:hanging="1418"/>
    </w:pPr>
  </w:style>
  <w:style w:type="paragraph" w:styleId="11">
    <w:name w:val="index 1"/>
    <w:basedOn w:val="a"/>
    <w:next w:val="a"/>
    <w:semiHidden/>
    <w:qFormat/>
    <w:rsid w:val="0089488D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9488D"/>
    <w:pPr>
      <w:ind w:left="284"/>
    </w:pPr>
  </w:style>
  <w:style w:type="paragraph" w:styleId="ac">
    <w:name w:val="annotation subject"/>
    <w:basedOn w:val="a7"/>
    <w:next w:val="a7"/>
    <w:semiHidden/>
    <w:qFormat/>
    <w:rsid w:val="0089488D"/>
    <w:rPr>
      <w:b/>
      <w:bCs/>
    </w:rPr>
  </w:style>
  <w:style w:type="character" w:styleId="ad">
    <w:name w:val="FollowedHyperlink"/>
    <w:qFormat/>
    <w:rsid w:val="0089488D"/>
    <w:rPr>
      <w:color w:val="800080"/>
      <w:u w:val="single"/>
    </w:rPr>
  </w:style>
  <w:style w:type="character" w:styleId="ae">
    <w:name w:val="Hyperlink"/>
    <w:qFormat/>
    <w:rsid w:val="0089488D"/>
    <w:rPr>
      <w:color w:val="0000FF"/>
      <w:u w:val="single"/>
    </w:rPr>
  </w:style>
  <w:style w:type="character" w:styleId="af">
    <w:name w:val="annotation reference"/>
    <w:semiHidden/>
    <w:qFormat/>
    <w:rsid w:val="0089488D"/>
    <w:rPr>
      <w:sz w:val="16"/>
    </w:rPr>
  </w:style>
  <w:style w:type="character" w:styleId="af0">
    <w:name w:val="footnote reference"/>
    <w:semiHidden/>
    <w:qFormat/>
    <w:rsid w:val="0089488D"/>
    <w:rPr>
      <w:b/>
      <w:position w:val="6"/>
      <w:sz w:val="16"/>
    </w:rPr>
  </w:style>
  <w:style w:type="paragraph" w:customStyle="1" w:styleId="ZT">
    <w:name w:val="ZT"/>
    <w:qFormat/>
    <w:rsid w:val="0089488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89488D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89488D"/>
    <w:pPr>
      <w:outlineLvl w:val="9"/>
    </w:pPr>
  </w:style>
  <w:style w:type="paragraph" w:customStyle="1" w:styleId="TAH">
    <w:name w:val="TAH"/>
    <w:basedOn w:val="TAC"/>
    <w:qFormat/>
    <w:rsid w:val="0089488D"/>
    <w:rPr>
      <w:b/>
    </w:rPr>
  </w:style>
  <w:style w:type="paragraph" w:customStyle="1" w:styleId="TAC">
    <w:name w:val="TAC"/>
    <w:basedOn w:val="TAL"/>
    <w:qFormat/>
    <w:rsid w:val="0089488D"/>
    <w:pPr>
      <w:jc w:val="center"/>
    </w:pPr>
  </w:style>
  <w:style w:type="paragraph" w:customStyle="1" w:styleId="TAL">
    <w:name w:val="TAL"/>
    <w:basedOn w:val="a"/>
    <w:qFormat/>
    <w:rsid w:val="0089488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8948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8948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89488D"/>
    <w:pPr>
      <w:keepLines/>
      <w:ind w:left="1135" w:hanging="851"/>
    </w:pPr>
  </w:style>
  <w:style w:type="paragraph" w:customStyle="1" w:styleId="EX">
    <w:name w:val="EX"/>
    <w:basedOn w:val="a"/>
    <w:qFormat/>
    <w:rsid w:val="0089488D"/>
    <w:pPr>
      <w:keepLines/>
      <w:ind w:left="1702" w:hanging="1418"/>
    </w:pPr>
  </w:style>
  <w:style w:type="paragraph" w:customStyle="1" w:styleId="FP">
    <w:name w:val="FP"/>
    <w:basedOn w:val="a"/>
    <w:qFormat/>
    <w:rsid w:val="0089488D"/>
    <w:pPr>
      <w:spacing w:after="0"/>
    </w:pPr>
  </w:style>
  <w:style w:type="paragraph" w:customStyle="1" w:styleId="LD">
    <w:name w:val="LD"/>
    <w:qFormat/>
    <w:rsid w:val="0089488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89488D"/>
    <w:pPr>
      <w:spacing w:after="0"/>
    </w:pPr>
  </w:style>
  <w:style w:type="paragraph" w:customStyle="1" w:styleId="EW">
    <w:name w:val="EW"/>
    <w:basedOn w:val="EX"/>
    <w:qFormat/>
    <w:rsid w:val="0089488D"/>
    <w:pPr>
      <w:spacing w:after="0"/>
    </w:pPr>
  </w:style>
  <w:style w:type="paragraph" w:customStyle="1" w:styleId="EQ">
    <w:name w:val="EQ"/>
    <w:basedOn w:val="a"/>
    <w:next w:val="a"/>
    <w:qFormat/>
    <w:rsid w:val="0089488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948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948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9488D"/>
    <w:pPr>
      <w:jc w:val="right"/>
    </w:pPr>
  </w:style>
  <w:style w:type="paragraph" w:customStyle="1" w:styleId="TAN">
    <w:name w:val="TAN"/>
    <w:basedOn w:val="TAL"/>
    <w:qFormat/>
    <w:rsid w:val="0089488D"/>
    <w:pPr>
      <w:ind w:left="851" w:hanging="851"/>
    </w:pPr>
  </w:style>
  <w:style w:type="paragraph" w:customStyle="1" w:styleId="ZA">
    <w:name w:val="ZA"/>
    <w:qFormat/>
    <w:rsid w:val="008948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89488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89488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89488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89488D"/>
    <w:pPr>
      <w:framePr w:wrap="notBeside" w:y="16161"/>
    </w:pPr>
  </w:style>
  <w:style w:type="character" w:customStyle="1" w:styleId="ZGSM">
    <w:name w:val="ZGSM"/>
    <w:qFormat/>
    <w:rsid w:val="0089488D"/>
  </w:style>
  <w:style w:type="paragraph" w:customStyle="1" w:styleId="ZG">
    <w:name w:val="ZG"/>
    <w:qFormat/>
    <w:rsid w:val="0089488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89488D"/>
    <w:rPr>
      <w:color w:val="FF0000"/>
    </w:rPr>
  </w:style>
  <w:style w:type="paragraph" w:customStyle="1" w:styleId="B1">
    <w:name w:val="B1"/>
    <w:basedOn w:val="a3"/>
    <w:link w:val="B1Char1"/>
    <w:qFormat/>
    <w:rsid w:val="0089488D"/>
  </w:style>
  <w:style w:type="paragraph" w:customStyle="1" w:styleId="B2">
    <w:name w:val="B2"/>
    <w:basedOn w:val="20"/>
    <w:link w:val="B2Char"/>
    <w:qFormat/>
    <w:rsid w:val="0089488D"/>
  </w:style>
  <w:style w:type="paragraph" w:customStyle="1" w:styleId="B3">
    <w:name w:val="B3"/>
    <w:basedOn w:val="30"/>
    <w:link w:val="B3Char2"/>
    <w:qFormat/>
    <w:rsid w:val="0089488D"/>
  </w:style>
  <w:style w:type="paragraph" w:customStyle="1" w:styleId="B4">
    <w:name w:val="B4"/>
    <w:basedOn w:val="42"/>
    <w:qFormat/>
    <w:rsid w:val="0089488D"/>
  </w:style>
  <w:style w:type="paragraph" w:customStyle="1" w:styleId="B5">
    <w:name w:val="B5"/>
    <w:basedOn w:val="52"/>
    <w:qFormat/>
    <w:rsid w:val="0089488D"/>
  </w:style>
  <w:style w:type="paragraph" w:customStyle="1" w:styleId="ZTD">
    <w:name w:val="ZTD"/>
    <w:basedOn w:val="ZB"/>
    <w:qFormat/>
    <w:rsid w:val="0089488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89488D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89488D"/>
    <w:rPr>
      <w:rFonts w:ascii="Arial" w:eastAsia="Times New Roman" w:hAnsi="Arial"/>
      <w:sz w:val="24"/>
      <w:lang w:val="en-GB" w:eastAsia="en-US"/>
    </w:rPr>
  </w:style>
  <w:style w:type="character" w:customStyle="1" w:styleId="fontstyle01">
    <w:name w:val="fontstyle01"/>
    <w:qFormat/>
    <w:rsid w:val="0089488D"/>
    <w:rPr>
      <w:rFonts w:ascii="Times-Roman" w:hAnsi="Times-Roman" w:hint="default"/>
      <w:color w:val="000000"/>
      <w:sz w:val="20"/>
      <w:szCs w:val="20"/>
    </w:rPr>
  </w:style>
  <w:style w:type="character" w:customStyle="1" w:styleId="THChar">
    <w:name w:val="TH Char"/>
    <w:link w:val="TH"/>
    <w:rsid w:val="006B1924"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ink w:val="NO"/>
    <w:locked/>
    <w:rsid w:val="006B1924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rsid w:val="006B1924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6B1924"/>
    <w:rPr>
      <w:rFonts w:ascii="Times New Roman" w:eastAsia="Times New Roman" w:hAnsi="Times New Roman"/>
      <w:lang w:val="en-GB" w:eastAsia="en-US"/>
    </w:rPr>
  </w:style>
  <w:style w:type="paragraph" w:styleId="af1">
    <w:name w:val="List Paragraph"/>
    <w:basedOn w:val="a"/>
    <w:uiPriority w:val="99"/>
    <w:unhideWhenUsed/>
    <w:rsid w:val="00CF5FCA"/>
    <w:pPr>
      <w:ind w:firstLineChars="200" w:firstLine="420"/>
    </w:pPr>
  </w:style>
  <w:style w:type="character" w:customStyle="1" w:styleId="B1Char">
    <w:name w:val="B1 Char"/>
    <w:rsid w:val="00E4246A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E4246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7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A5A016-E803-44B0-A619-9E2E65DB0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5</Pages>
  <Words>916</Words>
  <Characters>5222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13</cp:revision>
  <cp:lastPrinted>2411-12-31T08:00:00Z</cp:lastPrinted>
  <dcterms:created xsi:type="dcterms:W3CDTF">2020-02-05T07:25:00Z</dcterms:created>
  <dcterms:modified xsi:type="dcterms:W3CDTF">2020-02-13T08:55:00Z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2052-11.1.0.9339</vt:lpwstr>
  </property>
</Properties>
</file>