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C3489">
        <w:fldChar w:fldCharType="begin"/>
      </w:r>
      <w:r w:rsidR="005C3489">
        <w:instrText xml:space="preserve"> DOCPROPERTY  TSG/WGRef  \* MERGEFORMAT </w:instrText>
      </w:r>
      <w:r w:rsidR="005C3489">
        <w:fldChar w:fldCharType="separate"/>
      </w:r>
      <w:r w:rsidR="003609EF">
        <w:rPr>
          <w:b/>
          <w:noProof/>
          <w:sz w:val="24"/>
        </w:rPr>
        <w:t>CT6</w:t>
      </w:r>
      <w:r w:rsidR="005C3489">
        <w:rPr>
          <w:b/>
          <w:noProof/>
          <w:sz w:val="24"/>
        </w:rPr>
        <w:fldChar w:fldCharType="end"/>
      </w:r>
      <w:r w:rsidR="00C66BA2">
        <w:rPr>
          <w:b/>
          <w:noProof/>
          <w:sz w:val="24"/>
        </w:rPr>
        <w:t xml:space="preserve"> </w:t>
      </w:r>
      <w:r>
        <w:rPr>
          <w:b/>
          <w:noProof/>
          <w:sz w:val="24"/>
        </w:rPr>
        <w:t>Meeting #</w:t>
      </w:r>
      <w:r w:rsidR="005C3489">
        <w:fldChar w:fldCharType="begin"/>
      </w:r>
      <w:r w:rsidR="005C3489">
        <w:instrText xml:space="preserve"> DOCPROPERTY  MtgSeq  \* MERGEFORMAT </w:instrText>
      </w:r>
      <w:r w:rsidR="005C3489">
        <w:fldChar w:fldCharType="separate"/>
      </w:r>
      <w:r w:rsidR="00EB09B7" w:rsidRPr="00EB09B7">
        <w:rPr>
          <w:b/>
          <w:noProof/>
          <w:sz w:val="24"/>
        </w:rPr>
        <w:t>98</w:t>
      </w:r>
      <w:r w:rsidR="005C3489">
        <w:rPr>
          <w:b/>
          <w:noProof/>
          <w:sz w:val="24"/>
        </w:rPr>
        <w:fldChar w:fldCharType="end"/>
      </w:r>
      <w:r w:rsidR="005C3489">
        <w:fldChar w:fldCharType="begin"/>
      </w:r>
      <w:r w:rsidR="005C3489">
        <w:instrText xml:space="preserve"> DOCPROPERTY  MtgTitle  \* MERGEFORMAT </w:instrText>
      </w:r>
      <w:r w:rsidR="005C3489">
        <w:fldChar w:fldCharType="separate"/>
      </w:r>
      <w:r w:rsidR="00EB09B7">
        <w:rPr>
          <w:b/>
          <w:noProof/>
          <w:sz w:val="24"/>
        </w:rPr>
        <w:t>-e</w:t>
      </w:r>
      <w:r w:rsidR="005C3489">
        <w:rPr>
          <w:b/>
          <w:noProof/>
          <w:sz w:val="24"/>
        </w:rPr>
        <w:fldChar w:fldCharType="end"/>
      </w:r>
      <w:r>
        <w:rPr>
          <w:b/>
          <w:i/>
          <w:noProof/>
          <w:sz w:val="28"/>
        </w:rPr>
        <w:tab/>
      </w:r>
      <w:r w:rsidR="005C3489">
        <w:fldChar w:fldCharType="begin"/>
      </w:r>
      <w:r w:rsidR="005C3489">
        <w:instrText xml:space="preserve"> DOCPROPERTY  Tdoc#  \* MERGEFORMAT </w:instrText>
      </w:r>
      <w:r w:rsidR="005C3489">
        <w:fldChar w:fldCharType="separate"/>
      </w:r>
      <w:r w:rsidR="00E13F3D" w:rsidRPr="00E13F3D">
        <w:rPr>
          <w:b/>
          <w:i/>
          <w:noProof/>
          <w:sz w:val="28"/>
        </w:rPr>
        <w:t>C6-200146</w:t>
      </w:r>
      <w:r w:rsidR="005C3489">
        <w:rPr>
          <w:b/>
          <w:i/>
          <w:noProof/>
          <w:sz w:val="28"/>
        </w:rPr>
        <w:fldChar w:fldCharType="end"/>
      </w:r>
    </w:p>
    <w:p w:rsidR="001E41F3" w:rsidRDefault="005C34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34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34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0315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34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34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761E1"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61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761E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761E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3489">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test case – </w:t>
            </w:r>
            <w:proofErr w:type="gramStart"/>
            <w:r w:rsidR="002640DD">
              <w:t>5.3.x ,</w:t>
            </w:r>
            <w:proofErr w:type="gramEnd"/>
            <w:r w:rsidR="002640DD">
              <w:t xml:space="preserve"> UE identification by SUCI during initial registration, SUCI calculation by USIM using profile A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3489">
            <w:pPr>
              <w:pStyle w:val="CRCoverPage"/>
              <w:spacing w:after="0"/>
              <w:ind w:left="100"/>
              <w:rPr>
                <w:noProof/>
              </w:rPr>
            </w:pPr>
            <w:r>
              <w:fldChar w:fldCharType="begin"/>
            </w:r>
            <w:r>
              <w:instrText xml:space="preserve"> DOCPROPERTY  SourceIfWg  \* MERGEFORMAT </w:instrText>
            </w:r>
            <w:r>
              <w:fldChar w:fldCharType="separate"/>
            </w:r>
            <w:r w:rsidR="00E13F3D">
              <w:rPr>
                <w:noProof/>
              </w:rPr>
              <w:t>Apple</w:t>
            </w:r>
            <w:r w:rsidR="00F761E1">
              <w:rPr>
                <w:noProof/>
              </w:rPr>
              <w:t xml:space="preserve"> Inc.</w:t>
            </w:r>
            <w:r w:rsidR="00E13F3D">
              <w:rPr>
                <w:noProof/>
              </w:rPr>
              <w:t>, Comprion</w:t>
            </w:r>
            <w:r>
              <w:rPr>
                <w:noProof/>
              </w:rPr>
              <w:fldChar w:fldCharType="end"/>
            </w:r>
            <w:r w:rsidR="00F761E1">
              <w:rPr>
                <w:noProof/>
              </w:rPr>
              <w:t xml:space="preserve"> GmbH</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C348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3489">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3489">
            <w:pPr>
              <w:pStyle w:val="CRCoverPage"/>
              <w:spacing w:after="0"/>
              <w:ind w:left="100"/>
              <w:rPr>
                <w:noProof/>
              </w:rPr>
            </w:pPr>
            <w:r>
              <w:fldChar w:fldCharType="begin"/>
            </w:r>
            <w:r>
              <w:instrText xml:space="preserve"> DOCPROPERTY  ResDate  \* MERGEFORMAT </w:instrText>
            </w:r>
            <w:r>
              <w:fldChar w:fldCharType="separate"/>
            </w:r>
            <w:r w:rsidR="00D24991">
              <w:rPr>
                <w:noProof/>
              </w:rPr>
              <w:t>2020-02-13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34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3489">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761E1" w:rsidTr="00547111">
        <w:tc>
          <w:tcPr>
            <w:tcW w:w="2694" w:type="dxa"/>
            <w:gridSpan w:val="2"/>
            <w:tcBorders>
              <w:top w:val="single" w:sz="4" w:space="0" w:color="auto"/>
              <w:left w:val="single" w:sz="4" w:space="0" w:color="auto"/>
            </w:tcBorders>
          </w:tcPr>
          <w:p w:rsidR="00F761E1" w:rsidRDefault="00F761E1" w:rsidP="00F761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761E1" w:rsidRDefault="00F761E1" w:rsidP="00F761E1">
            <w:pPr>
              <w:pStyle w:val="CRCoverPage"/>
              <w:spacing w:after="0"/>
              <w:ind w:left="100"/>
              <w:rPr>
                <w:noProof/>
              </w:rPr>
            </w:pPr>
            <w:r>
              <w:rPr>
                <w:noProof/>
              </w:rPr>
              <w:t>Introduction of a test for SUCI calculation by USIM using profile A</w:t>
            </w:r>
          </w:p>
        </w:tc>
      </w:tr>
      <w:tr w:rsidR="00F761E1" w:rsidTr="00547111">
        <w:tc>
          <w:tcPr>
            <w:tcW w:w="2694" w:type="dxa"/>
            <w:gridSpan w:val="2"/>
            <w:tcBorders>
              <w:left w:val="single" w:sz="4" w:space="0" w:color="auto"/>
            </w:tcBorders>
          </w:tcPr>
          <w:p w:rsidR="00F761E1" w:rsidRDefault="00F761E1" w:rsidP="00F761E1">
            <w:pPr>
              <w:pStyle w:val="CRCoverPage"/>
              <w:spacing w:after="0"/>
              <w:rPr>
                <w:b/>
                <w:i/>
                <w:noProof/>
                <w:sz w:val="8"/>
                <w:szCs w:val="8"/>
              </w:rPr>
            </w:pPr>
          </w:p>
        </w:tc>
        <w:tc>
          <w:tcPr>
            <w:tcW w:w="6946" w:type="dxa"/>
            <w:gridSpan w:val="9"/>
            <w:tcBorders>
              <w:right w:val="single" w:sz="4" w:space="0" w:color="auto"/>
            </w:tcBorders>
          </w:tcPr>
          <w:p w:rsidR="00F761E1" w:rsidRDefault="00F761E1" w:rsidP="00F761E1">
            <w:pPr>
              <w:pStyle w:val="CRCoverPage"/>
              <w:spacing w:after="0"/>
              <w:rPr>
                <w:noProof/>
                <w:sz w:val="8"/>
                <w:szCs w:val="8"/>
              </w:rPr>
            </w:pPr>
          </w:p>
        </w:tc>
      </w:tr>
      <w:tr w:rsidR="00F761E1" w:rsidTr="00547111">
        <w:tc>
          <w:tcPr>
            <w:tcW w:w="2694" w:type="dxa"/>
            <w:gridSpan w:val="2"/>
            <w:tcBorders>
              <w:left w:val="single" w:sz="4" w:space="0" w:color="auto"/>
            </w:tcBorders>
          </w:tcPr>
          <w:p w:rsidR="00F761E1" w:rsidRDefault="00F761E1" w:rsidP="00F761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761E1" w:rsidRDefault="00F761E1" w:rsidP="00F761E1">
            <w:pPr>
              <w:pStyle w:val="CRCoverPage"/>
              <w:spacing w:after="0"/>
              <w:ind w:left="100"/>
              <w:rPr>
                <w:noProof/>
              </w:rPr>
            </w:pPr>
            <w:r>
              <w:rPr>
                <w:noProof/>
              </w:rPr>
              <w:t>Introduction of a new test case</w:t>
            </w:r>
          </w:p>
        </w:tc>
      </w:tr>
      <w:tr w:rsidR="00F761E1" w:rsidTr="00547111">
        <w:tc>
          <w:tcPr>
            <w:tcW w:w="2694" w:type="dxa"/>
            <w:gridSpan w:val="2"/>
            <w:tcBorders>
              <w:left w:val="single" w:sz="4" w:space="0" w:color="auto"/>
            </w:tcBorders>
          </w:tcPr>
          <w:p w:rsidR="00F761E1" w:rsidRDefault="00F761E1" w:rsidP="00F761E1">
            <w:pPr>
              <w:pStyle w:val="CRCoverPage"/>
              <w:spacing w:after="0"/>
              <w:rPr>
                <w:b/>
                <w:i/>
                <w:noProof/>
                <w:sz w:val="8"/>
                <w:szCs w:val="8"/>
              </w:rPr>
            </w:pPr>
          </w:p>
        </w:tc>
        <w:tc>
          <w:tcPr>
            <w:tcW w:w="6946" w:type="dxa"/>
            <w:gridSpan w:val="9"/>
            <w:tcBorders>
              <w:right w:val="single" w:sz="4" w:space="0" w:color="auto"/>
            </w:tcBorders>
          </w:tcPr>
          <w:p w:rsidR="00F761E1" w:rsidRDefault="00F761E1" w:rsidP="00F761E1">
            <w:pPr>
              <w:pStyle w:val="CRCoverPage"/>
              <w:spacing w:after="0"/>
              <w:rPr>
                <w:noProof/>
                <w:sz w:val="8"/>
                <w:szCs w:val="8"/>
              </w:rPr>
            </w:pPr>
          </w:p>
        </w:tc>
      </w:tr>
      <w:tr w:rsidR="00F761E1" w:rsidTr="00547111">
        <w:tc>
          <w:tcPr>
            <w:tcW w:w="2694" w:type="dxa"/>
            <w:gridSpan w:val="2"/>
            <w:tcBorders>
              <w:left w:val="single" w:sz="4" w:space="0" w:color="auto"/>
              <w:bottom w:val="single" w:sz="4" w:space="0" w:color="auto"/>
            </w:tcBorders>
          </w:tcPr>
          <w:p w:rsidR="00F761E1" w:rsidRDefault="00F761E1" w:rsidP="00F761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61E1" w:rsidRDefault="00F761E1" w:rsidP="00F761E1">
            <w:pPr>
              <w:pStyle w:val="CRCoverPage"/>
              <w:spacing w:after="0"/>
              <w:ind w:left="100"/>
              <w:rPr>
                <w:noProof/>
              </w:rPr>
            </w:pPr>
            <w:r>
              <w:rPr>
                <w:noProof/>
              </w:rPr>
              <w:t>The currently defined test for SUCI calculation by USIM is using profile B only, a calculation with profile A is mandatory to be supported, but not yet tested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61E1">
            <w:pPr>
              <w:pStyle w:val="CRCoverPage"/>
              <w:spacing w:after="0"/>
              <w:ind w:left="100"/>
              <w:rPr>
                <w:noProof/>
              </w:rPr>
            </w:pPr>
            <w:r>
              <w:rPr>
                <w:noProof/>
              </w:rPr>
              <w:t>3.8, 5.3.x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761E1" w:rsidRDefault="00F761E1">
      <w:pPr>
        <w:rPr>
          <w:noProof/>
        </w:rPr>
        <w:sectPr w:rsidR="00F761E1">
          <w:headerReference w:type="even" r:id="rId12"/>
          <w:footnotePr>
            <w:numRestart w:val="eachSect"/>
          </w:footnotePr>
          <w:pgSz w:w="11907" w:h="16840" w:code="9"/>
          <w:pgMar w:top="1418" w:right="1134" w:bottom="1134" w:left="1134" w:header="680" w:footer="567" w:gutter="0"/>
          <w:cols w:space="720"/>
        </w:sectPr>
      </w:pPr>
    </w:p>
    <w:p w:rsidR="00F761E1" w:rsidRDefault="00F761E1" w:rsidP="00F761E1">
      <w:pPr>
        <w:jc w:val="center"/>
        <w:rPr>
          <w:noProof/>
          <w:lang w:val="de-DE"/>
        </w:rPr>
      </w:pPr>
      <w:r>
        <w:rPr>
          <w:noProof/>
          <w:highlight w:val="green"/>
        </w:rPr>
        <w:lastRenderedPageBreak/>
        <w:t>***** First change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0"/>
        <w:gridCol w:w="1632"/>
        <w:gridCol w:w="817"/>
        <w:gridCol w:w="1187"/>
        <w:gridCol w:w="468"/>
        <w:gridCol w:w="477"/>
        <w:gridCol w:w="477"/>
        <w:gridCol w:w="477"/>
        <w:gridCol w:w="477"/>
        <w:gridCol w:w="477"/>
        <w:gridCol w:w="477"/>
        <w:gridCol w:w="477"/>
        <w:gridCol w:w="477"/>
        <w:gridCol w:w="477"/>
        <w:gridCol w:w="477"/>
        <w:gridCol w:w="505"/>
        <w:gridCol w:w="608"/>
        <w:gridCol w:w="1208"/>
        <w:gridCol w:w="826"/>
        <w:gridCol w:w="1587"/>
      </w:tblGrid>
      <w:tr w:rsidR="00F761E1" w:rsidTr="00B15E9B">
        <w:trPr>
          <w:cantSplit/>
          <w:tblHeader/>
          <w:jc w:val="center"/>
        </w:trPr>
        <w:tc>
          <w:tcPr>
            <w:tcW w:w="235"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snapToGrid w:val="0"/>
                <w:sz w:val="18"/>
              </w:rPr>
            </w:pPr>
            <w:r>
              <w:rPr>
                <w:rFonts w:ascii="Arial" w:hAnsi="Arial"/>
                <w:b/>
                <w:snapToGrid w:val="0"/>
                <w:sz w:val="18"/>
              </w:rPr>
              <w:t>Item</w:t>
            </w:r>
          </w:p>
        </w:tc>
        <w:tc>
          <w:tcPr>
            <w:tcW w:w="572"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Description</w:t>
            </w:r>
          </w:p>
        </w:tc>
        <w:tc>
          <w:tcPr>
            <w:tcW w:w="286"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Tested feature defined in Release</w:t>
            </w:r>
          </w:p>
        </w:tc>
        <w:tc>
          <w:tcPr>
            <w:tcW w:w="416"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Test sequence(s)</w:t>
            </w:r>
          </w:p>
        </w:tc>
        <w:tc>
          <w:tcPr>
            <w:tcW w:w="164"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R99 ME</w:t>
            </w: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Rel-4 ME</w:t>
            </w: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Rel-5 ME</w:t>
            </w: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Rel-6 ME</w:t>
            </w: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Rel-7 ME</w:t>
            </w: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Rel-8 ME</w:t>
            </w: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Rel-9 ME</w:t>
            </w: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Rel-10 ME</w:t>
            </w: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Rel-11 ME</w:t>
            </w: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Rel-12 ME</w:t>
            </w: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Rel-13 ME</w:t>
            </w:r>
          </w:p>
        </w:tc>
        <w:tc>
          <w:tcPr>
            <w:tcW w:w="17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Rel-14-ME</w:t>
            </w:r>
          </w:p>
        </w:tc>
        <w:tc>
          <w:tcPr>
            <w:tcW w:w="213"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Rel-15 ME</w:t>
            </w:r>
          </w:p>
        </w:tc>
        <w:tc>
          <w:tcPr>
            <w:tcW w:w="423"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Network Dependency</w:t>
            </w:r>
          </w:p>
        </w:tc>
        <w:tc>
          <w:tcPr>
            <w:tcW w:w="289"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Support</w:t>
            </w:r>
          </w:p>
        </w:tc>
        <w:tc>
          <w:tcPr>
            <w:tcW w:w="556"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
                <w:snapToGrid w:val="0"/>
                <w:sz w:val="18"/>
              </w:rPr>
            </w:pPr>
            <w:r>
              <w:rPr>
                <w:rFonts w:ascii="Arial" w:hAnsi="Arial"/>
                <w:b/>
                <w:snapToGrid w:val="0"/>
                <w:sz w:val="18"/>
              </w:rPr>
              <w:t>Additional test case execution recommendation</w:t>
            </w:r>
          </w:p>
        </w:tc>
      </w:tr>
      <w:tr w:rsidR="00F761E1" w:rsidTr="00B15E9B">
        <w:trPr>
          <w:cantSplit/>
          <w:jc w:val="center"/>
        </w:trPr>
        <w:tc>
          <w:tcPr>
            <w:tcW w:w="235" w:type="pct"/>
            <w:tcBorders>
              <w:top w:val="single" w:sz="4" w:space="0" w:color="auto"/>
              <w:left w:val="single" w:sz="4" w:space="0" w:color="auto"/>
              <w:bottom w:val="single" w:sz="4" w:space="0" w:color="auto"/>
              <w:right w:val="single" w:sz="4" w:space="0" w:color="auto"/>
            </w:tcBorders>
          </w:tcPr>
          <w:p w:rsidR="00F761E1" w:rsidRDefault="00F761E1" w:rsidP="00B15E9B">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w:t>
            </w:r>
          </w:p>
        </w:tc>
        <w:tc>
          <w:tcPr>
            <w:tcW w:w="572" w:type="pct"/>
            <w:tcBorders>
              <w:top w:val="single" w:sz="4" w:space="0" w:color="auto"/>
              <w:left w:val="single" w:sz="4" w:space="0" w:color="auto"/>
              <w:bottom w:val="single" w:sz="4" w:space="0" w:color="auto"/>
              <w:right w:val="single" w:sz="4" w:space="0" w:color="auto"/>
            </w:tcBorders>
          </w:tcPr>
          <w:p w:rsidR="00F761E1" w:rsidRDefault="00F761E1" w:rsidP="00B15E9B">
            <w:pPr>
              <w:tabs>
                <w:tab w:val="left" w:pos="3402"/>
              </w:tabs>
              <w:spacing w:after="0"/>
              <w:rPr>
                <w:rFonts w:ascii="Arial" w:hAnsi="Arial"/>
                <w:snapToGrid w:val="0"/>
                <w:color w:val="000000"/>
                <w:sz w:val="18"/>
                <w:szCs w:val="18"/>
                <w:lang w:val="en-US" w:eastAsia="fr-FR"/>
              </w:rPr>
            </w:pPr>
          </w:p>
        </w:tc>
        <w:tc>
          <w:tcPr>
            <w:tcW w:w="286"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snapToGrid w:val="0"/>
                <w:color w:val="000000"/>
                <w:sz w:val="18"/>
                <w:szCs w:val="18"/>
                <w:lang w:val="x-none"/>
              </w:rPr>
            </w:pPr>
          </w:p>
        </w:tc>
        <w:tc>
          <w:tcPr>
            <w:tcW w:w="416" w:type="pct"/>
            <w:tcBorders>
              <w:top w:val="single" w:sz="4" w:space="0" w:color="auto"/>
              <w:left w:val="single" w:sz="4" w:space="0" w:color="auto"/>
              <w:bottom w:val="single" w:sz="4" w:space="0" w:color="auto"/>
              <w:right w:val="single" w:sz="4" w:space="0" w:color="auto"/>
            </w:tcBorders>
          </w:tcPr>
          <w:p w:rsidR="00F761E1" w:rsidRDefault="00F761E1" w:rsidP="00B15E9B">
            <w:pPr>
              <w:spacing w:before="60"/>
              <w:jc w:val="center"/>
              <w:rPr>
                <w:rFonts w:ascii="Arial" w:hAnsi="Arial"/>
                <w:bCs/>
                <w:snapToGrid w:val="0"/>
                <w:color w:val="000000"/>
                <w:sz w:val="18"/>
                <w:lang w:eastAsia="fr-FR"/>
              </w:rPr>
            </w:pPr>
          </w:p>
        </w:tc>
        <w:tc>
          <w:tcPr>
            <w:tcW w:w="164"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177"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213"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c>
          <w:tcPr>
            <w:tcW w:w="423" w:type="pct"/>
            <w:tcBorders>
              <w:top w:val="single" w:sz="4" w:space="0" w:color="auto"/>
              <w:left w:val="single" w:sz="4" w:space="0" w:color="auto"/>
              <w:bottom w:val="single" w:sz="4" w:space="0" w:color="auto"/>
              <w:right w:val="single" w:sz="4" w:space="0" w:color="auto"/>
            </w:tcBorders>
          </w:tcPr>
          <w:p w:rsidR="00F761E1" w:rsidRDefault="00F761E1" w:rsidP="00B15E9B">
            <w:pPr>
              <w:keepNext/>
              <w:keepLines/>
              <w:spacing w:after="0"/>
              <w:jc w:val="center"/>
              <w:rPr>
                <w:rFonts w:ascii="Arial" w:hAnsi="Arial"/>
                <w:snapToGrid w:val="0"/>
                <w:color w:val="000000"/>
                <w:sz w:val="18"/>
                <w:szCs w:val="18"/>
                <w:lang w:val="x-none"/>
              </w:rPr>
            </w:pPr>
          </w:p>
        </w:tc>
        <w:tc>
          <w:tcPr>
            <w:tcW w:w="289"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snapToGrid w:val="0"/>
                <w:color w:val="000000"/>
                <w:sz w:val="18"/>
                <w:szCs w:val="18"/>
                <w:lang w:val="en-US" w:eastAsia="fr-FR"/>
              </w:rPr>
            </w:pPr>
          </w:p>
        </w:tc>
        <w:tc>
          <w:tcPr>
            <w:tcW w:w="556"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r>
      <w:tr w:rsidR="00F761E1" w:rsidTr="00B15E9B">
        <w:trPr>
          <w:cantSplit/>
          <w:jc w:val="center"/>
        </w:trPr>
        <w:tc>
          <w:tcPr>
            <w:tcW w:w="235" w:type="pct"/>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jc w:val="center"/>
              <w:rPr>
                <w:rFonts w:ascii="Arial" w:hAnsi="Arial"/>
                <w:snapToGrid w:val="0"/>
                <w:color w:val="000000"/>
                <w:sz w:val="18"/>
                <w:szCs w:val="18"/>
                <w:lang w:val="fr-FR"/>
              </w:rPr>
            </w:pPr>
            <w:r>
              <w:rPr>
                <w:rFonts w:ascii="Arial" w:hAnsi="Arial"/>
                <w:snapToGrid w:val="0"/>
                <w:color w:val="000000"/>
                <w:sz w:val="18"/>
                <w:szCs w:val="18"/>
                <w:lang w:val="fr-FR"/>
              </w:rPr>
              <w:t>152</w:t>
            </w:r>
          </w:p>
        </w:tc>
        <w:tc>
          <w:tcPr>
            <w:tcW w:w="572" w:type="pct"/>
            <w:tcBorders>
              <w:top w:val="single" w:sz="4" w:space="0" w:color="auto"/>
              <w:left w:val="single" w:sz="4" w:space="0" w:color="auto"/>
              <w:bottom w:val="single" w:sz="4" w:space="0" w:color="auto"/>
              <w:right w:val="single" w:sz="4" w:space="0" w:color="auto"/>
            </w:tcBorders>
            <w:hideMark/>
          </w:tcPr>
          <w:p w:rsidR="00F761E1" w:rsidRDefault="00F761E1" w:rsidP="00B15E9B">
            <w:pPr>
              <w:tabs>
                <w:tab w:val="left" w:pos="3402"/>
              </w:tabs>
              <w:spacing w:after="0"/>
              <w:rPr>
                <w:rFonts w:ascii="Arial" w:hAnsi="Arial"/>
                <w:bCs/>
                <w:snapToGrid w:val="0"/>
                <w:color w:val="000000"/>
                <w:sz w:val="18"/>
              </w:rPr>
            </w:pPr>
            <w:r>
              <w:rPr>
                <w:rFonts w:ascii="Arial" w:hAnsi="Arial"/>
                <w:snapToGrid w:val="0"/>
                <w:color w:val="000000"/>
                <w:sz w:val="18"/>
                <w:szCs w:val="18"/>
                <w:lang w:val="en-US" w:eastAsia="fr-FR"/>
              </w:rPr>
              <w:t>FFS</w:t>
            </w:r>
          </w:p>
        </w:tc>
        <w:tc>
          <w:tcPr>
            <w:tcW w:w="286"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snapToGrid w:val="0"/>
                <w:color w:val="000000"/>
                <w:sz w:val="18"/>
                <w:szCs w:val="18"/>
                <w:lang w:val="x-none"/>
              </w:rPr>
            </w:pPr>
          </w:p>
        </w:tc>
        <w:tc>
          <w:tcPr>
            <w:tcW w:w="416"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before="60"/>
              <w:jc w:val="center"/>
              <w:rPr>
                <w:rFonts w:ascii="Arial" w:hAnsi="Arial"/>
                <w:snapToGrid w:val="0"/>
                <w:color w:val="000000"/>
                <w:sz w:val="18"/>
                <w:szCs w:val="18"/>
                <w:lang w:val="x-none"/>
              </w:rPr>
            </w:pPr>
            <w:r>
              <w:rPr>
                <w:rFonts w:ascii="Arial" w:hAnsi="Arial"/>
                <w:bCs/>
                <w:snapToGrid w:val="0"/>
                <w:color w:val="000000"/>
                <w:sz w:val="18"/>
                <w:lang w:eastAsia="fr-FR"/>
              </w:rPr>
              <w:t>5.4.10</w:t>
            </w:r>
          </w:p>
        </w:tc>
        <w:tc>
          <w:tcPr>
            <w:tcW w:w="164"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16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177"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213" w:type="pct"/>
            <w:tcBorders>
              <w:top w:val="single" w:sz="4" w:space="0" w:color="auto"/>
              <w:left w:val="single" w:sz="4" w:space="0" w:color="auto"/>
              <w:bottom w:val="single" w:sz="4" w:space="0" w:color="auto"/>
              <w:right w:val="single" w:sz="4" w:space="0" w:color="auto"/>
            </w:tcBorders>
            <w:hideMark/>
          </w:tcPr>
          <w:p w:rsidR="00F761E1" w:rsidRDefault="00F761E1" w:rsidP="00B15E9B">
            <w:pPr>
              <w:spacing w:after="0"/>
              <w:jc w:val="center"/>
              <w:rPr>
                <w:rFonts w:ascii="Arial" w:hAnsi="Arial"/>
                <w:bCs/>
                <w:snapToGrid w:val="0"/>
                <w:color w:val="000000"/>
                <w:sz w:val="18"/>
                <w:szCs w:val="18"/>
                <w:lang w:val="x-none"/>
              </w:rPr>
            </w:pPr>
          </w:p>
        </w:tc>
        <w:tc>
          <w:tcPr>
            <w:tcW w:w="423" w:type="pct"/>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jc w:val="center"/>
              <w:rPr>
                <w:rFonts w:ascii="Arial" w:hAnsi="Arial"/>
                <w:snapToGrid w:val="0"/>
                <w:color w:val="000000"/>
                <w:sz w:val="18"/>
                <w:szCs w:val="18"/>
                <w:lang w:val="x-none"/>
              </w:rPr>
            </w:pPr>
          </w:p>
        </w:tc>
        <w:tc>
          <w:tcPr>
            <w:tcW w:w="289"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snapToGrid w:val="0"/>
                <w:color w:val="000000"/>
                <w:sz w:val="18"/>
                <w:szCs w:val="18"/>
                <w:lang w:val="x-none"/>
              </w:rPr>
            </w:pPr>
            <w:r>
              <w:rPr>
                <w:rFonts w:ascii="Arial" w:hAnsi="Arial"/>
                <w:snapToGrid w:val="0"/>
                <w:color w:val="000000"/>
                <w:sz w:val="18"/>
                <w:szCs w:val="18"/>
                <w:lang w:val="en-US" w:eastAsia="fr-FR"/>
              </w:rPr>
              <w:t>FFS</w:t>
            </w:r>
          </w:p>
        </w:tc>
        <w:tc>
          <w:tcPr>
            <w:tcW w:w="556" w:type="pct"/>
            <w:tcBorders>
              <w:top w:val="single" w:sz="4" w:space="0" w:color="auto"/>
              <w:left w:val="single" w:sz="4" w:space="0" w:color="auto"/>
              <w:bottom w:val="single" w:sz="4" w:space="0" w:color="auto"/>
              <w:right w:val="single" w:sz="4" w:space="0" w:color="auto"/>
            </w:tcBorders>
          </w:tcPr>
          <w:p w:rsidR="00F761E1" w:rsidRDefault="00F761E1" w:rsidP="00B15E9B">
            <w:pPr>
              <w:spacing w:after="0"/>
              <w:jc w:val="center"/>
              <w:rPr>
                <w:rFonts w:ascii="Arial" w:hAnsi="Arial"/>
                <w:bCs/>
                <w:snapToGrid w:val="0"/>
                <w:color w:val="000000"/>
                <w:sz w:val="18"/>
                <w:szCs w:val="18"/>
                <w:lang w:val="x-none"/>
              </w:rPr>
            </w:pPr>
          </w:p>
        </w:tc>
      </w:tr>
      <w:tr w:rsidR="00F761E1" w:rsidTr="00B15E9B">
        <w:trPr>
          <w:cantSplit/>
          <w:jc w:val="center"/>
          <w:ins w:id="2" w:author="Arne Marquordt" w:date="2020-02-13T08:04:00Z"/>
        </w:trPr>
        <w:tc>
          <w:tcPr>
            <w:tcW w:w="235" w:type="pct"/>
            <w:tcBorders>
              <w:top w:val="single" w:sz="4" w:space="0" w:color="auto"/>
              <w:left w:val="single" w:sz="4" w:space="0" w:color="auto"/>
              <w:bottom w:val="single" w:sz="4" w:space="0" w:color="auto"/>
              <w:right w:val="single" w:sz="4" w:space="0" w:color="auto"/>
            </w:tcBorders>
          </w:tcPr>
          <w:p w:rsidR="00F761E1" w:rsidRDefault="00F761E1" w:rsidP="00F761E1">
            <w:pPr>
              <w:keepNext/>
              <w:keepLines/>
              <w:spacing w:after="0"/>
              <w:jc w:val="center"/>
              <w:rPr>
                <w:ins w:id="3" w:author="Arne Marquordt" w:date="2020-02-13T08:04:00Z"/>
                <w:rFonts w:ascii="Arial" w:hAnsi="Arial"/>
                <w:snapToGrid w:val="0"/>
                <w:color w:val="000000"/>
                <w:sz w:val="18"/>
                <w:szCs w:val="18"/>
                <w:lang w:val="fr-FR"/>
              </w:rPr>
            </w:pPr>
            <w:proofErr w:type="gramStart"/>
            <w:ins w:id="4" w:author="Arne Marquordt" w:date="2020-02-13T08:04:00Z">
              <w:r>
                <w:rPr>
                  <w:rFonts w:ascii="Arial" w:hAnsi="Arial"/>
                  <w:snapToGrid w:val="0"/>
                  <w:color w:val="000000"/>
                  <w:sz w:val="18"/>
                  <w:szCs w:val="18"/>
                  <w:lang w:val="fr-FR"/>
                </w:rPr>
                <w:t>xxx</w:t>
              </w:r>
              <w:proofErr w:type="gramEnd"/>
            </w:ins>
          </w:p>
        </w:tc>
        <w:tc>
          <w:tcPr>
            <w:tcW w:w="572" w:type="pct"/>
            <w:tcBorders>
              <w:top w:val="single" w:sz="4" w:space="0" w:color="auto"/>
              <w:left w:val="single" w:sz="4" w:space="0" w:color="auto"/>
              <w:bottom w:val="single" w:sz="4" w:space="0" w:color="auto"/>
              <w:right w:val="single" w:sz="4" w:space="0" w:color="auto"/>
            </w:tcBorders>
          </w:tcPr>
          <w:p w:rsidR="00F761E1" w:rsidRDefault="00F761E1" w:rsidP="00F761E1">
            <w:pPr>
              <w:tabs>
                <w:tab w:val="left" w:pos="3402"/>
              </w:tabs>
              <w:spacing w:after="0"/>
              <w:rPr>
                <w:ins w:id="5" w:author="Arne Marquordt" w:date="2020-02-13T08:04:00Z"/>
                <w:rFonts w:ascii="Arial" w:hAnsi="Arial"/>
                <w:snapToGrid w:val="0"/>
                <w:color w:val="000000"/>
                <w:sz w:val="18"/>
                <w:szCs w:val="18"/>
                <w:lang w:val="en-US" w:eastAsia="fr-FR"/>
              </w:rPr>
            </w:pPr>
            <w:ins w:id="6" w:author="Arne Marquordt" w:date="2020-02-13T08:04:00Z">
              <w:r w:rsidRPr="006B5A72">
                <w:rPr>
                  <w:rFonts w:ascii="Arial" w:hAnsi="Arial"/>
                  <w:snapToGrid w:val="0"/>
                  <w:color w:val="000000"/>
                  <w:sz w:val="18"/>
                  <w:szCs w:val="18"/>
                  <w:lang w:val="en-US" w:eastAsia="fr-FR"/>
                </w:rPr>
                <w:t>UE identification by SUCI during initial registration – SUCI calculation by USIM using profile A</w:t>
              </w:r>
            </w:ins>
          </w:p>
        </w:tc>
        <w:tc>
          <w:tcPr>
            <w:tcW w:w="286"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7" w:author="Arne Marquordt" w:date="2020-02-13T08:04:00Z"/>
                <w:rFonts w:ascii="Arial" w:hAnsi="Arial"/>
                <w:snapToGrid w:val="0"/>
                <w:color w:val="000000"/>
                <w:sz w:val="18"/>
                <w:szCs w:val="18"/>
                <w:lang w:val="x-none"/>
              </w:rPr>
            </w:pPr>
            <w:ins w:id="8" w:author="Arne Marquordt" w:date="2020-02-13T08:04:00Z">
              <w:r>
                <w:rPr>
                  <w:rFonts w:ascii="Arial" w:hAnsi="Arial"/>
                  <w:snapToGrid w:val="0"/>
                  <w:color w:val="000000"/>
                  <w:sz w:val="18"/>
                  <w:szCs w:val="18"/>
                  <w:lang w:eastAsia="fr-FR"/>
                </w:rPr>
                <w:t>Rel-15</w:t>
              </w:r>
            </w:ins>
          </w:p>
        </w:tc>
        <w:tc>
          <w:tcPr>
            <w:tcW w:w="416" w:type="pct"/>
            <w:tcBorders>
              <w:top w:val="single" w:sz="4" w:space="0" w:color="auto"/>
              <w:left w:val="single" w:sz="4" w:space="0" w:color="auto"/>
              <w:bottom w:val="single" w:sz="4" w:space="0" w:color="auto"/>
              <w:right w:val="single" w:sz="4" w:space="0" w:color="auto"/>
            </w:tcBorders>
          </w:tcPr>
          <w:p w:rsidR="00F761E1" w:rsidRDefault="00F761E1" w:rsidP="00F761E1">
            <w:pPr>
              <w:spacing w:before="60"/>
              <w:jc w:val="center"/>
              <w:rPr>
                <w:ins w:id="9" w:author="Arne Marquordt" w:date="2020-02-13T08:04:00Z"/>
                <w:rFonts w:ascii="Arial" w:hAnsi="Arial"/>
                <w:bCs/>
                <w:snapToGrid w:val="0"/>
                <w:color w:val="000000"/>
                <w:sz w:val="18"/>
                <w:lang w:eastAsia="fr-FR"/>
              </w:rPr>
            </w:pPr>
            <w:ins w:id="10" w:author="Arne Marquordt" w:date="2020-02-13T08:04:00Z">
              <w:r w:rsidRPr="00B52B7F">
                <w:rPr>
                  <w:rFonts w:ascii="Arial" w:hAnsi="Arial"/>
                  <w:bCs/>
                  <w:snapToGrid w:val="0"/>
                  <w:color w:val="000000"/>
                  <w:sz w:val="18"/>
                  <w:szCs w:val="18"/>
                  <w:lang w:eastAsia="fr-FR"/>
                </w:rPr>
                <w:t>5.</w:t>
              </w:r>
              <w:r>
                <w:rPr>
                  <w:rFonts w:ascii="Arial" w:hAnsi="Arial"/>
                  <w:bCs/>
                  <w:snapToGrid w:val="0"/>
                  <w:color w:val="000000"/>
                  <w:sz w:val="18"/>
                  <w:szCs w:val="18"/>
                  <w:lang w:eastAsia="fr-FR"/>
                </w:rPr>
                <w:t>3</w:t>
              </w:r>
              <w:r w:rsidRPr="00B52B7F">
                <w:rPr>
                  <w:rFonts w:ascii="Arial" w:hAnsi="Arial"/>
                  <w:bCs/>
                  <w:snapToGrid w:val="0"/>
                  <w:color w:val="000000"/>
                  <w:sz w:val="18"/>
                  <w:szCs w:val="18"/>
                  <w:lang w:eastAsia="fr-FR"/>
                </w:rPr>
                <w:t>.</w:t>
              </w:r>
              <w:r>
                <w:rPr>
                  <w:rFonts w:ascii="Arial" w:hAnsi="Arial"/>
                  <w:bCs/>
                  <w:snapToGrid w:val="0"/>
                  <w:color w:val="000000"/>
                  <w:sz w:val="18"/>
                  <w:szCs w:val="18"/>
                  <w:lang w:eastAsia="fr-FR"/>
                </w:rPr>
                <w:t>x</w:t>
              </w:r>
            </w:ins>
          </w:p>
        </w:tc>
        <w:tc>
          <w:tcPr>
            <w:tcW w:w="164"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11" w:author="Arne Marquordt" w:date="2020-02-13T08:04:00Z"/>
                <w:rFonts w:ascii="Arial" w:hAnsi="Arial"/>
                <w:bCs/>
                <w:snapToGrid w:val="0"/>
                <w:color w:val="000000"/>
                <w:sz w:val="18"/>
                <w:szCs w:val="18"/>
                <w:lang w:val="x-none"/>
              </w:rPr>
            </w:pPr>
            <w:ins w:id="12" w:author="Arne Marquordt" w:date="2020-02-13T08:04:00Z">
              <w:r w:rsidRPr="00B52B7F">
                <w:rPr>
                  <w:rFonts w:ascii="Arial" w:hAnsi="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13" w:author="Arne Marquordt" w:date="2020-02-13T08:04:00Z"/>
                <w:rFonts w:ascii="Arial" w:hAnsi="Arial"/>
                <w:bCs/>
                <w:snapToGrid w:val="0"/>
                <w:color w:val="000000"/>
                <w:sz w:val="18"/>
                <w:szCs w:val="18"/>
                <w:lang w:val="x-none"/>
              </w:rPr>
            </w:pPr>
            <w:ins w:id="14" w:author="Arne Marquordt" w:date="2020-02-13T08:04:00Z">
              <w:r w:rsidRPr="00B52B7F">
                <w:rPr>
                  <w:rFonts w:ascii="Arial" w:hAnsi="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15" w:author="Arne Marquordt" w:date="2020-02-13T08:04:00Z"/>
                <w:rFonts w:ascii="Arial" w:hAnsi="Arial"/>
                <w:bCs/>
                <w:snapToGrid w:val="0"/>
                <w:color w:val="000000"/>
                <w:sz w:val="18"/>
                <w:szCs w:val="18"/>
                <w:lang w:val="x-none"/>
              </w:rPr>
            </w:pPr>
            <w:ins w:id="16" w:author="Arne Marquordt" w:date="2020-02-13T08:04:00Z">
              <w:r w:rsidRPr="00B52B7F">
                <w:rPr>
                  <w:rFonts w:ascii="Arial" w:hAnsi="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17" w:author="Arne Marquordt" w:date="2020-02-13T08:04:00Z"/>
                <w:rFonts w:ascii="Arial" w:hAnsi="Arial"/>
                <w:bCs/>
                <w:snapToGrid w:val="0"/>
                <w:color w:val="000000"/>
                <w:sz w:val="18"/>
                <w:szCs w:val="18"/>
                <w:lang w:val="x-none"/>
              </w:rPr>
            </w:pPr>
            <w:ins w:id="18" w:author="Arne Marquordt" w:date="2020-02-13T08:04:00Z">
              <w:r w:rsidRPr="00B52B7F">
                <w:rPr>
                  <w:rFonts w:ascii="Arial" w:hAnsi="Arial"/>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19" w:author="Arne Marquordt" w:date="2020-02-13T08:04:00Z"/>
                <w:rFonts w:ascii="Arial" w:hAnsi="Arial"/>
                <w:bCs/>
                <w:snapToGrid w:val="0"/>
                <w:color w:val="000000"/>
                <w:sz w:val="18"/>
                <w:szCs w:val="18"/>
                <w:lang w:val="x-none"/>
              </w:rPr>
            </w:pPr>
            <w:ins w:id="20" w:author="Arne Marquordt" w:date="2020-02-13T08:04:00Z">
              <w:r w:rsidRPr="00B52B7F">
                <w:rPr>
                  <w:rFonts w:ascii="Arial" w:hAnsi="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21" w:author="Arne Marquordt" w:date="2020-02-13T08:04:00Z"/>
                <w:rFonts w:ascii="Arial" w:hAnsi="Arial"/>
                <w:bCs/>
                <w:snapToGrid w:val="0"/>
                <w:color w:val="000000"/>
                <w:sz w:val="18"/>
                <w:szCs w:val="18"/>
                <w:lang w:val="x-none"/>
              </w:rPr>
            </w:pPr>
            <w:ins w:id="22" w:author="Arne Marquordt" w:date="2020-02-13T08:04:00Z">
              <w:r w:rsidRPr="00B52B7F">
                <w:rPr>
                  <w:rFonts w:ascii="Arial" w:hAnsi="Arial"/>
                  <w:sz w:val="18"/>
                  <w:szCs w:val="18"/>
                  <w:lang w:val="fr-FR" w:eastAsia="fr-FR"/>
                </w:rPr>
                <w:t>N/A</w:t>
              </w:r>
            </w:ins>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23" w:author="Arne Marquordt" w:date="2020-02-13T08:04:00Z"/>
                <w:rFonts w:ascii="Arial" w:hAnsi="Arial"/>
                <w:bCs/>
                <w:snapToGrid w:val="0"/>
                <w:color w:val="000000"/>
                <w:sz w:val="18"/>
                <w:szCs w:val="18"/>
                <w:lang w:val="x-none"/>
              </w:rPr>
            </w:pPr>
            <w:ins w:id="24" w:author="Arne Marquordt" w:date="2020-02-13T08:04:00Z">
              <w:r w:rsidRPr="00B52B7F">
                <w:rPr>
                  <w:rFonts w:ascii="Arial" w:hAnsi="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25" w:author="Arne Marquordt" w:date="2020-02-13T08:04:00Z"/>
                <w:rFonts w:ascii="Arial" w:hAnsi="Arial"/>
                <w:bCs/>
                <w:snapToGrid w:val="0"/>
                <w:color w:val="000000"/>
                <w:sz w:val="18"/>
                <w:szCs w:val="18"/>
                <w:lang w:val="x-none"/>
              </w:rPr>
            </w:pPr>
            <w:ins w:id="26" w:author="Arne Marquordt" w:date="2020-02-13T08:04:00Z">
              <w:r w:rsidRPr="00B52B7F">
                <w:rPr>
                  <w:rFonts w:ascii="Arial" w:hAnsi="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27" w:author="Arne Marquordt" w:date="2020-02-13T08:04:00Z"/>
                <w:rFonts w:ascii="Arial" w:hAnsi="Arial"/>
                <w:bCs/>
                <w:snapToGrid w:val="0"/>
                <w:color w:val="000000"/>
                <w:sz w:val="18"/>
                <w:szCs w:val="18"/>
                <w:lang w:val="x-none"/>
              </w:rPr>
            </w:pPr>
            <w:ins w:id="28" w:author="Arne Marquordt" w:date="2020-02-13T08:04:00Z">
              <w:r w:rsidRPr="00B52B7F">
                <w:rPr>
                  <w:rFonts w:ascii="Arial" w:hAnsi="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29" w:author="Arne Marquordt" w:date="2020-02-13T08:04:00Z"/>
                <w:rFonts w:ascii="Arial" w:hAnsi="Arial"/>
                <w:bCs/>
                <w:snapToGrid w:val="0"/>
                <w:color w:val="000000"/>
                <w:sz w:val="18"/>
                <w:szCs w:val="18"/>
                <w:lang w:val="x-none"/>
              </w:rPr>
            </w:pPr>
            <w:ins w:id="30" w:author="Arne Marquordt" w:date="2020-02-13T08:04:00Z">
              <w:r w:rsidRPr="00B52B7F">
                <w:rPr>
                  <w:rFonts w:ascii="Arial" w:hAnsi="Arial" w:cs="Arial"/>
                  <w:bCs/>
                  <w:snapToGrid w:val="0"/>
                  <w:color w:val="000000"/>
                  <w:sz w:val="18"/>
                  <w:szCs w:val="18"/>
                  <w:lang w:eastAsia="fr-FR"/>
                </w:rPr>
                <w:t>N/A</w:t>
              </w:r>
            </w:ins>
          </w:p>
        </w:tc>
        <w:tc>
          <w:tcPr>
            <w:tcW w:w="167"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31" w:author="Arne Marquordt" w:date="2020-02-13T08:04:00Z"/>
                <w:rFonts w:ascii="Arial" w:hAnsi="Arial"/>
                <w:bCs/>
                <w:snapToGrid w:val="0"/>
                <w:color w:val="000000"/>
                <w:sz w:val="18"/>
                <w:szCs w:val="18"/>
                <w:lang w:val="x-none"/>
              </w:rPr>
            </w:pPr>
            <w:ins w:id="32" w:author="Arne Marquordt" w:date="2020-02-13T08:04:00Z">
              <w:r w:rsidRPr="00B52B7F">
                <w:rPr>
                  <w:rFonts w:ascii="Arial" w:hAnsi="Arial" w:cs="Arial"/>
                  <w:bCs/>
                  <w:snapToGrid w:val="0"/>
                  <w:color w:val="000000"/>
                  <w:sz w:val="18"/>
                  <w:szCs w:val="18"/>
                  <w:lang w:eastAsia="fr-FR"/>
                </w:rPr>
                <w:t>N/A</w:t>
              </w:r>
            </w:ins>
          </w:p>
        </w:tc>
        <w:tc>
          <w:tcPr>
            <w:tcW w:w="177"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33" w:author="Arne Marquordt" w:date="2020-02-13T08:04:00Z"/>
                <w:rFonts w:ascii="Arial" w:hAnsi="Arial"/>
                <w:bCs/>
                <w:snapToGrid w:val="0"/>
                <w:color w:val="000000"/>
                <w:sz w:val="18"/>
                <w:szCs w:val="18"/>
                <w:lang w:val="x-none"/>
              </w:rPr>
            </w:pPr>
            <w:ins w:id="34" w:author="Arne Marquordt" w:date="2020-02-13T08:04:00Z">
              <w:r w:rsidRPr="00B52B7F">
                <w:rPr>
                  <w:rFonts w:ascii="Arial" w:hAnsi="Arial" w:cs="Arial"/>
                  <w:bCs/>
                  <w:snapToGrid w:val="0"/>
                  <w:color w:val="000000"/>
                  <w:sz w:val="18"/>
                  <w:szCs w:val="18"/>
                  <w:lang w:eastAsia="fr-FR"/>
                </w:rPr>
                <w:t>N/A</w:t>
              </w:r>
            </w:ins>
          </w:p>
        </w:tc>
        <w:tc>
          <w:tcPr>
            <w:tcW w:w="213"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35" w:author="Arne Marquordt" w:date="2020-02-13T08:04:00Z"/>
                <w:rFonts w:ascii="Arial" w:hAnsi="Arial"/>
                <w:bCs/>
                <w:snapToGrid w:val="0"/>
                <w:color w:val="000000"/>
                <w:sz w:val="18"/>
                <w:szCs w:val="18"/>
                <w:lang w:val="x-none"/>
              </w:rPr>
            </w:pPr>
            <w:ins w:id="36" w:author="Arne Marquordt" w:date="2020-02-13T08:04:00Z">
              <w:r w:rsidRPr="00B52B7F">
                <w:rPr>
                  <w:rFonts w:ascii="Arial" w:hAnsi="Arial" w:cs="Arial"/>
                  <w:bCs/>
                  <w:snapToGrid w:val="0"/>
                  <w:color w:val="000000"/>
                  <w:sz w:val="18"/>
                  <w:szCs w:val="18"/>
                  <w:lang w:eastAsia="fr-FR"/>
                </w:rPr>
                <w:t>C0</w:t>
              </w:r>
              <w:r>
                <w:rPr>
                  <w:rFonts w:ascii="Arial" w:hAnsi="Arial" w:cs="Arial"/>
                  <w:bCs/>
                  <w:snapToGrid w:val="0"/>
                  <w:color w:val="000000"/>
                  <w:sz w:val="18"/>
                  <w:szCs w:val="18"/>
                  <w:lang w:eastAsia="fr-FR"/>
                </w:rPr>
                <w:t>56</w:t>
              </w:r>
            </w:ins>
          </w:p>
        </w:tc>
        <w:tc>
          <w:tcPr>
            <w:tcW w:w="423" w:type="pct"/>
            <w:tcBorders>
              <w:top w:val="single" w:sz="4" w:space="0" w:color="auto"/>
              <w:left w:val="single" w:sz="4" w:space="0" w:color="auto"/>
              <w:bottom w:val="single" w:sz="4" w:space="0" w:color="auto"/>
              <w:right w:val="single" w:sz="4" w:space="0" w:color="auto"/>
            </w:tcBorders>
          </w:tcPr>
          <w:p w:rsidR="00F761E1" w:rsidRDefault="00F761E1" w:rsidP="00F761E1">
            <w:pPr>
              <w:keepNext/>
              <w:keepLines/>
              <w:spacing w:after="0"/>
              <w:jc w:val="center"/>
              <w:rPr>
                <w:ins w:id="37" w:author="Arne Marquordt" w:date="2020-02-13T08:04:00Z"/>
                <w:rFonts w:ascii="Arial" w:hAnsi="Arial"/>
                <w:snapToGrid w:val="0"/>
                <w:color w:val="000000"/>
                <w:sz w:val="18"/>
                <w:szCs w:val="18"/>
                <w:lang w:val="x-none"/>
              </w:rPr>
            </w:pPr>
            <w:ins w:id="38" w:author="Arne Marquordt" w:date="2020-02-13T08:04:00Z">
              <w:r w:rsidRPr="00B52B7F">
                <w:rPr>
                  <w:rFonts w:ascii="Arial" w:hAnsi="Arial"/>
                  <w:bCs/>
                  <w:snapToGrid w:val="0"/>
                  <w:color w:val="000000"/>
                  <w:sz w:val="18"/>
                  <w:szCs w:val="18"/>
                  <w:lang w:eastAsia="fr-FR"/>
                </w:rPr>
                <w:t>NG-SS</w:t>
              </w:r>
            </w:ins>
          </w:p>
        </w:tc>
        <w:tc>
          <w:tcPr>
            <w:tcW w:w="289"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39" w:author="Arne Marquordt" w:date="2020-02-13T08:04:00Z"/>
                <w:rFonts w:ascii="Arial" w:hAnsi="Arial"/>
                <w:snapToGrid w:val="0"/>
                <w:color w:val="000000"/>
                <w:sz w:val="18"/>
                <w:szCs w:val="18"/>
                <w:lang w:val="en-US" w:eastAsia="fr-FR"/>
              </w:rPr>
            </w:pPr>
            <w:ins w:id="40" w:author="Arne Marquordt" w:date="2020-02-13T08:04:00Z">
              <w:r>
                <w:rPr>
                  <w:rFonts w:ascii="Arial" w:hAnsi="Arial"/>
                  <w:snapToGrid w:val="0"/>
                  <w:color w:val="000000"/>
                  <w:sz w:val="18"/>
                  <w:szCs w:val="18"/>
                  <w:lang w:eastAsia="fr-FR"/>
                </w:rPr>
                <w:t>Rel-15</w:t>
              </w:r>
            </w:ins>
          </w:p>
        </w:tc>
        <w:tc>
          <w:tcPr>
            <w:tcW w:w="556" w:type="pct"/>
            <w:tcBorders>
              <w:top w:val="single" w:sz="4" w:space="0" w:color="auto"/>
              <w:left w:val="single" w:sz="4" w:space="0" w:color="auto"/>
              <w:bottom w:val="single" w:sz="4" w:space="0" w:color="auto"/>
              <w:right w:val="single" w:sz="4" w:space="0" w:color="auto"/>
            </w:tcBorders>
          </w:tcPr>
          <w:p w:rsidR="00F761E1" w:rsidRDefault="00F761E1" w:rsidP="00F761E1">
            <w:pPr>
              <w:spacing w:after="0"/>
              <w:jc w:val="center"/>
              <w:rPr>
                <w:ins w:id="41" w:author="Arne Marquordt" w:date="2020-02-13T08:04:00Z"/>
                <w:rFonts w:ascii="Arial" w:hAnsi="Arial"/>
                <w:bCs/>
                <w:snapToGrid w:val="0"/>
                <w:color w:val="000000"/>
                <w:sz w:val="18"/>
                <w:szCs w:val="18"/>
                <w:lang w:val="x-none"/>
              </w:rPr>
            </w:pPr>
          </w:p>
        </w:tc>
      </w:tr>
    </w:tbl>
    <w:p w:rsidR="001E41F3" w:rsidDel="00F761E1" w:rsidRDefault="001E41F3">
      <w:pPr>
        <w:rPr>
          <w:del w:id="42" w:author="Arne Marquordt" w:date="2020-02-13T08:04:00Z"/>
          <w:noProof/>
        </w:rPr>
        <w:sectPr w:rsidR="001E41F3" w:rsidDel="00F761E1" w:rsidSect="00F761E1">
          <w:footnotePr>
            <w:numRestart w:val="eachSect"/>
          </w:footnotePr>
          <w:pgSz w:w="16840" w:h="11907" w:orient="landscape" w:code="9"/>
          <w:pgMar w:top="1134" w:right="1418" w:bottom="1134" w:left="1134" w:header="680" w:footer="567" w:gutter="0"/>
          <w:cols w:space="720"/>
          <w:docGrid w:linePitch="272"/>
        </w:sectPr>
      </w:pPr>
    </w:p>
    <w:p w:rsidR="00F761E1" w:rsidRDefault="00F761E1" w:rsidP="00F761E1">
      <w:pPr>
        <w:rPr>
          <w:noProof/>
        </w:rPr>
      </w:pPr>
      <w:r>
        <w:rPr>
          <w:noProof/>
        </w:rPr>
        <w:lastRenderedPageBreak/>
        <w:t>[…]</w:t>
      </w:r>
    </w:p>
    <w:p w:rsidR="00F761E1" w:rsidRDefault="00F761E1" w:rsidP="00F761E1">
      <w:pPr>
        <w:jc w:val="center"/>
        <w:rPr>
          <w:noProof/>
        </w:rPr>
      </w:pPr>
      <w:r>
        <w:rPr>
          <w:noProof/>
          <w:highlight w:val="green"/>
        </w:rPr>
        <w:t>***** Next change *****</w:t>
      </w:r>
    </w:p>
    <w:p w:rsidR="00F761E1" w:rsidRDefault="00F761E1" w:rsidP="00F761E1">
      <w:pPr>
        <w:pStyle w:val="Heading3"/>
        <w:rPr>
          <w:ins w:id="43" w:author="Arne Marquordt" w:date="2020-02-13T08:06:00Z"/>
        </w:rPr>
      </w:pPr>
      <w:bookmarkStart w:id="44" w:name="_Toc20396271"/>
      <w:bookmarkStart w:id="45" w:name="_Toc29397855"/>
      <w:bookmarkStart w:id="46" w:name="_Toc29398977"/>
      <w:bookmarkStart w:id="47" w:name="_GoBack"/>
      <w:ins w:id="48" w:author="Arne Marquordt" w:date="2020-02-13T08:06:00Z">
        <w:r>
          <w:t>5.3</w:t>
        </w:r>
        <w:r w:rsidRPr="00143C7B">
          <w:t>.</w:t>
        </w:r>
        <w:r>
          <w:t>x</w:t>
        </w:r>
        <w:r w:rsidRPr="00143C7B">
          <w:tab/>
          <w:t>UE identification by SUCI during initial registration – SUCI calculation by USIM</w:t>
        </w:r>
        <w:bookmarkEnd w:id="44"/>
        <w:bookmarkEnd w:id="45"/>
        <w:bookmarkEnd w:id="46"/>
        <w:r>
          <w:t xml:space="preserve"> using profile A</w:t>
        </w:r>
      </w:ins>
    </w:p>
    <w:p w:rsidR="00F761E1" w:rsidRDefault="00F761E1" w:rsidP="00F761E1">
      <w:pPr>
        <w:pStyle w:val="Heading4"/>
        <w:rPr>
          <w:ins w:id="49" w:author="Arne Marquordt" w:date="2020-02-13T08:06:00Z"/>
        </w:rPr>
      </w:pPr>
      <w:bookmarkStart w:id="50" w:name="_Toc29397856"/>
      <w:bookmarkStart w:id="51" w:name="_Toc29398978"/>
      <w:ins w:id="52" w:author="Arne Marquordt" w:date="2020-02-13T08:06:00Z">
        <w:r>
          <w:t>5.</w:t>
        </w:r>
        <w:proofErr w:type="gramStart"/>
        <w:r>
          <w:t>3.x.</w:t>
        </w:r>
        <w:proofErr w:type="gramEnd"/>
        <w:r>
          <w:t>1</w:t>
        </w:r>
        <w:r>
          <w:tab/>
          <w:t>Definition and applicability</w:t>
        </w:r>
        <w:bookmarkEnd w:id="50"/>
        <w:bookmarkEnd w:id="51"/>
      </w:ins>
    </w:p>
    <w:p w:rsidR="00F761E1" w:rsidRDefault="00F761E1" w:rsidP="00F761E1">
      <w:pPr>
        <w:rPr>
          <w:ins w:id="53" w:author="Arne Marquordt" w:date="2020-02-13T08:06:00Z"/>
        </w:rPr>
      </w:pPr>
      <w:ins w:id="54" w:author="Arne Marquordt" w:date="2020-02-13T08:06:00Z">
        <w:r>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ins>
    </w:p>
    <w:p w:rsidR="00F761E1" w:rsidRDefault="00F761E1" w:rsidP="00F761E1">
      <w:pPr>
        <w:pStyle w:val="Heading4"/>
        <w:rPr>
          <w:ins w:id="55" w:author="Arne Marquordt" w:date="2020-02-13T08:06:00Z"/>
        </w:rPr>
      </w:pPr>
      <w:bookmarkStart w:id="56" w:name="_Toc29397857"/>
      <w:bookmarkStart w:id="57" w:name="_Toc29398979"/>
      <w:ins w:id="58" w:author="Arne Marquordt" w:date="2020-02-13T08:06:00Z">
        <w:r>
          <w:t xml:space="preserve">5.3.x.2 </w:t>
        </w:r>
        <w:r>
          <w:tab/>
          <w:t>Conformance requirement</w:t>
        </w:r>
        <w:bookmarkEnd w:id="56"/>
        <w:bookmarkEnd w:id="57"/>
      </w:ins>
    </w:p>
    <w:p w:rsidR="00F761E1" w:rsidRDefault="00F761E1" w:rsidP="00F761E1">
      <w:pPr>
        <w:pStyle w:val="ListParagraph"/>
        <w:numPr>
          <w:ilvl w:val="0"/>
          <w:numId w:val="1"/>
        </w:numPr>
        <w:spacing w:after="120"/>
        <w:ind w:left="284" w:hanging="284"/>
        <w:contextualSpacing w:val="0"/>
        <w:rPr>
          <w:ins w:id="59" w:author="Arne Marquordt" w:date="2020-02-13T08:06:00Z"/>
        </w:rPr>
      </w:pPr>
      <w:ins w:id="60" w:author="Arne Marquordt" w:date="2020-02-13T08:06:00Z">
        <w:r>
          <w:t>SUCI calculation procedure shall be performed by the USIM if service n°124 is "available" in EF</w:t>
        </w:r>
        <w:r w:rsidRPr="00871BFE">
          <w:rPr>
            <w:vertAlign w:val="subscript"/>
          </w:rPr>
          <w:t>UST</w:t>
        </w:r>
        <w:r>
          <w:t xml:space="preserve"> and service n°125 is "available" in EF</w:t>
        </w:r>
        <w:r w:rsidRPr="00871BFE">
          <w:rPr>
            <w:vertAlign w:val="subscript"/>
          </w:rPr>
          <w:t>UST</w:t>
        </w:r>
        <w:r>
          <w:t>.</w:t>
        </w:r>
      </w:ins>
    </w:p>
    <w:p w:rsidR="00F761E1" w:rsidRDefault="00F761E1" w:rsidP="00F761E1">
      <w:pPr>
        <w:pStyle w:val="ListParagraph"/>
        <w:numPr>
          <w:ilvl w:val="0"/>
          <w:numId w:val="1"/>
        </w:numPr>
        <w:spacing w:after="120"/>
        <w:ind w:left="284" w:hanging="284"/>
        <w:contextualSpacing w:val="0"/>
        <w:rPr>
          <w:ins w:id="61" w:author="Arne Marquordt" w:date="2020-02-13T08:06:00Z"/>
        </w:rPr>
      </w:pPr>
      <w:ins w:id="62" w:author="Arne Marquordt" w:date="2020-02-13T08:06:00Z">
        <w:r>
          <w:t>The ME shall use the GET IDENTITY command in SUCI context to retrieve the SUCI calculated by the USIM.</w:t>
        </w:r>
      </w:ins>
    </w:p>
    <w:p w:rsidR="00F761E1" w:rsidRDefault="00F761E1" w:rsidP="00F761E1">
      <w:pPr>
        <w:pStyle w:val="ListParagraph"/>
        <w:numPr>
          <w:ilvl w:val="0"/>
          <w:numId w:val="1"/>
        </w:numPr>
        <w:spacing w:after="120"/>
        <w:ind w:left="284" w:hanging="284"/>
        <w:contextualSpacing w:val="0"/>
        <w:rPr>
          <w:ins w:id="63" w:author="Arne Marquordt" w:date="2020-02-13T08:06:00Z"/>
        </w:rPr>
      </w:pPr>
      <w:ins w:id="64" w:author="Arne Marquordt" w:date="2020-02-13T08:06:00Z">
        <w:r>
          <w:t>This GET IDENTITY command shall be as per 7.5.2 in TS 31.102</w:t>
        </w:r>
      </w:ins>
    </w:p>
    <w:p w:rsidR="00F761E1" w:rsidRDefault="00F761E1" w:rsidP="00F761E1">
      <w:pPr>
        <w:rPr>
          <w:ins w:id="65" w:author="Arne Marquordt" w:date="2020-02-13T08:06:00Z"/>
        </w:rPr>
      </w:pPr>
      <w:ins w:id="66" w:author="Arne Marquordt" w:date="2020-02-13T08:06:00Z">
        <w:r>
          <w:t>Reference:</w:t>
        </w:r>
      </w:ins>
    </w:p>
    <w:p w:rsidR="00F761E1" w:rsidRDefault="00F761E1" w:rsidP="00F761E1">
      <w:pPr>
        <w:pStyle w:val="ListParagraph"/>
        <w:numPr>
          <w:ilvl w:val="0"/>
          <w:numId w:val="2"/>
        </w:numPr>
        <w:ind w:left="568" w:hanging="284"/>
        <w:contextualSpacing w:val="0"/>
        <w:rPr>
          <w:ins w:id="67" w:author="Arne Marquordt" w:date="2020-02-13T08:06:00Z"/>
        </w:rPr>
      </w:pPr>
      <w:ins w:id="68" w:author="Arne Marquordt" w:date="2020-02-13T08:06:00Z">
        <w:r>
          <w:t>TS 31.102 [4], subclauses 4.4.11.8, 5.3.48 and 7.5;</w:t>
        </w:r>
      </w:ins>
    </w:p>
    <w:p w:rsidR="00F761E1" w:rsidRDefault="00F761E1" w:rsidP="00F761E1">
      <w:pPr>
        <w:pStyle w:val="ListParagraph"/>
        <w:numPr>
          <w:ilvl w:val="0"/>
          <w:numId w:val="2"/>
        </w:numPr>
        <w:ind w:left="568" w:hanging="284"/>
        <w:contextualSpacing w:val="0"/>
        <w:rPr>
          <w:ins w:id="69" w:author="Arne Marquordt" w:date="2020-02-13T08:06:00Z"/>
        </w:rPr>
      </w:pPr>
      <w:ins w:id="70" w:author="Arne Marquordt" w:date="2020-02-13T08:06:00Z">
        <w:r>
          <w:t>TS 33.501 [41], subclause Annex C;</w:t>
        </w:r>
      </w:ins>
    </w:p>
    <w:p w:rsidR="00F761E1" w:rsidRDefault="00F761E1" w:rsidP="00F761E1">
      <w:pPr>
        <w:pStyle w:val="ListParagraph"/>
        <w:numPr>
          <w:ilvl w:val="0"/>
          <w:numId w:val="2"/>
        </w:numPr>
        <w:ind w:left="568" w:hanging="284"/>
        <w:contextualSpacing w:val="0"/>
        <w:rPr>
          <w:ins w:id="71" w:author="Arne Marquordt" w:date="2020-02-13T08:06:00Z"/>
        </w:rPr>
      </w:pPr>
      <w:ins w:id="72" w:author="Arne Marquordt" w:date="2020-02-13T08:06:00Z">
        <w:r>
          <w:t>TS 24.501 [42], subclause 5.5.1.2.2.</w:t>
        </w:r>
      </w:ins>
    </w:p>
    <w:p w:rsidR="00F761E1" w:rsidRDefault="00F761E1" w:rsidP="00F761E1">
      <w:pPr>
        <w:pStyle w:val="Heading4"/>
        <w:rPr>
          <w:ins w:id="73" w:author="Arne Marquordt" w:date="2020-02-13T08:06:00Z"/>
        </w:rPr>
      </w:pPr>
      <w:bookmarkStart w:id="74" w:name="_Toc29397858"/>
      <w:bookmarkStart w:id="75" w:name="_Toc29398980"/>
      <w:ins w:id="76" w:author="Arne Marquordt" w:date="2020-02-13T08:06:00Z">
        <w:r>
          <w:t>5.</w:t>
        </w:r>
        <w:proofErr w:type="gramStart"/>
        <w:r>
          <w:t>3.x.</w:t>
        </w:r>
        <w:proofErr w:type="gramEnd"/>
        <w:r>
          <w:t>3</w:t>
        </w:r>
        <w:r>
          <w:tab/>
          <w:t>Test purpose</w:t>
        </w:r>
        <w:bookmarkEnd w:id="74"/>
        <w:bookmarkEnd w:id="75"/>
      </w:ins>
    </w:p>
    <w:p w:rsidR="00F761E1" w:rsidRDefault="00F761E1" w:rsidP="00F761E1">
      <w:pPr>
        <w:pStyle w:val="ListParagraph"/>
        <w:numPr>
          <w:ilvl w:val="0"/>
          <w:numId w:val="3"/>
        </w:numPr>
        <w:spacing w:after="120"/>
        <w:ind w:left="567" w:hanging="283"/>
        <w:contextualSpacing w:val="0"/>
        <w:rPr>
          <w:ins w:id="77" w:author="Arne Marquordt" w:date="2020-02-13T08:06:00Z"/>
        </w:rPr>
      </w:pPr>
      <w:ins w:id="78" w:author="Arne Marquordt" w:date="2020-02-13T08:06:00Z">
        <w:r>
          <w:t>To verify that the GET IDENTITY command is performed correctly by the terminal.</w:t>
        </w:r>
      </w:ins>
    </w:p>
    <w:p w:rsidR="00F761E1" w:rsidRDefault="00F761E1" w:rsidP="00F761E1">
      <w:pPr>
        <w:pStyle w:val="ListParagraph"/>
        <w:numPr>
          <w:ilvl w:val="0"/>
          <w:numId w:val="3"/>
        </w:numPr>
        <w:ind w:left="568" w:hanging="284"/>
        <w:contextualSpacing w:val="0"/>
        <w:rPr>
          <w:ins w:id="79" w:author="Arne Marquordt" w:date="2020-02-13T08:06:00Z"/>
        </w:rPr>
      </w:pPr>
      <w:ins w:id="80" w:author="Arne Marquordt" w:date="2020-02-13T08:06:00Z">
        <w:r>
          <w:t>To verify that the terminal includes the SUCI received from the 5G-NR UICC within GET IDENTITY response in the 5GS mobile identity IE.</w:t>
        </w:r>
      </w:ins>
    </w:p>
    <w:p w:rsidR="00F761E1" w:rsidRDefault="00F761E1" w:rsidP="00F761E1">
      <w:pPr>
        <w:pStyle w:val="Heading4"/>
        <w:rPr>
          <w:ins w:id="81" w:author="Arne Marquordt" w:date="2020-02-13T08:06:00Z"/>
        </w:rPr>
      </w:pPr>
      <w:bookmarkStart w:id="82" w:name="_Toc29397859"/>
      <w:bookmarkStart w:id="83" w:name="_Toc29398981"/>
      <w:ins w:id="84" w:author="Arne Marquordt" w:date="2020-02-13T08:06:00Z">
        <w:r>
          <w:t>5.</w:t>
        </w:r>
        <w:proofErr w:type="gramStart"/>
        <w:r>
          <w:t>3.x.</w:t>
        </w:r>
        <w:proofErr w:type="gramEnd"/>
        <w:r>
          <w:t>4</w:t>
        </w:r>
        <w:r>
          <w:tab/>
          <w:t>Method of test</w:t>
        </w:r>
        <w:bookmarkEnd w:id="82"/>
        <w:bookmarkEnd w:id="83"/>
      </w:ins>
    </w:p>
    <w:p w:rsidR="00F761E1" w:rsidRDefault="00F761E1" w:rsidP="00F761E1">
      <w:pPr>
        <w:pStyle w:val="Heading5"/>
        <w:rPr>
          <w:ins w:id="85" w:author="Arne Marquordt" w:date="2020-02-13T08:06:00Z"/>
        </w:rPr>
      </w:pPr>
      <w:bookmarkStart w:id="86" w:name="_Toc29397860"/>
      <w:bookmarkStart w:id="87" w:name="_Toc29398982"/>
      <w:ins w:id="88" w:author="Arne Marquordt" w:date="2020-02-13T08:06:00Z">
        <w:r>
          <w:t>5.</w:t>
        </w:r>
        <w:proofErr w:type="gramStart"/>
        <w:r>
          <w:t>3.x.</w:t>
        </w:r>
        <w:proofErr w:type="gramEnd"/>
        <w:r>
          <w:t>4.1</w:t>
        </w:r>
        <w:r>
          <w:tab/>
          <w:t>Initial conditions</w:t>
        </w:r>
        <w:bookmarkEnd w:id="86"/>
        <w:bookmarkEnd w:id="87"/>
      </w:ins>
    </w:p>
    <w:p w:rsidR="00F761E1" w:rsidRDefault="00F761E1" w:rsidP="00F761E1">
      <w:pPr>
        <w:rPr>
          <w:ins w:id="89" w:author="Arne Marquordt" w:date="2020-02-13T08:06:00Z"/>
        </w:rPr>
      </w:pPr>
      <w:ins w:id="90" w:author="Arne Marquordt" w:date="2020-02-13T08:06:00Z">
        <w:r>
          <w:t>The NG-SS transmits on the BCCH, with the following network parameters:</w:t>
        </w:r>
      </w:ins>
    </w:p>
    <w:p w:rsidR="00F761E1" w:rsidRDefault="00F761E1" w:rsidP="00F761E1">
      <w:pPr>
        <w:tabs>
          <w:tab w:val="left" w:pos="2835"/>
        </w:tabs>
        <w:ind w:left="568" w:hanging="284"/>
        <w:rPr>
          <w:ins w:id="91" w:author="Arne Marquordt" w:date="2020-02-13T08:06:00Z"/>
        </w:rPr>
      </w:pPr>
      <w:ins w:id="92" w:author="Arne Marquordt" w:date="2020-02-13T08:06:00Z">
        <w:r>
          <w:t>-</w:t>
        </w:r>
        <w:r>
          <w:tab/>
          <w:t>TAI (MCC/MNC/TAC):</w:t>
        </w:r>
        <w:r>
          <w:tab/>
          <w:t>244/083/000001.</w:t>
        </w:r>
      </w:ins>
    </w:p>
    <w:p w:rsidR="00F761E1" w:rsidRDefault="00F761E1" w:rsidP="00F761E1">
      <w:pPr>
        <w:tabs>
          <w:tab w:val="left" w:pos="2835"/>
        </w:tabs>
        <w:ind w:left="568" w:hanging="284"/>
        <w:rPr>
          <w:ins w:id="93" w:author="Arne Marquordt" w:date="2020-02-13T08:06:00Z"/>
        </w:rPr>
      </w:pPr>
      <w:ins w:id="94" w:author="Arne Marquordt" w:date="2020-02-13T08:06:00Z">
        <w:r>
          <w:t>-</w:t>
        </w:r>
        <w:r>
          <w:tab/>
          <w:t>Access control:</w:t>
        </w:r>
        <w:r>
          <w:tab/>
          <w:t>unrestricted.</w:t>
        </w:r>
      </w:ins>
    </w:p>
    <w:p w:rsidR="00F761E1" w:rsidRDefault="00F761E1" w:rsidP="00F761E1">
      <w:pPr>
        <w:tabs>
          <w:tab w:val="left" w:pos="2835"/>
        </w:tabs>
        <w:rPr>
          <w:ins w:id="95" w:author="Arne Marquordt" w:date="2020-02-13T08:06:00Z"/>
        </w:rPr>
      </w:pPr>
      <w:ins w:id="96" w:author="Arne Marquordt" w:date="2020-02-13T08:06:00Z">
        <w:r>
          <w:t>The default 5G-NR UICC is used and the UICC is installed into the Terminal.</w:t>
        </w:r>
      </w:ins>
    </w:p>
    <w:p w:rsidR="00F761E1" w:rsidRDefault="00F761E1" w:rsidP="00F761E1">
      <w:pPr>
        <w:tabs>
          <w:tab w:val="left" w:pos="2835"/>
        </w:tabs>
        <w:rPr>
          <w:ins w:id="97" w:author="Arne Marquordt" w:date="2020-02-13T08:06:00Z"/>
        </w:rPr>
      </w:pPr>
      <w:ins w:id="98" w:author="Arne Marquordt" w:date="2020-02-13T08:06:00Z">
        <w:r>
          <w:t>The NG-SS shall be configured with Home Network Private Key for profile 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761E1" w:rsidTr="00B15E9B">
        <w:trPr>
          <w:ins w:id="99" w:author="Arne Marquordt" w:date="2020-02-13T08:06:00Z"/>
        </w:trPr>
        <w:tc>
          <w:tcPr>
            <w:tcW w:w="959"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00" w:author="Arne Marquordt" w:date="2020-02-13T08:06:00Z"/>
                <w:rFonts w:ascii="Arial" w:hAnsi="Arial"/>
                <w:b/>
                <w:sz w:val="18"/>
              </w:rPr>
            </w:pPr>
            <w:ins w:id="101" w:author="Arne Marquordt" w:date="2020-02-13T08:06: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02" w:author="Arne Marquordt" w:date="2020-02-13T08:06:00Z"/>
                <w:rFonts w:ascii="Arial" w:hAnsi="Arial"/>
                <w:b/>
                <w:sz w:val="18"/>
              </w:rPr>
            </w:pPr>
            <w:ins w:id="103" w:author="Arne Marquordt" w:date="2020-02-13T08:06: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04" w:author="Arne Marquordt" w:date="2020-02-13T08:06:00Z"/>
                <w:rFonts w:ascii="Arial" w:hAnsi="Arial"/>
                <w:b/>
                <w:sz w:val="18"/>
              </w:rPr>
            </w:pPr>
            <w:ins w:id="105" w:author="Arne Marquordt" w:date="2020-02-13T08:06: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06" w:author="Arne Marquordt" w:date="2020-02-13T08:06:00Z"/>
                <w:rFonts w:ascii="Arial" w:hAnsi="Arial"/>
                <w:b/>
                <w:sz w:val="18"/>
              </w:rPr>
            </w:pPr>
            <w:ins w:id="107" w:author="Arne Marquordt" w:date="2020-02-13T08:06: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08" w:author="Arne Marquordt" w:date="2020-02-13T08:06:00Z"/>
                <w:rFonts w:ascii="Arial" w:hAnsi="Arial"/>
                <w:b/>
                <w:sz w:val="18"/>
              </w:rPr>
            </w:pPr>
            <w:ins w:id="109" w:author="Arne Marquordt" w:date="2020-02-13T08:06: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10" w:author="Arne Marquordt" w:date="2020-02-13T08:06:00Z"/>
                <w:rFonts w:ascii="Arial" w:hAnsi="Arial"/>
                <w:b/>
                <w:sz w:val="18"/>
              </w:rPr>
            </w:pPr>
            <w:ins w:id="111" w:author="Arne Marquordt" w:date="2020-02-13T08:06: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12" w:author="Arne Marquordt" w:date="2020-02-13T08:06:00Z"/>
                <w:rFonts w:ascii="Arial" w:hAnsi="Arial"/>
                <w:b/>
                <w:sz w:val="18"/>
              </w:rPr>
            </w:pPr>
            <w:ins w:id="113" w:author="Arne Marquordt" w:date="2020-02-13T08:06: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14" w:author="Arne Marquordt" w:date="2020-02-13T08:06:00Z"/>
                <w:rFonts w:ascii="Arial" w:hAnsi="Arial"/>
                <w:b/>
                <w:sz w:val="18"/>
              </w:rPr>
            </w:pPr>
            <w:ins w:id="115" w:author="Arne Marquordt" w:date="2020-02-13T08:06: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16" w:author="Arne Marquordt" w:date="2020-02-13T08:06:00Z"/>
                <w:rFonts w:ascii="Arial" w:hAnsi="Arial"/>
                <w:b/>
                <w:sz w:val="18"/>
              </w:rPr>
            </w:pPr>
            <w:ins w:id="117" w:author="Arne Marquordt" w:date="2020-02-13T08:06:00Z">
              <w:r>
                <w:rPr>
                  <w:rFonts w:ascii="Arial" w:hAnsi="Arial"/>
                  <w:b/>
                  <w:sz w:val="18"/>
                </w:rPr>
                <w:t>B8</w:t>
              </w:r>
            </w:ins>
          </w:p>
        </w:tc>
      </w:tr>
      <w:tr w:rsidR="00F761E1" w:rsidTr="00B15E9B">
        <w:trPr>
          <w:ins w:id="118" w:author="Arne Marquordt" w:date="2020-02-13T08:06:00Z"/>
        </w:trPr>
        <w:tc>
          <w:tcPr>
            <w:tcW w:w="959"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19" w:author="Arne Marquordt" w:date="2020-02-13T08:06:00Z"/>
                <w:rFonts w:ascii="Arial" w:hAnsi="Arial"/>
                <w:sz w:val="18"/>
              </w:rPr>
            </w:pPr>
            <w:ins w:id="120" w:author="Arne Marquordt" w:date="2020-02-13T08:06: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21" w:author="Arne Marquordt" w:date="2020-02-13T08:06:00Z"/>
                <w:rFonts w:ascii="Arial" w:hAnsi="Arial"/>
                <w:sz w:val="18"/>
              </w:rPr>
            </w:pPr>
            <w:ins w:id="122" w:author="Arne Marquordt" w:date="2020-02-13T08:06:00Z">
              <w:r>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23" w:author="Arne Marquordt" w:date="2020-02-13T08:06:00Z"/>
                <w:rFonts w:ascii="Arial" w:hAnsi="Arial"/>
                <w:sz w:val="18"/>
              </w:rPr>
            </w:pPr>
            <w:ins w:id="124" w:author="Arne Marquordt" w:date="2020-02-13T08:06: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25" w:author="Arne Marquordt" w:date="2020-02-13T08:06:00Z"/>
                <w:rFonts w:ascii="Arial" w:hAnsi="Arial"/>
                <w:sz w:val="18"/>
              </w:rPr>
            </w:pPr>
            <w:ins w:id="126" w:author="Arne Marquordt" w:date="2020-02-13T08:06:00Z">
              <w:r>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27" w:author="Arne Marquordt" w:date="2020-02-13T08:06:00Z"/>
                <w:rFonts w:ascii="Arial" w:hAnsi="Arial"/>
                <w:sz w:val="18"/>
              </w:rPr>
            </w:pPr>
            <w:ins w:id="128" w:author="Arne Marquordt" w:date="2020-02-13T08:06: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29" w:author="Arne Marquordt" w:date="2020-02-13T08:06:00Z"/>
                <w:rFonts w:ascii="Arial" w:hAnsi="Arial"/>
                <w:sz w:val="18"/>
              </w:rPr>
            </w:pPr>
            <w:ins w:id="130" w:author="Arne Marquordt" w:date="2020-02-13T08:06:00Z">
              <w:r>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31" w:author="Arne Marquordt" w:date="2020-02-13T08:06:00Z"/>
                <w:rFonts w:ascii="Arial" w:hAnsi="Arial"/>
                <w:sz w:val="18"/>
              </w:rPr>
            </w:pPr>
            <w:ins w:id="132" w:author="Arne Marquordt" w:date="2020-02-13T08:06: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33" w:author="Arne Marquordt" w:date="2020-02-13T08:06:00Z"/>
                <w:rFonts w:ascii="Arial" w:hAnsi="Arial"/>
                <w:sz w:val="18"/>
              </w:rPr>
            </w:pPr>
            <w:ins w:id="134" w:author="Arne Marquordt" w:date="2020-02-13T08:06: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35" w:author="Arne Marquordt" w:date="2020-02-13T08:06:00Z"/>
                <w:rFonts w:ascii="Arial" w:hAnsi="Arial"/>
                <w:sz w:val="18"/>
              </w:rPr>
            </w:pPr>
            <w:ins w:id="136" w:author="Arne Marquordt" w:date="2020-02-13T08:06:00Z">
              <w:r>
                <w:rPr>
                  <w:rFonts w:ascii="Arial" w:hAnsi="Arial"/>
                  <w:sz w:val="18"/>
                </w:rPr>
                <w:t>0B</w:t>
              </w:r>
            </w:ins>
          </w:p>
        </w:tc>
      </w:tr>
      <w:tr w:rsidR="00F761E1" w:rsidTr="00B15E9B">
        <w:trPr>
          <w:ins w:id="137" w:author="Arne Marquordt" w:date="2020-02-13T08:06:00Z"/>
        </w:trPr>
        <w:tc>
          <w:tcPr>
            <w:tcW w:w="959" w:type="dxa"/>
            <w:vMerge w:val="restart"/>
            <w:tcBorders>
              <w:top w:val="single" w:sz="4" w:space="0" w:color="auto"/>
              <w:left w:val="nil"/>
              <w:bottom w:val="nil"/>
              <w:right w:val="single" w:sz="4" w:space="0" w:color="auto"/>
            </w:tcBorders>
          </w:tcPr>
          <w:p w:rsidR="00F761E1" w:rsidRDefault="00F761E1" w:rsidP="00B15E9B">
            <w:pPr>
              <w:keepNext/>
              <w:keepLines/>
              <w:spacing w:after="0"/>
              <w:rPr>
                <w:ins w:id="138" w:author="Arne Marquordt" w:date="2020-02-13T08:06: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39" w:author="Arne Marquordt" w:date="2020-02-13T08:06:00Z"/>
                <w:rFonts w:ascii="Arial" w:hAnsi="Arial"/>
                <w:b/>
                <w:sz w:val="18"/>
              </w:rPr>
            </w:pPr>
            <w:ins w:id="140" w:author="Arne Marquordt" w:date="2020-02-13T08:06: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41" w:author="Arne Marquordt" w:date="2020-02-13T08:06:00Z"/>
                <w:rFonts w:ascii="Arial" w:hAnsi="Arial"/>
                <w:b/>
                <w:sz w:val="18"/>
              </w:rPr>
            </w:pPr>
            <w:ins w:id="142" w:author="Arne Marquordt" w:date="2020-02-13T08:06: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43" w:author="Arne Marquordt" w:date="2020-02-13T08:06:00Z"/>
                <w:rFonts w:ascii="Arial" w:hAnsi="Arial"/>
                <w:b/>
                <w:sz w:val="18"/>
              </w:rPr>
            </w:pPr>
            <w:ins w:id="144" w:author="Arne Marquordt" w:date="2020-02-13T08:06: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45" w:author="Arne Marquordt" w:date="2020-02-13T08:06:00Z"/>
                <w:rFonts w:ascii="Arial" w:hAnsi="Arial"/>
                <w:b/>
                <w:sz w:val="18"/>
              </w:rPr>
            </w:pPr>
            <w:ins w:id="146" w:author="Arne Marquordt" w:date="2020-02-13T08:06: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47" w:author="Arne Marquordt" w:date="2020-02-13T08:06:00Z"/>
                <w:rFonts w:ascii="Arial" w:hAnsi="Arial"/>
                <w:b/>
                <w:sz w:val="18"/>
              </w:rPr>
            </w:pPr>
            <w:ins w:id="148" w:author="Arne Marquordt" w:date="2020-02-13T08:06: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49" w:author="Arne Marquordt" w:date="2020-02-13T08:06:00Z"/>
                <w:rFonts w:ascii="Arial" w:hAnsi="Arial"/>
                <w:b/>
                <w:sz w:val="18"/>
              </w:rPr>
            </w:pPr>
            <w:ins w:id="150" w:author="Arne Marquordt" w:date="2020-02-13T08:06: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51" w:author="Arne Marquordt" w:date="2020-02-13T08:06:00Z"/>
                <w:rFonts w:ascii="Arial" w:hAnsi="Arial"/>
                <w:b/>
                <w:sz w:val="18"/>
              </w:rPr>
            </w:pPr>
            <w:ins w:id="152" w:author="Arne Marquordt" w:date="2020-02-13T08:06: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53" w:author="Arne Marquordt" w:date="2020-02-13T08:06:00Z"/>
                <w:rFonts w:ascii="Arial" w:hAnsi="Arial"/>
                <w:b/>
                <w:sz w:val="18"/>
              </w:rPr>
            </w:pPr>
            <w:ins w:id="154" w:author="Arne Marquordt" w:date="2020-02-13T08:06:00Z">
              <w:r>
                <w:rPr>
                  <w:rFonts w:ascii="Arial" w:hAnsi="Arial"/>
                  <w:b/>
                  <w:sz w:val="18"/>
                </w:rPr>
                <w:t>B16</w:t>
              </w:r>
            </w:ins>
          </w:p>
        </w:tc>
      </w:tr>
      <w:tr w:rsidR="00F761E1" w:rsidTr="00B15E9B">
        <w:trPr>
          <w:ins w:id="155" w:author="Arne Marquordt" w:date="2020-02-13T08:06:00Z"/>
        </w:trPr>
        <w:tc>
          <w:tcPr>
            <w:tcW w:w="959" w:type="dxa"/>
            <w:vMerge/>
            <w:tcBorders>
              <w:left w:val="nil"/>
              <w:bottom w:val="nil"/>
              <w:right w:val="single" w:sz="4" w:space="0" w:color="auto"/>
            </w:tcBorders>
          </w:tcPr>
          <w:p w:rsidR="00F761E1" w:rsidRDefault="00F761E1" w:rsidP="00B15E9B">
            <w:pPr>
              <w:keepNext/>
              <w:keepLines/>
              <w:spacing w:after="0"/>
              <w:rPr>
                <w:ins w:id="156" w:author="Arne Marquordt" w:date="2020-02-13T08:0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57" w:author="Arne Marquordt" w:date="2020-02-13T08:06:00Z"/>
                <w:rFonts w:ascii="Arial" w:hAnsi="Arial"/>
                <w:sz w:val="18"/>
                <w:lang w:val="de-DE"/>
              </w:rPr>
            </w:pPr>
            <w:ins w:id="158" w:author="Arne Marquordt" w:date="2020-02-13T08:06: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59" w:author="Arne Marquordt" w:date="2020-02-13T08:06:00Z"/>
                <w:rFonts w:ascii="Arial" w:hAnsi="Arial"/>
                <w:sz w:val="18"/>
              </w:rPr>
            </w:pPr>
            <w:ins w:id="160" w:author="Arne Marquordt" w:date="2020-02-13T08:06:00Z">
              <w:r>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61" w:author="Arne Marquordt" w:date="2020-02-13T08:06:00Z"/>
                <w:rFonts w:ascii="Arial" w:hAnsi="Arial"/>
                <w:sz w:val="18"/>
              </w:rPr>
            </w:pPr>
            <w:ins w:id="162" w:author="Arne Marquordt" w:date="2020-02-13T08:06: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63" w:author="Arne Marquordt" w:date="2020-02-13T08:06:00Z"/>
                <w:rFonts w:ascii="Arial" w:hAnsi="Arial"/>
                <w:sz w:val="18"/>
              </w:rPr>
            </w:pPr>
            <w:ins w:id="164" w:author="Arne Marquordt" w:date="2020-02-13T08:06: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65" w:author="Arne Marquordt" w:date="2020-02-13T08:06:00Z"/>
                <w:rFonts w:ascii="Arial" w:hAnsi="Arial"/>
                <w:sz w:val="18"/>
              </w:rPr>
            </w:pPr>
            <w:ins w:id="166" w:author="Arne Marquordt" w:date="2020-02-13T08:06: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67" w:author="Arne Marquordt" w:date="2020-02-13T08:06:00Z"/>
                <w:rFonts w:ascii="Arial" w:hAnsi="Arial"/>
                <w:sz w:val="18"/>
              </w:rPr>
            </w:pPr>
            <w:ins w:id="168" w:author="Arne Marquordt" w:date="2020-02-13T08:06:00Z">
              <w:r>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69" w:author="Arne Marquordt" w:date="2020-02-13T08:06:00Z"/>
                <w:rFonts w:ascii="Arial" w:hAnsi="Arial"/>
                <w:sz w:val="18"/>
              </w:rPr>
            </w:pPr>
            <w:ins w:id="170" w:author="Arne Marquordt" w:date="2020-02-13T08:06:00Z">
              <w:r>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71" w:author="Arne Marquordt" w:date="2020-02-13T08:06:00Z"/>
                <w:rFonts w:ascii="Arial" w:hAnsi="Arial"/>
                <w:sz w:val="18"/>
              </w:rPr>
            </w:pPr>
            <w:ins w:id="172" w:author="Arne Marquordt" w:date="2020-02-13T08:06:00Z">
              <w:r>
                <w:rPr>
                  <w:rFonts w:ascii="Arial" w:hAnsi="Arial"/>
                  <w:sz w:val="18"/>
                </w:rPr>
                <w:t>30</w:t>
              </w:r>
            </w:ins>
          </w:p>
        </w:tc>
      </w:tr>
      <w:tr w:rsidR="00F761E1" w:rsidTr="00B15E9B">
        <w:trPr>
          <w:ins w:id="173" w:author="Arne Marquordt" w:date="2020-02-13T08:06:00Z"/>
        </w:trPr>
        <w:tc>
          <w:tcPr>
            <w:tcW w:w="959" w:type="dxa"/>
            <w:vMerge/>
            <w:tcBorders>
              <w:left w:val="nil"/>
              <w:bottom w:val="nil"/>
              <w:right w:val="single" w:sz="4" w:space="0" w:color="auto"/>
            </w:tcBorders>
          </w:tcPr>
          <w:p w:rsidR="00F761E1" w:rsidRDefault="00F761E1" w:rsidP="00B15E9B">
            <w:pPr>
              <w:keepNext/>
              <w:keepLines/>
              <w:spacing w:after="0"/>
              <w:rPr>
                <w:ins w:id="174" w:author="Arne Marquordt" w:date="2020-02-13T08:0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75" w:author="Arne Marquordt" w:date="2020-02-13T08:06:00Z"/>
                <w:rFonts w:ascii="Arial" w:hAnsi="Arial"/>
                <w:b/>
                <w:sz w:val="18"/>
                <w:lang w:val="de-DE"/>
              </w:rPr>
            </w:pPr>
            <w:ins w:id="176" w:author="Arne Marquordt" w:date="2020-02-13T08:06: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77" w:author="Arne Marquordt" w:date="2020-02-13T08:06:00Z"/>
                <w:rFonts w:ascii="Arial" w:hAnsi="Arial"/>
                <w:b/>
                <w:sz w:val="18"/>
              </w:rPr>
            </w:pPr>
            <w:ins w:id="178" w:author="Arne Marquordt" w:date="2020-02-13T08:06: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79" w:author="Arne Marquordt" w:date="2020-02-13T08:06:00Z"/>
                <w:rFonts w:ascii="Arial" w:hAnsi="Arial"/>
                <w:b/>
                <w:sz w:val="18"/>
              </w:rPr>
            </w:pPr>
            <w:ins w:id="180" w:author="Arne Marquordt" w:date="2020-02-13T08:06: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81" w:author="Arne Marquordt" w:date="2020-02-13T08:06:00Z"/>
                <w:rFonts w:ascii="Arial" w:hAnsi="Arial"/>
                <w:b/>
                <w:sz w:val="18"/>
              </w:rPr>
            </w:pPr>
            <w:ins w:id="182" w:author="Arne Marquordt" w:date="2020-02-13T08:06: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83" w:author="Arne Marquordt" w:date="2020-02-13T08:06:00Z"/>
                <w:rFonts w:ascii="Arial" w:hAnsi="Arial"/>
                <w:b/>
                <w:sz w:val="18"/>
              </w:rPr>
            </w:pPr>
            <w:ins w:id="184" w:author="Arne Marquordt" w:date="2020-02-13T08:06: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85" w:author="Arne Marquordt" w:date="2020-02-13T08:06:00Z"/>
                <w:rFonts w:ascii="Arial" w:hAnsi="Arial"/>
                <w:b/>
                <w:sz w:val="18"/>
              </w:rPr>
            </w:pPr>
            <w:ins w:id="186" w:author="Arne Marquordt" w:date="2020-02-13T08:06: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87" w:author="Arne Marquordt" w:date="2020-02-13T08:06:00Z"/>
                <w:rFonts w:ascii="Arial" w:hAnsi="Arial"/>
                <w:b/>
                <w:sz w:val="18"/>
              </w:rPr>
            </w:pPr>
            <w:ins w:id="188" w:author="Arne Marquordt" w:date="2020-02-13T08:06: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89" w:author="Arne Marquordt" w:date="2020-02-13T08:06:00Z"/>
                <w:rFonts w:ascii="Arial" w:hAnsi="Arial"/>
                <w:b/>
                <w:sz w:val="18"/>
              </w:rPr>
            </w:pPr>
            <w:ins w:id="190" w:author="Arne Marquordt" w:date="2020-02-13T08:06:00Z">
              <w:r>
                <w:rPr>
                  <w:rFonts w:ascii="Arial" w:hAnsi="Arial"/>
                  <w:b/>
                  <w:sz w:val="18"/>
                </w:rPr>
                <w:t>B24</w:t>
              </w:r>
            </w:ins>
          </w:p>
        </w:tc>
      </w:tr>
      <w:tr w:rsidR="00F761E1" w:rsidTr="00B15E9B">
        <w:trPr>
          <w:ins w:id="191" w:author="Arne Marquordt" w:date="2020-02-13T08:06:00Z"/>
        </w:trPr>
        <w:tc>
          <w:tcPr>
            <w:tcW w:w="959" w:type="dxa"/>
            <w:vMerge/>
            <w:tcBorders>
              <w:left w:val="nil"/>
              <w:bottom w:val="nil"/>
              <w:right w:val="single" w:sz="4" w:space="0" w:color="auto"/>
            </w:tcBorders>
          </w:tcPr>
          <w:p w:rsidR="00F761E1" w:rsidRDefault="00F761E1" w:rsidP="00B15E9B">
            <w:pPr>
              <w:keepNext/>
              <w:keepLines/>
              <w:spacing w:after="0"/>
              <w:rPr>
                <w:ins w:id="192" w:author="Arne Marquordt" w:date="2020-02-13T08:0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93" w:author="Arne Marquordt" w:date="2020-02-13T08:06:00Z"/>
                <w:rFonts w:ascii="Arial" w:hAnsi="Arial"/>
                <w:sz w:val="18"/>
                <w:lang w:val="de-DE"/>
              </w:rPr>
            </w:pPr>
            <w:ins w:id="194" w:author="Arne Marquordt" w:date="2020-02-13T08:06: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95" w:author="Arne Marquordt" w:date="2020-02-13T08:06:00Z"/>
                <w:rFonts w:ascii="Arial" w:hAnsi="Arial"/>
                <w:sz w:val="18"/>
              </w:rPr>
            </w:pPr>
            <w:ins w:id="196" w:author="Arne Marquordt" w:date="2020-02-13T08:06:00Z">
              <w:r>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97" w:author="Arne Marquordt" w:date="2020-02-13T08:06:00Z"/>
                <w:rFonts w:ascii="Arial" w:hAnsi="Arial"/>
                <w:sz w:val="18"/>
              </w:rPr>
            </w:pPr>
            <w:ins w:id="198" w:author="Arne Marquordt" w:date="2020-02-13T08:06:00Z">
              <w:r>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199" w:author="Arne Marquordt" w:date="2020-02-13T08:06:00Z"/>
                <w:rFonts w:ascii="Arial" w:hAnsi="Arial"/>
                <w:sz w:val="18"/>
              </w:rPr>
            </w:pPr>
            <w:ins w:id="200" w:author="Arne Marquordt" w:date="2020-02-13T08:06:00Z">
              <w:r>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01" w:author="Arne Marquordt" w:date="2020-02-13T08:06:00Z"/>
                <w:rFonts w:ascii="Arial" w:hAnsi="Arial"/>
                <w:sz w:val="18"/>
              </w:rPr>
            </w:pPr>
            <w:ins w:id="202" w:author="Arne Marquordt" w:date="2020-02-13T08:06:00Z">
              <w:r>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03" w:author="Arne Marquordt" w:date="2020-02-13T08:06:00Z"/>
                <w:rFonts w:ascii="Arial" w:hAnsi="Arial"/>
                <w:sz w:val="18"/>
              </w:rPr>
            </w:pPr>
            <w:ins w:id="204" w:author="Arne Marquordt" w:date="2020-02-13T08:06: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05" w:author="Arne Marquordt" w:date="2020-02-13T08:06:00Z"/>
                <w:rFonts w:ascii="Arial" w:hAnsi="Arial"/>
                <w:sz w:val="18"/>
              </w:rPr>
            </w:pPr>
            <w:ins w:id="206" w:author="Arne Marquordt" w:date="2020-02-13T08:06:00Z">
              <w:r>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07" w:author="Arne Marquordt" w:date="2020-02-13T08:06:00Z"/>
                <w:rFonts w:ascii="Arial" w:hAnsi="Arial"/>
                <w:sz w:val="18"/>
              </w:rPr>
            </w:pPr>
            <w:ins w:id="208" w:author="Arne Marquordt" w:date="2020-02-13T08:06:00Z">
              <w:r>
                <w:rPr>
                  <w:rFonts w:ascii="Arial" w:hAnsi="Arial"/>
                  <w:sz w:val="18"/>
                </w:rPr>
                <w:t>15</w:t>
              </w:r>
            </w:ins>
          </w:p>
        </w:tc>
      </w:tr>
      <w:tr w:rsidR="00F761E1" w:rsidTr="00B15E9B">
        <w:trPr>
          <w:ins w:id="209" w:author="Arne Marquordt" w:date="2020-02-13T08:06:00Z"/>
        </w:trPr>
        <w:tc>
          <w:tcPr>
            <w:tcW w:w="959" w:type="dxa"/>
            <w:vMerge/>
            <w:tcBorders>
              <w:left w:val="nil"/>
              <w:bottom w:val="nil"/>
              <w:right w:val="single" w:sz="4" w:space="0" w:color="auto"/>
            </w:tcBorders>
          </w:tcPr>
          <w:p w:rsidR="00F761E1" w:rsidRDefault="00F761E1" w:rsidP="00B15E9B">
            <w:pPr>
              <w:keepNext/>
              <w:keepLines/>
              <w:spacing w:after="0"/>
              <w:rPr>
                <w:ins w:id="210" w:author="Arne Marquordt" w:date="2020-02-13T08:0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11" w:author="Arne Marquordt" w:date="2020-02-13T08:06:00Z"/>
                <w:rFonts w:ascii="Arial" w:hAnsi="Arial"/>
                <w:b/>
                <w:sz w:val="18"/>
                <w:lang w:val="de-DE"/>
              </w:rPr>
            </w:pPr>
            <w:ins w:id="212" w:author="Arne Marquordt" w:date="2020-02-13T08:06: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13" w:author="Arne Marquordt" w:date="2020-02-13T08:06:00Z"/>
                <w:rFonts w:ascii="Arial" w:hAnsi="Arial"/>
                <w:b/>
                <w:sz w:val="18"/>
              </w:rPr>
            </w:pPr>
            <w:ins w:id="214" w:author="Arne Marquordt" w:date="2020-02-13T08:06: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15" w:author="Arne Marquordt" w:date="2020-02-13T08:06:00Z"/>
                <w:rFonts w:ascii="Arial" w:hAnsi="Arial"/>
                <w:b/>
                <w:sz w:val="18"/>
              </w:rPr>
            </w:pPr>
            <w:ins w:id="216" w:author="Arne Marquordt" w:date="2020-02-13T08:06: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17" w:author="Arne Marquordt" w:date="2020-02-13T08:06:00Z"/>
                <w:rFonts w:ascii="Arial" w:hAnsi="Arial"/>
                <w:b/>
                <w:sz w:val="18"/>
              </w:rPr>
            </w:pPr>
            <w:ins w:id="218" w:author="Arne Marquordt" w:date="2020-02-13T08:06: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19" w:author="Arne Marquordt" w:date="2020-02-13T08:06:00Z"/>
                <w:rFonts w:ascii="Arial" w:hAnsi="Arial"/>
                <w:b/>
                <w:sz w:val="18"/>
              </w:rPr>
            </w:pPr>
            <w:ins w:id="220" w:author="Arne Marquordt" w:date="2020-02-13T08:06: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21" w:author="Arne Marquordt" w:date="2020-02-13T08:06:00Z"/>
                <w:rFonts w:ascii="Arial" w:hAnsi="Arial"/>
                <w:b/>
                <w:sz w:val="18"/>
              </w:rPr>
            </w:pPr>
            <w:ins w:id="222" w:author="Arne Marquordt" w:date="2020-02-13T08:06: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23" w:author="Arne Marquordt" w:date="2020-02-13T08:06:00Z"/>
                <w:rFonts w:ascii="Arial" w:hAnsi="Arial"/>
                <w:b/>
                <w:sz w:val="18"/>
              </w:rPr>
            </w:pPr>
            <w:ins w:id="224" w:author="Arne Marquordt" w:date="2020-02-13T08:06: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25" w:author="Arne Marquordt" w:date="2020-02-13T08:06:00Z"/>
                <w:rFonts w:ascii="Arial" w:hAnsi="Arial"/>
                <w:b/>
                <w:sz w:val="18"/>
              </w:rPr>
            </w:pPr>
            <w:ins w:id="226" w:author="Arne Marquordt" w:date="2020-02-13T08:06:00Z">
              <w:r>
                <w:rPr>
                  <w:rFonts w:ascii="Arial" w:hAnsi="Arial"/>
                  <w:b/>
                  <w:sz w:val="18"/>
                </w:rPr>
                <w:t>B32</w:t>
              </w:r>
            </w:ins>
          </w:p>
        </w:tc>
      </w:tr>
      <w:tr w:rsidR="00F761E1" w:rsidTr="00B15E9B">
        <w:trPr>
          <w:ins w:id="227" w:author="Arne Marquordt" w:date="2020-02-13T08:06:00Z"/>
        </w:trPr>
        <w:tc>
          <w:tcPr>
            <w:tcW w:w="959" w:type="dxa"/>
            <w:vMerge/>
            <w:tcBorders>
              <w:left w:val="nil"/>
              <w:bottom w:val="nil"/>
              <w:right w:val="single" w:sz="4" w:space="0" w:color="auto"/>
            </w:tcBorders>
          </w:tcPr>
          <w:p w:rsidR="00F761E1" w:rsidRDefault="00F761E1" w:rsidP="00B15E9B">
            <w:pPr>
              <w:keepNext/>
              <w:keepLines/>
              <w:spacing w:after="0"/>
              <w:rPr>
                <w:ins w:id="228" w:author="Arne Marquordt" w:date="2020-02-13T08:0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29" w:author="Arne Marquordt" w:date="2020-02-13T08:06:00Z"/>
                <w:rFonts w:ascii="Arial" w:hAnsi="Arial"/>
                <w:sz w:val="18"/>
                <w:lang w:val="de-DE"/>
              </w:rPr>
            </w:pPr>
            <w:ins w:id="230" w:author="Arne Marquordt" w:date="2020-02-13T08:06: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31" w:author="Arne Marquordt" w:date="2020-02-13T08:06:00Z"/>
                <w:rFonts w:ascii="Arial" w:hAnsi="Arial"/>
                <w:sz w:val="18"/>
              </w:rPr>
            </w:pPr>
            <w:ins w:id="232" w:author="Arne Marquordt" w:date="2020-02-13T08:06: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33" w:author="Arne Marquordt" w:date="2020-02-13T08:06:00Z"/>
                <w:rFonts w:ascii="Arial" w:hAnsi="Arial"/>
                <w:sz w:val="18"/>
              </w:rPr>
            </w:pPr>
            <w:ins w:id="234" w:author="Arne Marquordt" w:date="2020-02-13T08:06:00Z">
              <w:r>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35" w:author="Arne Marquordt" w:date="2020-02-13T08:06:00Z"/>
                <w:rFonts w:ascii="Arial" w:hAnsi="Arial"/>
                <w:sz w:val="18"/>
              </w:rPr>
            </w:pPr>
            <w:ins w:id="236" w:author="Arne Marquordt" w:date="2020-02-13T08:06:00Z">
              <w:r>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37" w:author="Arne Marquordt" w:date="2020-02-13T08:06:00Z"/>
                <w:rFonts w:ascii="Arial" w:hAnsi="Arial"/>
                <w:sz w:val="18"/>
              </w:rPr>
            </w:pPr>
            <w:ins w:id="238" w:author="Arne Marquordt" w:date="2020-02-13T08:06: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39" w:author="Arne Marquordt" w:date="2020-02-13T08:06:00Z"/>
                <w:rFonts w:ascii="Arial" w:hAnsi="Arial"/>
                <w:sz w:val="18"/>
              </w:rPr>
            </w:pPr>
            <w:ins w:id="240" w:author="Arne Marquordt" w:date="2020-02-13T08:06: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41" w:author="Arne Marquordt" w:date="2020-02-13T08:06:00Z"/>
                <w:rFonts w:ascii="Arial" w:hAnsi="Arial"/>
                <w:sz w:val="18"/>
              </w:rPr>
            </w:pPr>
            <w:ins w:id="242" w:author="Arne Marquordt" w:date="2020-02-13T08:06: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rPr>
                <w:ins w:id="243" w:author="Arne Marquordt" w:date="2020-02-13T08:06:00Z"/>
                <w:rFonts w:ascii="Arial" w:hAnsi="Arial"/>
                <w:sz w:val="18"/>
              </w:rPr>
            </w:pPr>
            <w:ins w:id="244" w:author="Arne Marquordt" w:date="2020-02-13T08:06:00Z">
              <w:r>
                <w:rPr>
                  <w:rFonts w:ascii="Arial" w:hAnsi="Arial"/>
                  <w:sz w:val="18"/>
                </w:rPr>
                <w:t>1D</w:t>
              </w:r>
            </w:ins>
          </w:p>
        </w:tc>
      </w:tr>
    </w:tbl>
    <w:p w:rsidR="00F761E1" w:rsidRDefault="00F761E1" w:rsidP="00F761E1">
      <w:pPr>
        <w:spacing w:before="240" w:after="120"/>
        <w:rPr>
          <w:ins w:id="245" w:author="Arne Marquordt" w:date="2020-02-13T08:06:00Z"/>
          <w:b/>
        </w:rPr>
      </w:pPr>
      <w:bookmarkStart w:id="246" w:name="_Toc502364547"/>
      <w:bookmarkStart w:id="247" w:name="_Toc517476812"/>
      <w:ins w:id="248" w:author="Arne Marquordt" w:date="2020-02-13T08:06:00Z">
        <w:r>
          <w:rPr>
            <w:b/>
          </w:rPr>
          <w:t>EF</w:t>
        </w:r>
        <w:r>
          <w:rPr>
            <w:b/>
            <w:vertAlign w:val="subscript"/>
          </w:rPr>
          <w:t>UST</w:t>
        </w:r>
        <w:r>
          <w:rPr>
            <w:b/>
          </w:rPr>
          <w:t xml:space="preserve"> (USIM Service Table)</w:t>
        </w:r>
        <w:bookmarkEnd w:id="246"/>
        <w:bookmarkEnd w:id="247"/>
      </w:ins>
    </w:p>
    <w:p w:rsidR="00F761E1" w:rsidRDefault="00F761E1" w:rsidP="00F761E1">
      <w:pPr>
        <w:keepLines/>
        <w:tabs>
          <w:tab w:val="left" w:pos="993"/>
          <w:tab w:val="left" w:pos="1701"/>
        </w:tabs>
        <w:spacing w:after="0"/>
        <w:ind w:left="1701" w:hanging="1417"/>
        <w:rPr>
          <w:ins w:id="249" w:author="Arne Marquordt" w:date="2020-02-13T08:06:00Z"/>
        </w:rPr>
      </w:pPr>
      <w:ins w:id="250" w:author="Arne Marquordt" w:date="2020-02-13T08:06:00Z">
        <w:r>
          <w:t>Logically:</w:t>
        </w:r>
        <w:r>
          <w:tab/>
          <w:t>User controlled PLMN selector available</w:t>
        </w:r>
      </w:ins>
    </w:p>
    <w:p w:rsidR="00F761E1" w:rsidRDefault="00F761E1" w:rsidP="00F761E1">
      <w:pPr>
        <w:keepLines/>
        <w:tabs>
          <w:tab w:val="left" w:pos="993"/>
          <w:tab w:val="left" w:pos="1701"/>
        </w:tabs>
        <w:spacing w:after="0"/>
        <w:ind w:left="1701"/>
        <w:rPr>
          <w:ins w:id="251" w:author="Arne Marquordt" w:date="2020-02-13T08:06:00Z"/>
        </w:rPr>
      </w:pPr>
      <w:ins w:id="252" w:author="Arne Marquordt" w:date="2020-02-13T08:06:00Z">
        <w:r>
          <w:t>Fixed dialling numbers available</w:t>
        </w:r>
      </w:ins>
    </w:p>
    <w:p w:rsidR="00F761E1" w:rsidRDefault="00F761E1" w:rsidP="00F761E1">
      <w:pPr>
        <w:keepLines/>
        <w:tabs>
          <w:tab w:val="left" w:pos="993"/>
          <w:tab w:val="left" w:pos="1701"/>
        </w:tabs>
        <w:spacing w:after="0"/>
        <w:ind w:left="1701"/>
        <w:rPr>
          <w:ins w:id="253" w:author="Arne Marquordt" w:date="2020-02-13T08:06:00Z"/>
        </w:rPr>
      </w:pPr>
      <w:ins w:id="254" w:author="Arne Marquordt" w:date="2020-02-13T08:06:00Z">
        <w:r>
          <w:lastRenderedPageBreak/>
          <w:t>The GSM Access available</w:t>
        </w:r>
      </w:ins>
    </w:p>
    <w:p w:rsidR="00F761E1" w:rsidRDefault="00F761E1" w:rsidP="00F761E1">
      <w:pPr>
        <w:keepLines/>
        <w:tabs>
          <w:tab w:val="left" w:pos="993"/>
          <w:tab w:val="left" w:pos="1701"/>
        </w:tabs>
        <w:spacing w:after="0"/>
        <w:ind w:left="1701"/>
        <w:rPr>
          <w:ins w:id="255" w:author="Arne Marquordt" w:date="2020-02-13T08:06:00Z"/>
        </w:rPr>
      </w:pPr>
      <w:ins w:id="256" w:author="Arne Marquordt" w:date="2020-02-13T08:06:00Z">
        <w:r>
          <w:t>The Group Identifier level 1 and level 2 not available</w:t>
        </w:r>
      </w:ins>
    </w:p>
    <w:p w:rsidR="00F761E1" w:rsidRDefault="00F761E1" w:rsidP="00F761E1">
      <w:pPr>
        <w:keepLines/>
        <w:tabs>
          <w:tab w:val="left" w:pos="993"/>
          <w:tab w:val="left" w:pos="1701"/>
        </w:tabs>
        <w:spacing w:after="0"/>
        <w:ind w:left="1701"/>
        <w:rPr>
          <w:ins w:id="257" w:author="Arne Marquordt" w:date="2020-02-13T08:06:00Z"/>
        </w:rPr>
      </w:pPr>
      <w:ins w:id="258" w:author="Arne Marquordt" w:date="2020-02-13T08:06:00Z">
        <w:r>
          <w:t>Service n° 33 (Packed Switched Domain) shall be set to '1'</w:t>
        </w:r>
      </w:ins>
    </w:p>
    <w:p w:rsidR="00F761E1" w:rsidRDefault="00F761E1" w:rsidP="00F761E1">
      <w:pPr>
        <w:keepLines/>
        <w:tabs>
          <w:tab w:val="left" w:pos="993"/>
          <w:tab w:val="left" w:pos="1701"/>
        </w:tabs>
        <w:spacing w:after="0"/>
        <w:ind w:left="1701"/>
        <w:rPr>
          <w:ins w:id="259" w:author="Arne Marquordt" w:date="2020-02-13T08:06:00Z"/>
        </w:rPr>
      </w:pPr>
      <w:ins w:id="260" w:author="Arne Marquordt" w:date="2020-02-13T08:06:00Z">
        <w:r>
          <w:t>Enabled Services Table available</w:t>
        </w:r>
      </w:ins>
    </w:p>
    <w:p w:rsidR="00F761E1" w:rsidRDefault="00F761E1" w:rsidP="00F761E1">
      <w:pPr>
        <w:keepLines/>
        <w:tabs>
          <w:tab w:val="left" w:pos="993"/>
          <w:tab w:val="left" w:pos="1701"/>
        </w:tabs>
        <w:spacing w:after="0"/>
        <w:ind w:left="1701"/>
        <w:rPr>
          <w:ins w:id="261" w:author="Arne Marquordt" w:date="2020-02-13T08:06:00Z"/>
        </w:rPr>
      </w:pPr>
      <w:ins w:id="262" w:author="Arne Marquordt" w:date="2020-02-13T08:06:00Z">
        <w:r>
          <w:t>EPS Mobility Management Information available</w:t>
        </w:r>
      </w:ins>
    </w:p>
    <w:p w:rsidR="00F761E1" w:rsidRDefault="00F761E1" w:rsidP="00F761E1">
      <w:pPr>
        <w:keepLines/>
        <w:tabs>
          <w:tab w:val="left" w:pos="993"/>
          <w:tab w:val="left" w:pos="1701"/>
        </w:tabs>
        <w:spacing w:after="0"/>
        <w:ind w:left="1701"/>
        <w:rPr>
          <w:ins w:id="263" w:author="Arne Marquordt" w:date="2020-02-13T08:06:00Z"/>
        </w:rPr>
      </w:pPr>
      <w:ins w:id="264" w:author="Arne Marquordt" w:date="2020-02-13T08:06:00Z">
        <w:r>
          <w:t>Allowed CSG Lists and corresponding indications available</w:t>
        </w:r>
      </w:ins>
    </w:p>
    <w:p w:rsidR="00F761E1" w:rsidRDefault="00F761E1" w:rsidP="00F761E1">
      <w:pPr>
        <w:keepLines/>
        <w:tabs>
          <w:tab w:val="left" w:pos="993"/>
          <w:tab w:val="left" w:pos="1701"/>
        </w:tabs>
        <w:spacing w:after="0"/>
        <w:ind w:left="1701"/>
        <w:rPr>
          <w:ins w:id="265" w:author="Arne Marquordt" w:date="2020-02-13T08:06:00Z"/>
        </w:rPr>
      </w:pPr>
      <w:ins w:id="266" w:author="Arne Marquordt" w:date="2020-02-13T08:06:00Z">
        <w:r>
          <w:t>5GS Mobility Management Information available</w:t>
        </w:r>
      </w:ins>
    </w:p>
    <w:p w:rsidR="00F761E1" w:rsidRDefault="00F761E1" w:rsidP="00F761E1">
      <w:pPr>
        <w:keepLines/>
        <w:tabs>
          <w:tab w:val="left" w:pos="993"/>
          <w:tab w:val="left" w:pos="1701"/>
        </w:tabs>
        <w:spacing w:after="0"/>
        <w:ind w:left="1701"/>
        <w:rPr>
          <w:ins w:id="267" w:author="Arne Marquordt" w:date="2020-02-13T08:06:00Z"/>
        </w:rPr>
      </w:pPr>
      <w:ins w:id="268" w:author="Arne Marquordt" w:date="2020-02-13T08:06:00Z">
        <w:r>
          <w:t>5G Security Parameters available</w:t>
        </w:r>
      </w:ins>
    </w:p>
    <w:p w:rsidR="00F761E1" w:rsidRDefault="00F761E1" w:rsidP="00F761E1">
      <w:pPr>
        <w:keepLines/>
        <w:tabs>
          <w:tab w:val="left" w:pos="993"/>
          <w:tab w:val="left" w:pos="1701"/>
        </w:tabs>
        <w:spacing w:after="0"/>
        <w:ind w:left="1701"/>
        <w:rPr>
          <w:ins w:id="269" w:author="Arne Marquordt" w:date="2020-02-13T08:06:00Z"/>
        </w:rPr>
      </w:pPr>
      <w:ins w:id="270" w:author="Arne Marquordt" w:date="2020-02-13T08:06:00Z">
        <w:r>
          <w:t>Subscription identifier privacy support available</w:t>
        </w:r>
      </w:ins>
    </w:p>
    <w:p w:rsidR="00F761E1" w:rsidRDefault="00F761E1" w:rsidP="00F761E1">
      <w:pPr>
        <w:keepLines/>
        <w:tabs>
          <w:tab w:val="left" w:pos="993"/>
          <w:tab w:val="left" w:pos="1701"/>
        </w:tabs>
        <w:spacing w:after="240"/>
        <w:ind w:left="1701"/>
        <w:rPr>
          <w:ins w:id="271" w:author="Arne Marquordt" w:date="2020-02-13T08:06:00Z"/>
        </w:rPr>
      </w:pPr>
      <w:ins w:id="272" w:author="Arne Marquordt" w:date="2020-02-13T08:06:00Z">
        <w:r>
          <w:t>SUCI calculation by USIM available</w:t>
        </w:r>
      </w:ins>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761E1" w:rsidTr="00B15E9B">
        <w:trPr>
          <w:ins w:id="273" w:author="Arne Marquordt" w:date="2020-02-13T08:06:00Z"/>
        </w:trPr>
        <w:tc>
          <w:tcPr>
            <w:tcW w:w="958" w:type="dxa"/>
            <w:hideMark/>
          </w:tcPr>
          <w:p w:rsidR="00F761E1" w:rsidRDefault="00F761E1" w:rsidP="00B15E9B">
            <w:pPr>
              <w:keepNext/>
              <w:keepLines/>
              <w:spacing w:after="0"/>
              <w:rPr>
                <w:ins w:id="274" w:author="Arne Marquordt" w:date="2020-02-13T08:06:00Z"/>
                <w:rFonts w:ascii="Arial" w:hAnsi="Arial"/>
                <w:sz w:val="18"/>
              </w:rPr>
            </w:pPr>
            <w:ins w:id="275" w:author="Arne Marquordt" w:date="2020-02-13T08:06:00Z">
              <w:r>
                <w:rPr>
                  <w:rFonts w:ascii="Arial" w:hAnsi="Arial"/>
                  <w:sz w:val="18"/>
                </w:rPr>
                <w:t>Byte:</w:t>
              </w:r>
            </w:ins>
          </w:p>
        </w:tc>
        <w:tc>
          <w:tcPr>
            <w:tcW w:w="1133" w:type="dxa"/>
            <w:gridSpan w:val="2"/>
            <w:hideMark/>
          </w:tcPr>
          <w:p w:rsidR="00F761E1" w:rsidRDefault="00F761E1" w:rsidP="00B15E9B">
            <w:pPr>
              <w:keepNext/>
              <w:keepLines/>
              <w:spacing w:after="0"/>
              <w:rPr>
                <w:ins w:id="276" w:author="Arne Marquordt" w:date="2020-02-13T08:06:00Z"/>
                <w:rFonts w:ascii="Arial" w:hAnsi="Arial"/>
                <w:sz w:val="18"/>
              </w:rPr>
            </w:pPr>
            <w:ins w:id="277" w:author="Arne Marquordt" w:date="2020-02-13T08:06:00Z">
              <w:r>
                <w:rPr>
                  <w:rFonts w:ascii="Arial" w:hAnsi="Arial"/>
                  <w:sz w:val="18"/>
                </w:rPr>
                <w:t>B1</w:t>
              </w:r>
            </w:ins>
          </w:p>
        </w:tc>
        <w:tc>
          <w:tcPr>
            <w:tcW w:w="1134" w:type="dxa"/>
            <w:gridSpan w:val="2"/>
            <w:hideMark/>
          </w:tcPr>
          <w:p w:rsidR="00F761E1" w:rsidRDefault="00F761E1" w:rsidP="00B15E9B">
            <w:pPr>
              <w:keepNext/>
              <w:keepLines/>
              <w:spacing w:after="0"/>
              <w:rPr>
                <w:ins w:id="278" w:author="Arne Marquordt" w:date="2020-02-13T08:06:00Z"/>
                <w:rFonts w:ascii="Arial" w:hAnsi="Arial"/>
                <w:sz w:val="18"/>
              </w:rPr>
            </w:pPr>
            <w:ins w:id="279" w:author="Arne Marquordt" w:date="2020-02-13T08:06:00Z">
              <w:r>
                <w:rPr>
                  <w:rFonts w:ascii="Arial" w:hAnsi="Arial"/>
                  <w:sz w:val="18"/>
                </w:rPr>
                <w:t>B2</w:t>
              </w:r>
            </w:ins>
          </w:p>
        </w:tc>
        <w:tc>
          <w:tcPr>
            <w:tcW w:w="1134" w:type="dxa"/>
            <w:gridSpan w:val="3"/>
            <w:hideMark/>
          </w:tcPr>
          <w:p w:rsidR="00F761E1" w:rsidRDefault="00F761E1" w:rsidP="00B15E9B">
            <w:pPr>
              <w:keepNext/>
              <w:keepLines/>
              <w:spacing w:after="0"/>
              <w:rPr>
                <w:ins w:id="280" w:author="Arne Marquordt" w:date="2020-02-13T08:06:00Z"/>
                <w:rFonts w:ascii="Arial" w:hAnsi="Arial"/>
                <w:sz w:val="18"/>
              </w:rPr>
            </w:pPr>
            <w:ins w:id="281" w:author="Arne Marquordt" w:date="2020-02-13T08:06:00Z">
              <w:r>
                <w:rPr>
                  <w:rFonts w:ascii="Arial" w:hAnsi="Arial"/>
                  <w:sz w:val="18"/>
                </w:rPr>
                <w:t>B3</w:t>
              </w:r>
            </w:ins>
          </w:p>
        </w:tc>
        <w:tc>
          <w:tcPr>
            <w:tcW w:w="1134" w:type="dxa"/>
            <w:gridSpan w:val="2"/>
            <w:hideMark/>
          </w:tcPr>
          <w:p w:rsidR="00F761E1" w:rsidRDefault="00F761E1" w:rsidP="00B15E9B">
            <w:pPr>
              <w:keepNext/>
              <w:keepLines/>
              <w:spacing w:after="0"/>
              <w:rPr>
                <w:ins w:id="282" w:author="Arne Marquordt" w:date="2020-02-13T08:06:00Z"/>
                <w:rFonts w:ascii="Arial" w:hAnsi="Arial"/>
                <w:sz w:val="18"/>
              </w:rPr>
            </w:pPr>
            <w:ins w:id="283" w:author="Arne Marquordt" w:date="2020-02-13T08:06:00Z">
              <w:r>
                <w:rPr>
                  <w:rFonts w:ascii="Arial" w:hAnsi="Arial"/>
                  <w:sz w:val="18"/>
                </w:rPr>
                <w:t>B4</w:t>
              </w:r>
            </w:ins>
          </w:p>
        </w:tc>
        <w:tc>
          <w:tcPr>
            <w:tcW w:w="1134" w:type="dxa"/>
            <w:gridSpan w:val="3"/>
            <w:hideMark/>
          </w:tcPr>
          <w:p w:rsidR="00F761E1" w:rsidRDefault="00F761E1" w:rsidP="00B15E9B">
            <w:pPr>
              <w:keepNext/>
              <w:keepLines/>
              <w:spacing w:after="0"/>
              <w:rPr>
                <w:ins w:id="284" w:author="Arne Marquordt" w:date="2020-02-13T08:06:00Z"/>
                <w:rFonts w:ascii="Arial" w:hAnsi="Arial"/>
                <w:sz w:val="18"/>
              </w:rPr>
            </w:pPr>
            <w:ins w:id="285" w:author="Arne Marquordt" w:date="2020-02-13T08:06:00Z">
              <w:r>
                <w:rPr>
                  <w:rFonts w:ascii="Arial" w:hAnsi="Arial"/>
                  <w:sz w:val="18"/>
                </w:rPr>
                <w:t>B5</w:t>
              </w:r>
            </w:ins>
          </w:p>
        </w:tc>
        <w:tc>
          <w:tcPr>
            <w:tcW w:w="1009" w:type="dxa"/>
            <w:gridSpan w:val="2"/>
            <w:hideMark/>
          </w:tcPr>
          <w:p w:rsidR="00F761E1" w:rsidRDefault="00F761E1" w:rsidP="00B15E9B">
            <w:pPr>
              <w:keepNext/>
              <w:keepLines/>
              <w:spacing w:after="0"/>
              <w:rPr>
                <w:ins w:id="286" w:author="Arne Marquordt" w:date="2020-02-13T08:06:00Z"/>
                <w:rFonts w:ascii="Arial" w:hAnsi="Arial"/>
                <w:sz w:val="18"/>
              </w:rPr>
            </w:pPr>
            <w:ins w:id="287" w:author="Arne Marquordt" w:date="2020-02-13T08:06:00Z">
              <w:r>
                <w:rPr>
                  <w:rFonts w:ascii="Arial" w:hAnsi="Arial"/>
                  <w:sz w:val="18"/>
                </w:rPr>
                <w:t>B6</w:t>
              </w:r>
            </w:ins>
          </w:p>
        </w:tc>
        <w:tc>
          <w:tcPr>
            <w:tcW w:w="1087" w:type="dxa"/>
            <w:gridSpan w:val="2"/>
            <w:hideMark/>
          </w:tcPr>
          <w:p w:rsidR="00F761E1" w:rsidRDefault="00F761E1" w:rsidP="00B15E9B">
            <w:pPr>
              <w:keepNext/>
              <w:keepLines/>
              <w:spacing w:after="0"/>
              <w:rPr>
                <w:ins w:id="288" w:author="Arne Marquordt" w:date="2020-02-13T08:06:00Z"/>
                <w:rFonts w:ascii="Arial" w:hAnsi="Arial"/>
                <w:sz w:val="18"/>
              </w:rPr>
            </w:pPr>
            <w:ins w:id="289" w:author="Arne Marquordt" w:date="2020-02-13T08:06:00Z">
              <w:r>
                <w:rPr>
                  <w:rFonts w:ascii="Arial" w:hAnsi="Arial"/>
                  <w:sz w:val="18"/>
                </w:rPr>
                <w:t>B7</w:t>
              </w:r>
            </w:ins>
          </w:p>
        </w:tc>
        <w:tc>
          <w:tcPr>
            <w:tcW w:w="1087" w:type="dxa"/>
            <w:gridSpan w:val="3"/>
            <w:hideMark/>
          </w:tcPr>
          <w:p w:rsidR="00F761E1" w:rsidRDefault="00F761E1" w:rsidP="00B15E9B">
            <w:pPr>
              <w:keepNext/>
              <w:keepLines/>
              <w:spacing w:after="0"/>
              <w:rPr>
                <w:ins w:id="290" w:author="Arne Marquordt" w:date="2020-02-13T08:06:00Z"/>
                <w:rFonts w:ascii="Arial" w:hAnsi="Arial"/>
                <w:sz w:val="18"/>
              </w:rPr>
            </w:pPr>
            <w:ins w:id="291" w:author="Arne Marquordt" w:date="2020-02-13T08:06:00Z">
              <w:r>
                <w:rPr>
                  <w:rFonts w:ascii="Arial" w:hAnsi="Arial"/>
                  <w:sz w:val="18"/>
                </w:rPr>
                <w:t>B8</w:t>
              </w:r>
            </w:ins>
          </w:p>
        </w:tc>
      </w:tr>
      <w:tr w:rsidR="00F761E1" w:rsidTr="00B15E9B">
        <w:trPr>
          <w:ins w:id="292" w:author="Arne Marquordt" w:date="2020-02-13T08:06:00Z"/>
        </w:trPr>
        <w:tc>
          <w:tcPr>
            <w:tcW w:w="958" w:type="dxa"/>
            <w:hideMark/>
          </w:tcPr>
          <w:p w:rsidR="00F761E1" w:rsidRDefault="00F761E1" w:rsidP="00B15E9B">
            <w:pPr>
              <w:keepNext/>
              <w:keepLines/>
              <w:spacing w:after="0"/>
              <w:rPr>
                <w:ins w:id="293" w:author="Arne Marquordt" w:date="2020-02-13T08:06:00Z"/>
                <w:rFonts w:ascii="Arial" w:hAnsi="Arial"/>
                <w:sz w:val="18"/>
              </w:rPr>
            </w:pPr>
            <w:ins w:id="294" w:author="Arne Marquordt" w:date="2020-02-13T08:06:00Z">
              <w:r>
                <w:rPr>
                  <w:rFonts w:ascii="Arial" w:hAnsi="Arial"/>
                  <w:sz w:val="18"/>
                </w:rPr>
                <w:t>Binary:</w:t>
              </w:r>
            </w:ins>
          </w:p>
        </w:tc>
        <w:tc>
          <w:tcPr>
            <w:tcW w:w="1133" w:type="dxa"/>
            <w:gridSpan w:val="2"/>
            <w:hideMark/>
          </w:tcPr>
          <w:p w:rsidR="00F761E1" w:rsidRDefault="00F761E1" w:rsidP="00B15E9B">
            <w:pPr>
              <w:keepNext/>
              <w:keepLines/>
              <w:spacing w:after="0"/>
              <w:rPr>
                <w:ins w:id="295" w:author="Arne Marquordt" w:date="2020-02-13T08:06:00Z"/>
                <w:rFonts w:ascii="Arial" w:hAnsi="Arial"/>
                <w:sz w:val="18"/>
              </w:rPr>
            </w:pPr>
            <w:proofErr w:type="spellStart"/>
            <w:ins w:id="296" w:author="Arne Marquordt" w:date="2020-02-13T08:06:00Z">
              <w:r>
                <w:rPr>
                  <w:rFonts w:ascii="Arial" w:hAnsi="Arial"/>
                  <w:sz w:val="18"/>
                </w:rPr>
                <w:t>xxxx</w:t>
              </w:r>
              <w:proofErr w:type="spellEnd"/>
              <w:r>
                <w:rPr>
                  <w:rFonts w:ascii="Arial" w:hAnsi="Arial"/>
                  <w:sz w:val="18"/>
                </w:rPr>
                <w:t> xx1x</w:t>
              </w:r>
            </w:ins>
          </w:p>
        </w:tc>
        <w:tc>
          <w:tcPr>
            <w:tcW w:w="1134" w:type="dxa"/>
            <w:gridSpan w:val="2"/>
            <w:hideMark/>
          </w:tcPr>
          <w:p w:rsidR="00F761E1" w:rsidRDefault="00F761E1" w:rsidP="00B15E9B">
            <w:pPr>
              <w:keepNext/>
              <w:keepLines/>
              <w:spacing w:after="0"/>
              <w:rPr>
                <w:ins w:id="297" w:author="Arne Marquordt" w:date="2020-02-13T08:06:00Z"/>
                <w:rFonts w:ascii="Arial" w:hAnsi="Arial"/>
                <w:sz w:val="18"/>
              </w:rPr>
            </w:pPr>
            <w:proofErr w:type="spellStart"/>
            <w:ins w:id="298" w:author="Arne Marquordt" w:date="2020-02-13T08:06: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rsidR="00F761E1" w:rsidRDefault="00F761E1" w:rsidP="00B15E9B">
            <w:pPr>
              <w:keepNext/>
              <w:keepLines/>
              <w:spacing w:after="0"/>
              <w:rPr>
                <w:ins w:id="299" w:author="Arne Marquordt" w:date="2020-02-13T08:06:00Z"/>
                <w:rFonts w:ascii="Arial" w:hAnsi="Arial"/>
                <w:sz w:val="18"/>
              </w:rPr>
            </w:pPr>
            <w:proofErr w:type="spellStart"/>
            <w:ins w:id="300" w:author="Arne Marquordt" w:date="2020-02-13T08:06:00Z">
              <w:r>
                <w:rPr>
                  <w:rFonts w:ascii="Arial" w:hAnsi="Arial"/>
                  <w:sz w:val="18"/>
                </w:rPr>
                <w:t>xxxx</w:t>
              </w:r>
              <w:proofErr w:type="spellEnd"/>
              <w:r>
                <w:rPr>
                  <w:rFonts w:ascii="Arial" w:hAnsi="Arial"/>
                  <w:sz w:val="18"/>
                </w:rPr>
                <w:t> 1x00</w:t>
              </w:r>
            </w:ins>
          </w:p>
        </w:tc>
        <w:tc>
          <w:tcPr>
            <w:tcW w:w="1134" w:type="dxa"/>
            <w:gridSpan w:val="2"/>
            <w:hideMark/>
          </w:tcPr>
          <w:p w:rsidR="00F761E1" w:rsidRDefault="00F761E1" w:rsidP="00B15E9B">
            <w:pPr>
              <w:keepNext/>
              <w:keepLines/>
              <w:spacing w:after="0"/>
              <w:rPr>
                <w:ins w:id="301" w:author="Arne Marquordt" w:date="2020-02-13T08:06:00Z"/>
                <w:rFonts w:ascii="Arial" w:hAnsi="Arial"/>
                <w:sz w:val="18"/>
              </w:rPr>
            </w:pPr>
            <w:proofErr w:type="spellStart"/>
            <w:ins w:id="302" w:author="Arne Marquordt" w:date="2020-02-13T08:06:00Z">
              <w:r>
                <w:rPr>
                  <w:rFonts w:ascii="Arial" w:hAnsi="Arial"/>
                  <w:sz w:val="18"/>
                </w:rPr>
                <w:t>xxxx</w:t>
              </w:r>
              <w:proofErr w:type="spellEnd"/>
              <w:r>
                <w:rPr>
                  <w:rFonts w:ascii="Arial" w:hAnsi="Arial"/>
                  <w:sz w:val="18"/>
                </w:rPr>
                <w:t> x1xx</w:t>
              </w:r>
            </w:ins>
          </w:p>
        </w:tc>
        <w:tc>
          <w:tcPr>
            <w:tcW w:w="1134" w:type="dxa"/>
            <w:gridSpan w:val="3"/>
            <w:hideMark/>
          </w:tcPr>
          <w:p w:rsidR="00F761E1" w:rsidRDefault="00F761E1" w:rsidP="00B15E9B">
            <w:pPr>
              <w:keepNext/>
              <w:keepLines/>
              <w:spacing w:after="0"/>
              <w:rPr>
                <w:ins w:id="303" w:author="Arne Marquordt" w:date="2020-02-13T08:06:00Z"/>
                <w:rFonts w:ascii="Arial" w:hAnsi="Arial"/>
                <w:sz w:val="18"/>
              </w:rPr>
            </w:pPr>
            <w:proofErr w:type="spellStart"/>
            <w:ins w:id="304" w:author="Arne Marquordt" w:date="2020-02-13T08:06:00Z">
              <w:r>
                <w:rPr>
                  <w:rFonts w:ascii="Arial" w:hAnsi="Arial"/>
                  <w:sz w:val="18"/>
                </w:rPr>
                <w:t>xxxx</w:t>
              </w:r>
              <w:proofErr w:type="spellEnd"/>
              <w:r>
                <w:rPr>
                  <w:rFonts w:ascii="Arial" w:hAnsi="Arial"/>
                  <w:sz w:val="18"/>
                </w:rPr>
                <w:t> xx11</w:t>
              </w:r>
            </w:ins>
          </w:p>
        </w:tc>
        <w:tc>
          <w:tcPr>
            <w:tcW w:w="1009" w:type="dxa"/>
            <w:gridSpan w:val="2"/>
            <w:hideMark/>
          </w:tcPr>
          <w:p w:rsidR="00F761E1" w:rsidRDefault="00F761E1" w:rsidP="00B15E9B">
            <w:pPr>
              <w:keepNext/>
              <w:keepLines/>
              <w:spacing w:after="0"/>
              <w:rPr>
                <w:ins w:id="305" w:author="Arne Marquordt" w:date="2020-02-13T08:06:00Z"/>
                <w:rFonts w:ascii="Arial" w:hAnsi="Arial"/>
                <w:sz w:val="18"/>
              </w:rPr>
            </w:pPr>
            <w:proofErr w:type="spellStart"/>
            <w:ins w:id="306" w:author="Arne Marquordt" w:date="2020-02-13T08:06: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rsidR="00F761E1" w:rsidRDefault="00F761E1" w:rsidP="00B15E9B">
            <w:pPr>
              <w:keepNext/>
              <w:keepLines/>
              <w:spacing w:after="0"/>
              <w:rPr>
                <w:ins w:id="307" w:author="Arne Marquordt" w:date="2020-02-13T08:06:00Z"/>
                <w:rFonts w:ascii="Arial" w:hAnsi="Arial"/>
                <w:sz w:val="18"/>
              </w:rPr>
            </w:pPr>
            <w:proofErr w:type="spellStart"/>
            <w:ins w:id="308" w:author="Arne Marquordt" w:date="2020-02-13T08:06: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rsidR="00F761E1" w:rsidRDefault="00F761E1" w:rsidP="00B15E9B">
            <w:pPr>
              <w:keepNext/>
              <w:keepLines/>
              <w:spacing w:after="0"/>
              <w:rPr>
                <w:ins w:id="309" w:author="Arne Marquordt" w:date="2020-02-13T08:06:00Z"/>
                <w:rFonts w:ascii="Arial" w:hAnsi="Arial"/>
                <w:sz w:val="18"/>
              </w:rPr>
            </w:pPr>
            <w:proofErr w:type="spellStart"/>
            <w:ins w:id="310" w:author="Arne Marquordt" w:date="2020-02-13T08:06: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F761E1" w:rsidTr="00B15E9B">
        <w:trPr>
          <w:gridAfter w:val="1"/>
          <w:wAfter w:w="65" w:type="dxa"/>
          <w:ins w:id="311" w:author="Arne Marquordt" w:date="2020-02-13T08:06:00Z"/>
        </w:trPr>
        <w:tc>
          <w:tcPr>
            <w:tcW w:w="958" w:type="dxa"/>
          </w:tcPr>
          <w:p w:rsidR="00F761E1" w:rsidRDefault="00F761E1" w:rsidP="00B15E9B">
            <w:pPr>
              <w:keepNext/>
              <w:keepLines/>
              <w:spacing w:after="0"/>
              <w:rPr>
                <w:ins w:id="312" w:author="Arne Marquordt" w:date="2020-02-13T08:06:00Z"/>
                <w:rFonts w:ascii="Arial" w:hAnsi="Arial"/>
                <w:sz w:val="18"/>
              </w:rPr>
            </w:pPr>
          </w:p>
        </w:tc>
        <w:tc>
          <w:tcPr>
            <w:tcW w:w="781" w:type="dxa"/>
          </w:tcPr>
          <w:p w:rsidR="00F761E1" w:rsidRDefault="00F761E1" w:rsidP="00B15E9B">
            <w:pPr>
              <w:keepNext/>
              <w:keepLines/>
              <w:spacing w:after="0"/>
              <w:rPr>
                <w:ins w:id="313" w:author="Arne Marquordt" w:date="2020-02-13T08:06:00Z"/>
                <w:rFonts w:ascii="Arial" w:hAnsi="Arial"/>
                <w:sz w:val="18"/>
              </w:rPr>
            </w:pPr>
          </w:p>
        </w:tc>
        <w:tc>
          <w:tcPr>
            <w:tcW w:w="782" w:type="dxa"/>
            <w:gridSpan w:val="2"/>
          </w:tcPr>
          <w:p w:rsidR="00F761E1" w:rsidRDefault="00F761E1" w:rsidP="00B15E9B">
            <w:pPr>
              <w:keepNext/>
              <w:keepLines/>
              <w:spacing w:after="0"/>
              <w:rPr>
                <w:ins w:id="314" w:author="Arne Marquordt" w:date="2020-02-13T08:06:00Z"/>
                <w:rFonts w:ascii="Arial" w:hAnsi="Arial"/>
                <w:sz w:val="18"/>
              </w:rPr>
            </w:pPr>
          </w:p>
        </w:tc>
        <w:tc>
          <w:tcPr>
            <w:tcW w:w="782" w:type="dxa"/>
            <w:gridSpan w:val="2"/>
          </w:tcPr>
          <w:p w:rsidR="00F761E1" w:rsidRDefault="00F761E1" w:rsidP="00B15E9B">
            <w:pPr>
              <w:keepNext/>
              <w:keepLines/>
              <w:spacing w:after="0"/>
              <w:rPr>
                <w:ins w:id="315" w:author="Arne Marquordt" w:date="2020-02-13T08:06:00Z"/>
                <w:rFonts w:ascii="Arial" w:hAnsi="Arial"/>
                <w:sz w:val="18"/>
              </w:rPr>
            </w:pPr>
          </w:p>
        </w:tc>
        <w:tc>
          <w:tcPr>
            <w:tcW w:w="782" w:type="dxa"/>
          </w:tcPr>
          <w:p w:rsidR="00F761E1" w:rsidRDefault="00F761E1" w:rsidP="00B15E9B">
            <w:pPr>
              <w:keepNext/>
              <w:keepLines/>
              <w:spacing w:after="0"/>
              <w:rPr>
                <w:ins w:id="316" w:author="Arne Marquordt" w:date="2020-02-13T08:06:00Z"/>
                <w:rFonts w:ascii="Arial" w:hAnsi="Arial"/>
                <w:sz w:val="18"/>
              </w:rPr>
            </w:pPr>
          </w:p>
        </w:tc>
        <w:tc>
          <w:tcPr>
            <w:tcW w:w="782" w:type="dxa"/>
            <w:gridSpan w:val="2"/>
          </w:tcPr>
          <w:p w:rsidR="00F761E1" w:rsidRDefault="00F761E1" w:rsidP="00B15E9B">
            <w:pPr>
              <w:keepNext/>
              <w:keepLines/>
              <w:spacing w:after="0"/>
              <w:rPr>
                <w:ins w:id="317" w:author="Arne Marquordt" w:date="2020-02-13T08:06:00Z"/>
                <w:rFonts w:ascii="Arial" w:hAnsi="Arial"/>
                <w:sz w:val="18"/>
              </w:rPr>
            </w:pPr>
          </w:p>
        </w:tc>
        <w:tc>
          <w:tcPr>
            <w:tcW w:w="782" w:type="dxa"/>
            <w:gridSpan w:val="2"/>
          </w:tcPr>
          <w:p w:rsidR="00F761E1" w:rsidRDefault="00F761E1" w:rsidP="00B15E9B">
            <w:pPr>
              <w:keepNext/>
              <w:keepLines/>
              <w:spacing w:after="0"/>
              <w:rPr>
                <w:ins w:id="318" w:author="Arne Marquordt" w:date="2020-02-13T08:06:00Z"/>
                <w:rFonts w:ascii="Arial" w:hAnsi="Arial"/>
                <w:sz w:val="18"/>
              </w:rPr>
            </w:pPr>
          </w:p>
        </w:tc>
        <w:tc>
          <w:tcPr>
            <w:tcW w:w="782" w:type="dxa"/>
          </w:tcPr>
          <w:p w:rsidR="00F761E1" w:rsidRDefault="00F761E1" w:rsidP="00B15E9B">
            <w:pPr>
              <w:keepNext/>
              <w:keepLines/>
              <w:spacing w:after="0"/>
              <w:rPr>
                <w:ins w:id="319" w:author="Arne Marquordt" w:date="2020-02-13T08:06:00Z"/>
                <w:rFonts w:ascii="Arial" w:hAnsi="Arial"/>
                <w:sz w:val="18"/>
              </w:rPr>
            </w:pPr>
          </w:p>
        </w:tc>
        <w:tc>
          <w:tcPr>
            <w:tcW w:w="782" w:type="dxa"/>
            <w:gridSpan w:val="2"/>
          </w:tcPr>
          <w:p w:rsidR="00F761E1" w:rsidRDefault="00F761E1" w:rsidP="00B15E9B">
            <w:pPr>
              <w:keepNext/>
              <w:keepLines/>
              <w:spacing w:after="0"/>
              <w:rPr>
                <w:ins w:id="320" w:author="Arne Marquordt" w:date="2020-02-13T08:06:00Z"/>
                <w:rFonts w:ascii="Arial" w:hAnsi="Arial"/>
                <w:sz w:val="18"/>
              </w:rPr>
            </w:pPr>
          </w:p>
        </w:tc>
        <w:tc>
          <w:tcPr>
            <w:tcW w:w="782" w:type="dxa"/>
            <w:gridSpan w:val="2"/>
          </w:tcPr>
          <w:p w:rsidR="00F761E1" w:rsidRDefault="00F761E1" w:rsidP="00B15E9B">
            <w:pPr>
              <w:keepNext/>
              <w:keepLines/>
              <w:spacing w:after="0"/>
              <w:rPr>
                <w:ins w:id="321" w:author="Arne Marquordt" w:date="2020-02-13T08:06:00Z"/>
                <w:rFonts w:ascii="Arial" w:hAnsi="Arial"/>
                <w:sz w:val="18"/>
              </w:rPr>
            </w:pPr>
          </w:p>
        </w:tc>
        <w:tc>
          <w:tcPr>
            <w:tcW w:w="782" w:type="dxa"/>
            <w:gridSpan w:val="2"/>
          </w:tcPr>
          <w:p w:rsidR="00F761E1" w:rsidRDefault="00F761E1" w:rsidP="00B15E9B">
            <w:pPr>
              <w:keepNext/>
              <w:keepLines/>
              <w:spacing w:after="0"/>
              <w:rPr>
                <w:ins w:id="322" w:author="Arne Marquordt" w:date="2020-02-13T08:06:00Z"/>
                <w:rFonts w:ascii="Arial" w:hAnsi="Arial"/>
                <w:sz w:val="18"/>
              </w:rPr>
            </w:pPr>
          </w:p>
        </w:tc>
        <w:tc>
          <w:tcPr>
            <w:tcW w:w="968" w:type="dxa"/>
          </w:tcPr>
          <w:p w:rsidR="00F761E1" w:rsidRDefault="00F761E1" w:rsidP="00B15E9B">
            <w:pPr>
              <w:keepNext/>
              <w:keepLines/>
              <w:spacing w:after="0"/>
              <w:rPr>
                <w:ins w:id="323" w:author="Arne Marquordt" w:date="2020-02-13T08:06:00Z"/>
                <w:rFonts w:ascii="Arial" w:hAnsi="Arial"/>
                <w:sz w:val="18"/>
              </w:rPr>
            </w:pPr>
          </w:p>
        </w:tc>
      </w:tr>
      <w:tr w:rsidR="00F761E1" w:rsidTr="00B15E9B">
        <w:trPr>
          <w:ins w:id="324" w:author="Arne Marquordt" w:date="2020-02-13T08:06:00Z"/>
        </w:trPr>
        <w:tc>
          <w:tcPr>
            <w:tcW w:w="958" w:type="dxa"/>
          </w:tcPr>
          <w:p w:rsidR="00F761E1" w:rsidRDefault="00F761E1" w:rsidP="00B15E9B">
            <w:pPr>
              <w:keepNext/>
              <w:keepLines/>
              <w:spacing w:after="0"/>
              <w:rPr>
                <w:ins w:id="325" w:author="Arne Marquordt" w:date="2020-02-13T08:06:00Z"/>
                <w:rFonts w:ascii="Arial" w:hAnsi="Arial"/>
                <w:sz w:val="18"/>
              </w:rPr>
            </w:pPr>
          </w:p>
        </w:tc>
        <w:tc>
          <w:tcPr>
            <w:tcW w:w="1133" w:type="dxa"/>
            <w:gridSpan w:val="2"/>
            <w:hideMark/>
          </w:tcPr>
          <w:p w:rsidR="00F761E1" w:rsidRDefault="00F761E1" w:rsidP="00B15E9B">
            <w:pPr>
              <w:keepNext/>
              <w:keepLines/>
              <w:spacing w:after="0"/>
              <w:rPr>
                <w:ins w:id="326" w:author="Arne Marquordt" w:date="2020-02-13T08:06:00Z"/>
                <w:rFonts w:ascii="Arial" w:hAnsi="Arial"/>
                <w:sz w:val="18"/>
              </w:rPr>
            </w:pPr>
            <w:ins w:id="327" w:author="Arne Marquordt" w:date="2020-02-13T08:06:00Z">
              <w:r>
                <w:rPr>
                  <w:rFonts w:ascii="Arial" w:hAnsi="Arial"/>
                  <w:sz w:val="18"/>
                </w:rPr>
                <w:t>B9</w:t>
              </w:r>
            </w:ins>
          </w:p>
        </w:tc>
        <w:tc>
          <w:tcPr>
            <w:tcW w:w="1134" w:type="dxa"/>
            <w:gridSpan w:val="2"/>
            <w:hideMark/>
          </w:tcPr>
          <w:p w:rsidR="00F761E1" w:rsidRDefault="00F761E1" w:rsidP="00B15E9B">
            <w:pPr>
              <w:keepNext/>
              <w:keepLines/>
              <w:spacing w:after="0"/>
              <w:rPr>
                <w:ins w:id="328" w:author="Arne Marquordt" w:date="2020-02-13T08:06:00Z"/>
                <w:rFonts w:ascii="Arial" w:hAnsi="Arial"/>
                <w:sz w:val="18"/>
              </w:rPr>
            </w:pPr>
            <w:ins w:id="329" w:author="Arne Marquordt" w:date="2020-02-13T08:06:00Z">
              <w:r>
                <w:rPr>
                  <w:rFonts w:ascii="Arial" w:hAnsi="Arial"/>
                  <w:sz w:val="18"/>
                </w:rPr>
                <w:t>B10</w:t>
              </w:r>
            </w:ins>
          </w:p>
        </w:tc>
        <w:tc>
          <w:tcPr>
            <w:tcW w:w="1134" w:type="dxa"/>
            <w:gridSpan w:val="3"/>
            <w:hideMark/>
          </w:tcPr>
          <w:p w:rsidR="00F761E1" w:rsidRDefault="00F761E1" w:rsidP="00B15E9B">
            <w:pPr>
              <w:keepNext/>
              <w:keepLines/>
              <w:spacing w:after="0"/>
              <w:rPr>
                <w:ins w:id="330" w:author="Arne Marquordt" w:date="2020-02-13T08:06:00Z"/>
                <w:rFonts w:ascii="Arial" w:hAnsi="Arial"/>
                <w:sz w:val="18"/>
              </w:rPr>
            </w:pPr>
            <w:ins w:id="331" w:author="Arne Marquordt" w:date="2020-02-13T08:06:00Z">
              <w:r>
                <w:rPr>
                  <w:rFonts w:ascii="Arial" w:hAnsi="Arial"/>
                  <w:sz w:val="18"/>
                </w:rPr>
                <w:t>B11</w:t>
              </w:r>
            </w:ins>
          </w:p>
        </w:tc>
        <w:tc>
          <w:tcPr>
            <w:tcW w:w="1134" w:type="dxa"/>
            <w:gridSpan w:val="2"/>
          </w:tcPr>
          <w:p w:rsidR="00F761E1" w:rsidRDefault="00F761E1" w:rsidP="00B15E9B">
            <w:pPr>
              <w:keepNext/>
              <w:keepLines/>
              <w:spacing w:after="0"/>
              <w:rPr>
                <w:ins w:id="332" w:author="Arne Marquordt" w:date="2020-02-13T08:06:00Z"/>
                <w:rFonts w:ascii="Arial" w:hAnsi="Arial"/>
                <w:sz w:val="18"/>
              </w:rPr>
            </w:pPr>
          </w:p>
        </w:tc>
        <w:tc>
          <w:tcPr>
            <w:tcW w:w="1134" w:type="dxa"/>
            <w:gridSpan w:val="3"/>
            <w:hideMark/>
          </w:tcPr>
          <w:p w:rsidR="00F761E1" w:rsidRDefault="00F761E1" w:rsidP="00B15E9B">
            <w:pPr>
              <w:keepNext/>
              <w:keepLines/>
              <w:spacing w:after="0"/>
              <w:rPr>
                <w:ins w:id="333" w:author="Arne Marquordt" w:date="2020-02-13T08:06:00Z"/>
                <w:rFonts w:ascii="Arial" w:hAnsi="Arial"/>
                <w:sz w:val="18"/>
              </w:rPr>
            </w:pPr>
            <w:ins w:id="334" w:author="Arne Marquordt" w:date="2020-02-13T08:06:00Z">
              <w:r>
                <w:rPr>
                  <w:rFonts w:ascii="Arial" w:hAnsi="Arial"/>
                  <w:sz w:val="18"/>
                </w:rPr>
                <w:t>B16</w:t>
              </w:r>
            </w:ins>
          </w:p>
        </w:tc>
        <w:tc>
          <w:tcPr>
            <w:tcW w:w="1009" w:type="dxa"/>
            <w:gridSpan w:val="2"/>
          </w:tcPr>
          <w:p w:rsidR="00F761E1" w:rsidRDefault="00F761E1" w:rsidP="00B15E9B">
            <w:pPr>
              <w:keepNext/>
              <w:keepLines/>
              <w:spacing w:after="0"/>
              <w:rPr>
                <w:ins w:id="335" w:author="Arne Marquordt" w:date="2020-02-13T08:06:00Z"/>
                <w:rFonts w:ascii="Arial" w:hAnsi="Arial"/>
                <w:sz w:val="18"/>
              </w:rPr>
            </w:pPr>
          </w:p>
        </w:tc>
        <w:tc>
          <w:tcPr>
            <w:tcW w:w="1087" w:type="dxa"/>
            <w:gridSpan w:val="2"/>
          </w:tcPr>
          <w:p w:rsidR="00F761E1" w:rsidRDefault="00F761E1" w:rsidP="00B15E9B">
            <w:pPr>
              <w:keepNext/>
              <w:keepLines/>
              <w:spacing w:after="0"/>
              <w:rPr>
                <w:ins w:id="336" w:author="Arne Marquordt" w:date="2020-02-13T08:06:00Z"/>
                <w:rFonts w:ascii="Arial" w:hAnsi="Arial"/>
                <w:sz w:val="18"/>
              </w:rPr>
            </w:pPr>
          </w:p>
        </w:tc>
        <w:tc>
          <w:tcPr>
            <w:tcW w:w="1087" w:type="dxa"/>
            <w:gridSpan w:val="3"/>
          </w:tcPr>
          <w:p w:rsidR="00F761E1" w:rsidRDefault="00F761E1" w:rsidP="00B15E9B">
            <w:pPr>
              <w:keepNext/>
              <w:keepLines/>
              <w:spacing w:after="0"/>
              <w:rPr>
                <w:ins w:id="337" w:author="Arne Marquordt" w:date="2020-02-13T08:06:00Z"/>
                <w:rFonts w:ascii="Arial" w:hAnsi="Arial"/>
                <w:sz w:val="18"/>
              </w:rPr>
            </w:pPr>
          </w:p>
        </w:tc>
      </w:tr>
      <w:tr w:rsidR="00F761E1" w:rsidTr="00B15E9B">
        <w:trPr>
          <w:ins w:id="338" w:author="Arne Marquordt" w:date="2020-02-13T08:06:00Z"/>
        </w:trPr>
        <w:tc>
          <w:tcPr>
            <w:tcW w:w="958" w:type="dxa"/>
          </w:tcPr>
          <w:p w:rsidR="00F761E1" w:rsidRDefault="00F761E1" w:rsidP="00B15E9B">
            <w:pPr>
              <w:keepNext/>
              <w:keepLines/>
              <w:spacing w:after="0"/>
              <w:rPr>
                <w:ins w:id="339" w:author="Arne Marquordt" w:date="2020-02-13T08:06:00Z"/>
                <w:rFonts w:ascii="Arial" w:hAnsi="Arial"/>
                <w:sz w:val="18"/>
              </w:rPr>
            </w:pPr>
          </w:p>
        </w:tc>
        <w:tc>
          <w:tcPr>
            <w:tcW w:w="1133" w:type="dxa"/>
            <w:gridSpan w:val="2"/>
            <w:hideMark/>
          </w:tcPr>
          <w:p w:rsidR="00F761E1" w:rsidRDefault="00F761E1" w:rsidP="00B15E9B">
            <w:pPr>
              <w:keepNext/>
              <w:keepLines/>
              <w:spacing w:after="240"/>
              <w:rPr>
                <w:ins w:id="340" w:author="Arne Marquordt" w:date="2020-02-13T08:06:00Z"/>
                <w:rFonts w:ascii="Arial" w:hAnsi="Arial"/>
                <w:sz w:val="18"/>
              </w:rPr>
            </w:pPr>
            <w:proofErr w:type="spellStart"/>
            <w:ins w:id="341" w:author="Arne Marquordt" w:date="2020-02-13T08:06: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rsidR="00F761E1" w:rsidRDefault="00F761E1" w:rsidP="00B15E9B">
            <w:pPr>
              <w:keepNext/>
              <w:keepLines/>
              <w:spacing w:after="240"/>
              <w:rPr>
                <w:ins w:id="342" w:author="Arne Marquordt" w:date="2020-02-13T08:06:00Z"/>
                <w:rFonts w:ascii="Arial" w:hAnsi="Arial"/>
                <w:sz w:val="18"/>
              </w:rPr>
            </w:pPr>
            <w:proofErr w:type="spellStart"/>
            <w:ins w:id="343" w:author="Arne Marquordt" w:date="2020-02-13T08:06: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rsidR="00F761E1" w:rsidRDefault="00F761E1" w:rsidP="00B15E9B">
            <w:pPr>
              <w:keepNext/>
              <w:keepLines/>
              <w:spacing w:after="0"/>
              <w:rPr>
                <w:ins w:id="344" w:author="Arne Marquordt" w:date="2020-02-13T08:06:00Z"/>
                <w:rFonts w:ascii="Arial" w:hAnsi="Arial"/>
                <w:sz w:val="18"/>
              </w:rPr>
            </w:pPr>
            <w:ins w:id="345" w:author="Arne Marquordt" w:date="2020-02-13T08:06:00Z">
              <w:r>
                <w:rPr>
                  <w:rFonts w:ascii="Arial" w:hAnsi="Arial"/>
                  <w:sz w:val="18"/>
                </w:rPr>
                <w:t>xx11 </w:t>
              </w:r>
              <w:proofErr w:type="spellStart"/>
              <w:r>
                <w:rPr>
                  <w:rFonts w:ascii="Arial" w:hAnsi="Arial"/>
                  <w:sz w:val="18"/>
                </w:rPr>
                <w:t>xxxx</w:t>
              </w:r>
              <w:proofErr w:type="spellEnd"/>
            </w:ins>
          </w:p>
        </w:tc>
        <w:tc>
          <w:tcPr>
            <w:tcW w:w="1134" w:type="dxa"/>
            <w:gridSpan w:val="2"/>
            <w:hideMark/>
          </w:tcPr>
          <w:p w:rsidR="00F761E1" w:rsidRDefault="00F761E1" w:rsidP="00B15E9B">
            <w:pPr>
              <w:keepNext/>
              <w:keepLines/>
              <w:spacing w:after="0"/>
              <w:rPr>
                <w:ins w:id="346" w:author="Arne Marquordt" w:date="2020-02-13T08:06:00Z"/>
                <w:rFonts w:ascii="Arial" w:hAnsi="Arial"/>
                <w:sz w:val="18"/>
              </w:rPr>
            </w:pPr>
            <w:ins w:id="347" w:author="Arne Marquordt" w:date="2020-02-13T08:06:00Z">
              <w:r>
                <w:rPr>
                  <w:rFonts w:ascii="Arial" w:hAnsi="Arial"/>
                  <w:sz w:val="18"/>
                </w:rPr>
                <w:t>.....</w:t>
              </w:r>
            </w:ins>
          </w:p>
        </w:tc>
        <w:tc>
          <w:tcPr>
            <w:tcW w:w="1134" w:type="dxa"/>
            <w:gridSpan w:val="3"/>
            <w:hideMark/>
          </w:tcPr>
          <w:p w:rsidR="00F761E1" w:rsidRDefault="00F761E1" w:rsidP="00B15E9B">
            <w:pPr>
              <w:keepNext/>
              <w:keepLines/>
              <w:spacing w:after="0"/>
              <w:rPr>
                <w:ins w:id="348" w:author="Arne Marquordt" w:date="2020-02-13T08:06:00Z"/>
                <w:rFonts w:ascii="Arial" w:hAnsi="Arial"/>
                <w:sz w:val="18"/>
              </w:rPr>
            </w:pPr>
            <w:ins w:id="349" w:author="Arne Marquordt" w:date="2020-02-13T08:06:00Z">
              <w:r>
                <w:rPr>
                  <w:rFonts w:ascii="Arial" w:hAnsi="Arial"/>
                  <w:sz w:val="18"/>
                </w:rPr>
                <w:t>xxx1 111x</w:t>
              </w:r>
            </w:ins>
          </w:p>
        </w:tc>
        <w:tc>
          <w:tcPr>
            <w:tcW w:w="1009" w:type="dxa"/>
            <w:gridSpan w:val="2"/>
          </w:tcPr>
          <w:p w:rsidR="00F761E1" w:rsidRDefault="00F761E1" w:rsidP="00B15E9B">
            <w:pPr>
              <w:keepNext/>
              <w:keepLines/>
              <w:spacing w:after="0"/>
              <w:rPr>
                <w:ins w:id="350" w:author="Arne Marquordt" w:date="2020-02-13T08:06:00Z"/>
                <w:rFonts w:ascii="Arial" w:hAnsi="Arial"/>
                <w:sz w:val="18"/>
              </w:rPr>
            </w:pPr>
          </w:p>
        </w:tc>
        <w:tc>
          <w:tcPr>
            <w:tcW w:w="1087" w:type="dxa"/>
            <w:gridSpan w:val="2"/>
          </w:tcPr>
          <w:p w:rsidR="00F761E1" w:rsidRDefault="00F761E1" w:rsidP="00B15E9B">
            <w:pPr>
              <w:keepNext/>
              <w:keepLines/>
              <w:spacing w:after="0"/>
              <w:rPr>
                <w:ins w:id="351" w:author="Arne Marquordt" w:date="2020-02-13T08:06:00Z"/>
                <w:rFonts w:ascii="Arial" w:hAnsi="Arial"/>
                <w:sz w:val="18"/>
              </w:rPr>
            </w:pPr>
          </w:p>
        </w:tc>
        <w:tc>
          <w:tcPr>
            <w:tcW w:w="1087" w:type="dxa"/>
            <w:gridSpan w:val="3"/>
          </w:tcPr>
          <w:p w:rsidR="00F761E1" w:rsidRDefault="00F761E1" w:rsidP="00B15E9B">
            <w:pPr>
              <w:keepNext/>
              <w:keepLines/>
              <w:spacing w:after="0"/>
              <w:rPr>
                <w:ins w:id="352" w:author="Arne Marquordt" w:date="2020-02-13T08:06:00Z"/>
                <w:rFonts w:ascii="Arial" w:hAnsi="Arial"/>
                <w:sz w:val="18"/>
              </w:rPr>
            </w:pPr>
          </w:p>
        </w:tc>
      </w:tr>
    </w:tbl>
    <w:p w:rsidR="00F761E1" w:rsidRDefault="00F761E1" w:rsidP="00F761E1">
      <w:pPr>
        <w:keepLines/>
        <w:spacing w:after="0"/>
        <w:rPr>
          <w:ins w:id="353" w:author="Arne Marquordt" w:date="2020-02-13T08:06:00Z"/>
        </w:rPr>
      </w:pPr>
      <w:ins w:id="354" w:author="Arne Marquordt" w:date="2020-02-13T08:06:00Z">
        <w:r>
          <w:t>5G-NR UICC is configured with:</w:t>
        </w:r>
      </w:ins>
    </w:p>
    <w:p w:rsidR="00F761E1" w:rsidRDefault="00F761E1" w:rsidP="00F761E1">
      <w:pPr>
        <w:keepLines/>
        <w:spacing w:after="0"/>
        <w:rPr>
          <w:ins w:id="355" w:author="Arne Marquordt" w:date="2020-02-13T08:06:00Z"/>
        </w:rPr>
      </w:pPr>
    </w:p>
    <w:p w:rsidR="00F761E1" w:rsidRDefault="00F761E1" w:rsidP="00F761E1">
      <w:pPr>
        <w:keepLines/>
        <w:tabs>
          <w:tab w:val="left" w:pos="3969"/>
        </w:tabs>
        <w:spacing w:after="0"/>
        <w:ind w:firstLine="708"/>
        <w:rPr>
          <w:ins w:id="356" w:author="Arne Marquordt" w:date="2020-02-13T08:06:00Z"/>
        </w:rPr>
      </w:pPr>
      <w:ins w:id="357" w:author="Arne Marquordt" w:date="2020-02-13T08:06:00Z">
        <w:r>
          <w:t>Protection Scheme Identifier:</w:t>
        </w:r>
        <w:r>
          <w:tab/>
          <w:t>ECIES scheme profile A</w:t>
        </w:r>
      </w:ins>
    </w:p>
    <w:p w:rsidR="00F761E1" w:rsidRDefault="00F761E1" w:rsidP="00F761E1">
      <w:pPr>
        <w:keepLines/>
        <w:tabs>
          <w:tab w:val="left" w:pos="3969"/>
        </w:tabs>
        <w:spacing w:after="0"/>
        <w:ind w:firstLine="708"/>
        <w:rPr>
          <w:ins w:id="358" w:author="Arne Marquordt" w:date="2020-02-13T08:06:00Z"/>
        </w:rPr>
      </w:pPr>
      <w:ins w:id="359" w:author="Arne Marquordt" w:date="2020-02-13T08:06:00Z">
        <w:r>
          <w:t>Key Index:</w:t>
        </w:r>
        <w:r>
          <w:tab/>
          <w:t>1</w:t>
        </w:r>
      </w:ins>
    </w:p>
    <w:p w:rsidR="00F761E1" w:rsidRDefault="00F761E1" w:rsidP="00F761E1">
      <w:pPr>
        <w:keepLines/>
        <w:tabs>
          <w:tab w:val="left" w:pos="3969"/>
        </w:tabs>
        <w:spacing w:after="0"/>
        <w:ind w:firstLine="708"/>
        <w:rPr>
          <w:ins w:id="360" w:author="Arne Marquordt" w:date="2020-02-13T08:06:00Z"/>
        </w:rPr>
      </w:pPr>
      <w:ins w:id="361" w:author="Arne Marquordt" w:date="2020-02-13T08:06:00Z">
        <w:r>
          <w:t>Home Network Public Key Identifier:</w:t>
        </w:r>
        <w:r>
          <w:tab/>
          <w:t>30</w:t>
        </w:r>
      </w:ins>
    </w:p>
    <w:p w:rsidR="00F761E1" w:rsidRDefault="00F761E1" w:rsidP="00F761E1">
      <w:pPr>
        <w:keepLines/>
        <w:tabs>
          <w:tab w:val="left" w:pos="3969"/>
        </w:tabs>
        <w:spacing w:after="120"/>
        <w:ind w:firstLine="709"/>
        <w:rPr>
          <w:ins w:id="362" w:author="Arne Marquordt" w:date="2020-02-13T08:06:00Z"/>
        </w:rPr>
      </w:pPr>
      <w:ins w:id="363" w:author="Arne Marquordt" w:date="2020-02-13T08:06: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F761E1" w:rsidTr="00B15E9B">
        <w:trPr>
          <w:ins w:id="364" w:author="Arne Marquordt" w:date="2020-02-13T08:06:00Z"/>
        </w:trPr>
        <w:tc>
          <w:tcPr>
            <w:tcW w:w="959"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65" w:author="Arne Marquordt" w:date="2020-02-13T08:06:00Z"/>
                <w:rFonts w:ascii="Arial" w:hAnsi="Arial"/>
                <w:b/>
                <w:sz w:val="18"/>
              </w:rPr>
            </w:pPr>
            <w:ins w:id="366" w:author="Arne Marquordt" w:date="2020-02-13T08:06: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67" w:author="Arne Marquordt" w:date="2020-02-13T08:06:00Z"/>
                <w:rFonts w:ascii="Arial" w:hAnsi="Arial"/>
                <w:b/>
                <w:sz w:val="18"/>
              </w:rPr>
            </w:pPr>
            <w:ins w:id="368" w:author="Arne Marquordt" w:date="2020-02-13T08:06: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69" w:author="Arne Marquordt" w:date="2020-02-13T08:06:00Z"/>
                <w:rFonts w:ascii="Arial" w:hAnsi="Arial"/>
                <w:b/>
                <w:sz w:val="18"/>
              </w:rPr>
            </w:pPr>
            <w:ins w:id="370" w:author="Arne Marquordt" w:date="2020-02-13T08:06: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71" w:author="Arne Marquordt" w:date="2020-02-13T08:06:00Z"/>
                <w:rFonts w:ascii="Arial" w:hAnsi="Arial"/>
                <w:b/>
                <w:sz w:val="18"/>
              </w:rPr>
            </w:pPr>
            <w:ins w:id="372" w:author="Arne Marquordt" w:date="2020-02-13T08:06: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73" w:author="Arne Marquordt" w:date="2020-02-13T08:06:00Z"/>
                <w:rFonts w:ascii="Arial" w:hAnsi="Arial"/>
                <w:b/>
                <w:sz w:val="18"/>
              </w:rPr>
            </w:pPr>
            <w:ins w:id="374" w:author="Arne Marquordt" w:date="2020-02-13T08:06: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75" w:author="Arne Marquordt" w:date="2020-02-13T08:06:00Z"/>
                <w:rFonts w:ascii="Arial" w:hAnsi="Arial"/>
                <w:b/>
                <w:sz w:val="18"/>
              </w:rPr>
            </w:pPr>
            <w:ins w:id="376" w:author="Arne Marquordt" w:date="2020-02-13T08:06: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77" w:author="Arne Marquordt" w:date="2020-02-13T08:06:00Z"/>
                <w:rFonts w:ascii="Arial" w:hAnsi="Arial"/>
                <w:b/>
                <w:sz w:val="18"/>
              </w:rPr>
            </w:pPr>
            <w:ins w:id="378" w:author="Arne Marquordt" w:date="2020-02-13T08:06: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79" w:author="Arne Marquordt" w:date="2020-02-13T08:06:00Z"/>
                <w:rFonts w:ascii="Arial" w:hAnsi="Arial"/>
                <w:b/>
                <w:sz w:val="18"/>
              </w:rPr>
            </w:pPr>
            <w:ins w:id="380" w:author="Arne Marquordt" w:date="2020-02-13T08:06: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81" w:author="Arne Marquordt" w:date="2020-02-13T08:06:00Z"/>
                <w:rFonts w:ascii="Arial" w:hAnsi="Arial"/>
                <w:b/>
                <w:sz w:val="18"/>
              </w:rPr>
            </w:pPr>
            <w:ins w:id="382" w:author="Arne Marquordt" w:date="2020-02-13T08:06:00Z">
              <w:r>
                <w:rPr>
                  <w:rFonts w:ascii="Arial" w:hAnsi="Arial"/>
                  <w:b/>
                  <w:sz w:val="18"/>
                </w:rPr>
                <w:t>B8</w:t>
              </w:r>
            </w:ins>
          </w:p>
        </w:tc>
      </w:tr>
      <w:tr w:rsidR="00F761E1" w:rsidTr="00B15E9B">
        <w:trPr>
          <w:ins w:id="383" w:author="Arne Marquordt" w:date="2020-02-13T08:06:00Z"/>
        </w:trPr>
        <w:tc>
          <w:tcPr>
            <w:tcW w:w="959"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84" w:author="Arne Marquordt" w:date="2020-02-13T08:06:00Z"/>
                <w:rFonts w:ascii="Arial" w:hAnsi="Arial"/>
                <w:sz w:val="18"/>
              </w:rPr>
            </w:pPr>
            <w:ins w:id="385" w:author="Arne Marquordt" w:date="2020-02-13T08:06: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86" w:author="Arne Marquordt" w:date="2020-02-13T08:06:00Z"/>
                <w:rFonts w:ascii="Arial" w:hAnsi="Arial"/>
                <w:sz w:val="18"/>
              </w:rPr>
            </w:pPr>
            <w:ins w:id="387" w:author="Arne Marquordt" w:date="2020-02-13T08:06: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88" w:author="Arne Marquordt" w:date="2020-02-13T08:06:00Z"/>
                <w:rFonts w:ascii="Arial" w:hAnsi="Arial"/>
                <w:sz w:val="18"/>
              </w:rPr>
            </w:pPr>
            <w:ins w:id="389" w:author="Arne Marquordt" w:date="2020-02-13T08:06: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90" w:author="Arne Marquordt" w:date="2020-02-13T08:06:00Z"/>
                <w:rFonts w:ascii="Arial" w:hAnsi="Arial"/>
                <w:sz w:val="18"/>
              </w:rPr>
            </w:pPr>
            <w:ins w:id="391" w:author="Arne Marquordt" w:date="2020-02-13T08:06: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92" w:author="Arne Marquordt" w:date="2020-02-13T08:06:00Z"/>
                <w:rFonts w:ascii="Arial" w:hAnsi="Arial"/>
                <w:sz w:val="18"/>
              </w:rPr>
            </w:pPr>
            <w:ins w:id="393" w:author="Arne Marquordt" w:date="2020-02-13T08:06: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94" w:author="Arne Marquordt" w:date="2020-02-13T08:06:00Z"/>
                <w:rFonts w:ascii="Arial" w:hAnsi="Arial"/>
                <w:sz w:val="18"/>
              </w:rPr>
            </w:pPr>
            <w:ins w:id="395" w:author="Arne Marquordt" w:date="2020-02-13T08:06: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96" w:author="Arne Marquordt" w:date="2020-02-13T08:06:00Z"/>
                <w:rFonts w:ascii="Arial" w:hAnsi="Arial"/>
                <w:sz w:val="18"/>
              </w:rPr>
            </w:pPr>
            <w:ins w:id="397" w:author="Arne Marquordt" w:date="2020-02-13T08:06: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398" w:author="Arne Marquordt" w:date="2020-02-13T08:06:00Z"/>
                <w:rFonts w:ascii="Arial" w:hAnsi="Arial"/>
                <w:sz w:val="18"/>
              </w:rPr>
            </w:pPr>
            <w:ins w:id="399" w:author="Arne Marquordt" w:date="2020-02-13T08:06: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00" w:author="Arne Marquordt" w:date="2020-02-13T08:06:00Z"/>
                <w:rFonts w:ascii="Arial" w:hAnsi="Arial"/>
                <w:sz w:val="18"/>
              </w:rPr>
            </w:pPr>
            <w:ins w:id="401" w:author="Arne Marquordt" w:date="2020-02-13T08:06:00Z">
              <w:r>
                <w:rPr>
                  <w:rFonts w:ascii="Arial" w:hAnsi="Arial"/>
                  <w:sz w:val="18"/>
                </w:rPr>
                <w:t>7C</w:t>
              </w:r>
            </w:ins>
          </w:p>
        </w:tc>
      </w:tr>
      <w:tr w:rsidR="00F761E1" w:rsidTr="00B15E9B">
        <w:trPr>
          <w:ins w:id="402" w:author="Arne Marquordt" w:date="2020-02-13T08:06:00Z"/>
        </w:trPr>
        <w:tc>
          <w:tcPr>
            <w:tcW w:w="959" w:type="dxa"/>
            <w:vMerge w:val="restart"/>
            <w:tcBorders>
              <w:top w:val="single" w:sz="4" w:space="0" w:color="auto"/>
              <w:left w:val="nil"/>
              <w:bottom w:val="nil"/>
              <w:right w:val="single" w:sz="4" w:space="0" w:color="auto"/>
            </w:tcBorders>
          </w:tcPr>
          <w:p w:rsidR="00F761E1" w:rsidRDefault="00F761E1" w:rsidP="00B15E9B">
            <w:pPr>
              <w:keepNext/>
              <w:keepLines/>
              <w:spacing w:after="0"/>
              <w:ind w:hanging="14"/>
              <w:rPr>
                <w:ins w:id="403" w:author="Arne Marquordt" w:date="2020-02-13T08:06: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04" w:author="Arne Marquordt" w:date="2020-02-13T08:06:00Z"/>
                <w:rFonts w:ascii="Arial" w:hAnsi="Arial"/>
                <w:b/>
                <w:sz w:val="18"/>
              </w:rPr>
            </w:pPr>
            <w:ins w:id="405" w:author="Arne Marquordt" w:date="2020-02-13T08:06: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06" w:author="Arne Marquordt" w:date="2020-02-13T08:06:00Z"/>
                <w:rFonts w:ascii="Arial" w:hAnsi="Arial"/>
                <w:b/>
                <w:sz w:val="18"/>
              </w:rPr>
            </w:pPr>
            <w:ins w:id="407" w:author="Arne Marquordt" w:date="2020-02-13T08:06: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08" w:author="Arne Marquordt" w:date="2020-02-13T08:06:00Z"/>
                <w:rFonts w:ascii="Arial" w:hAnsi="Arial"/>
                <w:b/>
                <w:sz w:val="18"/>
              </w:rPr>
            </w:pPr>
            <w:ins w:id="409" w:author="Arne Marquordt" w:date="2020-02-13T08:06: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10" w:author="Arne Marquordt" w:date="2020-02-13T08:06:00Z"/>
                <w:rFonts w:ascii="Arial" w:hAnsi="Arial"/>
                <w:b/>
                <w:sz w:val="18"/>
              </w:rPr>
            </w:pPr>
            <w:ins w:id="411" w:author="Arne Marquordt" w:date="2020-02-13T08:06: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12" w:author="Arne Marquordt" w:date="2020-02-13T08:06:00Z"/>
                <w:rFonts w:ascii="Arial" w:hAnsi="Arial"/>
                <w:b/>
                <w:sz w:val="18"/>
              </w:rPr>
            </w:pPr>
            <w:ins w:id="413" w:author="Arne Marquordt" w:date="2020-02-13T08:06: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14" w:author="Arne Marquordt" w:date="2020-02-13T08:06:00Z"/>
                <w:rFonts w:ascii="Arial" w:hAnsi="Arial"/>
                <w:b/>
                <w:sz w:val="18"/>
              </w:rPr>
            </w:pPr>
            <w:ins w:id="415" w:author="Arne Marquordt" w:date="2020-02-13T08:06: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16" w:author="Arne Marquordt" w:date="2020-02-13T08:06:00Z"/>
                <w:rFonts w:ascii="Arial" w:hAnsi="Arial"/>
                <w:b/>
                <w:sz w:val="18"/>
              </w:rPr>
            </w:pPr>
            <w:ins w:id="417" w:author="Arne Marquordt" w:date="2020-02-13T08:06: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18" w:author="Arne Marquordt" w:date="2020-02-13T08:06:00Z"/>
                <w:rFonts w:ascii="Arial" w:hAnsi="Arial"/>
                <w:b/>
                <w:sz w:val="18"/>
              </w:rPr>
            </w:pPr>
            <w:ins w:id="419" w:author="Arne Marquordt" w:date="2020-02-13T08:06:00Z">
              <w:r>
                <w:rPr>
                  <w:rFonts w:ascii="Arial" w:hAnsi="Arial"/>
                  <w:b/>
                  <w:sz w:val="18"/>
                </w:rPr>
                <w:t>B16</w:t>
              </w:r>
            </w:ins>
          </w:p>
        </w:tc>
      </w:tr>
      <w:tr w:rsidR="00F761E1" w:rsidTr="00B15E9B">
        <w:trPr>
          <w:ins w:id="420" w:author="Arne Marquordt" w:date="2020-02-13T08:06:00Z"/>
        </w:trPr>
        <w:tc>
          <w:tcPr>
            <w:tcW w:w="959" w:type="dxa"/>
            <w:vMerge/>
            <w:tcBorders>
              <w:left w:val="nil"/>
              <w:bottom w:val="nil"/>
              <w:right w:val="single" w:sz="4" w:space="0" w:color="auto"/>
            </w:tcBorders>
          </w:tcPr>
          <w:p w:rsidR="00F761E1" w:rsidRDefault="00F761E1" w:rsidP="00B15E9B">
            <w:pPr>
              <w:keepNext/>
              <w:keepLines/>
              <w:spacing w:after="0"/>
              <w:ind w:hanging="14"/>
              <w:rPr>
                <w:ins w:id="421" w:author="Arne Marquordt" w:date="2020-02-13T08:0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22" w:author="Arne Marquordt" w:date="2020-02-13T08:06:00Z"/>
                <w:rFonts w:ascii="Arial" w:hAnsi="Arial"/>
                <w:sz w:val="18"/>
                <w:lang w:val="de-DE"/>
              </w:rPr>
            </w:pPr>
            <w:ins w:id="423" w:author="Arne Marquordt" w:date="2020-02-13T08:06: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24" w:author="Arne Marquordt" w:date="2020-02-13T08:06:00Z"/>
                <w:rFonts w:ascii="Arial" w:hAnsi="Arial"/>
                <w:sz w:val="18"/>
              </w:rPr>
            </w:pPr>
            <w:ins w:id="425" w:author="Arne Marquordt" w:date="2020-02-13T08:06: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26" w:author="Arne Marquordt" w:date="2020-02-13T08:06:00Z"/>
                <w:rFonts w:ascii="Arial" w:hAnsi="Arial"/>
                <w:sz w:val="18"/>
              </w:rPr>
            </w:pPr>
            <w:ins w:id="427" w:author="Arne Marquordt" w:date="2020-02-13T08:06: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28" w:author="Arne Marquordt" w:date="2020-02-13T08:06:00Z"/>
                <w:rFonts w:ascii="Arial" w:hAnsi="Arial"/>
                <w:sz w:val="18"/>
              </w:rPr>
            </w:pPr>
            <w:ins w:id="429" w:author="Arne Marquordt" w:date="2020-02-13T08:06: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30" w:author="Arne Marquordt" w:date="2020-02-13T08:06:00Z"/>
                <w:rFonts w:ascii="Arial" w:hAnsi="Arial"/>
                <w:sz w:val="18"/>
              </w:rPr>
            </w:pPr>
            <w:ins w:id="431" w:author="Arne Marquordt" w:date="2020-02-13T08:06: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rsidR="00F761E1" w:rsidRPr="002C4FA6" w:rsidRDefault="00F761E1" w:rsidP="00B15E9B">
            <w:pPr>
              <w:keepNext/>
              <w:keepLines/>
              <w:spacing w:after="0"/>
              <w:ind w:hanging="14"/>
              <w:rPr>
                <w:ins w:id="432" w:author="Arne Marquordt" w:date="2020-02-13T08:06:00Z"/>
                <w:rFonts w:ascii="Arial" w:hAnsi="Arial"/>
                <w:sz w:val="18"/>
              </w:rPr>
            </w:pPr>
            <w:ins w:id="433" w:author="Arne Marquordt" w:date="2020-02-13T08:06: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34" w:author="Arne Marquordt" w:date="2020-02-13T08:06:00Z"/>
                <w:rFonts w:ascii="Arial" w:hAnsi="Arial"/>
                <w:sz w:val="18"/>
              </w:rPr>
            </w:pPr>
            <w:ins w:id="435" w:author="Arne Marquordt" w:date="2020-02-13T08:06: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36" w:author="Arne Marquordt" w:date="2020-02-13T08:06:00Z"/>
                <w:rFonts w:ascii="Arial" w:hAnsi="Arial"/>
                <w:sz w:val="18"/>
              </w:rPr>
            </w:pPr>
            <w:ins w:id="437" w:author="Arne Marquordt" w:date="2020-02-13T08:06:00Z">
              <w:r>
                <w:rPr>
                  <w:rFonts w:ascii="Arial" w:hAnsi="Arial"/>
                  <w:sz w:val="18"/>
                </w:rPr>
                <w:t>91</w:t>
              </w:r>
            </w:ins>
          </w:p>
        </w:tc>
      </w:tr>
      <w:tr w:rsidR="00F761E1" w:rsidTr="00B15E9B">
        <w:trPr>
          <w:ins w:id="438" w:author="Arne Marquordt" w:date="2020-02-13T08:06:00Z"/>
        </w:trPr>
        <w:tc>
          <w:tcPr>
            <w:tcW w:w="959" w:type="dxa"/>
            <w:vMerge/>
            <w:tcBorders>
              <w:left w:val="nil"/>
              <w:bottom w:val="nil"/>
              <w:right w:val="single" w:sz="4" w:space="0" w:color="auto"/>
            </w:tcBorders>
          </w:tcPr>
          <w:p w:rsidR="00F761E1" w:rsidRDefault="00F761E1" w:rsidP="00B15E9B">
            <w:pPr>
              <w:keepNext/>
              <w:keepLines/>
              <w:spacing w:after="0"/>
              <w:ind w:hanging="14"/>
              <w:rPr>
                <w:ins w:id="439" w:author="Arne Marquordt" w:date="2020-02-13T08:0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40" w:author="Arne Marquordt" w:date="2020-02-13T08:06:00Z"/>
                <w:rFonts w:ascii="Arial" w:hAnsi="Arial"/>
                <w:b/>
                <w:sz w:val="18"/>
                <w:lang w:val="de-DE"/>
              </w:rPr>
            </w:pPr>
            <w:ins w:id="441" w:author="Arne Marquordt" w:date="2020-02-13T08:06: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42" w:author="Arne Marquordt" w:date="2020-02-13T08:06:00Z"/>
                <w:rFonts w:ascii="Arial" w:hAnsi="Arial"/>
                <w:b/>
                <w:sz w:val="18"/>
              </w:rPr>
            </w:pPr>
            <w:ins w:id="443" w:author="Arne Marquordt" w:date="2020-02-13T08:06: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44" w:author="Arne Marquordt" w:date="2020-02-13T08:06:00Z"/>
                <w:rFonts w:ascii="Arial" w:hAnsi="Arial"/>
                <w:b/>
                <w:sz w:val="18"/>
              </w:rPr>
            </w:pPr>
            <w:ins w:id="445" w:author="Arne Marquordt" w:date="2020-02-13T08:06: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46" w:author="Arne Marquordt" w:date="2020-02-13T08:06:00Z"/>
                <w:rFonts w:ascii="Arial" w:hAnsi="Arial"/>
                <w:b/>
                <w:sz w:val="18"/>
              </w:rPr>
            </w:pPr>
            <w:ins w:id="447" w:author="Arne Marquordt" w:date="2020-02-13T08:06: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48" w:author="Arne Marquordt" w:date="2020-02-13T08:06:00Z"/>
                <w:rFonts w:ascii="Arial" w:hAnsi="Arial"/>
                <w:b/>
                <w:sz w:val="18"/>
              </w:rPr>
            </w:pPr>
            <w:ins w:id="449" w:author="Arne Marquordt" w:date="2020-02-13T08:06: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50" w:author="Arne Marquordt" w:date="2020-02-13T08:06:00Z"/>
                <w:rFonts w:ascii="Arial" w:hAnsi="Arial"/>
                <w:b/>
                <w:sz w:val="18"/>
              </w:rPr>
            </w:pPr>
            <w:ins w:id="451" w:author="Arne Marquordt" w:date="2020-02-13T08:06: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52" w:author="Arne Marquordt" w:date="2020-02-13T08:06:00Z"/>
                <w:rFonts w:ascii="Arial" w:hAnsi="Arial"/>
                <w:b/>
                <w:sz w:val="18"/>
              </w:rPr>
            </w:pPr>
            <w:ins w:id="453" w:author="Arne Marquordt" w:date="2020-02-13T08:06: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54" w:author="Arne Marquordt" w:date="2020-02-13T08:06:00Z"/>
                <w:rFonts w:ascii="Arial" w:hAnsi="Arial"/>
                <w:b/>
                <w:sz w:val="18"/>
              </w:rPr>
            </w:pPr>
            <w:ins w:id="455" w:author="Arne Marquordt" w:date="2020-02-13T08:06:00Z">
              <w:r>
                <w:rPr>
                  <w:rFonts w:ascii="Arial" w:hAnsi="Arial"/>
                  <w:b/>
                  <w:sz w:val="18"/>
                </w:rPr>
                <w:t>B24</w:t>
              </w:r>
            </w:ins>
          </w:p>
        </w:tc>
      </w:tr>
      <w:tr w:rsidR="00F761E1" w:rsidTr="00B15E9B">
        <w:trPr>
          <w:ins w:id="456" w:author="Arne Marquordt" w:date="2020-02-13T08:06:00Z"/>
        </w:trPr>
        <w:tc>
          <w:tcPr>
            <w:tcW w:w="959" w:type="dxa"/>
            <w:vMerge/>
            <w:tcBorders>
              <w:left w:val="nil"/>
              <w:bottom w:val="nil"/>
              <w:right w:val="single" w:sz="4" w:space="0" w:color="auto"/>
            </w:tcBorders>
          </w:tcPr>
          <w:p w:rsidR="00F761E1" w:rsidRDefault="00F761E1" w:rsidP="00B15E9B">
            <w:pPr>
              <w:keepNext/>
              <w:keepLines/>
              <w:spacing w:after="0"/>
              <w:ind w:hanging="14"/>
              <w:rPr>
                <w:ins w:id="457" w:author="Arne Marquordt" w:date="2020-02-13T08:0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58" w:author="Arne Marquordt" w:date="2020-02-13T08:06:00Z"/>
                <w:rFonts w:ascii="Arial" w:hAnsi="Arial"/>
                <w:sz w:val="18"/>
                <w:lang w:val="de-DE"/>
              </w:rPr>
            </w:pPr>
            <w:ins w:id="459" w:author="Arne Marquordt" w:date="2020-02-13T08:06: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60" w:author="Arne Marquordt" w:date="2020-02-13T08:06:00Z"/>
                <w:rFonts w:ascii="Arial" w:hAnsi="Arial"/>
                <w:sz w:val="18"/>
              </w:rPr>
            </w:pPr>
            <w:ins w:id="461" w:author="Arne Marquordt" w:date="2020-02-13T08:06: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62" w:author="Arne Marquordt" w:date="2020-02-13T08:06:00Z"/>
                <w:rFonts w:ascii="Arial" w:hAnsi="Arial"/>
                <w:sz w:val="18"/>
              </w:rPr>
            </w:pPr>
            <w:ins w:id="463" w:author="Arne Marquordt" w:date="2020-02-13T08:06: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64" w:author="Arne Marquordt" w:date="2020-02-13T08:06:00Z"/>
                <w:rFonts w:ascii="Arial" w:hAnsi="Arial"/>
                <w:sz w:val="18"/>
              </w:rPr>
            </w:pPr>
            <w:ins w:id="465" w:author="Arne Marquordt" w:date="2020-02-13T08:06: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66" w:author="Arne Marquordt" w:date="2020-02-13T08:06:00Z"/>
                <w:rFonts w:ascii="Arial" w:hAnsi="Arial"/>
                <w:sz w:val="18"/>
              </w:rPr>
            </w:pPr>
            <w:ins w:id="467" w:author="Arne Marquordt" w:date="2020-02-13T08:06: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68" w:author="Arne Marquordt" w:date="2020-02-13T08:06:00Z"/>
                <w:rFonts w:ascii="Arial" w:hAnsi="Arial"/>
                <w:sz w:val="18"/>
              </w:rPr>
            </w:pPr>
            <w:ins w:id="469" w:author="Arne Marquordt" w:date="2020-02-13T08:06: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70" w:author="Arne Marquordt" w:date="2020-02-13T08:06:00Z"/>
                <w:rFonts w:ascii="Arial" w:hAnsi="Arial"/>
                <w:sz w:val="18"/>
              </w:rPr>
            </w:pPr>
            <w:ins w:id="471" w:author="Arne Marquordt" w:date="2020-02-13T08:06: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72" w:author="Arne Marquordt" w:date="2020-02-13T08:06:00Z"/>
                <w:rFonts w:ascii="Arial" w:hAnsi="Arial"/>
                <w:sz w:val="18"/>
              </w:rPr>
            </w:pPr>
            <w:ins w:id="473" w:author="Arne Marquordt" w:date="2020-02-13T08:06:00Z">
              <w:r>
                <w:rPr>
                  <w:rFonts w:ascii="Arial" w:hAnsi="Arial"/>
                  <w:sz w:val="18"/>
                </w:rPr>
                <w:t>3B</w:t>
              </w:r>
            </w:ins>
          </w:p>
        </w:tc>
      </w:tr>
      <w:tr w:rsidR="00F761E1" w:rsidTr="00B15E9B">
        <w:trPr>
          <w:ins w:id="474" w:author="Arne Marquordt" w:date="2020-02-13T08:06:00Z"/>
        </w:trPr>
        <w:tc>
          <w:tcPr>
            <w:tcW w:w="959" w:type="dxa"/>
            <w:vMerge/>
            <w:tcBorders>
              <w:left w:val="nil"/>
              <w:bottom w:val="nil"/>
              <w:right w:val="single" w:sz="4" w:space="0" w:color="auto"/>
            </w:tcBorders>
          </w:tcPr>
          <w:p w:rsidR="00F761E1" w:rsidRDefault="00F761E1" w:rsidP="00B15E9B">
            <w:pPr>
              <w:keepNext/>
              <w:keepLines/>
              <w:spacing w:after="0"/>
              <w:ind w:hanging="14"/>
              <w:rPr>
                <w:ins w:id="475" w:author="Arne Marquordt" w:date="2020-02-13T08:0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76" w:author="Arne Marquordt" w:date="2020-02-13T08:06:00Z"/>
                <w:rFonts w:ascii="Arial" w:hAnsi="Arial"/>
                <w:b/>
                <w:sz w:val="18"/>
                <w:lang w:val="de-DE"/>
              </w:rPr>
            </w:pPr>
            <w:ins w:id="477" w:author="Arne Marquordt" w:date="2020-02-13T08:06: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78" w:author="Arne Marquordt" w:date="2020-02-13T08:06:00Z"/>
                <w:rFonts w:ascii="Arial" w:hAnsi="Arial"/>
                <w:b/>
                <w:sz w:val="18"/>
              </w:rPr>
            </w:pPr>
            <w:ins w:id="479" w:author="Arne Marquordt" w:date="2020-02-13T08:06: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80" w:author="Arne Marquordt" w:date="2020-02-13T08:06:00Z"/>
                <w:rFonts w:ascii="Arial" w:hAnsi="Arial"/>
                <w:b/>
                <w:sz w:val="18"/>
              </w:rPr>
            </w:pPr>
            <w:ins w:id="481" w:author="Arne Marquordt" w:date="2020-02-13T08:06: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82" w:author="Arne Marquordt" w:date="2020-02-13T08:06:00Z"/>
                <w:rFonts w:ascii="Arial" w:hAnsi="Arial"/>
                <w:b/>
                <w:sz w:val="18"/>
              </w:rPr>
            </w:pPr>
            <w:ins w:id="483" w:author="Arne Marquordt" w:date="2020-02-13T08:06: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84" w:author="Arne Marquordt" w:date="2020-02-13T08:06:00Z"/>
                <w:rFonts w:ascii="Arial" w:hAnsi="Arial"/>
                <w:b/>
                <w:sz w:val="18"/>
              </w:rPr>
            </w:pPr>
            <w:ins w:id="485" w:author="Arne Marquordt" w:date="2020-02-13T08:06: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86" w:author="Arne Marquordt" w:date="2020-02-13T08:06:00Z"/>
                <w:rFonts w:ascii="Arial" w:hAnsi="Arial"/>
                <w:b/>
                <w:sz w:val="18"/>
              </w:rPr>
            </w:pPr>
            <w:ins w:id="487" w:author="Arne Marquordt" w:date="2020-02-13T08:06: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88" w:author="Arne Marquordt" w:date="2020-02-13T08:06:00Z"/>
                <w:rFonts w:ascii="Arial" w:hAnsi="Arial"/>
                <w:b/>
                <w:sz w:val="18"/>
              </w:rPr>
            </w:pPr>
            <w:ins w:id="489" w:author="Arne Marquordt" w:date="2020-02-13T08:06: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90" w:author="Arne Marquordt" w:date="2020-02-13T08:06:00Z"/>
                <w:rFonts w:ascii="Arial" w:hAnsi="Arial"/>
                <w:b/>
                <w:sz w:val="18"/>
              </w:rPr>
            </w:pPr>
            <w:ins w:id="491" w:author="Arne Marquordt" w:date="2020-02-13T08:06:00Z">
              <w:r>
                <w:rPr>
                  <w:rFonts w:ascii="Arial" w:hAnsi="Arial"/>
                  <w:b/>
                  <w:sz w:val="18"/>
                </w:rPr>
                <w:t>B32</w:t>
              </w:r>
            </w:ins>
          </w:p>
        </w:tc>
      </w:tr>
      <w:tr w:rsidR="00F761E1" w:rsidTr="00B15E9B">
        <w:trPr>
          <w:ins w:id="492" w:author="Arne Marquordt" w:date="2020-02-13T08:06:00Z"/>
        </w:trPr>
        <w:tc>
          <w:tcPr>
            <w:tcW w:w="959" w:type="dxa"/>
            <w:vMerge/>
            <w:tcBorders>
              <w:left w:val="nil"/>
              <w:bottom w:val="nil"/>
              <w:right w:val="single" w:sz="4" w:space="0" w:color="auto"/>
            </w:tcBorders>
          </w:tcPr>
          <w:p w:rsidR="00F761E1" w:rsidRDefault="00F761E1" w:rsidP="00B15E9B">
            <w:pPr>
              <w:keepNext/>
              <w:keepLines/>
              <w:spacing w:after="0"/>
              <w:ind w:hanging="14"/>
              <w:rPr>
                <w:ins w:id="493" w:author="Arne Marquordt" w:date="2020-02-13T08:06: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94" w:author="Arne Marquordt" w:date="2020-02-13T08:06:00Z"/>
                <w:rFonts w:ascii="Arial" w:hAnsi="Arial"/>
                <w:sz w:val="18"/>
                <w:lang w:val="de-DE"/>
              </w:rPr>
            </w:pPr>
            <w:ins w:id="495" w:author="Arne Marquordt" w:date="2020-02-13T08:06: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96" w:author="Arne Marquordt" w:date="2020-02-13T08:06:00Z"/>
                <w:rFonts w:ascii="Arial" w:hAnsi="Arial"/>
                <w:sz w:val="18"/>
              </w:rPr>
            </w:pPr>
            <w:ins w:id="497" w:author="Arne Marquordt" w:date="2020-02-13T08:06: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498" w:author="Arne Marquordt" w:date="2020-02-13T08:06:00Z"/>
                <w:rFonts w:ascii="Arial" w:hAnsi="Arial"/>
                <w:sz w:val="18"/>
              </w:rPr>
            </w:pPr>
            <w:ins w:id="499" w:author="Arne Marquordt" w:date="2020-02-13T08:06: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500" w:author="Arne Marquordt" w:date="2020-02-13T08:06:00Z"/>
                <w:rFonts w:ascii="Arial" w:hAnsi="Arial"/>
                <w:sz w:val="18"/>
              </w:rPr>
            </w:pPr>
            <w:ins w:id="501" w:author="Arne Marquordt" w:date="2020-02-13T08:06: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502" w:author="Arne Marquordt" w:date="2020-02-13T08:06:00Z"/>
                <w:rFonts w:ascii="Arial" w:hAnsi="Arial"/>
                <w:sz w:val="18"/>
              </w:rPr>
            </w:pPr>
            <w:ins w:id="503" w:author="Arne Marquordt" w:date="2020-02-13T08:06: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504" w:author="Arne Marquordt" w:date="2020-02-13T08:06:00Z"/>
                <w:rFonts w:ascii="Arial" w:hAnsi="Arial"/>
                <w:sz w:val="18"/>
              </w:rPr>
            </w:pPr>
            <w:ins w:id="505" w:author="Arne Marquordt" w:date="2020-02-13T08:06: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506" w:author="Arne Marquordt" w:date="2020-02-13T08:06:00Z"/>
                <w:rFonts w:ascii="Arial" w:hAnsi="Arial"/>
                <w:sz w:val="18"/>
              </w:rPr>
            </w:pPr>
            <w:ins w:id="507" w:author="Arne Marquordt" w:date="2020-02-13T08:06: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rsidR="00F761E1" w:rsidRDefault="00F761E1" w:rsidP="00B15E9B">
            <w:pPr>
              <w:keepNext/>
              <w:keepLines/>
              <w:spacing w:after="0"/>
              <w:ind w:hanging="14"/>
              <w:rPr>
                <w:ins w:id="508" w:author="Arne Marquordt" w:date="2020-02-13T08:06:00Z"/>
                <w:rFonts w:ascii="Arial" w:hAnsi="Arial"/>
                <w:sz w:val="18"/>
              </w:rPr>
            </w:pPr>
            <w:ins w:id="509" w:author="Arne Marquordt" w:date="2020-02-13T08:06:00Z">
              <w:r>
                <w:rPr>
                  <w:rFonts w:ascii="Arial" w:hAnsi="Arial"/>
                  <w:sz w:val="18"/>
                </w:rPr>
                <w:t>50</w:t>
              </w:r>
            </w:ins>
          </w:p>
        </w:tc>
      </w:tr>
    </w:tbl>
    <w:p w:rsidR="00F761E1" w:rsidRDefault="00F761E1" w:rsidP="00F761E1">
      <w:pPr>
        <w:keepLines/>
        <w:spacing w:before="180"/>
        <w:rPr>
          <w:ins w:id="510" w:author="Arne Marquordt" w:date="2020-02-13T08:06:00Z"/>
        </w:rPr>
      </w:pPr>
      <w:proofErr w:type="spellStart"/>
      <w:ins w:id="511" w:author="Arne Marquordt" w:date="2020-02-13T08:06:00Z">
        <w:r>
          <w:t>EF</w:t>
        </w:r>
        <w:r>
          <w:rPr>
            <w:vertAlign w:val="subscript"/>
          </w:rPr>
          <w:t>SUCI_Calc_Info</w:t>
        </w:r>
        <w:proofErr w:type="spellEnd"/>
        <w:r>
          <w:rPr>
            <w:vertAlign w:val="subscript"/>
          </w:rPr>
          <w:t xml:space="preserve"> </w:t>
        </w:r>
        <w:r>
          <w:t>(Subscription Concealed Identifier Calculation Information EF):</w:t>
        </w:r>
        <w:r>
          <w:tab/>
          <w:t>Not available to the ME</w:t>
        </w:r>
      </w:ins>
    </w:p>
    <w:p w:rsidR="00F761E1" w:rsidRDefault="00F761E1" w:rsidP="00F761E1">
      <w:pPr>
        <w:pStyle w:val="Heading5"/>
        <w:rPr>
          <w:ins w:id="512" w:author="Arne Marquordt" w:date="2020-02-13T08:06:00Z"/>
        </w:rPr>
      </w:pPr>
      <w:bookmarkStart w:id="513" w:name="_Toc29397861"/>
      <w:bookmarkStart w:id="514" w:name="_Toc29398983"/>
      <w:ins w:id="515" w:author="Arne Marquordt" w:date="2020-02-13T08:06:00Z">
        <w:r>
          <w:t>5.</w:t>
        </w:r>
        <w:proofErr w:type="gramStart"/>
        <w:r>
          <w:t>3.</w:t>
        </w:r>
        <w:r>
          <w:rPr>
            <w:lang w:val="en-US"/>
          </w:rPr>
          <w:t>x</w:t>
        </w:r>
        <w:r>
          <w:t>.</w:t>
        </w:r>
        <w:proofErr w:type="gramEnd"/>
        <w:r>
          <w:t>4.2</w:t>
        </w:r>
        <w:r>
          <w:tab/>
          <w:t>Procedure</w:t>
        </w:r>
        <w:bookmarkEnd w:id="513"/>
        <w:bookmarkEnd w:id="514"/>
      </w:ins>
    </w:p>
    <w:p w:rsidR="00F761E1" w:rsidRDefault="00F761E1" w:rsidP="00F761E1">
      <w:pPr>
        <w:pStyle w:val="B1"/>
        <w:rPr>
          <w:ins w:id="516" w:author="Arne Marquordt" w:date="2020-02-13T08:06:00Z"/>
        </w:rPr>
      </w:pPr>
      <w:ins w:id="517" w:author="Arne Marquordt" w:date="2020-02-13T08:06:00Z">
        <w:r>
          <w:t>a)</w:t>
        </w:r>
        <w:r>
          <w:tab/>
          <w:t>The UE is switched on.</w:t>
        </w:r>
      </w:ins>
    </w:p>
    <w:p w:rsidR="00F761E1" w:rsidRDefault="00F761E1" w:rsidP="00F761E1">
      <w:pPr>
        <w:pStyle w:val="B1"/>
        <w:rPr>
          <w:ins w:id="518" w:author="Arne Marquordt" w:date="2020-02-13T08:06:00Z"/>
        </w:rPr>
      </w:pPr>
      <w:ins w:id="519" w:author="Arne Marquordt" w:date="2020-02-13T08:06:00Z">
        <w:r>
          <w:t>b)</w:t>
        </w:r>
        <w:r>
          <w:tab/>
          <w:t xml:space="preserve">The UE sends </w:t>
        </w:r>
        <w:r>
          <w:rPr>
            <w:i/>
          </w:rPr>
          <w:t>REGISTRATION REQUEST</w:t>
        </w:r>
        <w:r>
          <w:t xml:space="preserve"> to the NG-SS indicating the 5GS registration type IE as "initial registration" and 5GS mobile identity information element type "SUCI".</w:t>
        </w:r>
      </w:ins>
    </w:p>
    <w:p w:rsidR="00F761E1" w:rsidRDefault="00F761E1" w:rsidP="00F761E1">
      <w:pPr>
        <w:pStyle w:val="B1"/>
        <w:rPr>
          <w:ins w:id="520" w:author="Arne Marquordt" w:date="2020-02-13T08:06:00Z"/>
        </w:rPr>
      </w:pPr>
      <w:ins w:id="521" w:author="Arne Marquordt" w:date="2020-02-13T08:06:00Z">
        <w:r>
          <w:t>c)</w:t>
        </w:r>
        <w:r>
          <w:tab/>
          <w:t xml:space="preserve">Upon reception of </w:t>
        </w:r>
        <w:r>
          <w:rPr>
            <w:i/>
          </w:rPr>
          <w:t>REGISTRATION ACCEPT</w:t>
        </w:r>
        <w:r>
          <w:t xml:space="preserve"> message with a 5G-GUTI, the UE sends </w:t>
        </w:r>
        <w:r>
          <w:rPr>
            <w:i/>
          </w:rPr>
          <w:t xml:space="preserve">REGISTRATION COMPLETE </w:t>
        </w:r>
        <w:r>
          <w:t xml:space="preserve">message to the NG-SS. </w:t>
        </w:r>
      </w:ins>
    </w:p>
    <w:p w:rsidR="00F761E1" w:rsidRDefault="00F761E1" w:rsidP="00F761E1">
      <w:pPr>
        <w:pStyle w:val="Heading4"/>
        <w:rPr>
          <w:ins w:id="522" w:author="Arne Marquordt" w:date="2020-02-13T08:06:00Z"/>
        </w:rPr>
      </w:pPr>
      <w:bookmarkStart w:id="523" w:name="_Toc29397862"/>
      <w:bookmarkStart w:id="524" w:name="_Toc29398984"/>
      <w:ins w:id="525" w:author="Arne Marquordt" w:date="2020-02-13T08:06:00Z">
        <w:r>
          <w:t>5.</w:t>
        </w:r>
        <w:proofErr w:type="gramStart"/>
        <w:r>
          <w:t>3.x.</w:t>
        </w:r>
        <w:proofErr w:type="gramEnd"/>
        <w:r>
          <w:t>3.5</w:t>
        </w:r>
        <w:r>
          <w:tab/>
          <w:t>Acceptance criteria</w:t>
        </w:r>
        <w:bookmarkEnd w:id="523"/>
        <w:bookmarkEnd w:id="524"/>
      </w:ins>
    </w:p>
    <w:p w:rsidR="00F761E1" w:rsidRDefault="00F761E1" w:rsidP="00F761E1">
      <w:pPr>
        <w:pStyle w:val="B1"/>
        <w:rPr>
          <w:ins w:id="526" w:author="Arne Marquordt" w:date="2020-02-13T08:06:00Z"/>
          <w:b/>
        </w:rPr>
      </w:pPr>
      <w:ins w:id="527" w:author="Arne Marquordt" w:date="2020-02-13T08:06:00Z">
        <w:r>
          <w:t>1)</w:t>
        </w:r>
        <w:r>
          <w:tab/>
          <w:t xml:space="preserve">After step a) the ME shall send </w:t>
        </w:r>
        <w:r>
          <w:rPr>
            <w:i/>
          </w:rPr>
          <w:t>GET IDENTITY</w:t>
        </w:r>
        <w:r>
          <w:t xml:space="preserve"> command with Identity Context in P2 as SUCI (0x01) to the 5G-NR UICC</w:t>
        </w:r>
      </w:ins>
    </w:p>
    <w:p w:rsidR="00F761E1" w:rsidRDefault="00F761E1" w:rsidP="00F761E1">
      <w:pPr>
        <w:pStyle w:val="B1"/>
        <w:rPr>
          <w:ins w:id="528" w:author="Arne Marquordt" w:date="2020-02-13T08:06:00Z"/>
        </w:rPr>
      </w:pPr>
      <w:ins w:id="529" w:author="Arne Marquordt" w:date="2020-02-13T08:06:00Z">
        <w:r>
          <w:t>2)</w:t>
        </w:r>
        <w:r>
          <w:tab/>
          <w:t xml:space="preserve">After step b) the UE shall include the SUCI (coded below) in the 5GS mobile identity IE in the </w:t>
        </w:r>
        <w:r>
          <w:rPr>
            <w:i/>
          </w:rPr>
          <w:t>REGISTRATION REQUEST</w:t>
        </w:r>
        <w:r>
          <w:t xml:space="preserve">. </w:t>
        </w:r>
      </w:ins>
    </w:p>
    <w:p w:rsidR="00F761E1" w:rsidRDefault="00F761E1" w:rsidP="00F761E1">
      <w:pPr>
        <w:tabs>
          <w:tab w:val="left" w:pos="3261"/>
        </w:tabs>
        <w:spacing w:after="120"/>
        <w:ind w:left="709"/>
        <w:rPr>
          <w:ins w:id="530" w:author="Arne Marquordt" w:date="2020-02-13T08:06:00Z"/>
        </w:rPr>
      </w:pPr>
      <w:ins w:id="531" w:author="Arne Marquordt" w:date="2020-02-13T08:06:00Z">
        <w:r>
          <w:t>SUPI format:</w:t>
        </w:r>
        <w:r>
          <w:tab/>
          <w:t>0</w:t>
        </w:r>
      </w:ins>
    </w:p>
    <w:p w:rsidR="00F761E1" w:rsidRDefault="00F761E1" w:rsidP="00F761E1">
      <w:pPr>
        <w:tabs>
          <w:tab w:val="left" w:pos="3261"/>
        </w:tabs>
        <w:spacing w:after="120"/>
        <w:ind w:left="709"/>
        <w:rPr>
          <w:ins w:id="532" w:author="Arne Marquordt" w:date="2020-02-13T08:06:00Z"/>
        </w:rPr>
      </w:pPr>
      <w:ins w:id="533" w:author="Arne Marquordt" w:date="2020-02-13T08:06:00Z">
        <w:r>
          <w:t>Home Network Identifier:</w:t>
        </w:r>
        <w:r>
          <w:tab/>
          <w:t>246/081</w:t>
        </w:r>
      </w:ins>
    </w:p>
    <w:p w:rsidR="00F761E1" w:rsidRDefault="00F761E1" w:rsidP="00F761E1">
      <w:pPr>
        <w:tabs>
          <w:tab w:val="left" w:pos="3261"/>
        </w:tabs>
        <w:spacing w:after="120"/>
        <w:ind w:left="709"/>
        <w:rPr>
          <w:ins w:id="534" w:author="Arne Marquordt" w:date="2020-02-13T08:06:00Z"/>
        </w:rPr>
      </w:pPr>
      <w:ins w:id="535" w:author="Arne Marquordt" w:date="2020-02-13T08:06:00Z">
        <w:r>
          <w:t>Routing indicator:</w:t>
        </w:r>
        <w:r>
          <w:tab/>
          <w:t>17</w:t>
        </w:r>
      </w:ins>
    </w:p>
    <w:p w:rsidR="00F761E1" w:rsidRDefault="00F761E1" w:rsidP="00F761E1">
      <w:pPr>
        <w:tabs>
          <w:tab w:val="left" w:pos="3261"/>
        </w:tabs>
        <w:spacing w:after="120"/>
        <w:ind w:left="709"/>
        <w:rPr>
          <w:ins w:id="536" w:author="Arne Marquordt" w:date="2020-02-13T08:06:00Z"/>
        </w:rPr>
      </w:pPr>
      <w:ins w:id="537" w:author="Arne Marquordt" w:date="2020-02-13T08:06:00Z">
        <w:r>
          <w:t xml:space="preserve">Protection scheme id: </w:t>
        </w:r>
        <w:r>
          <w:tab/>
          <w:t>01</w:t>
        </w:r>
      </w:ins>
    </w:p>
    <w:p w:rsidR="00F761E1" w:rsidRDefault="00F761E1" w:rsidP="00F761E1">
      <w:pPr>
        <w:tabs>
          <w:tab w:val="left" w:pos="3261"/>
        </w:tabs>
        <w:spacing w:after="120"/>
        <w:ind w:left="709"/>
        <w:rPr>
          <w:ins w:id="538" w:author="Arne Marquordt" w:date="2020-02-13T08:06:00Z"/>
        </w:rPr>
      </w:pPr>
      <w:ins w:id="539" w:author="Arne Marquordt" w:date="2020-02-13T08:06:00Z">
        <w:r>
          <w:t>Home network public key Id:</w:t>
        </w:r>
        <w:r>
          <w:tab/>
          <w:t>30</w:t>
        </w:r>
      </w:ins>
    </w:p>
    <w:p w:rsidR="00F761E1" w:rsidRDefault="00F761E1" w:rsidP="00F761E1">
      <w:pPr>
        <w:tabs>
          <w:tab w:val="left" w:pos="3261"/>
        </w:tabs>
        <w:spacing w:after="120"/>
        <w:ind w:left="709"/>
        <w:rPr>
          <w:ins w:id="540" w:author="Arne Marquordt" w:date="2020-02-13T08:06:00Z"/>
        </w:rPr>
      </w:pPr>
      <w:ins w:id="541" w:author="Arne Marquordt" w:date="2020-02-13T08:06:00Z">
        <w:r>
          <w:t xml:space="preserve">Scheme output: </w:t>
        </w:r>
        <w:r>
          <w:tab/>
          <w:t>ECC ephemeral public key, encryption of 357935793 and MAC tag value</w:t>
        </w:r>
      </w:ins>
    </w:p>
    <w:bookmarkEnd w:id="47"/>
    <w:p w:rsidR="00F761E1" w:rsidRDefault="00F761E1" w:rsidP="00F761E1">
      <w:pPr>
        <w:jc w:val="center"/>
        <w:rPr>
          <w:noProof/>
        </w:rPr>
      </w:pPr>
      <w:r>
        <w:rPr>
          <w:noProof/>
          <w:highlight w:val="green"/>
        </w:rPr>
        <w:t>***** End of change *****</w:t>
      </w:r>
    </w:p>
    <w:p w:rsidR="001E41F3" w:rsidRDefault="001E41F3" w:rsidP="00F761E1">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489" w:rsidRDefault="005C3489">
      <w:r>
        <w:separator/>
      </w:r>
    </w:p>
  </w:endnote>
  <w:endnote w:type="continuationSeparator" w:id="0">
    <w:p w:rsidR="005C3489" w:rsidRDefault="005C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489" w:rsidRDefault="005C3489">
      <w:r>
        <w:separator/>
      </w:r>
    </w:p>
  </w:footnote>
  <w:footnote w:type="continuationSeparator" w:id="0">
    <w:p w:rsidR="005C3489" w:rsidRDefault="005C3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0A789C"/>
    <w:multiLevelType w:val="hybridMultilevel"/>
    <w:tmpl w:val="8C60D12C"/>
    <w:lvl w:ilvl="0" w:tplc="515A53E8">
      <w:start w:val="1"/>
      <w:numFmt w:val="bullet"/>
      <w:lvlText w:val="-"/>
      <w:lvlJc w:val="left"/>
      <w:pPr>
        <w:ind w:left="360" w:hanging="360"/>
      </w:pPr>
      <w:rPr>
        <w:rFonts w:ascii="Times New Roman" w:eastAsia="Times New Roman" w:hAnsi="Times New Roman" w:cs="Times New Roman" w:hint="default"/>
      </w:rPr>
    </w:lvl>
    <w:lvl w:ilvl="1" w:tplc="515A53E8">
      <w:start w:val="1"/>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6244319"/>
    <w:multiLevelType w:val="hybridMultilevel"/>
    <w:tmpl w:val="BF408C84"/>
    <w:lvl w:ilvl="0" w:tplc="04070011">
      <w:start w:val="1"/>
      <w:numFmt w:val="decimal"/>
      <w:lvlText w:val="%1)"/>
      <w:lvlJc w:val="left"/>
      <w:pPr>
        <w:ind w:left="848" w:hanging="360"/>
      </w:pPr>
    </w:lvl>
    <w:lvl w:ilvl="1" w:tplc="04090019" w:tentative="1">
      <w:start w:val="1"/>
      <w:numFmt w:val="lowerLetter"/>
      <w:lvlText w:val="%2."/>
      <w:lvlJc w:val="left"/>
      <w:pPr>
        <w:ind w:left="1568" w:hanging="360"/>
      </w:pPr>
    </w:lvl>
    <w:lvl w:ilvl="2" w:tplc="0409001B" w:tentative="1">
      <w:start w:val="1"/>
      <w:numFmt w:val="lowerRoman"/>
      <w:lvlText w:val="%3."/>
      <w:lvlJc w:val="right"/>
      <w:pPr>
        <w:ind w:left="2288" w:hanging="180"/>
      </w:pPr>
    </w:lvl>
    <w:lvl w:ilvl="3" w:tplc="0409000F" w:tentative="1">
      <w:start w:val="1"/>
      <w:numFmt w:val="decimal"/>
      <w:lvlText w:val="%4."/>
      <w:lvlJc w:val="left"/>
      <w:pPr>
        <w:ind w:left="3008" w:hanging="360"/>
      </w:pPr>
    </w:lvl>
    <w:lvl w:ilvl="4" w:tplc="04090019" w:tentative="1">
      <w:start w:val="1"/>
      <w:numFmt w:val="lowerLetter"/>
      <w:lvlText w:val="%5."/>
      <w:lvlJc w:val="left"/>
      <w:pPr>
        <w:ind w:left="3728" w:hanging="360"/>
      </w:pPr>
    </w:lvl>
    <w:lvl w:ilvl="5" w:tplc="0409001B" w:tentative="1">
      <w:start w:val="1"/>
      <w:numFmt w:val="lowerRoman"/>
      <w:lvlText w:val="%6."/>
      <w:lvlJc w:val="right"/>
      <w:pPr>
        <w:ind w:left="4448" w:hanging="180"/>
      </w:pPr>
    </w:lvl>
    <w:lvl w:ilvl="6" w:tplc="0409000F" w:tentative="1">
      <w:start w:val="1"/>
      <w:numFmt w:val="decimal"/>
      <w:lvlText w:val="%7."/>
      <w:lvlJc w:val="left"/>
      <w:pPr>
        <w:ind w:left="5168" w:hanging="360"/>
      </w:pPr>
    </w:lvl>
    <w:lvl w:ilvl="7" w:tplc="04090019" w:tentative="1">
      <w:start w:val="1"/>
      <w:numFmt w:val="lowerLetter"/>
      <w:lvlText w:val="%8."/>
      <w:lvlJc w:val="left"/>
      <w:pPr>
        <w:ind w:left="5888" w:hanging="360"/>
      </w:pPr>
    </w:lvl>
    <w:lvl w:ilvl="8" w:tplc="0409001B" w:tentative="1">
      <w:start w:val="1"/>
      <w:numFmt w:val="lowerRoman"/>
      <w:lvlText w:val="%9."/>
      <w:lvlJc w:val="right"/>
      <w:pPr>
        <w:ind w:left="6608" w:hanging="180"/>
      </w:pPr>
    </w:lvl>
  </w:abstractNum>
  <w:abstractNum w:abstractNumId="2" w15:restartNumberingAfterBreak="0">
    <w:nsid w:val="61B647BC"/>
    <w:multiLevelType w:val="hybridMultilevel"/>
    <w:tmpl w:val="2A7AF346"/>
    <w:lvl w:ilvl="0" w:tplc="04070011">
      <w:start w:val="1"/>
      <w:numFmt w:val="decimal"/>
      <w:lvlText w:val="%1)"/>
      <w:lvlJc w:val="left"/>
      <w:pPr>
        <w:ind w:left="720" w:hanging="360"/>
      </w:pPr>
    </w:lvl>
    <w:lvl w:ilvl="1" w:tplc="8C4A8F0A">
      <w:start w:val="1"/>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C3489"/>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61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BB79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761E1"/>
    <w:rPr>
      <w:rFonts w:ascii="Times New Roman" w:hAnsi="Times New Roman"/>
      <w:lang w:val="en-GB" w:eastAsia="en-US"/>
    </w:rPr>
  </w:style>
  <w:style w:type="paragraph" w:styleId="ListParagraph">
    <w:name w:val="List Paragraph"/>
    <w:basedOn w:val="Normal"/>
    <w:uiPriority w:val="34"/>
    <w:qFormat/>
    <w:rsid w:val="00F761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37600-17C1-43BA-AD6F-74BE1C9B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1116</Words>
  <Characters>6364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4</cp:revision>
  <cp:lastPrinted>1899-12-31T23:00:00Z</cp:lastPrinted>
  <dcterms:created xsi:type="dcterms:W3CDTF">2018-11-05T09:14:00Z</dcterms:created>
  <dcterms:modified xsi:type="dcterms:W3CDTF">2020-02-13T07:07:00Z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28th Feb 2020</vt:lpwstr>
  </property>
  <property fmtid="{D5CDD505-2E9C-101B-9397-08002B2CF9AE}" pid="9" name="Tdoc#">
    <vt:lpwstr>C6-200146</vt:lpwstr>
  </property>
  <property fmtid="{D5CDD505-2E9C-101B-9397-08002B2CF9AE}" pid="10" name="Spec#">
    <vt:lpwstr>31.121</vt:lpwstr>
  </property>
  <property fmtid="{D5CDD505-2E9C-101B-9397-08002B2CF9AE}" pid="11" name="Cr#">
    <vt:lpwstr>0315</vt:lpwstr>
  </property>
  <property fmtid="{D5CDD505-2E9C-101B-9397-08002B2CF9AE}" pid="12" name="Revision">
    <vt:lpwstr>-</vt:lpwstr>
  </property>
  <property fmtid="{D5CDD505-2E9C-101B-9397-08002B2CF9AE}" pid="13" name="Version">
    <vt:lpwstr>15.6.1</vt:lpwstr>
  </property>
  <property fmtid="{D5CDD505-2E9C-101B-9397-08002B2CF9AE}" pid="14" name="CrTitle">
    <vt:lpwstr>Introduction test case – 5.3.xx , UE identification by SUCI during initial registration, SUCI calculation by USIM using profile A </vt:lpwstr>
  </property>
  <property fmtid="{D5CDD505-2E9C-101B-9397-08002B2CF9AE}" pid="15" name="SourceIfWg">
    <vt:lpwstr>Apple, Comprion</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Rel-15</vt:lpwstr>
  </property>
</Properties>
</file>