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8D" w:rsidRDefault="00BC65E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TSG-CT WG6 </w:t>
      </w:r>
      <w:r w:rsidR="00241BA2">
        <w:rPr>
          <w:b/>
          <w:noProof/>
          <w:sz w:val="24"/>
        </w:rPr>
        <w:t>Meeting #98e</w:t>
      </w:r>
      <w:r>
        <w:rPr>
          <w:b/>
          <w:i/>
          <w:sz w:val="28"/>
        </w:rPr>
        <w:tab/>
      </w:r>
      <w:r>
        <w:rPr>
          <w:b/>
          <w:sz w:val="24"/>
        </w:rPr>
        <w:t>C6-</w:t>
      </w:r>
      <w:r>
        <w:rPr>
          <w:rFonts w:eastAsia="宋体" w:hint="eastAsia"/>
          <w:b/>
          <w:sz w:val="24"/>
          <w:lang w:val="en-US" w:eastAsia="zh-CN"/>
        </w:rPr>
        <w:t>200</w:t>
      </w:r>
      <w:r w:rsidR="00781018">
        <w:rPr>
          <w:rFonts w:eastAsia="宋体" w:hint="eastAsia"/>
          <w:b/>
          <w:sz w:val="24"/>
          <w:lang w:val="en-US" w:eastAsia="zh-CN"/>
        </w:rPr>
        <w:t>144</w:t>
      </w:r>
    </w:p>
    <w:p w:rsidR="0089488D" w:rsidRDefault="00241BA2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C65EA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42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488D" w:rsidRDefault="00E744B8" w:rsidP="00DF4A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C65EA">
                <w:rPr>
                  <w:rFonts w:eastAsia="宋体" w:hint="eastAsia"/>
                  <w:b/>
                  <w:sz w:val="28"/>
                  <w:lang w:val="en-US" w:eastAsia="zh-CN"/>
                </w:rPr>
                <w:t>31.1</w:t>
              </w:r>
              <w:r w:rsidR="00267598"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  <w:r w:rsidR="00DF4A39"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488D" w:rsidRDefault="00C16E7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0314</w:t>
            </w:r>
          </w:p>
        </w:tc>
        <w:tc>
          <w:tcPr>
            <w:tcW w:w="709" w:type="dxa"/>
          </w:tcPr>
          <w:p w:rsidR="0089488D" w:rsidRDefault="00BC65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9488D" w:rsidRDefault="00BC65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488D" w:rsidRPr="00DB16A9" w:rsidRDefault="00BC65EA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lang w:val="en-US" w:eastAsia="zh-CN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宋体"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6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488D">
        <w:tc>
          <w:tcPr>
            <w:tcW w:w="9641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88D">
        <w:tc>
          <w:tcPr>
            <w:tcW w:w="2835" w:type="dxa"/>
          </w:tcPr>
          <w:p w:rsidR="0089488D" w:rsidRDefault="00BC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88D">
        <w:tc>
          <w:tcPr>
            <w:tcW w:w="9640" w:type="dxa"/>
            <w:gridSpan w:val="11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598" w:rsidRPr="00241BA2" w:rsidRDefault="00BD4ED0" w:rsidP="00241BA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1" w:name="OLE_LINK2"/>
            <w:bookmarkStart w:id="2" w:name="OLE_LINK3"/>
            <w:r>
              <w:rPr>
                <w:rFonts w:eastAsiaTheme="minorEastAsia"/>
                <w:lang w:eastAsia="zh-CN"/>
              </w:rPr>
              <w:t>C</w:t>
            </w:r>
            <w:r w:rsidR="00241BA2">
              <w:rPr>
                <w:rFonts w:eastAsiaTheme="minorEastAsia" w:hint="eastAsia"/>
                <w:lang w:eastAsia="zh-CN"/>
              </w:rPr>
              <w:t xml:space="preserve">orrect the length of </w:t>
            </w:r>
            <w:r w:rsidR="00241BA2">
              <w:rPr>
                <w:snapToGrid w:val="0"/>
                <w:lang w:val="en-US"/>
              </w:rPr>
              <w:t>'A1</w:t>
            </w:r>
            <w:r w:rsidR="00241BA2" w:rsidRPr="00380936">
              <w:rPr>
                <w:snapToGrid w:val="0"/>
                <w:lang w:val="en-US"/>
              </w:rPr>
              <w:t>'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41BA2">
              <w:rPr>
                <w:rFonts w:eastAsiaTheme="minorEastAsia" w:hint="eastAsia"/>
                <w:lang w:eastAsia="zh-CN"/>
              </w:rPr>
              <w:t xml:space="preserve">for </w:t>
            </w:r>
            <w:r w:rsidR="00241BA2">
              <w:rPr>
                <w:noProof/>
              </w:rPr>
              <w:t>EF</w:t>
            </w:r>
            <w:r w:rsidR="00241BA2" w:rsidRPr="000A2224">
              <w:rPr>
                <w:noProof/>
                <w:vertAlign w:val="subscript"/>
              </w:rPr>
              <w:t>SUCI_Calc_Info</w:t>
            </w:r>
            <w:r w:rsidR="00241BA2">
              <w:rPr>
                <w:rFonts w:eastAsiaTheme="minorEastAsia" w:hint="eastAsia"/>
                <w:noProof/>
                <w:vertAlign w:val="subscript"/>
                <w:lang w:eastAsia="zh-CN"/>
              </w:rPr>
              <w:t xml:space="preserve"> </w:t>
            </w:r>
            <w:r w:rsidR="00241BA2">
              <w:rPr>
                <w:rFonts w:eastAsiaTheme="minorEastAsia" w:hint="eastAsia"/>
                <w:lang w:eastAsia="zh-CN"/>
              </w:rPr>
              <w:t xml:space="preserve"> in 4.9.4</w:t>
            </w:r>
            <w:bookmarkEnd w:id="1"/>
            <w:bookmarkEnd w:id="2"/>
            <w:r w:rsidR="00241BA2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2675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CT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488D" w:rsidRDefault="0024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Pr="003859E3" w:rsidRDefault="00E744B8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fldSimple w:instr=" DOCPROPERTY  ResDate  \* MERGEFORMAT ">
              <w:r w:rsidR="00BC65EA">
                <w:t>20</w:t>
              </w:r>
              <w:r w:rsidR="00BC65EA">
                <w:rPr>
                  <w:rFonts w:eastAsia="宋体" w:hint="eastAsia"/>
                  <w:lang w:val="en-US" w:eastAsia="zh-CN"/>
                </w:rPr>
                <w:t>20</w:t>
              </w:r>
              <w:r w:rsidR="00BC65EA">
                <w:t>-0</w:t>
              </w:r>
              <w:r w:rsidR="00241BA2">
                <w:rPr>
                  <w:rFonts w:eastAsia="宋体" w:hint="eastAsia"/>
                  <w:lang w:val="en-US" w:eastAsia="zh-CN"/>
                </w:rPr>
                <w:t>2</w:t>
              </w:r>
              <w:r w:rsidR="00BC65EA">
                <w:t>-</w:t>
              </w:r>
              <w:r w:rsidR="00241BA2">
                <w:rPr>
                  <w:rFonts w:eastAsiaTheme="minorEastAsia" w:hint="eastAsia"/>
                  <w:lang w:eastAsia="zh-CN"/>
                </w:rPr>
                <w:t>1</w:t>
              </w:r>
              <w:r w:rsidR="00BC65EA">
                <w:rPr>
                  <w:rFonts w:eastAsia="宋体" w:hint="eastAsia"/>
                  <w:lang w:val="en-US" w:eastAsia="zh-CN"/>
                </w:rPr>
                <w:t>1</w:t>
              </w:r>
            </w:fldSimple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488D" w:rsidRDefault="00BD4ED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Default="00E744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BC65EA">
                <w:t>Rel-1</w:t>
              </w:r>
            </w:fldSimple>
            <w:r w:rsidR="00BC65EA"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488D" w:rsidRDefault="00BC65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9488D">
        <w:tc>
          <w:tcPr>
            <w:tcW w:w="1843" w:type="dxa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D70C14" w:rsidRDefault="00BD4ED0" w:rsidP="00BD4ED0">
            <w:pPr>
              <w:pStyle w:val="CRCoverPage"/>
              <w:spacing w:after="0"/>
              <w:ind w:firstLineChars="50" w:firstLine="10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length of </w:t>
            </w:r>
            <w:r>
              <w:rPr>
                <w:snapToGrid w:val="0"/>
                <w:lang w:val="en-US"/>
              </w:rPr>
              <w:t>'A1</w:t>
            </w:r>
            <w:r w:rsidRPr="00380936">
              <w:rPr>
                <w:snapToGrid w:val="0"/>
                <w:lang w:val="en-US"/>
              </w:rPr>
              <w:t>'</w:t>
            </w:r>
            <w:r>
              <w:rPr>
                <w:rFonts w:eastAsiaTheme="minorEastAsia" w:hint="eastAsia"/>
                <w:snapToGrid w:val="0"/>
                <w:lang w:val="en-US" w:eastAsia="zh-CN"/>
              </w:rPr>
              <w:t xml:space="preserve"> is not </w:t>
            </w:r>
            <w:r w:rsidRPr="00BD4ED0">
              <w:rPr>
                <w:rFonts w:eastAsiaTheme="minorEastAsia"/>
                <w:snapToGrid w:val="0"/>
                <w:lang w:eastAsia="zh-CN"/>
              </w:rPr>
              <w:t>consistent</w:t>
            </w:r>
            <w:r>
              <w:rPr>
                <w:rFonts w:eastAsiaTheme="minorEastAsia" w:hint="eastAsia"/>
                <w:snapToGrid w:val="0"/>
                <w:lang w:eastAsia="zh-CN"/>
              </w:rPr>
              <w:t xml:space="preserve"> with the data</w:t>
            </w:r>
            <w:r w:rsidR="00004398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488D" w:rsidRPr="00BD4ED0" w:rsidRDefault="00BD4ED0" w:rsidP="00BD4ED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 w:hint="eastAsia"/>
                <w:lang w:val="en-US" w:eastAsia="zh-CN"/>
              </w:rPr>
              <w:t xml:space="preserve">orrect the length of  </w:t>
            </w:r>
            <w:r>
              <w:rPr>
                <w:snapToGrid w:val="0"/>
                <w:lang w:val="en-US"/>
              </w:rPr>
              <w:t>'A1</w:t>
            </w:r>
            <w:r w:rsidRPr="00380936">
              <w:rPr>
                <w:snapToGrid w:val="0"/>
                <w:lang w:val="en-US"/>
              </w:rPr>
              <w:t>'</w:t>
            </w:r>
            <w:r w:rsidR="007728E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D70C14" w:rsidRDefault="00BD4ED0" w:rsidP="00D70C14">
            <w:pPr>
              <w:pStyle w:val="CRCoverPage"/>
              <w:ind w:firstLineChars="50" w:firstLine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>he wrong length could a</w:t>
            </w:r>
            <w:r>
              <w:rPr>
                <w:rFonts w:eastAsia="宋体"/>
                <w:lang w:eastAsia="zh-CN"/>
              </w:rPr>
              <w:t>ffect</w:t>
            </w:r>
            <w:r w:rsidRPr="00BD4ED0">
              <w:rPr>
                <w:rFonts w:eastAsia="宋体"/>
                <w:lang w:eastAsia="zh-CN"/>
              </w:rPr>
              <w:t xml:space="preserve"> the proper execution of relevant test cases</w:t>
            </w:r>
            <w:r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89488D">
        <w:tc>
          <w:tcPr>
            <w:tcW w:w="2694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F4368F" w:rsidRDefault="00BD4ED0" w:rsidP="007728E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4.9.4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488D" w:rsidRDefault="00894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488D" w:rsidRDefault="0089488D">
            <w:pPr>
              <w:pStyle w:val="CRCoverPage"/>
              <w:spacing w:after="0"/>
              <w:ind w:left="99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488D" w:rsidRDefault="00894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</w:tbl>
    <w:p w:rsidR="0089488D" w:rsidRDefault="0089488D">
      <w:pPr>
        <w:pStyle w:val="CRCoverPage"/>
        <w:spacing w:after="0"/>
        <w:rPr>
          <w:sz w:val="8"/>
          <w:szCs w:val="8"/>
        </w:rPr>
      </w:pPr>
    </w:p>
    <w:p w:rsidR="0089488D" w:rsidRDefault="0089488D">
      <w:pPr>
        <w:sectPr w:rsidR="0089488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9488D" w:rsidRDefault="0089488D"/>
    <w:p w:rsidR="0089488D" w:rsidRDefault="00BC65EA">
      <w:pPr>
        <w:rPr>
          <w:rFonts w:eastAsiaTheme="minorEastAsia"/>
          <w:lang w:eastAsia="zh-CN"/>
        </w:rPr>
      </w:pPr>
      <w:r>
        <w:t>--------------------------- Start of Change -----------------------------</w:t>
      </w:r>
    </w:p>
    <w:p w:rsidR="00BD4ED0" w:rsidRPr="005E7013" w:rsidRDefault="00BD4ED0" w:rsidP="00BD4ED0">
      <w:pPr>
        <w:pStyle w:val="3"/>
      </w:pPr>
      <w:bookmarkStart w:id="4" w:name="_Toc20396155"/>
      <w:r>
        <w:t>4.9.4</w:t>
      </w:r>
      <w:r>
        <w:tab/>
      </w:r>
      <w:r w:rsidRPr="005E7013">
        <w:t>EF</w:t>
      </w:r>
      <w:r w:rsidRPr="005E7013">
        <w:rPr>
          <w:vertAlign w:val="subscript"/>
        </w:rPr>
        <w:t xml:space="preserve">SUCI_Calc_Info </w:t>
      </w:r>
      <w:r w:rsidRPr="005E7013">
        <w:t>(Subscription Concealed Identifier Calculation Information EF)</w:t>
      </w:r>
      <w:bookmarkEnd w:id="4"/>
    </w:p>
    <w:p w:rsidR="00BD4ED0" w:rsidRDefault="00BD4ED0" w:rsidP="00BD4ED0">
      <w:pPr>
        <w:pStyle w:val="B1"/>
      </w:pPr>
      <w:r w:rsidRPr="008D73DA">
        <w:t>Logically:</w:t>
      </w:r>
    </w:p>
    <w:p w:rsidR="00BD4ED0" w:rsidRPr="008D73DA" w:rsidRDefault="00BD4ED0" w:rsidP="00BD4ED0">
      <w:pPr>
        <w:pStyle w:val="B3"/>
      </w:pPr>
      <w:r w:rsidRPr="008D73DA">
        <w:t>Protection Scheme Identifier List data object</w:t>
      </w:r>
    </w:p>
    <w:p w:rsidR="00BD4ED0" w:rsidRPr="008D73DA" w:rsidRDefault="00BD4ED0" w:rsidP="00BD4ED0">
      <w:pPr>
        <w:pStyle w:val="B3"/>
      </w:pPr>
      <w:r w:rsidRPr="008D73DA">
        <w:t>Protection Scheme Identifier 2 – ECIES scheme profile B</w:t>
      </w:r>
    </w:p>
    <w:p w:rsidR="00BD4ED0" w:rsidRDefault="00BD4ED0" w:rsidP="00BD4ED0">
      <w:pPr>
        <w:pStyle w:val="B3"/>
      </w:pPr>
      <w:r w:rsidRPr="008D73DA">
        <w:t xml:space="preserve">Key Index </w:t>
      </w:r>
      <w:r>
        <w:t>1</w:t>
      </w:r>
      <w:r w:rsidRPr="007B304D">
        <w:t>:</w:t>
      </w:r>
    </w:p>
    <w:p w:rsidR="00BD4ED0" w:rsidRPr="008D73DA" w:rsidRDefault="00BD4ED0" w:rsidP="00BD4ED0">
      <w:pPr>
        <w:pStyle w:val="B3"/>
      </w:pPr>
      <w:r>
        <w:t>-</w:t>
      </w:r>
      <w:r>
        <w:tab/>
      </w:r>
      <w:r w:rsidRPr="008D73DA">
        <w:t>1</w:t>
      </w:r>
    </w:p>
    <w:p w:rsidR="00BD4ED0" w:rsidRPr="008D73DA" w:rsidRDefault="00BD4ED0" w:rsidP="00BD4ED0">
      <w:pPr>
        <w:pStyle w:val="B3"/>
      </w:pPr>
      <w:r w:rsidRPr="008D73DA">
        <w:t>Protection Scheme Identifier 3 – ECIES scheme profile A</w:t>
      </w:r>
    </w:p>
    <w:p w:rsidR="00BD4ED0" w:rsidRDefault="00BD4ED0" w:rsidP="00BD4ED0">
      <w:pPr>
        <w:pStyle w:val="B3"/>
      </w:pPr>
      <w:r w:rsidRPr="008D73DA">
        <w:t>Key Index 2</w:t>
      </w:r>
      <w:r w:rsidRPr="007B304D">
        <w:t>:</w:t>
      </w:r>
    </w:p>
    <w:p w:rsidR="00BD4ED0" w:rsidRPr="008D73DA" w:rsidRDefault="00BD4ED0" w:rsidP="00BD4ED0">
      <w:pPr>
        <w:pStyle w:val="B3"/>
      </w:pPr>
      <w:r>
        <w:t>-</w:t>
      </w:r>
      <w:r>
        <w:tab/>
      </w:r>
      <w:r w:rsidRPr="008D73DA">
        <w:t>2</w:t>
      </w:r>
    </w:p>
    <w:p w:rsidR="00BD4ED0" w:rsidRPr="008D73DA" w:rsidRDefault="00BD4ED0" w:rsidP="00BD4ED0">
      <w:pPr>
        <w:pStyle w:val="B3"/>
      </w:pPr>
      <w:r w:rsidRPr="008D73DA">
        <w:t>Protection Scheme Identifier 1 – null-schem</w:t>
      </w:r>
      <w:r w:rsidRPr="007B304D">
        <w:t>e</w:t>
      </w:r>
    </w:p>
    <w:p w:rsidR="00BD4ED0" w:rsidRDefault="00BD4ED0" w:rsidP="00BD4ED0">
      <w:pPr>
        <w:pStyle w:val="B3"/>
      </w:pPr>
      <w:r w:rsidRPr="008D73DA">
        <w:t xml:space="preserve">Key Index </w:t>
      </w:r>
      <w:r>
        <w:t>3</w:t>
      </w:r>
      <w:r w:rsidRPr="007B304D">
        <w:t>:</w:t>
      </w:r>
    </w:p>
    <w:p w:rsidR="00BD4ED0" w:rsidRPr="008D73DA" w:rsidRDefault="00BD4ED0" w:rsidP="00BD4ED0">
      <w:pPr>
        <w:pStyle w:val="B3"/>
      </w:pPr>
      <w:r>
        <w:t>-</w:t>
      </w:r>
      <w:r>
        <w:tab/>
      </w:r>
      <w:r w:rsidRPr="008D73DA">
        <w:t>0</w:t>
      </w:r>
    </w:p>
    <w:p w:rsidR="00BD4ED0" w:rsidRPr="008D73DA" w:rsidRDefault="00BD4ED0" w:rsidP="00BD4ED0">
      <w:pPr>
        <w:pStyle w:val="B3"/>
      </w:pPr>
      <w:r w:rsidRPr="008D73DA">
        <w:t>Home Network Public Key List data object</w:t>
      </w:r>
    </w:p>
    <w:p w:rsidR="00BD4ED0" w:rsidRPr="008D73DA" w:rsidRDefault="00BD4ED0" w:rsidP="00BD4ED0">
      <w:pPr>
        <w:pStyle w:val="B3"/>
      </w:pPr>
      <w:r w:rsidRPr="008D73DA">
        <w:t>Home Network Public Key 1 Identifier</w:t>
      </w:r>
      <w:r w:rsidRPr="007B304D">
        <w:t>:</w:t>
      </w:r>
      <w:r w:rsidRPr="008D73DA">
        <w:t xml:space="preserve"> 27</w:t>
      </w:r>
    </w:p>
    <w:p w:rsidR="00BD4ED0" w:rsidRDefault="00BD4ED0" w:rsidP="00BD4ED0">
      <w:pPr>
        <w:pStyle w:val="B3"/>
      </w:pPr>
      <w:r w:rsidRPr="008D73DA">
        <w:t>Home Network Public Key 1</w:t>
      </w:r>
      <w:r w:rsidRPr="007B304D">
        <w:t>:</w:t>
      </w:r>
      <w:r>
        <w:tab/>
      </w:r>
    </w:p>
    <w:p w:rsidR="00BD4ED0" w:rsidRPr="008D73DA" w:rsidRDefault="00BD4ED0" w:rsidP="00BD4ED0">
      <w:pPr>
        <w:pStyle w:val="B3"/>
      </w:pPr>
      <w:r>
        <w:t>-</w:t>
      </w:r>
      <w:r>
        <w:tab/>
      </w:r>
      <w:r w:rsidRPr="009E49BF">
        <w:t>02 72 DA 71 97 62 34 CE 83 3A 69 07 42 58 67</w:t>
      </w:r>
      <w:r>
        <w:t xml:space="preserve"> </w:t>
      </w:r>
      <w:r w:rsidRPr="009E49BF">
        <w:t>B8 2E 07</w:t>
      </w:r>
      <w:r>
        <w:t xml:space="preserve"> </w:t>
      </w:r>
      <w:r w:rsidRPr="009E49BF">
        <w:t>4D 44 EF 90 7D FB 4B 3E 21 C1 C2 25</w:t>
      </w:r>
      <w:r>
        <w:t xml:space="preserve"> </w:t>
      </w:r>
      <w:r w:rsidRPr="009E49BF">
        <w:t>6E BC D1</w:t>
      </w:r>
    </w:p>
    <w:p w:rsidR="00BD4ED0" w:rsidRPr="008D73DA" w:rsidRDefault="00BD4ED0" w:rsidP="00BD4ED0">
      <w:pPr>
        <w:pStyle w:val="B3"/>
      </w:pPr>
      <w:r w:rsidRPr="008D73DA">
        <w:t>Home Network Public Key 2 Identifier</w:t>
      </w:r>
      <w:r w:rsidRPr="007B304D">
        <w:t>:</w:t>
      </w:r>
      <w:r w:rsidRPr="008D73DA">
        <w:t xml:space="preserve"> 30</w:t>
      </w:r>
    </w:p>
    <w:p w:rsidR="00BD4ED0" w:rsidRDefault="00BD4ED0" w:rsidP="00BD4ED0">
      <w:pPr>
        <w:pStyle w:val="B3"/>
      </w:pPr>
      <w:r w:rsidRPr="008D73DA">
        <w:t>Home Network Public Key 2</w:t>
      </w:r>
      <w:r w:rsidRPr="007B304D">
        <w:t>:</w:t>
      </w:r>
      <w:r w:rsidRPr="008D73DA">
        <w:t xml:space="preserve"> </w:t>
      </w:r>
      <w:r>
        <w:tab/>
      </w:r>
    </w:p>
    <w:p w:rsidR="00BD4ED0" w:rsidRPr="009E49BF" w:rsidRDefault="00BD4ED0" w:rsidP="00BD4ED0">
      <w:pPr>
        <w:pStyle w:val="B3"/>
      </w:pPr>
      <w:r>
        <w:t>-</w:t>
      </w:r>
      <w:r>
        <w:tab/>
      </w:r>
      <w:r w:rsidRPr="009E49BF">
        <w:t>5A 8D 38 86 48 20 19 7C 33 94 B9 26 13 B2 0</w:t>
      </w:r>
      <w:bookmarkStart w:id="5" w:name="_GoBack"/>
      <w:r w:rsidRPr="009E49BF">
        <w:t>B</w:t>
      </w:r>
      <w:r>
        <w:t xml:space="preserve"> </w:t>
      </w:r>
      <w:bookmarkEnd w:id="5"/>
      <w:r w:rsidRPr="009E49BF">
        <w:t>91 63 3C BD 89 71 19 27 3B F8 E4 A6</w:t>
      </w:r>
      <w:r>
        <w:t xml:space="preserve"> </w:t>
      </w:r>
      <w:r w:rsidRPr="009E49BF">
        <w:t>F4 EE C0</w:t>
      </w:r>
      <w:r>
        <w:t xml:space="preserve"> </w:t>
      </w:r>
      <w:r w:rsidRPr="009E49BF">
        <w:t>A6 50</w:t>
      </w:r>
    </w:p>
    <w:p w:rsidR="00BD4ED0" w:rsidRPr="008D73DA" w:rsidRDefault="00BD4ED0" w:rsidP="00BD4ED0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B8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A0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06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00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B16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A1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5B5BC0">
              <w:rPr>
                <w:rFonts w:ascii="Arial" w:eastAsiaTheme="minorEastAsia" w:hAnsi="Arial"/>
                <w:sz w:val="18"/>
              </w:rPr>
              <w:t>4</w:t>
            </w:r>
            <w:ins w:id="6" w:author="cmcc" w:date="2020-02-05T15:4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B</w:t>
              </w:r>
            </w:ins>
            <w:del w:id="7" w:author="cmcc" w:date="2020-02-05T15:41:00Z">
              <w:r w:rsidRPr="005B5BC0" w:rsidDel="00BD4ED0">
                <w:rPr>
                  <w:rFonts w:ascii="Arial" w:eastAsiaTheme="minorEastAsia" w:hAnsi="Arial"/>
                  <w:sz w:val="18"/>
                </w:rPr>
                <w:delText>F</w:delText>
              </w:r>
            </w:del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80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1B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81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21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02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B23</w:t>
            </w:r>
          </w:p>
        </w:tc>
        <w:tc>
          <w:tcPr>
            <w:tcW w:w="717" w:type="dxa"/>
          </w:tcPr>
          <w:p w:rsidR="00BD4ED0" w:rsidRPr="005B5BC0" w:rsidDel="00A40006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B24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72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DA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71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97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62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34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CE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83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B26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B28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B29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B32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3A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69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42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58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67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B8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2E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B33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B36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B38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B39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B40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4D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44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EF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90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7D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FB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4B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B43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B46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B48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3E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21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C1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C2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25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6E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BC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D1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B49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B53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B56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80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1E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81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20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5A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8D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38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B58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B59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B63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B64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86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48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20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19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7C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33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94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B9 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B66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B68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B69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B72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26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13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B2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0B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91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63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3C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BD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B73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B76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B77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B78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B79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B80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89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71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19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27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3B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F8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 xml:space="preserve">E4 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A6</w:t>
            </w: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B81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B82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B83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b/>
                <w:sz w:val="18"/>
              </w:rPr>
              <w:t>B84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B85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BD4ED0" w:rsidRPr="005B5BC0" w:rsidTr="001D4F7E">
        <w:trPr>
          <w:jc w:val="center"/>
        </w:trPr>
        <w:tc>
          <w:tcPr>
            <w:tcW w:w="959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F4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EE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C0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A6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B5BC0">
              <w:rPr>
                <w:rFonts w:ascii="Arial" w:eastAsiaTheme="minorEastAsia" w:hAnsi="Arial"/>
                <w:sz w:val="18"/>
              </w:rPr>
              <w:t>50</w:t>
            </w: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</w:tcPr>
          <w:p w:rsidR="00BD4ED0" w:rsidRPr="005B5BC0" w:rsidRDefault="00BD4ED0" w:rsidP="001D4F7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</w:tbl>
    <w:p w:rsidR="00004398" w:rsidRPr="007728E7" w:rsidRDefault="00004398">
      <w:pPr>
        <w:rPr>
          <w:rFonts w:eastAsiaTheme="minorEastAsia"/>
          <w:lang w:eastAsia="zh-CN"/>
        </w:rPr>
      </w:pPr>
    </w:p>
    <w:p w:rsidR="0089488D" w:rsidRDefault="00BC65EA">
      <w:r>
        <w:t>---------------------------- End of Change ------------------------------</w:t>
      </w:r>
    </w:p>
    <w:p w:rsidR="0089488D" w:rsidRDefault="0089488D"/>
    <w:sectPr w:rsidR="0089488D" w:rsidSect="0089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5DD" w:rsidRDefault="004F15DD" w:rsidP="0089488D">
      <w:pPr>
        <w:spacing w:after="0"/>
      </w:pPr>
      <w:r>
        <w:separator/>
      </w:r>
    </w:p>
  </w:endnote>
  <w:endnote w:type="continuationSeparator" w:id="0">
    <w:p w:rsidR="004F15DD" w:rsidRDefault="004F15DD" w:rsidP="008948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5DD" w:rsidRDefault="004F15DD" w:rsidP="0089488D">
      <w:pPr>
        <w:spacing w:after="0"/>
      </w:pPr>
      <w:r>
        <w:separator/>
      </w:r>
    </w:p>
  </w:footnote>
  <w:footnote w:type="continuationSeparator" w:id="0">
    <w:p w:rsidR="004F15DD" w:rsidRDefault="004F15DD" w:rsidP="0089488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r>
      <w:t xml:space="preserve">Page </w:t>
    </w:r>
    <w:r w:rsidR="00E744B8">
      <w:fldChar w:fldCharType="begin"/>
    </w:r>
    <w:r>
      <w:instrText>PAGE</w:instrText>
    </w:r>
    <w:r w:rsidR="00E744B8">
      <w:fldChar w:fldCharType="separate"/>
    </w:r>
    <w:r>
      <w:t>1</w:t>
    </w:r>
    <w:r w:rsidR="00E744B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abstractNum w:abstractNumId="1">
    <w:nsid w:val="05885E7B"/>
    <w:multiLevelType w:val="multilevel"/>
    <w:tmpl w:val="B19E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D6503"/>
    <w:multiLevelType w:val="multilevel"/>
    <w:tmpl w:val="05AD6503"/>
    <w:lvl w:ilvl="0">
      <w:start w:val="2"/>
      <w:numFmt w:val="bullet"/>
      <w:lvlText w:val="-"/>
      <w:lvlJc w:val="left"/>
      <w:pPr>
        <w:tabs>
          <w:tab w:val="left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51FA2510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AD3E8A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ne">
    <w15:presenceInfo w15:providerId="WPS Office" w15:userId="343244028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3554">
      <o:colormru v:ext="edit" colors="#cae9cf"/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398"/>
    <w:rsid w:val="00010A3D"/>
    <w:rsid w:val="00022E4A"/>
    <w:rsid w:val="00054773"/>
    <w:rsid w:val="000A1F6F"/>
    <w:rsid w:val="000A6394"/>
    <w:rsid w:val="000B02B7"/>
    <w:rsid w:val="000B7FED"/>
    <w:rsid w:val="000C038A"/>
    <w:rsid w:val="000C6598"/>
    <w:rsid w:val="001068EC"/>
    <w:rsid w:val="00141B60"/>
    <w:rsid w:val="00145D43"/>
    <w:rsid w:val="00146E55"/>
    <w:rsid w:val="00177EC3"/>
    <w:rsid w:val="00192C46"/>
    <w:rsid w:val="001A08B3"/>
    <w:rsid w:val="001A7883"/>
    <w:rsid w:val="001A7B60"/>
    <w:rsid w:val="001B52F0"/>
    <w:rsid w:val="001B7A65"/>
    <w:rsid w:val="001C7CE9"/>
    <w:rsid w:val="001D7AF6"/>
    <w:rsid w:val="001E41F3"/>
    <w:rsid w:val="00241BA2"/>
    <w:rsid w:val="0026004D"/>
    <w:rsid w:val="002640DD"/>
    <w:rsid w:val="00267598"/>
    <w:rsid w:val="00275D12"/>
    <w:rsid w:val="00284FEB"/>
    <w:rsid w:val="002860C4"/>
    <w:rsid w:val="002B5741"/>
    <w:rsid w:val="002C129E"/>
    <w:rsid w:val="002E23D8"/>
    <w:rsid w:val="002E3696"/>
    <w:rsid w:val="00305409"/>
    <w:rsid w:val="00330D49"/>
    <w:rsid w:val="003609EF"/>
    <w:rsid w:val="0036231A"/>
    <w:rsid w:val="00370F63"/>
    <w:rsid w:val="00374DD4"/>
    <w:rsid w:val="003859E3"/>
    <w:rsid w:val="003C22F2"/>
    <w:rsid w:val="003E1A36"/>
    <w:rsid w:val="00410371"/>
    <w:rsid w:val="004133F5"/>
    <w:rsid w:val="004242F1"/>
    <w:rsid w:val="0045633C"/>
    <w:rsid w:val="004B5FB3"/>
    <w:rsid w:val="004B75B7"/>
    <w:rsid w:val="004E1669"/>
    <w:rsid w:val="004F15DD"/>
    <w:rsid w:val="0051580D"/>
    <w:rsid w:val="00547111"/>
    <w:rsid w:val="00570453"/>
    <w:rsid w:val="00592D74"/>
    <w:rsid w:val="005E2C44"/>
    <w:rsid w:val="00621188"/>
    <w:rsid w:val="006212B4"/>
    <w:rsid w:val="00621312"/>
    <w:rsid w:val="006257ED"/>
    <w:rsid w:val="00641E0F"/>
    <w:rsid w:val="00642DEA"/>
    <w:rsid w:val="00651C5F"/>
    <w:rsid w:val="00695808"/>
    <w:rsid w:val="006A3253"/>
    <w:rsid w:val="006B1924"/>
    <w:rsid w:val="006B46FB"/>
    <w:rsid w:val="006C3A85"/>
    <w:rsid w:val="006D2D24"/>
    <w:rsid w:val="006E21FB"/>
    <w:rsid w:val="007728E7"/>
    <w:rsid w:val="00781018"/>
    <w:rsid w:val="00792342"/>
    <w:rsid w:val="0079581C"/>
    <w:rsid w:val="007977A8"/>
    <w:rsid w:val="007B3026"/>
    <w:rsid w:val="007B512A"/>
    <w:rsid w:val="007C2097"/>
    <w:rsid w:val="007D6A07"/>
    <w:rsid w:val="007F7259"/>
    <w:rsid w:val="00801C65"/>
    <w:rsid w:val="008040A8"/>
    <w:rsid w:val="008279FA"/>
    <w:rsid w:val="008626E7"/>
    <w:rsid w:val="00870EE7"/>
    <w:rsid w:val="008863B9"/>
    <w:rsid w:val="0089488D"/>
    <w:rsid w:val="008A371B"/>
    <w:rsid w:val="008A45A6"/>
    <w:rsid w:val="008B0BB5"/>
    <w:rsid w:val="008D4E84"/>
    <w:rsid w:val="008E0CBA"/>
    <w:rsid w:val="008F0FDB"/>
    <w:rsid w:val="008F193E"/>
    <w:rsid w:val="008F686C"/>
    <w:rsid w:val="008F68B0"/>
    <w:rsid w:val="009148DE"/>
    <w:rsid w:val="00941E30"/>
    <w:rsid w:val="00967AA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633"/>
    <w:rsid w:val="00B258BB"/>
    <w:rsid w:val="00B309F3"/>
    <w:rsid w:val="00B637AD"/>
    <w:rsid w:val="00B67B97"/>
    <w:rsid w:val="00B8285F"/>
    <w:rsid w:val="00B968C8"/>
    <w:rsid w:val="00BA3EC5"/>
    <w:rsid w:val="00BA51D9"/>
    <w:rsid w:val="00BB1D87"/>
    <w:rsid w:val="00BB5DFC"/>
    <w:rsid w:val="00BC65EA"/>
    <w:rsid w:val="00BD279D"/>
    <w:rsid w:val="00BD4ED0"/>
    <w:rsid w:val="00BD6BB8"/>
    <w:rsid w:val="00BE2A89"/>
    <w:rsid w:val="00C16E77"/>
    <w:rsid w:val="00C66BA2"/>
    <w:rsid w:val="00C95985"/>
    <w:rsid w:val="00CC5026"/>
    <w:rsid w:val="00CC68D0"/>
    <w:rsid w:val="00CF5FCA"/>
    <w:rsid w:val="00D03F9A"/>
    <w:rsid w:val="00D06D51"/>
    <w:rsid w:val="00D24991"/>
    <w:rsid w:val="00D50255"/>
    <w:rsid w:val="00D66520"/>
    <w:rsid w:val="00D70C14"/>
    <w:rsid w:val="00DB16A9"/>
    <w:rsid w:val="00DE34CF"/>
    <w:rsid w:val="00DE78C6"/>
    <w:rsid w:val="00DF290C"/>
    <w:rsid w:val="00DF4A39"/>
    <w:rsid w:val="00E13F3D"/>
    <w:rsid w:val="00E34898"/>
    <w:rsid w:val="00E4246A"/>
    <w:rsid w:val="00E744B8"/>
    <w:rsid w:val="00E8079D"/>
    <w:rsid w:val="00E953FD"/>
    <w:rsid w:val="00EA0547"/>
    <w:rsid w:val="00EA4FE0"/>
    <w:rsid w:val="00EB09B7"/>
    <w:rsid w:val="00EC6B73"/>
    <w:rsid w:val="00ED554C"/>
    <w:rsid w:val="00EE7D7C"/>
    <w:rsid w:val="00EF4C95"/>
    <w:rsid w:val="00F25D98"/>
    <w:rsid w:val="00F300FB"/>
    <w:rsid w:val="00F32500"/>
    <w:rsid w:val="00F4368F"/>
    <w:rsid w:val="00F508DD"/>
    <w:rsid w:val="00FB6386"/>
    <w:rsid w:val="00FB6C86"/>
    <w:rsid w:val="0AC16B28"/>
    <w:rsid w:val="0D8554FC"/>
    <w:rsid w:val="0D986C33"/>
    <w:rsid w:val="0F500B2D"/>
    <w:rsid w:val="11B31497"/>
    <w:rsid w:val="14D63469"/>
    <w:rsid w:val="1D435E1D"/>
    <w:rsid w:val="24CA662E"/>
    <w:rsid w:val="268748EC"/>
    <w:rsid w:val="29A64CF4"/>
    <w:rsid w:val="2F901C65"/>
    <w:rsid w:val="31E70DFE"/>
    <w:rsid w:val="330872DF"/>
    <w:rsid w:val="38953F13"/>
    <w:rsid w:val="3AAF0F9B"/>
    <w:rsid w:val="439D1B1F"/>
    <w:rsid w:val="4FF93B74"/>
    <w:rsid w:val="55434346"/>
    <w:rsid w:val="61525AC2"/>
    <w:rsid w:val="707171F1"/>
    <w:rsid w:val="758B49D4"/>
    <w:rsid w:val="7759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ru v:ext="edit" colors="#cae9cf"/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88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8948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948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948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948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948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488D"/>
    <w:pPr>
      <w:outlineLvl w:val="5"/>
    </w:pPr>
  </w:style>
  <w:style w:type="paragraph" w:styleId="7">
    <w:name w:val="heading 7"/>
    <w:basedOn w:val="H6"/>
    <w:next w:val="a"/>
    <w:qFormat/>
    <w:rsid w:val="0089488D"/>
    <w:pPr>
      <w:outlineLvl w:val="6"/>
    </w:pPr>
  </w:style>
  <w:style w:type="paragraph" w:styleId="8">
    <w:name w:val="heading 8"/>
    <w:basedOn w:val="1"/>
    <w:next w:val="a"/>
    <w:qFormat/>
    <w:rsid w:val="008948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48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948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9488D"/>
    <w:pPr>
      <w:ind w:left="1135"/>
    </w:pPr>
  </w:style>
  <w:style w:type="paragraph" w:styleId="20">
    <w:name w:val="List 2"/>
    <w:basedOn w:val="a3"/>
    <w:qFormat/>
    <w:rsid w:val="0089488D"/>
    <w:pPr>
      <w:ind w:left="851"/>
    </w:pPr>
  </w:style>
  <w:style w:type="paragraph" w:styleId="a3">
    <w:name w:val="List"/>
    <w:basedOn w:val="a"/>
    <w:qFormat/>
    <w:rsid w:val="0089488D"/>
    <w:pPr>
      <w:ind w:left="568" w:hanging="284"/>
    </w:pPr>
  </w:style>
  <w:style w:type="paragraph" w:styleId="70">
    <w:name w:val="toc 7"/>
    <w:basedOn w:val="60"/>
    <w:next w:val="a"/>
    <w:semiHidden/>
    <w:qFormat/>
    <w:rsid w:val="0089488D"/>
    <w:pPr>
      <w:ind w:left="2268" w:hanging="2268"/>
    </w:pPr>
  </w:style>
  <w:style w:type="paragraph" w:styleId="60">
    <w:name w:val="toc 6"/>
    <w:basedOn w:val="50"/>
    <w:next w:val="a"/>
    <w:semiHidden/>
    <w:qFormat/>
    <w:rsid w:val="0089488D"/>
    <w:pPr>
      <w:ind w:left="1985" w:hanging="1985"/>
    </w:pPr>
  </w:style>
  <w:style w:type="paragraph" w:styleId="50">
    <w:name w:val="toc 5"/>
    <w:basedOn w:val="40"/>
    <w:next w:val="a"/>
    <w:semiHidden/>
    <w:qFormat/>
    <w:rsid w:val="0089488D"/>
    <w:pPr>
      <w:ind w:left="1701" w:hanging="1701"/>
    </w:pPr>
  </w:style>
  <w:style w:type="paragraph" w:styleId="40">
    <w:name w:val="toc 4"/>
    <w:basedOn w:val="31"/>
    <w:next w:val="a"/>
    <w:semiHidden/>
    <w:qFormat/>
    <w:rsid w:val="0089488D"/>
    <w:pPr>
      <w:ind w:left="1418" w:hanging="1418"/>
    </w:pPr>
  </w:style>
  <w:style w:type="paragraph" w:styleId="31">
    <w:name w:val="toc 3"/>
    <w:basedOn w:val="21"/>
    <w:next w:val="a"/>
    <w:semiHidden/>
    <w:qFormat/>
    <w:rsid w:val="0089488D"/>
    <w:pPr>
      <w:ind w:left="1134" w:hanging="1134"/>
    </w:pPr>
  </w:style>
  <w:style w:type="paragraph" w:styleId="21">
    <w:name w:val="toc 2"/>
    <w:basedOn w:val="10"/>
    <w:next w:val="a"/>
    <w:semiHidden/>
    <w:qFormat/>
    <w:rsid w:val="008948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948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89488D"/>
    <w:pPr>
      <w:ind w:left="851"/>
    </w:pPr>
  </w:style>
  <w:style w:type="paragraph" w:styleId="a4">
    <w:name w:val="List Number"/>
    <w:basedOn w:val="a3"/>
    <w:qFormat/>
    <w:rsid w:val="0089488D"/>
  </w:style>
  <w:style w:type="paragraph" w:styleId="41">
    <w:name w:val="List Bullet 4"/>
    <w:basedOn w:val="32"/>
    <w:qFormat/>
    <w:rsid w:val="0089488D"/>
    <w:pPr>
      <w:ind w:left="1418"/>
    </w:pPr>
  </w:style>
  <w:style w:type="paragraph" w:styleId="32">
    <w:name w:val="List Bullet 3"/>
    <w:basedOn w:val="23"/>
    <w:qFormat/>
    <w:rsid w:val="0089488D"/>
    <w:pPr>
      <w:ind w:left="1135"/>
    </w:pPr>
  </w:style>
  <w:style w:type="paragraph" w:styleId="23">
    <w:name w:val="List Bullet 2"/>
    <w:basedOn w:val="a5"/>
    <w:qFormat/>
    <w:rsid w:val="0089488D"/>
    <w:pPr>
      <w:ind w:left="851"/>
    </w:pPr>
  </w:style>
  <w:style w:type="paragraph" w:styleId="a5">
    <w:name w:val="List Bullet"/>
    <w:basedOn w:val="a3"/>
    <w:qFormat/>
    <w:rsid w:val="0089488D"/>
  </w:style>
  <w:style w:type="paragraph" w:styleId="a6">
    <w:name w:val="Document Map"/>
    <w:basedOn w:val="a"/>
    <w:semiHidden/>
    <w:qFormat/>
    <w:rsid w:val="008948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9488D"/>
  </w:style>
  <w:style w:type="paragraph" w:styleId="51">
    <w:name w:val="List Bullet 5"/>
    <w:basedOn w:val="41"/>
    <w:qFormat/>
    <w:rsid w:val="0089488D"/>
    <w:pPr>
      <w:ind w:left="1702"/>
    </w:pPr>
  </w:style>
  <w:style w:type="paragraph" w:styleId="80">
    <w:name w:val="toc 8"/>
    <w:basedOn w:val="10"/>
    <w:next w:val="a"/>
    <w:semiHidden/>
    <w:qFormat/>
    <w:rsid w:val="008948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9488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9488D"/>
    <w:pPr>
      <w:jc w:val="center"/>
    </w:pPr>
    <w:rPr>
      <w:i/>
    </w:rPr>
  </w:style>
  <w:style w:type="paragraph" w:styleId="aa">
    <w:name w:val="header"/>
    <w:qFormat/>
    <w:rsid w:val="0089488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948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9488D"/>
    <w:pPr>
      <w:ind w:left="1702"/>
    </w:pPr>
  </w:style>
  <w:style w:type="paragraph" w:styleId="42">
    <w:name w:val="List 4"/>
    <w:basedOn w:val="30"/>
    <w:qFormat/>
    <w:rsid w:val="0089488D"/>
    <w:pPr>
      <w:ind w:left="1418"/>
    </w:pPr>
  </w:style>
  <w:style w:type="paragraph" w:styleId="90">
    <w:name w:val="toc 9"/>
    <w:basedOn w:val="80"/>
    <w:next w:val="a"/>
    <w:semiHidden/>
    <w:qFormat/>
    <w:rsid w:val="0089488D"/>
    <w:pPr>
      <w:ind w:left="1418" w:hanging="1418"/>
    </w:pPr>
  </w:style>
  <w:style w:type="paragraph" w:styleId="11">
    <w:name w:val="index 1"/>
    <w:basedOn w:val="a"/>
    <w:next w:val="a"/>
    <w:semiHidden/>
    <w:qFormat/>
    <w:rsid w:val="0089488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9488D"/>
    <w:pPr>
      <w:ind w:left="284"/>
    </w:pPr>
  </w:style>
  <w:style w:type="paragraph" w:styleId="ac">
    <w:name w:val="annotation subject"/>
    <w:basedOn w:val="a7"/>
    <w:next w:val="a7"/>
    <w:semiHidden/>
    <w:qFormat/>
    <w:rsid w:val="0089488D"/>
    <w:rPr>
      <w:b/>
      <w:bCs/>
    </w:rPr>
  </w:style>
  <w:style w:type="character" w:styleId="ad">
    <w:name w:val="FollowedHyperlink"/>
    <w:qFormat/>
    <w:rsid w:val="0089488D"/>
    <w:rPr>
      <w:color w:val="800080"/>
      <w:u w:val="single"/>
    </w:rPr>
  </w:style>
  <w:style w:type="character" w:styleId="ae">
    <w:name w:val="Hyperlink"/>
    <w:qFormat/>
    <w:rsid w:val="0089488D"/>
    <w:rPr>
      <w:color w:val="0000FF"/>
      <w:u w:val="single"/>
    </w:rPr>
  </w:style>
  <w:style w:type="character" w:styleId="af">
    <w:name w:val="annotation reference"/>
    <w:semiHidden/>
    <w:qFormat/>
    <w:rsid w:val="0089488D"/>
    <w:rPr>
      <w:sz w:val="16"/>
    </w:rPr>
  </w:style>
  <w:style w:type="character" w:styleId="af0">
    <w:name w:val="footnote reference"/>
    <w:semiHidden/>
    <w:qFormat/>
    <w:rsid w:val="0089488D"/>
    <w:rPr>
      <w:b/>
      <w:position w:val="6"/>
      <w:sz w:val="16"/>
    </w:rPr>
  </w:style>
  <w:style w:type="paragraph" w:customStyle="1" w:styleId="ZT">
    <w:name w:val="ZT"/>
    <w:qFormat/>
    <w:rsid w:val="0089488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9488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9488D"/>
    <w:pPr>
      <w:outlineLvl w:val="9"/>
    </w:pPr>
  </w:style>
  <w:style w:type="paragraph" w:customStyle="1" w:styleId="TAH">
    <w:name w:val="TAH"/>
    <w:basedOn w:val="TAC"/>
    <w:qFormat/>
    <w:rsid w:val="0089488D"/>
    <w:rPr>
      <w:b/>
    </w:rPr>
  </w:style>
  <w:style w:type="paragraph" w:customStyle="1" w:styleId="TAC">
    <w:name w:val="TAC"/>
    <w:basedOn w:val="TAL"/>
    <w:qFormat/>
    <w:rsid w:val="0089488D"/>
    <w:pPr>
      <w:jc w:val="center"/>
    </w:pPr>
  </w:style>
  <w:style w:type="paragraph" w:customStyle="1" w:styleId="TAL">
    <w:name w:val="TAL"/>
    <w:basedOn w:val="a"/>
    <w:qFormat/>
    <w:rsid w:val="008948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948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948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9488D"/>
    <w:pPr>
      <w:keepLines/>
      <w:ind w:left="1135" w:hanging="851"/>
    </w:pPr>
  </w:style>
  <w:style w:type="paragraph" w:customStyle="1" w:styleId="EX">
    <w:name w:val="EX"/>
    <w:basedOn w:val="a"/>
    <w:qFormat/>
    <w:rsid w:val="0089488D"/>
    <w:pPr>
      <w:keepLines/>
      <w:ind w:left="1702" w:hanging="1418"/>
    </w:pPr>
  </w:style>
  <w:style w:type="paragraph" w:customStyle="1" w:styleId="FP">
    <w:name w:val="FP"/>
    <w:basedOn w:val="a"/>
    <w:qFormat/>
    <w:rsid w:val="0089488D"/>
    <w:pPr>
      <w:spacing w:after="0"/>
    </w:pPr>
  </w:style>
  <w:style w:type="paragraph" w:customStyle="1" w:styleId="LD">
    <w:name w:val="LD"/>
    <w:qFormat/>
    <w:rsid w:val="0089488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9488D"/>
    <w:pPr>
      <w:spacing w:after="0"/>
    </w:pPr>
  </w:style>
  <w:style w:type="paragraph" w:customStyle="1" w:styleId="EW">
    <w:name w:val="EW"/>
    <w:basedOn w:val="EX"/>
    <w:qFormat/>
    <w:rsid w:val="0089488D"/>
    <w:pPr>
      <w:spacing w:after="0"/>
    </w:pPr>
  </w:style>
  <w:style w:type="paragraph" w:customStyle="1" w:styleId="EQ">
    <w:name w:val="EQ"/>
    <w:basedOn w:val="a"/>
    <w:next w:val="a"/>
    <w:qFormat/>
    <w:rsid w:val="0089488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948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948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9488D"/>
    <w:pPr>
      <w:jc w:val="right"/>
    </w:pPr>
  </w:style>
  <w:style w:type="paragraph" w:customStyle="1" w:styleId="TAN">
    <w:name w:val="TAN"/>
    <w:basedOn w:val="TAL"/>
    <w:qFormat/>
    <w:rsid w:val="0089488D"/>
    <w:pPr>
      <w:ind w:left="851" w:hanging="851"/>
    </w:pPr>
  </w:style>
  <w:style w:type="paragraph" w:customStyle="1" w:styleId="ZA">
    <w:name w:val="ZA"/>
    <w:qFormat/>
    <w:rsid w:val="008948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948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9488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948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9488D"/>
    <w:pPr>
      <w:framePr w:wrap="notBeside" w:y="16161"/>
    </w:pPr>
  </w:style>
  <w:style w:type="character" w:customStyle="1" w:styleId="ZGSM">
    <w:name w:val="ZGSM"/>
    <w:qFormat/>
    <w:rsid w:val="0089488D"/>
  </w:style>
  <w:style w:type="paragraph" w:customStyle="1" w:styleId="ZG">
    <w:name w:val="ZG"/>
    <w:qFormat/>
    <w:rsid w:val="0089488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89488D"/>
    <w:rPr>
      <w:color w:val="FF0000"/>
    </w:rPr>
  </w:style>
  <w:style w:type="paragraph" w:customStyle="1" w:styleId="B1">
    <w:name w:val="B1"/>
    <w:basedOn w:val="a3"/>
    <w:link w:val="B1Char1"/>
    <w:qFormat/>
    <w:rsid w:val="0089488D"/>
  </w:style>
  <w:style w:type="paragraph" w:customStyle="1" w:styleId="B2">
    <w:name w:val="B2"/>
    <w:basedOn w:val="20"/>
    <w:link w:val="B2Char"/>
    <w:qFormat/>
    <w:rsid w:val="0089488D"/>
  </w:style>
  <w:style w:type="paragraph" w:customStyle="1" w:styleId="B3">
    <w:name w:val="B3"/>
    <w:basedOn w:val="30"/>
    <w:link w:val="B3Char2"/>
    <w:qFormat/>
    <w:rsid w:val="0089488D"/>
  </w:style>
  <w:style w:type="paragraph" w:customStyle="1" w:styleId="B4">
    <w:name w:val="B4"/>
    <w:basedOn w:val="42"/>
    <w:qFormat/>
    <w:rsid w:val="0089488D"/>
  </w:style>
  <w:style w:type="paragraph" w:customStyle="1" w:styleId="B5">
    <w:name w:val="B5"/>
    <w:basedOn w:val="52"/>
    <w:qFormat/>
    <w:rsid w:val="0089488D"/>
  </w:style>
  <w:style w:type="paragraph" w:customStyle="1" w:styleId="ZTD">
    <w:name w:val="ZTD"/>
    <w:basedOn w:val="ZB"/>
    <w:qFormat/>
    <w:rsid w:val="008948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9488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9488D"/>
    <w:rPr>
      <w:rFonts w:ascii="Arial" w:eastAsia="Times New Roman" w:hAnsi="Arial"/>
      <w:sz w:val="24"/>
      <w:lang w:val="en-GB" w:eastAsia="en-US"/>
    </w:rPr>
  </w:style>
  <w:style w:type="character" w:customStyle="1" w:styleId="fontstyle01">
    <w:name w:val="fontstyle01"/>
    <w:qFormat/>
    <w:rsid w:val="0089488D"/>
    <w:rPr>
      <w:rFonts w:ascii="Times-Roman" w:hAnsi="Times-Roman" w:hint="default"/>
      <w:color w:val="000000"/>
      <w:sz w:val="20"/>
      <w:szCs w:val="20"/>
    </w:rPr>
  </w:style>
  <w:style w:type="character" w:customStyle="1" w:styleId="THChar">
    <w:name w:val="TH Char"/>
    <w:link w:val="TH"/>
    <w:rsid w:val="006B1924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locked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6B1924"/>
    <w:rPr>
      <w:rFonts w:ascii="Times New Roman" w:eastAsia="Times New Roman" w:hAnsi="Times New Roman"/>
      <w:lang w:val="en-GB" w:eastAsia="en-US"/>
    </w:rPr>
  </w:style>
  <w:style w:type="paragraph" w:styleId="af1">
    <w:name w:val="List Paragraph"/>
    <w:basedOn w:val="a"/>
    <w:uiPriority w:val="99"/>
    <w:unhideWhenUsed/>
    <w:rsid w:val="00CF5FCA"/>
    <w:pPr>
      <w:ind w:firstLineChars="200" w:firstLine="420"/>
    </w:pPr>
  </w:style>
  <w:style w:type="character" w:customStyle="1" w:styleId="B1Char">
    <w:name w:val="B1 Char"/>
    <w:rsid w:val="00E4246A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E4246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B5F61-E666-47FE-9516-A53A41F5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3</Pages>
  <Words>510</Words>
  <Characters>2907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9</cp:revision>
  <cp:lastPrinted>2411-12-31T08:00:00Z</cp:lastPrinted>
  <dcterms:created xsi:type="dcterms:W3CDTF">2020-02-05T07:25:00Z</dcterms:created>
  <dcterms:modified xsi:type="dcterms:W3CDTF">2020-02-12T10:46:00Z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2052-11.1.0.9339</vt:lpwstr>
  </property>
</Properties>
</file>