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605" w:rsidRDefault="007D0605" w:rsidP="00C56B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C6-2001</w:t>
      </w:r>
      <w:r>
        <w:rPr>
          <w:b/>
          <w:noProof/>
          <w:sz w:val="24"/>
        </w:rPr>
        <w:t>29</w:t>
      </w:r>
    </w:p>
    <w:p w:rsidR="007D0605" w:rsidRDefault="007D0605" w:rsidP="007D0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07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07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06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07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44D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4D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44D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4D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incorrectly coded EF_ACC bytes in TC 5.4.9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7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0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0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2020-01-23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7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0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5.4.9-1 and 5.4.9-2 show incorrect values for EF_ACC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EF_ACC values in Table 5.4.9-1 and 5.4.9-2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EF_ACC coded in accordance to the table will cause incorrect barring behavior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4DF8" w:rsidRPr="006A4E13" w:rsidRDefault="00244DF8" w:rsidP="00244DF8">
      <w:pPr>
        <w:pStyle w:val="Heading3"/>
      </w:pPr>
      <w:bookmarkStart w:id="3" w:name="_Toc29397963"/>
      <w:bookmarkStart w:id="4" w:name="_Toc29399085"/>
      <w:r>
        <w:lastRenderedPageBreak/>
        <w:t>5.4.9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– Access </w:t>
      </w:r>
      <w:r>
        <w:t>I</w:t>
      </w:r>
      <w:r w:rsidRPr="00B93674">
        <w:t>dentit</w:t>
      </w:r>
      <w:r>
        <w:t>ies</w:t>
      </w:r>
      <w:r w:rsidRPr="00B93674">
        <w:t xml:space="preserve"> </w:t>
      </w:r>
      <w:r>
        <w:t>12, 13 and 14</w:t>
      </w:r>
      <w:r w:rsidRPr="00A314C8">
        <w:t xml:space="preserve"> indicated by USIM</w:t>
      </w:r>
      <w:bookmarkEnd w:id="3"/>
      <w:bookmarkEnd w:id="4"/>
    </w:p>
    <w:p w:rsidR="001E41F3" w:rsidRDefault="00244DF8">
      <w:pPr>
        <w:rPr>
          <w:noProof/>
        </w:rPr>
      </w:pPr>
      <w:r>
        <w:rPr>
          <w:noProof/>
        </w:rPr>
        <w:t>…</w:t>
      </w:r>
    </w:p>
    <w:p w:rsidR="00244DF8" w:rsidRPr="00A33891" w:rsidRDefault="00244DF8" w:rsidP="00244DF8">
      <w:pPr>
        <w:pStyle w:val="Heading5"/>
        <w:rPr>
          <w:highlight w:val="yellow"/>
        </w:rPr>
      </w:pPr>
      <w:bookmarkStart w:id="5" w:name="_Toc29397970"/>
      <w:bookmarkStart w:id="6" w:name="_Toc29399092"/>
      <w:r>
        <w:t>5.4.9.</w:t>
      </w:r>
      <w:r w:rsidRPr="00943D4C">
        <w:t>4.</w:t>
      </w:r>
      <w:r>
        <w:t>3</w:t>
      </w:r>
      <w:r w:rsidRPr="00CA64A7">
        <w:tab/>
        <w:t>Acceptance criteria</w:t>
      </w:r>
      <w:bookmarkEnd w:id="5"/>
      <w:bookmarkEnd w:id="6"/>
    </w:p>
    <w:p w:rsidR="00244DF8" w:rsidRPr="008B6767" w:rsidRDefault="00244DF8" w:rsidP="00244DF8">
      <w:pPr>
        <w:rPr>
          <w:lang w:val="en-US"/>
        </w:rPr>
      </w:pPr>
      <w:r w:rsidRPr="008B6767">
        <w:rPr>
          <w:lang w:val="en-US"/>
        </w:rPr>
        <w:t>For the Table 5.4.9-1</w:t>
      </w:r>
    </w:p>
    <w:p w:rsidR="00244DF8" w:rsidRPr="008B6767" w:rsidRDefault="00244DF8" w:rsidP="00244DF8">
      <w:pPr>
        <w:pStyle w:val="B1"/>
      </w:pPr>
      <w:r>
        <w:t>-</w:t>
      </w:r>
      <w:r>
        <w:tab/>
      </w:r>
      <w:r w:rsidRPr="008B6767">
        <w:t>After step a) the UE shall make a successful or not suc</w:t>
      </w:r>
      <w:r>
        <w:t>c</w:t>
      </w:r>
      <w:r w:rsidRPr="008B6767">
        <w:t>essful Registration to the network in accordance with the result indicated in the table.</w:t>
      </w:r>
    </w:p>
    <w:p w:rsidR="00244DF8" w:rsidRPr="008B6767" w:rsidRDefault="00244DF8" w:rsidP="00244DF8">
      <w:pPr>
        <w:pStyle w:val="B1"/>
      </w:pPr>
      <w:r>
        <w:t>-</w:t>
      </w:r>
      <w:r>
        <w:tab/>
      </w:r>
      <w:r w:rsidRPr="008B6767">
        <w:t>After step b) the UE shall make a suc</w:t>
      </w:r>
      <w:r>
        <w:t>c</w:t>
      </w:r>
      <w:r w:rsidRPr="008B6767">
        <w:t>essful or not successful MO Data call in accordance with the result indicated in the table if the step is applicable.</w:t>
      </w:r>
    </w:p>
    <w:p w:rsidR="00244DF8" w:rsidRPr="002C704C" w:rsidRDefault="00244DF8" w:rsidP="00244DF8">
      <w:r w:rsidRPr="002C704C">
        <w:t xml:space="preserve">For the Table </w:t>
      </w:r>
      <w:r>
        <w:t>5.4.9</w:t>
      </w:r>
      <w:r w:rsidRPr="002C704C">
        <w:t>-</w:t>
      </w:r>
      <w:r>
        <w:t>2</w:t>
      </w:r>
    </w:p>
    <w:p w:rsidR="00244DF8" w:rsidRPr="00BA1297" w:rsidRDefault="00244DF8" w:rsidP="00244DF8">
      <w:pPr>
        <w:pStyle w:val="B1"/>
      </w:pPr>
      <w:r>
        <w:t>-</w:t>
      </w:r>
      <w:r>
        <w:tab/>
      </w:r>
      <w:r w:rsidRPr="008B6767">
        <w:t>After step e) the UE shall make a successful or not suc</w:t>
      </w:r>
      <w:r>
        <w:t>c</w:t>
      </w:r>
      <w:r w:rsidRPr="008B6767">
        <w:t>essful RRC Resumption for RNA Update in accordance with the result indicated in the table.</w:t>
      </w:r>
    </w:p>
    <w:p w:rsidR="00244DF8" w:rsidRDefault="00244DF8" w:rsidP="00244DF8">
      <w:pPr>
        <w:pStyle w:val="TH"/>
      </w:pPr>
      <w:r>
        <w:t>Table 5.4.9-1</w:t>
      </w:r>
    </w:p>
    <w:tbl>
      <w:tblPr>
        <w:tblW w:w="10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1027"/>
        <w:gridCol w:w="753"/>
        <w:gridCol w:w="2948"/>
        <w:gridCol w:w="1021"/>
        <w:gridCol w:w="1078"/>
        <w:gridCol w:w="1133"/>
        <w:gridCol w:w="6"/>
      </w:tblGrid>
      <w:tr w:rsidR="00244DF8" w:rsidRPr="00D17D5B" w:rsidTr="00244DF8">
        <w:trPr>
          <w:gridAfter w:val="1"/>
          <w:wAfter w:w="6" w:type="dxa"/>
          <w:trHeight w:val="826"/>
        </w:trPr>
        <w:tc>
          <w:tcPr>
            <w:tcW w:w="510" w:type="dxa"/>
            <w:vMerge w:val="restart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/>
            <w:noWrap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3969" w:type="dxa"/>
            <w:gridSpan w:val="2"/>
            <w:shd w:val="clear" w:color="auto" w:fill="D9D9D9"/>
            <w:noWrap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2211" w:type="dxa"/>
            <w:gridSpan w:val="2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244DF8" w:rsidRPr="00D17D5B" w:rsidTr="00244DF8">
        <w:trPr>
          <w:trHeight w:val="779"/>
        </w:trPr>
        <w:tc>
          <w:tcPr>
            <w:tcW w:w="510" w:type="dxa"/>
            <w:vMerge/>
            <w:shd w:val="clear" w:color="auto" w:fill="D9D9D9"/>
            <w:vAlign w:val="center"/>
            <w:hideMark/>
          </w:tcPr>
          <w:p w:rsidR="00244DF8" w:rsidRPr="008B6767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/>
            <w:vAlign w:val="center"/>
            <w:hideMark/>
          </w:tcPr>
          <w:p w:rsidR="00244DF8" w:rsidRPr="008B6767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shd w:val="clear" w:color="auto" w:fill="D9D9D9"/>
            <w:noWrap/>
            <w:vAlign w:val="center"/>
            <w:hideMark/>
          </w:tcPr>
          <w:p w:rsidR="00244DF8" w:rsidRPr="00EC0312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B6767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C0312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/>
            <w:noWrap/>
            <w:vAlign w:val="center"/>
            <w:hideMark/>
          </w:tcPr>
          <w:p w:rsidR="00244DF8" w:rsidRPr="00EC0312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EC0312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:rsidR="00244DF8" w:rsidRPr="00EC0312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:rsidR="00244DF8" w:rsidRPr="00EC0312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/>
            <w:vAlign w:val="center"/>
          </w:tcPr>
          <w:p w:rsidR="00244DF8" w:rsidRPr="00EC0312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/>
            <w:noWrap/>
            <w:vAlign w:val="center"/>
            <w:hideMark/>
          </w:tcPr>
          <w:p w:rsidR="00244DF8" w:rsidRPr="00EC0312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</w:p>
        </w:tc>
        <w:tc>
          <w:tcPr>
            <w:tcW w:w="1021" w:type="dxa"/>
            <w:shd w:val="clear" w:color="auto" w:fill="D9D9D9"/>
            <w:noWrap/>
            <w:vAlign w:val="center"/>
            <w:hideMark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EC0312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:rsidR="00244DF8" w:rsidRPr="00D86849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1078" w:type="dxa"/>
            <w:shd w:val="clear" w:color="auto" w:fill="D9D9D9"/>
            <w:vAlign w:val="center"/>
            <w:hideMark/>
          </w:tcPr>
          <w:p w:rsidR="00244DF8" w:rsidRPr="00D86849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Registration successful?</w:t>
            </w:r>
          </w:p>
        </w:tc>
        <w:tc>
          <w:tcPr>
            <w:tcW w:w="1139" w:type="dxa"/>
            <w:gridSpan w:val="2"/>
            <w:shd w:val="clear" w:color="auto" w:fill="D9D9D9"/>
            <w:vAlign w:val="center"/>
            <w:hideMark/>
          </w:tcPr>
          <w:p w:rsidR="00244DF8" w:rsidRPr="00D86849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MO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D</w:t>
            </w: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ata call successful?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12,13,14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.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 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lastRenderedPageBreak/>
              <w:t>1.18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1.19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7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8" w:author="Arne Marquordt" w:date="2020-01-23T14:18:00Z"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RPr="001B4F9A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9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0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UAC_BarringInfo_PerPLMN(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1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2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3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4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NA</w:t>
            </w:r>
          </w:p>
        </w:tc>
      </w:tr>
      <w:tr w:rsidR="00244DF8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5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6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0001100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7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18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19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0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7,0x0000000'B)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1B4F9A" w:rsidTr="00244DF8">
        <w:trPr>
          <w:trHeight w:val="11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1.28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1" w:author="Arne Marquordt" w:date="2020-01-23T14:17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2" w:author="Arne Marquordt" w:date="2020-01-23T14:17:00Z">
              <w:r w:rsidR="00244DF8" w:rsidRPr="003102B8" w:rsidDel="00873705">
                <w:rPr>
                  <w:rFonts w:ascii="Arial Narrow" w:hAnsi="Arial Narrow" w:cs="Calibri"/>
                  <w:color w:val="000000"/>
                  <w:lang w:val="en-US"/>
                </w:rPr>
                <w:delText>00010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6D7A79"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ind w:left="335" w:hanging="335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UAC_BarringInfo_Common2(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  <w:t>3,0x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0'B, 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</w:tbl>
    <w:p w:rsidR="00244DF8" w:rsidRDefault="00244DF8" w:rsidP="00244DF8"/>
    <w:p w:rsidR="00244DF8" w:rsidRDefault="00244DF8" w:rsidP="00244DF8">
      <w:pPr>
        <w:pStyle w:val="TH"/>
      </w:pPr>
      <w:r>
        <w:t>Table 5.4.9-2</w:t>
      </w: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"/>
        <w:gridCol w:w="825"/>
        <w:gridCol w:w="1191"/>
        <w:gridCol w:w="1027"/>
        <w:gridCol w:w="698"/>
        <w:gridCol w:w="2948"/>
        <w:gridCol w:w="1134"/>
        <w:gridCol w:w="2098"/>
      </w:tblGrid>
      <w:tr w:rsidR="00244DF8" w:rsidRPr="00D17D5B" w:rsidTr="00244DF8">
        <w:trPr>
          <w:trHeight w:val="638"/>
        </w:trPr>
        <w:tc>
          <w:tcPr>
            <w:tcW w:w="510" w:type="dxa"/>
            <w:vMerge w:val="restart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keepNext/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TC Seq#</w:t>
            </w:r>
          </w:p>
        </w:tc>
        <w:tc>
          <w:tcPr>
            <w:tcW w:w="825" w:type="dxa"/>
            <w:vMerge w:val="restart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Category</w:t>
            </w:r>
          </w:p>
        </w:tc>
        <w:tc>
          <w:tcPr>
            <w:tcW w:w="2665" w:type="dxa"/>
            <w:gridSpan w:val="3"/>
            <w:shd w:val="clear" w:color="auto" w:fill="D9D9D9"/>
            <w:noWrap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USIM</w:t>
            </w:r>
          </w:p>
        </w:tc>
        <w:tc>
          <w:tcPr>
            <w:tcW w:w="4082" w:type="dxa"/>
            <w:gridSpan w:val="2"/>
            <w:shd w:val="clear" w:color="auto" w:fill="D9D9D9"/>
            <w:noWrap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SIB1</w:t>
            </w:r>
          </w:p>
        </w:tc>
        <w:tc>
          <w:tcPr>
            <w:tcW w:w="2098" w:type="dxa"/>
            <w:shd w:val="clear" w:color="auto" w:fill="D9D9D9"/>
            <w:vAlign w:val="center"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Result</w:t>
            </w:r>
          </w:p>
        </w:tc>
      </w:tr>
      <w:tr w:rsidR="00244DF8" w:rsidRPr="00973DB3" w:rsidTr="00244DF8">
        <w:trPr>
          <w:trHeight w:val="779"/>
        </w:trPr>
        <w:tc>
          <w:tcPr>
            <w:tcW w:w="510" w:type="dxa"/>
            <w:vMerge/>
            <w:shd w:val="clear" w:color="auto" w:fill="D9D9D9"/>
            <w:vAlign w:val="center"/>
            <w:hideMark/>
          </w:tcPr>
          <w:p w:rsidR="00244DF8" w:rsidRPr="00846DA0" w:rsidRDefault="00244DF8" w:rsidP="00244DF8">
            <w:pPr>
              <w:keepNext/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825" w:type="dxa"/>
            <w:vMerge/>
            <w:shd w:val="clear" w:color="auto" w:fill="D9D9D9"/>
            <w:vAlign w:val="center"/>
            <w:hideMark/>
          </w:tcPr>
          <w:p w:rsidR="00244DF8" w:rsidRPr="00846DA0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91" w:type="dxa"/>
            <w:shd w:val="clear" w:color="auto" w:fill="D9D9D9"/>
            <w:noWrap/>
            <w:vAlign w:val="center"/>
            <w:hideMark/>
          </w:tcPr>
          <w:p w:rsidR="00244DF8" w:rsidRPr="00846DA0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9A3F7B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UAC_AIC</w:t>
            </w:r>
          </w:p>
        </w:tc>
        <w:tc>
          <w:tcPr>
            <w:tcW w:w="680" w:type="dxa"/>
            <w:shd w:val="clear" w:color="auto" w:fill="D9D9D9"/>
            <w:noWrap/>
            <w:vAlign w:val="center"/>
            <w:hideMark/>
          </w:tcPr>
          <w:p w:rsidR="00244DF8" w:rsidRPr="00846DA0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EF</w:t>
            </w:r>
            <w:r w:rsidRPr="009A3F7B"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/>
              </w:rPr>
              <w:t>ACC</w:t>
            </w:r>
          </w:p>
          <w:p w:rsidR="00244DF8" w:rsidRPr="00846DA0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(Byte 1</w:t>
            </w:r>
          </w:p>
          <w:p w:rsidR="00244DF8" w:rsidRPr="00846DA0" w:rsidRDefault="00244DF8" w:rsidP="00244DF8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b8-b4)</w:t>
            </w:r>
          </w:p>
        </w:tc>
        <w:tc>
          <w:tcPr>
            <w:tcW w:w="794" w:type="dxa"/>
            <w:shd w:val="clear" w:color="auto" w:fill="D9D9D9"/>
            <w:vAlign w:val="center"/>
          </w:tcPr>
          <w:p w:rsidR="00244DF8" w:rsidRPr="00846DA0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Access Identity</w:t>
            </w:r>
          </w:p>
        </w:tc>
        <w:tc>
          <w:tcPr>
            <w:tcW w:w="2948" w:type="dxa"/>
            <w:shd w:val="clear" w:color="auto" w:fill="D9D9D9"/>
            <w:noWrap/>
            <w:vAlign w:val="center"/>
            <w:hideMark/>
          </w:tcPr>
          <w:p w:rsidR="00244DF8" w:rsidRPr="00846DA0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uac-BarringInfo</w:t>
            </w:r>
          </w:p>
        </w:tc>
        <w:tc>
          <w:tcPr>
            <w:tcW w:w="1134" w:type="dxa"/>
            <w:shd w:val="clear" w:color="auto" w:fill="D9D9D9"/>
            <w:noWrap/>
            <w:vAlign w:val="center"/>
            <w:hideMark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846DA0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PLMN-Identity</w:t>
            </w:r>
          </w:p>
          <w:p w:rsidR="00244DF8" w:rsidRPr="00D86849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(MCC/MNC)</w:t>
            </w:r>
          </w:p>
        </w:tc>
        <w:tc>
          <w:tcPr>
            <w:tcW w:w="2098" w:type="dxa"/>
            <w:shd w:val="clear" w:color="auto" w:fill="D9D9D9"/>
            <w:vAlign w:val="center"/>
            <w:hideMark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RRCResumeRequest with resumeCause set to </w:t>
            </w:r>
          </w:p>
          <w:p w:rsidR="00244DF8" w:rsidRPr="00D86849" w:rsidRDefault="00244DF8" w:rsidP="00244DF8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/>
              </w:rPr>
            </w:pPr>
            <w:r w:rsidRPr="002C704C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rna-Update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 xml:space="preserve"> </w:t>
            </w:r>
            <w:r w:rsidRPr="00D86849">
              <w:rPr>
                <w:rFonts w:ascii="Arial Narrow" w:hAnsi="Arial Narrow" w:cs="Calibri"/>
                <w:b/>
                <w:bCs/>
                <w:color w:val="000000"/>
                <w:lang w:val="en-US"/>
              </w:rPr>
              <w:t>successful?</w:t>
            </w:r>
          </w:p>
        </w:tc>
      </w:tr>
      <w:tr w:rsidR="00244DF8" w:rsidRPr="00D17D5B" w:rsidTr="00244DF8">
        <w:trPr>
          <w:trHeight w:val="227"/>
        </w:trPr>
        <w:tc>
          <w:tcPr>
            <w:tcW w:w="510" w:type="dxa"/>
            <w:shd w:val="clear" w:color="auto" w:fill="auto"/>
            <w:noWrap/>
          </w:tcPr>
          <w:p w:rsidR="00244DF8" w:rsidRPr="008059DE" w:rsidRDefault="00244DF8" w:rsidP="00244DF8">
            <w:pPr>
              <w:keepNext/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Not Present</w:t>
            </w:r>
          </w:p>
        </w:tc>
        <w:tc>
          <w:tcPr>
            <w:tcW w:w="1134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D17D5B" w:rsidTr="00244DF8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2.2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D17D5B" w:rsidTr="00244DF8">
        <w:trPr>
          <w:trHeight w:val="389"/>
        </w:trPr>
        <w:tc>
          <w:tcPr>
            <w:tcW w:w="510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2.3</w:t>
            </w:r>
          </w:p>
        </w:tc>
        <w:tc>
          <w:tcPr>
            <w:tcW w:w="825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D17D5B" w:rsidTr="00244DF8">
        <w:trPr>
          <w:trHeight w:val="389"/>
        </w:trPr>
        <w:tc>
          <w:tcPr>
            <w:tcW w:w="510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2.4</w:t>
            </w:r>
          </w:p>
        </w:tc>
        <w:tc>
          <w:tcPr>
            <w:tcW w:w="825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RPr="00D17D5B" w:rsidTr="00244DF8">
        <w:trPr>
          <w:trHeight w:val="389"/>
        </w:trPr>
        <w:tc>
          <w:tcPr>
            <w:tcW w:w="510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2.5</w:t>
            </w:r>
          </w:p>
        </w:tc>
        <w:tc>
          <w:tcPr>
            <w:tcW w:w="825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10</w:t>
            </w:r>
          </w:p>
        </w:tc>
        <w:tc>
          <w:tcPr>
            <w:tcW w:w="794" w:type="dxa"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12</w:t>
            </w:r>
          </w:p>
        </w:tc>
        <w:tc>
          <w:tcPr>
            <w:tcW w:w="2948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0010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3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4" w:author="Arne Marquordt" w:date="2020-01-23T14:18:00Z"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5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6" w:author="Arne Marquordt" w:date="2020-01-23T14:18:00Z"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UAC_BarringInfo_PerPLMN(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Yes</w:t>
            </w:r>
          </w:p>
        </w:tc>
      </w:tr>
      <w:tr w:rsidR="00244DF8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1B4F9A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7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28" w:author="Arne Marquordt" w:date="2020-01-23T14:18:00Z"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</w:t>
            </w:r>
            <w:r>
              <w:rPr>
                <w:rFonts w:ascii="Arial Narrow" w:hAnsi="Arial Narrow" w:cs="Calibri"/>
                <w:color w:val="000000"/>
                <w:lang w:val="en-US"/>
              </w:rPr>
              <w:t>Common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246 / 082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  <w:tr w:rsidR="00244DF8" w:rsidRPr="008059DE" w:rsidTr="00244DF8">
        <w:trPr>
          <w:trHeight w:val="389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2.13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1B4F9A">
              <w:rPr>
                <w:rFonts w:ascii="Arial Narrow" w:hAnsi="Arial Narrow" w:cs="Calibri"/>
                <w:color w:val="000000"/>
                <w:lang w:val="en-US"/>
              </w:rPr>
              <w:t>0x0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873705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ins w:id="29" w:author="Arne Marquordt" w:date="2020-01-23T14:18:00Z">
              <w:r>
                <w:rPr>
                  <w:rFonts w:ascii="Arial Narrow" w:hAnsi="Arial Narrow" w:cs="Calibri"/>
                  <w:color w:val="000000"/>
                  <w:lang w:val="en-US"/>
                </w:rPr>
                <w:t>01000</w:t>
              </w:r>
            </w:ins>
            <w:del w:id="30" w:author="Arne Marquordt" w:date="2020-01-23T14:18:00Z"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RPr="008059DE" w:rsidDel="00873705">
                <w:rPr>
                  <w:rFonts w:ascii="Arial Narrow" w:hAnsi="Arial Narrow" w:cs="Calibri"/>
                  <w:color w:val="000000"/>
                  <w:lang w:val="en-US"/>
                </w:rPr>
                <w:delText>0</w:delText>
              </w:r>
              <w:r w:rsidR="00244DF8" w:rsidDel="00873705">
                <w:rPr>
                  <w:rFonts w:ascii="Arial Narrow" w:hAnsi="Arial Narrow" w:cs="Calibri"/>
                  <w:color w:val="000000"/>
                  <w:lang w:val="en-US"/>
                </w:rPr>
                <w:delText>010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14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ind w:left="307" w:hanging="307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UAC_BarringInfo_Common2 (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br/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7,0x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00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01</w:t>
            </w:r>
            <w:r w:rsidRPr="001B4F9A"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>
              <w:rPr>
                <w:rFonts w:ascii="Arial Narrow" w:hAnsi="Arial Narrow" w:cs="Calibri"/>
                <w:color w:val="000000"/>
                <w:lang w:val="en-US"/>
              </w:rPr>
              <w:t>0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 xml:space="preserve">'B, </w:t>
            </w:r>
            <w:r>
              <w:rPr>
                <w:rFonts w:ascii="Arial Narrow" w:hAnsi="Arial Narrow" w:cs="Calibri"/>
                <w:color w:val="000000"/>
                <w:lang w:val="en-US"/>
              </w:rPr>
              <w:t>8</w:t>
            </w:r>
            <w:r w:rsidRPr="008059DE">
              <w:rPr>
                <w:rFonts w:ascii="Arial Narrow" w:hAnsi="Arial Narrow" w:cs="Calibri"/>
                <w:color w:val="000000"/>
                <w:lang w:val="en-US"/>
              </w:rPr>
              <w:t>,0x0000000'B)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>
              <w:rPr>
                <w:rFonts w:ascii="Arial Narrow" w:hAnsi="Arial Narrow" w:cs="Calibri"/>
                <w:color w:val="000000"/>
                <w:lang w:val="en-US"/>
              </w:rPr>
              <w:t>244 / 081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4DF8" w:rsidRPr="008059DE" w:rsidRDefault="00244DF8" w:rsidP="00244DF8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/>
              </w:rPr>
            </w:pPr>
            <w:r w:rsidRPr="008059DE">
              <w:rPr>
                <w:rFonts w:ascii="Arial Narrow" w:hAnsi="Arial Narrow" w:cs="Calibri"/>
                <w:color w:val="000000"/>
                <w:lang w:val="en-US"/>
              </w:rPr>
              <w:t>No</w:t>
            </w:r>
          </w:p>
        </w:tc>
      </w:tr>
    </w:tbl>
    <w:p w:rsidR="00244DF8" w:rsidRDefault="00244DF8" w:rsidP="00244DF8"/>
    <w:p w:rsidR="00244DF8" w:rsidRDefault="00244DF8">
      <w:pPr>
        <w:rPr>
          <w:noProof/>
        </w:rPr>
      </w:pPr>
    </w:p>
    <w:sectPr w:rsidR="00244DF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74A" w:rsidRDefault="0014074A">
      <w:r>
        <w:separator/>
      </w:r>
    </w:p>
  </w:endnote>
  <w:endnote w:type="continuationSeparator" w:id="0">
    <w:p w:rsidR="0014074A" w:rsidRDefault="0014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74A" w:rsidRDefault="0014074A">
      <w:r>
        <w:separator/>
      </w:r>
    </w:p>
  </w:footnote>
  <w:footnote w:type="continuationSeparator" w:id="0">
    <w:p w:rsidR="0014074A" w:rsidRDefault="00140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DF8" w:rsidRDefault="00244D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DF8" w:rsidRDefault="00244D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DF8" w:rsidRDefault="00244D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DF8" w:rsidRDefault="00244DF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074A"/>
    <w:rsid w:val="00145D43"/>
    <w:rsid w:val="00192C46"/>
    <w:rsid w:val="001A08B3"/>
    <w:rsid w:val="001A7B60"/>
    <w:rsid w:val="001B1CE0"/>
    <w:rsid w:val="001B52F0"/>
    <w:rsid w:val="001B7A65"/>
    <w:rsid w:val="001E41F3"/>
    <w:rsid w:val="00244D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0605"/>
    <w:rsid w:val="007D6A07"/>
    <w:rsid w:val="007F7259"/>
    <w:rsid w:val="008040A8"/>
    <w:rsid w:val="008279FA"/>
    <w:rsid w:val="008626E7"/>
    <w:rsid w:val="00870EE7"/>
    <w:rsid w:val="00873705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8BB1E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44DF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244DF8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244D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44D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27957-ED7F-414A-86FC-FABA6E121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5</cp:revision>
  <cp:lastPrinted>1899-12-31T23:00:00Z</cp:lastPrinted>
  <dcterms:created xsi:type="dcterms:W3CDTF">2018-11-05T09:14:00Z</dcterms:created>
  <dcterms:modified xsi:type="dcterms:W3CDTF">2020-02-05T08:28:00Z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25th Feb 2020</vt:lpwstr>
  </property>
  <property fmtid="{D5CDD505-2E9C-101B-9397-08002B2CF9AE}" pid="8" name="EndDate">
    <vt:lpwstr>28th Feb 2020</vt:lpwstr>
  </property>
  <property fmtid="{D5CDD505-2E9C-101B-9397-08002B2CF9AE}" pid="9" name="Tdoc#">
    <vt:lpwstr>C6-200029</vt:lpwstr>
  </property>
  <property fmtid="{D5CDD505-2E9C-101B-9397-08002B2CF9AE}" pid="10" name="Spec#">
    <vt:lpwstr>31.121</vt:lpwstr>
  </property>
  <property fmtid="{D5CDD505-2E9C-101B-9397-08002B2CF9AE}" pid="11" name="Cr#">
    <vt:lpwstr>0312</vt:lpwstr>
  </property>
  <property fmtid="{D5CDD505-2E9C-101B-9397-08002B2CF9AE}" pid="12" name="Revision">
    <vt:lpwstr>-</vt:lpwstr>
  </property>
  <property fmtid="{D5CDD505-2E9C-101B-9397-08002B2CF9AE}" pid="13" name="Version">
    <vt:lpwstr>15.6.1</vt:lpwstr>
  </property>
  <property fmtid="{D5CDD505-2E9C-101B-9397-08002B2CF9AE}" pid="14" name="CrTitle">
    <vt:lpwstr>Correction of incorrectly coded EF_ACC bytes in TC 5.4.9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D</vt:lpwstr>
  </property>
  <property fmtid="{D5CDD505-2E9C-101B-9397-08002B2CF9AE}" pid="19" name="ResDate">
    <vt:lpwstr>2020-01-23</vt:lpwstr>
  </property>
  <property fmtid="{D5CDD505-2E9C-101B-9397-08002B2CF9AE}" pid="20" name="Release">
    <vt:lpwstr>Rel-15</vt:lpwstr>
  </property>
</Properties>
</file>